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B1C95" w14:textId="77777777"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EF0FD7">
        <w:rPr>
          <w:b/>
          <w:noProof/>
          <w:sz w:val="24"/>
        </w:rPr>
        <w:t>7</w:t>
      </w:r>
      <w:r w:rsidR="006C13E4">
        <w:rPr>
          <w:b/>
          <w:noProof/>
          <w:sz w:val="24"/>
        </w:rPr>
        <w:t>-e</w:t>
      </w:r>
      <w:r>
        <w:rPr>
          <w:b/>
          <w:i/>
          <w:noProof/>
          <w:sz w:val="28"/>
        </w:rPr>
        <w:tab/>
      </w:r>
      <w:r w:rsidR="008775FE">
        <w:rPr>
          <w:b/>
          <w:i/>
          <w:noProof/>
          <w:sz w:val="28"/>
        </w:rPr>
        <w:t>R3-</w:t>
      </w:r>
      <w:r w:rsidR="00146F5C">
        <w:rPr>
          <w:b/>
          <w:i/>
          <w:noProof/>
          <w:sz w:val="28"/>
        </w:rPr>
        <w:t>20</w:t>
      </w:r>
      <w:r w:rsidR="008C1F03">
        <w:rPr>
          <w:b/>
          <w:i/>
          <w:noProof/>
          <w:sz w:val="28"/>
        </w:rPr>
        <w:t>028</w:t>
      </w:r>
      <w:r w:rsidR="000C55D6">
        <w:rPr>
          <w:b/>
          <w:i/>
          <w:noProof/>
          <w:sz w:val="28"/>
        </w:rPr>
        <w:t>8</w:t>
      </w:r>
    </w:p>
    <w:p w14:paraId="72D42883" w14:textId="77777777" w:rsidR="001E41F3" w:rsidRDefault="00EF0FD7" w:rsidP="005E2C44">
      <w:pPr>
        <w:pStyle w:val="CRCoverPage"/>
        <w:outlineLvl w:val="0"/>
        <w:rPr>
          <w:b/>
          <w:noProof/>
          <w:sz w:val="24"/>
        </w:rPr>
      </w:pPr>
      <w:r>
        <w:rPr>
          <w:b/>
          <w:noProof/>
          <w:sz w:val="24"/>
        </w:rPr>
        <w:t>24</w:t>
      </w:r>
      <w:r w:rsidR="00B96EE3">
        <w:rPr>
          <w:b/>
          <w:noProof/>
          <w:sz w:val="24"/>
        </w:rPr>
        <w:t xml:space="preserve"> – </w:t>
      </w:r>
      <w:r w:rsidR="00092C0C">
        <w:rPr>
          <w:b/>
          <w:noProof/>
          <w:sz w:val="24"/>
        </w:rPr>
        <w:t>2</w:t>
      </w:r>
      <w:r>
        <w:rPr>
          <w:b/>
          <w:noProof/>
          <w:sz w:val="24"/>
        </w:rPr>
        <w:t>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7A48E7" w14:textId="77777777" w:rsidTr="00547111">
        <w:tc>
          <w:tcPr>
            <w:tcW w:w="9641" w:type="dxa"/>
            <w:gridSpan w:val="9"/>
            <w:tcBorders>
              <w:top w:val="single" w:sz="4" w:space="0" w:color="auto"/>
              <w:left w:val="single" w:sz="4" w:space="0" w:color="auto"/>
              <w:right w:val="single" w:sz="4" w:space="0" w:color="auto"/>
            </w:tcBorders>
          </w:tcPr>
          <w:p w14:paraId="502326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C61E90" w14:textId="77777777" w:rsidTr="00547111">
        <w:tc>
          <w:tcPr>
            <w:tcW w:w="9641" w:type="dxa"/>
            <w:gridSpan w:val="9"/>
            <w:tcBorders>
              <w:left w:val="single" w:sz="4" w:space="0" w:color="auto"/>
              <w:right w:val="single" w:sz="4" w:space="0" w:color="auto"/>
            </w:tcBorders>
          </w:tcPr>
          <w:p w14:paraId="414BB75C" w14:textId="77777777" w:rsidR="001E41F3" w:rsidRDefault="001E41F3">
            <w:pPr>
              <w:pStyle w:val="CRCoverPage"/>
              <w:spacing w:after="0"/>
              <w:jc w:val="center"/>
              <w:rPr>
                <w:noProof/>
              </w:rPr>
            </w:pPr>
            <w:r>
              <w:rPr>
                <w:b/>
                <w:noProof/>
                <w:sz w:val="32"/>
              </w:rPr>
              <w:t>CHANGE REQUEST</w:t>
            </w:r>
          </w:p>
        </w:tc>
      </w:tr>
      <w:tr w:rsidR="001E41F3" w14:paraId="61D06E0A" w14:textId="77777777" w:rsidTr="00547111">
        <w:tc>
          <w:tcPr>
            <w:tcW w:w="9641" w:type="dxa"/>
            <w:gridSpan w:val="9"/>
            <w:tcBorders>
              <w:left w:val="single" w:sz="4" w:space="0" w:color="auto"/>
              <w:right w:val="single" w:sz="4" w:space="0" w:color="auto"/>
            </w:tcBorders>
          </w:tcPr>
          <w:p w14:paraId="1B8F417F" w14:textId="77777777" w:rsidR="001E41F3" w:rsidRDefault="001E41F3">
            <w:pPr>
              <w:pStyle w:val="CRCoverPage"/>
              <w:spacing w:after="0"/>
              <w:rPr>
                <w:noProof/>
                <w:sz w:val="8"/>
                <w:szCs w:val="8"/>
              </w:rPr>
            </w:pPr>
          </w:p>
        </w:tc>
      </w:tr>
      <w:tr w:rsidR="001E41F3" w14:paraId="62CCF9DB" w14:textId="77777777" w:rsidTr="00547111">
        <w:tc>
          <w:tcPr>
            <w:tcW w:w="142" w:type="dxa"/>
            <w:tcBorders>
              <w:left w:val="single" w:sz="4" w:space="0" w:color="auto"/>
            </w:tcBorders>
          </w:tcPr>
          <w:p w14:paraId="141A6BB9" w14:textId="77777777" w:rsidR="001E41F3" w:rsidRDefault="001E41F3">
            <w:pPr>
              <w:pStyle w:val="CRCoverPage"/>
              <w:spacing w:after="0"/>
              <w:jc w:val="right"/>
              <w:rPr>
                <w:noProof/>
              </w:rPr>
            </w:pPr>
          </w:p>
        </w:tc>
        <w:tc>
          <w:tcPr>
            <w:tcW w:w="1559" w:type="dxa"/>
            <w:shd w:val="pct30" w:color="FFFF00" w:fill="auto"/>
          </w:tcPr>
          <w:p w14:paraId="54A355DF" w14:textId="77777777" w:rsidR="001E41F3" w:rsidRPr="00410371" w:rsidRDefault="008775FE" w:rsidP="00E13F3D">
            <w:pPr>
              <w:pStyle w:val="CRCoverPage"/>
              <w:spacing w:after="0"/>
              <w:jc w:val="right"/>
              <w:rPr>
                <w:b/>
                <w:noProof/>
                <w:sz w:val="28"/>
              </w:rPr>
            </w:pPr>
            <w:r>
              <w:rPr>
                <w:b/>
                <w:noProof/>
                <w:sz w:val="28"/>
              </w:rPr>
              <w:t>3</w:t>
            </w:r>
            <w:r w:rsidR="00B96EE3">
              <w:rPr>
                <w:b/>
                <w:noProof/>
                <w:sz w:val="28"/>
              </w:rPr>
              <w:t>8</w:t>
            </w:r>
            <w:r w:rsidR="00BF124E">
              <w:rPr>
                <w:b/>
                <w:noProof/>
                <w:sz w:val="28"/>
              </w:rPr>
              <w:t>.</w:t>
            </w:r>
            <w:r w:rsidR="00B96EE3">
              <w:rPr>
                <w:b/>
                <w:noProof/>
                <w:sz w:val="28"/>
              </w:rPr>
              <w:t>413</w:t>
            </w:r>
          </w:p>
        </w:tc>
        <w:tc>
          <w:tcPr>
            <w:tcW w:w="709" w:type="dxa"/>
          </w:tcPr>
          <w:p w14:paraId="192238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E46D68" w14:textId="77777777" w:rsidR="000C55D6" w:rsidRPr="000C55D6" w:rsidRDefault="00BF124E" w:rsidP="00547111">
            <w:pPr>
              <w:pStyle w:val="CRCoverPage"/>
              <w:spacing w:after="0"/>
              <w:rPr>
                <w:b/>
                <w:noProof/>
                <w:sz w:val="28"/>
              </w:rPr>
            </w:pPr>
            <w:r>
              <w:rPr>
                <w:b/>
                <w:noProof/>
                <w:sz w:val="28"/>
              </w:rPr>
              <w:t xml:space="preserve"> </w:t>
            </w:r>
            <w:r w:rsidR="008F78D9">
              <w:rPr>
                <w:b/>
                <w:noProof/>
                <w:sz w:val="28"/>
              </w:rPr>
              <w:t xml:space="preserve"> </w:t>
            </w:r>
            <w:r w:rsidR="007E3B60">
              <w:rPr>
                <w:b/>
                <w:noProof/>
                <w:sz w:val="28"/>
              </w:rPr>
              <w:t xml:space="preserve"> 0</w:t>
            </w:r>
            <w:r w:rsidR="000C55D6">
              <w:rPr>
                <w:b/>
                <w:noProof/>
                <w:sz w:val="28"/>
              </w:rPr>
              <w:t>315</w:t>
            </w:r>
          </w:p>
        </w:tc>
        <w:tc>
          <w:tcPr>
            <w:tcW w:w="709" w:type="dxa"/>
          </w:tcPr>
          <w:p w14:paraId="664609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EAEBC1" w14:textId="77777777" w:rsidR="001E41F3" w:rsidRPr="00410371" w:rsidRDefault="000C55D6" w:rsidP="00E13F3D">
            <w:pPr>
              <w:pStyle w:val="CRCoverPage"/>
              <w:spacing w:after="0"/>
              <w:jc w:val="center"/>
              <w:rPr>
                <w:b/>
                <w:noProof/>
              </w:rPr>
            </w:pPr>
            <w:r>
              <w:rPr>
                <w:b/>
                <w:noProof/>
                <w:sz w:val="28"/>
              </w:rPr>
              <w:t>-</w:t>
            </w:r>
          </w:p>
        </w:tc>
        <w:tc>
          <w:tcPr>
            <w:tcW w:w="2410" w:type="dxa"/>
          </w:tcPr>
          <w:p w14:paraId="7A6315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34B157" w14:textId="77777777" w:rsidR="001E41F3" w:rsidRPr="00410371" w:rsidRDefault="008775FE">
            <w:pPr>
              <w:pStyle w:val="CRCoverPage"/>
              <w:spacing w:after="0"/>
              <w:jc w:val="center"/>
              <w:rPr>
                <w:noProof/>
                <w:sz w:val="28"/>
              </w:rPr>
            </w:pPr>
            <w:r>
              <w:rPr>
                <w:b/>
                <w:noProof/>
                <w:sz w:val="28"/>
              </w:rPr>
              <w:t>1</w:t>
            </w:r>
            <w:r w:rsidR="00EF0FD7">
              <w:rPr>
                <w:b/>
                <w:noProof/>
                <w:sz w:val="28"/>
              </w:rPr>
              <w:t>6</w:t>
            </w:r>
            <w:r>
              <w:rPr>
                <w:b/>
                <w:noProof/>
                <w:sz w:val="28"/>
              </w:rPr>
              <w:t>.</w:t>
            </w:r>
            <w:r w:rsidR="00EF0FD7">
              <w:rPr>
                <w:b/>
                <w:noProof/>
                <w:sz w:val="28"/>
              </w:rPr>
              <w:t>0</w:t>
            </w:r>
            <w:r>
              <w:rPr>
                <w:b/>
                <w:noProof/>
                <w:sz w:val="28"/>
              </w:rPr>
              <w:t>.0</w:t>
            </w:r>
          </w:p>
        </w:tc>
        <w:tc>
          <w:tcPr>
            <w:tcW w:w="143" w:type="dxa"/>
            <w:tcBorders>
              <w:right w:val="single" w:sz="4" w:space="0" w:color="auto"/>
            </w:tcBorders>
          </w:tcPr>
          <w:p w14:paraId="6E844160" w14:textId="77777777" w:rsidR="001E41F3" w:rsidRDefault="001E41F3">
            <w:pPr>
              <w:pStyle w:val="CRCoverPage"/>
              <w:spacing w:after="0"/>
              <w:rPr>
                <w:noProof/>
              </w:rPr>
            </w:pPr>
          </w:p>
        </w:tc>
      </w:tr>
      <w:tr w:rsidR="001E41F3" w14:paraId="73F00BA6" w14:textId="77777777" w:rsidTr="00547111">
        <w:tc>
          <w:tcPr>
            <w:tcW w:w="9641" w:type="dxa"/>
            <w:gridSpan w:val="9"/>
            <w:tcBorders>
              <w:left w:val="single" w:sz="4" w:space="0" w:color="auto"/>
              <w:right w:val="single" w:sz="4" w:space="0" w:color="auto"/>
            </w:tcBorders>
          </w:tcPr>
          <w:p w14:paraId="6C9A3BAB" w14:textId="77777777" w:rsidR="001E41F3" w:rsidRDefault="001E41F3">
            <w:pPr>
              <w:pStyle w:val="CRCoverPage"/>
              <w:spacing w:after="0"/>
              <w:rPr>
                <w:noProof/>
              </w:rPr>
            </w:pPr>
          </w:p>
        </w:tc>
      </w:tr>
      <w:tr w:rsidR="001E41F3" w14:paraId="0B195738" w14:textId="77777777" w:rsidTr="00547111">
        <w:tc>
          <w:tcPr>
            <w:tcW w:w="9641" w:type="dxa"/>
            <w:gridSpan w:val="9"/>
            <w:tcBorders>
              <w:top w:val="single" w:sz="4" w:space="0" w:color="auto"/>
            </w:tcBorders>
          </w:tcPr>
          <w:p w14:paraId="5AFBDB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97107AC" w14:textId="77777777" w:rsidTr="00547111">
        <w:tc>
          <w:tcPr>
            <w:tcW w:w="9641" w:type="dxa"/>
            <w:gridSpan w:val="9"/>
          </w:tcPr>
          <w:p w14:paraId="6633B9F0" w14:textId="77777777" w:rsidR="001E41F3" w:rsidRDefault="001E41F3">
            <w:pPr>
              <w:pStyle w:val="CRCoverPage"/>
              <w:spacing w:after="0"/>
              <w:rPr>
                <w:noProof/>
                <w:sz w:val="8"/>
                <w:szCs w:val="8"/>
              </w:rPr>
            </w:pPr>
          </w:p>
        </w:tc>
      </w:tr>
    </w:tbl>
    <w:p w14:paraId="304049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11AE3B" w14:textId="77777777" w:rsidTr="00A7671C">
        <w:tc>
          <w:tcPr>
            <w:tcW w:w="2835" w:type="dxa"/>
          </w:tcPr>
          <w:p w14:paraId="2D4B8C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6BB6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98D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F76D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DD255" w14:textId="77777777" w:rsidR="00F25D98" w:rsidRDefault="00F25D98" w:rsidP="001E41F3">
            <w:pPr>
              <w:pStyle w:val="CRCoverPage"/>
              <w:spacing w:after="0"/>
              <w:jc w:val="center"/>
              <w:rPr>
                <w:b/>
                <w:caps/>
                <w:noProof/>
              </w:rPr>
            </w:pPr>
          </w:p>
        </w:tc>
        <w:tc>
          <w:tcPr>
            <w:tcW w:w="2126" w:type="dxa"/>
          </w:tcPr>
          <w:p w14:paraId="76EAB1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03662"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315300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BEEB6" w14:textId="77777777" w:rsidR="00F25D98" w:rsidRDefault="00B96EE3" w:rsidP="001E41F3">
            <w:pPr>
              <w:pStyle w:val="CRCoverPage"/>
              <w:spacing w:after="0"/>
              <w:jc w:val="center"/>
              <w:rPr>
                <w:b/>
                <w:bCs/>
                <w:caps/>
                <w:noProof/>
              </w:rPr>
            </w:pPr>
            <w:r>
              <w:rPr>
                <w:b/>
                <w:bCs/>
                <w:caps/>
                <w:noProof/>
              </w:rPr>
              <w:t>x</w:t>
            </w:r>
          </w:p>
        </w:tc>
      </w:tr>
    </w:tbl>
    <w:p w14:paraId="6555FF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36D2D3" w14:textId="77777777" w:rsidTr="00547111">
        <w:tc>
          <w:tcPr>
            <w:tcW w:w="9640" w:type="dxa"/>
            <w:gridSpan w:val="11"/>
          </w:tcPr>
          <w:p w14:paraId="2F422FF7" w14:textId="77777777" w:rsidR="001E41F3" w:rsidRDefault="001E41F3">
            <w:pPr>
              <w:pStyle w:val="CRCoverPage"/>
              <w:spacing w:after="0"/>
              <w:rPr>
                <w:noProof/>
                <w:sz w:val="8"/>
                <w:szCs w:val="8"/>
              </w:rPr>
            </w:pPr>
          </w:p>
        </w:tc>
      </w:tr>
      <w:tr w:rsidR="001E41F3" w14:paraId="432F9DF4" w14:textId="77777777" w:rsidTr="00547111">
        <w:tc>
          <w:tcPr>
            <w:tcW w:w="1843" w:type="dxa"/>
            <w:tcBorders>
              <w:top w:val="single" w:sz="4" w:space="0" w:color="auto"/>
              <w:left w:val="single" w:sz="4" w:space="0" w:color="auto"/>
            </w:tcBorders>
          </w:tcPr>
          <w:p w14:paraId="6742B6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F02EB" w14:textId="77777777" w:rsidR="001E41F3" w:rsidRDefault="00E76531">
            <w:pPr>
              <w:pStyle w:val="CRCoverPage"/>
              <w:spacing w:after="0"/>
              <w:ind w:left="100"/>
              <w:rPr>
                <w:noProof/>
              </w:rPr>
            </w:pPr>
            <w:r>
              <w:t xml:space="preserve">Introduction of </w:t>
            </w:r>
            <w:r w:rsidR="000C55D6">
              <w:t>RACS Support</w:t>
            </w:r>
          </w:p>
        </w:tc>
      </w:tr>
      <w:tr w:rsidR="001E41F3" w14:paraId="3A53292F" w14:textId="77777777" w:rsidTr="00547111">
        <w:tc>
          <w:tcPr>
            <w:tcW w:w="1843" w:type="dxa"/>
            <w:tcBorders>
              <w:left w:val="single" w:sz="4" w:space="0" w:color="auto"/>
            </w:tcBorders>
          </w:tcPr>
          <w:p w14:paraId="14CB7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8A224F" w14:textId="77777777" w:rsidR="001E41F3" w:rsidRDefault="001E41F3">
            <w:pPr>
              <w:pStyle w:val="CRCoverPage"/>
              <w:spacing w:after="0"/>
              <w:rPr>
                <w:noProof/>
                <w:sz w:val="8"/>
                <w:szCs w:val="8"/>
              </w:rPr>
            </w:pPr>
          </w:p>
        </w:tc>
      </w:tr>
      <w:tr w:rsidR="001E41F3" w14:paraId="46B2633A" w14:textId="77777777" w:rsidTr="00547111">
        <w:tc>
          <w:tcPr>
            <w:tcW w:w="1843" w:type="dxa"/>
            <w:tcBorders>
              <w:left w:val="single" w:sz="4" w:space="0" w:color="auto"/>
            </w:tcBorders>
          </w:tcPr>
          <w:p w14:paraId="235FCC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44E282" w14:textId="77777777" w:rsidR="001E41F3" w:rsidRDefault="006A2825">
            <w:pPr>
              <w:pStyle w:val="CRCoverPage"/>
              <w:spacing w:after="0"/>
              <w:ind w:left="100"/>
              <w:rPr>
                <w:noProof/>
              </w:rPr>
            </w:pPr>
            <w:r>
              <w:rPr>
                <w:noProof/>
              </w:rPr>
              <w:t>Qualcomm Incorporated</w:t>
            </w:r>
          </w:p>
        </w:tc>
      </w:tr>
      <w:tr w:rsidR="001E41F3" w14:paraId="6C582EE5" w14:textId="77777777" w:rsidTr="00547111">
        <w:tc>
          <w:tcPr>
            <w:tcW w:w="1843" w:type="dxa"/>
            <w:tcBorders>
              <w:left w:val="single" w:sz="4" w:space="0" w:color="auto"/>
            </w:tcBorders>
          </w:tcPr>
          <w:p w14:paraId="449585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6F37F" w14:textId="77777777" w:rsidR="001E41F3" w:rsidRDefault="006A2825" w:rsidP="00547111">
            <w:pPr>
              <w:pStyle w:val="CRCoverPage"/>
              <w:spacing w:after="0"/>
              <w:ind w:left="100"/>
              <w:rPr>
                <w:noProof/>
              </w:rPr>
            </w:pPr>
            <w:r>
              <w:rPr>
                <w:noProof/>
              </w:rPr>
              <w:t>R3</w:t>
            </w:r>
          </w:p>
        </w:tc>
      </w:tr>
      <w:tr w:rsidR="001E41F3" w14:paraId="5686F85F" w14:textId="77777777" w:rsidTr="00547111">
        <w:tc>
          <w:tcPr>
            <w:tcW w:w="1843" w:type="dxa"/>
            <w:tcBorders>
              <w:left w:val="single" w:sz="4" w:space="0" w:color="auto"/>
            </w:tcBorders>
          </w:tcPr>
          <w:p w14:paraId="0E0BE6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8DF899" w14:textId="77777777" w:rsidR="001E41F3" w:rsidRDefault="001E41F3">
            <w:pPr>
              <w:pStyle w:val="CRCoverPage"/>
              <w:spacing w:after="0"/>
              <w:rPr>
                <w:noProof/>
                <w:sz w:val="8"/>
                <w:szCs w:val="8"/>
              </w:rPr>
            </w:pPr>
          </w:p>
        </w:tc>
      </w:tr>
      <w:tr w:rsidR="001E41F3" w14:paraId="71A08D4D" w14:textId="77777777" w:rsidTr="00547111">
        <w:tc>
          <w:tcPr>
            <w:tcW w:w="1843" w:type="dxa"/>
            <w:tcBorders>
              <w:left w:val="single" w:sz="4" w:space="0" w:color="auto"/>
            </w:tcBorders>
          </w:tcPr>
          <w:p w14:paraId="12F338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87244" w14:textId="6266E139" w:rsidR="001E41F3" w:rsidRDefault="00583271">
            <w:pPr>
              <w:pStyle w:val="CRCoverPage"/>
              <w:spacing w:after="0"/>
              <w:ind w:left="100"/>
              <w:rPr>
                <w:noProof/>
              </w:rPr>
            </w:pPr>
            <w:r w:rsidRPr="00583271">
              <w:rPr>
                <w:noProof/>
              </w:rPr>
              <w:t>RACS-RAN-Core</w:t>
            </w:r>
          </w:p>
        </w:tc>
        <w:tc>
          <w:tcPr>
            <w:tcW w:w="567" w:type="dxa"/>
            <w:tcBorders>
              <w:left w:val="nil"/>
            </w:tcBorders>
          </w:tcPr>
          <w:p w14:paraId="65A44C3B" w14:textId="77777777" w:rsidR="001E41F3" w:rsidRDefault="001E41F3">
            <w:pPr>
              <w:pStyle w:val="CRCoverPage"/>
              <w:spacing w:after="0"/>
              <w:ind w:right="100"/>
              <w:rPr>
                <w:noProof/>
              </w:rPr>
            </w:pPr>
          </w:p>
        </w:tc>
        <w:tc>
          <w:tcPr>
            <w:tcW w:w="1417" w:type="dxa"/>
            <w:gridSpan w:val="3"/>
            <w:tcBorders>
              <w:left w:val="nil"/>
            </w:tcBorders>
          </w:tcPr>
          <w:p w14:paraId="6B0D4F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923D5" w14:textId="77777777" w:rsidR="001E41F3" w:rsidRDefault="006A2825">
            <w:pPr>
              <w:pStyle w:val="CRCoverPage"/>
              <w:spacing w:after="0"/>
              <w:ind w:left="100"/>
              <w:rPr>
                <w:noProof/>
              </w:rPr>
            </w:pPr>
            <w:r>
              <w:rPr>
                <w:noProof/>
              </w:rPr>
              <w:t>20</w:t>
            </w:r>
            <w:r w:rsidR="002E4008">
              <w:rPr>
                <w:noProof/>
              </w:rPr>
              <w:t>20</w:t>
            </w:r>
            <w:r>
              <w:rPr>
                <w:noProof/>
              </w:rPr>
              <w:t>-</w:t>
            </w:r>
            <w:r w:rsidR="002E4008">
              <w:rPr>
                <w:noProof/>
              </w:rPr>
              <w:t>02</w:t>
            </w:r>
            <w:r>
              <w:rPr>
                <w:noProof/>
              </w:rPr>
              <w:t>-</w:t>
            </w:r>
            <w:r w:rsidR="000C55D6">
              <w:rPr>
                <w:noProof/>
              </w:rPr>
              <w:t>10</w:t>
            </w:r>
          </w:p>
        </w:tc>
      </w:tr>
      <w:tr w:rsidR="001E41F3" w14:paraId="4006E735" w14:textId="77777777" w:rsidTr="00547111">
        <w:tc>
          <w:tcPr>
            <w:tcW w:w="1843" w:type="dxa"/>
            <w:tcBorders>
              <w:left w:val="single" w:sz="4" w:space="0" w:color="auto"/>
            </w:tcBorders>
          </w:tcPr>
          <w:p w14:paraId="3759A49B" w14:textId="77777777" w:rsidR="001E41F3" w:rsidRDefault="001E41F3">
            <w:pPr>
              <w:pStyle w:val="CRCoverPage"/>
              <w:spacing w:after="0"/>
              <w:rPr>
                <w:b/>
                <w:i/>
                <w:noProof/>
                <w:sz w:val="8"/>
                <w:szCs w:val="8"/>
              </w:rPr>
            </w:pPr>
          </w:p>
        </w:tc>
        <w:tc>
          <w:tcPr>
            <w:tcW w:w="1986" w:type="dxa"/>
            <w:gridSpan w:val="4"/>
          </w:tcPr>
          <w:p w14:paraId="050C9BDD" w14:textId="77777777" w:rsidR="001E41F3" w:rsidRDefault="001E41F3">
            <w:pPr>
              <w:pStyle w:val="CRCoverPage"/>
              <w:spacing w:after="0"/>
              <w:rPr>
                <w:noProof/>
                <w:sz w:val="8"/>
                <w:szCs w:val="8"/>
              </w:rPr>
            </w:pPr>
          </w:p>
        </w:tc>
        <w:tc>
          <w:tcPr>
            <w:tcW w:w="2267" w:type="dxa"/>
            <w:gridSpan w:val="2"/>
          </w:tcPr>
          <w:p w14:paraId="4FC420AF" w14:textId="77777777" w:rsidR="001E41F3" w:rsidRDefault="001E41F3">
            <w:pPr>
              <w:pStyle w:val="CRCoverPage"/>
              <w:spacing w:after="0"/>
              <w:rPr>
                <w:noProof/>
                <w:sz w:val="8"/>
                <w:szCs w:val="8"/>
              </w:rPr>
            </w:pPr>
          </w:p>
        </w:tc>
        <w:tc>
          <w:tcPr>
            <w:tcW w:w="1417" w:type="dxa"/>
            <w:gridSpan w:val="3"/>
          </w:tcPr>
          <w:p w14:paraId="3226CAA4" w14:textId="77777777" w:rsidR="001E41F3" w:rsidRDefault="001E41F3">
            <w:pPr>
              <w:pStyle w:val="CRCoverPage"/>
              <w:spacing w:after="0"/>
              <w:rPr>
                <w:noProof/>
                <w:sz w:val="8"/>
                <w:szCs w:val="8"/>
              </w:rPr>
            </w:pPr>
          </w:p>
        </w:tc>
        <w:tc>
          <w:tcPr>
            <w:tcW w:w="2127" w:type="dxa"/>
            <w:tcBorders>
              <w:right w:val="single" w:sz="4" w:space="0" w:color="auto"/>
            </w:tcBorders>
          </w:tcPr>
          <w:p w14:paraId="1538D317" w14:textId="77777777" w:rsidR="001E41F3" w:rsidRDefault="001E41F3">
            <w:pPr>
              <w:pStyle w:val="CRCoverPage"/>
              <w:spacing w:after="0"/>
              <w:rPr>
                <w:noProof/>
                <w:sz w:val="8"/>
                <w:szCs w:val="8"/>
              </w:rPr>
            </w:pPr>
          </w:p>
        </w:tc>
      </w:tr>
      <w:tr w:rsidR="001E41F3" w14:paraId="561B4F6A" w14:textId="77777777" w:rsidTr="00547111">
        <w:trPr>
          <w:cantSplit/>
        </w:trPr>
        <w:tc>
          <w:tcPr>
            <w:tcW w:w="1843" w:type="dxa"/>
            <w:tcBorders>
              <w:left w:val="single" w:sz="4" w:space="0" w:color="auto"/>
            </w:tcBorders>
          </w:tcPr>
          <w:p w14:paraId="63E0AB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213AA0" w14:textId="77777777" w:rsidR="001E41F3" w:rsidRDefault="00AD3A0C" w:rsidP="00D24991">
            <w:pPr>
              <w:pStyle w:val="CRCoverPage"/>
              <w:spacing w:after="0"/>
              <w:ind w:left="100" w:right="-609"/>
              <w:rPr>
                <w:b/>
                <w:noProof/>
              </w:rPr>
            </w:pPr>
            <w:r>
              <w:rPr>
                <w:b/>
                <w:noProof/>
              </w:rPr>
              <w:t>B</w:t>
            </w:r>
          </w:p>
        </w:tc>
        <w:tc>
          <w:tcPr>
            <w:tcW w:w="3402" w:type="dxa"/>
            <w:gridSpan w:val="5"/>
            <w:tcBorders>
              <w:left w:val="nil"/>
            </w:tcBorders>
          </w:tcPr>
          <w:p w14:paraId="3ED2EB22" w14:textId="77777777" w:rsidR="001E41F3" w:rsidRDefault="001E41F3">
            <w:pPr>
              <w:pStyle w:val="CRCoverPage"/>
              <w:spacing w:after="0"/>
              <w:rPr>
                <w:noProof/>
              </w:rPr>
            </w:pPr>
          </w:p>
        </w:tc>
        <w:tc>
          <w:tcPr>
            <w:tcW w:w="1417" w:type="dxa"/>
            <w:gridSpan w:val="3"/>
            <w:tcBorders>
              <w:left w:val="nil"/>
            </w:tcBorders>
          </w:tcPr>
          <w:p w14:paraId="3C935D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60143" w14:textId="77777777" w:rsidR="001E41F3" w:rsidRDefault="00BF124E">
            <w:pPr>
              <w:pStyle w:val="CRCoverPage"/>
              <w:spacing w:after="0"/>
              <w:ind w:left="100"/>
              <w:rPr>
                <w:noProof/>
              </w:rPr>
            </w:pPr>
            <w:r>
              <w:rPr>
                <w:noProof/>
              </w:rPr>
              <w:t>Rel-1</w:t>
            </w:r>
            <w:r w:rsidR="002F7BC9">
              <w:rPr>
                <w:noProof/>
              </w:rPr>
              <w:t>6</w:t>
            </w:r>
          </w:p>
        </w:tc>
      </w:tr>
      <w:tr w:rsidR="001E41F3" w14:paraId="5642740E" w14:textId="77777777" w:rsidTr="00547111">
        <w:tc>
          <w:tcPr>
            <w:tcW w:w="1843" w:type="dxa"/>
            <w:tcBorders>
              <w:left w:val="single" w:sz="4" w:space="0" w:color="auto"/>
              <w:bottom w:val="single" w:sz="4" w:space="0" w:color="auto"/>
            </w:tcBorders>
          </w:tcPr>
          <w:p w14:paraId="70C27AE2" w14:textId="77777777" w:rsidR="001E41F3" w:rsidRDefault="001E41F3">
            <w:pPr>
              <w:pStyle w:val="CRCoverPage"/>
              <w:spacing w:after="0"/>
              <w:rPr>
                <w:b/>
                <w:i/>
                <w:noProof/>
              </w:rPr>
            </w:pPr>
          </w:p>
        </w:tc>
        <w:tc>
          <w:tcPr>
            <w:tcW w:w="4677" w:type="dxa"/>
            <w:gridSpan w:val="8"/>
            <w:tcBorders>
              <w:bottom w:val="single" w:sz="4" w:space="0" w:color="auto"/>
            </w:tcBorders>
          </w:tcPr>
          <w:p w14:paraId="6FF127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7561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3A2F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CEA43C" w14:textId="77777777" w:rsidTr="00547111">
        <w:tc>
          <w:tcPr>
            <w:tcW w:w="1843" w:type="dxa"/>
          </w:tcPr>
          <w:p w14:paraId="4E6B0FE2" w14:textId="77777777" w:rsidR="001E41F3" w:rsidRDefault="001E41F3">
            <w:pPr>
              <w:pStyle w:val="CRCoverPage"/>
              <w:spacing w:after="0"/>
              <w:rPr>
                <w:b/>
                <w:i/>
                <w:noProof/>
                <w:sz w:val="8"/>
                <w:szCs w:val="8"/>
              </w:rPr>
            </w:pPr>
          </w:p>
        </w:tc>
        <w:tc>
          <w:tcPr>
            <w:tcW w:w="7797" w:type="dxa"/>
            <w:gridSpan w:val="10"/>
          </w:tcPr>
          <w:p w14:paraId="7C4D1FEC" w14:textId="77777777" w:rsidR="001E41F3" w:rsidRDefault="001E41F3">
            <w:pPr>
              <w:pStyle w:val="CRCoverPage"/>
              <w:spacing w:after="0"/>
              <w:rPr>
                <w:noProof/>
                <w:sz w:val="8"/>
                <w:szCs w:val="8"/>
              </w:rPr>
            </w:pPr>
          </w:p>
        </w:tc>
      </w:tr>
      <w:tr w:rsidR="001E41F3" w14:paraId="3626131A" w14:textId="77777777" w:rsidTr="00547111">
        <w:tc>
          <w:tcPr>
            <w:tcW w:w="2694" w:type="dxa"/>
            <w:gridSpan w:val="2"/>
            <w:tcBorders>
              <w:top w:val="single" w:sz="4" w:space="0" w:color="auto"/>
              <w:left w:val="single" w:sz="4" w:space="0" w:color="auto"/>
            </w:tcBorders>
          </w:tcPr>
          <w:p w14:paraId="537F63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F2C5F" w14:textId="04CCBC35" w:rsidR="00541AD8" w:rsidRPr="00EF0FD7" w:rsidRDefault="00061F2A" w:rsidP="00E76531">
            <w:pPr>
              <w:pStyle w:val="CRCoverPage"/>
              <w:spacing w:after="0"/>
              <w:rPr>
                <w:noProof/>
              </w:rPr>
            </w:pPr>
            <w:r>
              <w:rPr>
                <w:noProof/>
              </w:rPr>
              <w:t xml:space="preserve">No support for optimization </w:t>
            </w:r>
            <w:r>
              <w:rPr>
                <w:noProof/>
              </w:rPr>
              <w:t xml:space="preserve">of the UE Radio Capability signalling as per the work item </w:t>
            </w:r>
            <w:r w:rsidR="00583271" w:rsidRPr="00583271">
              <w:rPr>
                <w:noProof/>
              </w:rPr>
              <w:t>RACS-RAN-Core</w:t>
            </w:r>
            <w:bookmarkStart w:id="2" w:name="_GoBack"/>
            <w:bookmarkEnd w:id="2"/>
          </w:p>
        </w:tc>
      </w:tr>
      <w:tr w:rsidR="001E41F3" w14:paraId="1C6B0977" w14:textId="77777777" w:rsidTr="00547111">
        <w:tc>
          <w:tcPr>
            <w:tcW w:w="2694" w:type="dxa"/>
            <w:gridSpan w:val="2"/>
            <w:tcBorders>
              <w:left w:val="single" w:sz="4" w:space="0" w:color="auto"/>
            </w:tcBorders>
          </w:tcPr>
          <w:p w14:paraId="6DB79712" w14:textId="77777777" w:rsidR="001E41F3" w:rsidRDefault="002F7BC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72B8A72" w14:textId="77777777" w:rsidR="001E41F3" w:rsidRDefault="001E41F3">
            <w:pPr>
              <w:pStyle w:val="CRCoverPage"/>
              <w:spacing w:after="0"/>
              <w:rPr>
                <w:noProof/>
                <w:sz w:val="8"/>
                <w:szCs w:val="8"/>
              </w:rPr>
            </w:pPr>
          </w:p>
        </w:tc>
      </w:tr>
      <w:tr w:rsidR="001E41F3" w14:paraId="7751C4C7" w14:textId="77777777" w:rsidTr="00547111">
        <w:tc>
          <w:tcPr>
            <w:tcW w:w="2694" w:type="dxa"/>
            <w:gridSpan w:val="2"/>
            <w:tcBorders>
              <w:left w:val="single" w:sz="4" w:space="0" w:color="auto"/>
            </w:tcBorders>
          </w:tcPr>
          <w:p w14:paraId="5156C9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516C" w14:textId="64289148" w:rsidR="003B4ABC" w:rsidRDefault="00061F2A" w:rsidP="00E76531">
            <w:pPr>
              <w:pStyle w:val="CRCoverPage"/>
              <w:spacing w:after="0"/>
              <w:rPr>
                <w:noProof/>
              </w:rPr>
            </w:pPr>
            <w:r>
              <w:rPr>
                <w:noProof/>
              </w:rPr>
              <w:t>Introduction of the UE Radio Capability ID, and its inclusion in the following messages and IEs:</w:t>
            </w:r>
          </w:p>
          <w:p w14:paraId="035A5F29" w14:textId="77777777" w:rsidR="00061F2A" w:rsidRDefault="00061F2A" w:rsidP="00E76531">
            <w:pPr>
              <w:pStyle w:val="CRCoverPage"/>
              <w:spacing w:after="0"/>
              <w:rPr>
                <w:noProof/>
              </w:rPr>
            </w:pPr>
          </w:p>
          <w:p w14:paraId="3136A378" w14:textId="62FB8469" w:rsidR="00061F2A" w:rsidRDefault="00061F2A" w:rsidP="00061F2A">
            <w:pPr>
              <w:pStyle w:val="CRCoverPage"/>
              <w:numPr>
                <w:ilvl w:val="0"/>
                <w:numId w:val="10"/>
              </w:numPr>
              <w:spacing w:after="0"/>
              <w:rPr>
                <w:noProof/>
              </w:rPr>
            </w:pPr>
            <w:r>
              <w:rPr>
                <w:noProof/>
              </w:rPr>
              <w:t>INITIAL CONTEXT SETUP REQUEST</w:t>
            </w:r>
          </w:p>
          <w:p w14:paraId="6613A029" w14:textId="48A00712" w:rsidR="00061F2A" w:rsidRDefault="00061F2A" w:rsidP="00061F2A">
            <w:pPr>
              <w:pStyle w:val="CRCoverPage"/>
              <w:numPr>
                <w:ilvl w:val="0"/>
                <w:numId w:val="10"/>
              </w:numPr>
              <w:spacing w:after="0"/>
              <w:rPr>
                <w:noProof/>
              </w:rPr>
            </w:pPr>
            <w:r>
              <w:rPr>
                <w:noProof/>
              </w:rPr>
              <w:t>HANDOVER REQUEST</w:t>
            </w:r>
          </w:p>
          <w:p w14:paraId="3E3C22C5" w14:textId="167688A1" w:rsidR="00061F2A" w:rsidRDefault="00061F2A" w:rsidP="00061F2A">
            <w:pPr>
              <w:pStyle w:val="CRCoverPage"/>
              <w:numPr>
                <w:ilvl w:val="0"/>
                <w:numId w:val="10"/>
              </w:numPr>
              <w:spacing w:after="0"/>
              <w:rPr>
                <w:noProof/>
              </w:rPr>
            </w:pPr>
            <w:r>
              <w:rPr>
                <w:noProof/>
              </w:rPr>
              <w:t>PATH SWITCH REQUEST ACKNOWLEDGMENT</w:t>
            </w:r>
          </w:p>
          <w:p w14:paraId="5C643718" w14:textId="3D2AB846" w:rsidR="00061F2A" w:rsidRDefault="00061F2A" w:rsidP="00061F2A">
            <w:pPr>
              <w:pStyle w:val="CRCoverPage"/>
              <w:numPr>
                <w:ilvl w:val="0"/>
                <w:numId w:val="10"/>
              </w:numPr>
              <w:spacing w:after="0"/>
              <w:rPr>
                <w:noProof/>
              </w:rPr>
            </w:pPr>
            <w:r>
              <w:rPr>
                <w:noProof/>
              </w:rPr>
              <w:t>UE CONTEXT MODIFICATION REQUEST</w:t>
            </w:r>
          </w:p>
          <w:p w14:paraId="2AEC37D0" w14:textId="49426CF1" w:rsidR="00061F2A" w:rsidRDefault="00061F2A" w:rsidP="00061F2A">
            <w:pPr>
              <w:pStyle w:val="CRCoverPage"/>
              <w:numPr>
                <w:ilvl w:val="0"/>
                <w:numId w:val="10"/>
              </w:numPr>
              <w:spacing w:after="0"/>
              <w:rPr>
                <w:noProof/>
              </w:rPr>
            </w:pPr>
            <w:r>
              <w:rPr>
                <w:noProof/>
              </w:rPr>
              <w:t>DOWNLINK NAS TRANSPORT</w:t>
            </w:r>
          </w:p>
          <w:p w14:paraId="145A2322" w14:textId="5AE766A3" w:rsidR="00061F2A" w:rsidRDefault="00061F2A" w:rsidP="00061F2A">
            <w:pPr>
              <w:pStyle w:val="CRCoverPage"/>
              <w:numPr>
                <w:ilvl w:val="0"/>
                <w:numId w:val="10"/>
              </w:numPr>
              <w:spacing w:after="0"/>
              <w:rPr>
                <w:noProof/>
              </w:rPr>
            </w:pPr>
            <w:r>
              <w:rPr>
                <w:noProof/>
              </w:rPr>
              <w:t>UE RADIO CAPABILITY CHECK REQUEST</w:t>
            </w:r>
          </w:p>
          <w:p w14:paraId="73EEE69F" w14:textId="77777777" w:rsidR="00061F2A" w:rsidRDefault="00061F2A" w:rsidP="00061F2A">
            <w:pPr>
              <w:pStyle w:val="CRCoverPage"/>
              <w:numPr>
                <w:ilvl w:val="0"/>
                <w:numId w:val="10"/>
              </w:numPr>
              <w:spacing w:after="0"/>
              <w:rPr>
                <w:noProof/>
              </w:rPr>
            </w:pPr>
            <w:r w:rsidRPr="00061F2A">
              <w:rPr>
                <w:i/>
                <w:iCs/>
                <w:noProof/>
              </w:rPr>
              <w:t>Source NG-RAN Node to Target NG-RAN Node Transparent Container</w:t>
            </w:r>
            <w:r w:rsidRPr="00061F2A">
              <w:rPr>
                <w:noProof/>
              </w:rPr>
              <w:t xml:space="preserve"> </w:t>
            </w:r>
            <w:r>
              <w:rPr>
                <w:noProof/>
              </w:rPr>
              <w:t>IE</w:t>
            </w:r>
          </w:p>
          <w:p w14:paraId="69EEA85B" w14:textId="77777777" w:rsidR="00061F2A" w:rsidRDefault="00061F2A" w:rsidP="00061F2A">
            <w:pPr>
              <w:pStyle w:val="CRCoverPage"/>
              <w:numPr>
                <w:ilvl w:val="0"/>
                <w:numId w:val="10"/>
              </w:numPr>
              <w:spacing w:after="0"/>
              <w:rPr>
                <w:noProof/>
              </w:rPr>
            </w:pPr>
            <w:r w:rsidRPr="00061F2A">
              <w:rPr>
                <w:i/>
                <w:iCs/>
                <w:noProof/>
              </w:rPr>
              <w:t>Target NG-RAN Node to Source NG-RAN Node Transparent Container</w:t>
            </w:r>
            <w:r>
              <w:rPr>
                <w:noProof/>
              </w:rPr>
              <w:t xml:space="preserve"> IE</w:t>
            </w:r>
          </w:p>
          <w:p w14:paraId="6D0DD8E8" w14:textId="77777777" w:rsidR="00061F2A" w:rsidRDefault="00061F2A" w:rsidP="00061F2A">
            <w:pPr>
              <w:pStyle w:val="CRCoverPage"/>
              <w:spacing w:after="0"/>
              <w:rPr>
                <w:noProof/>
              </w:rPr>
            </w:pPr>
          </w:p>
          <w:p w14:paraId="09861149" w14:textId="31069255" w:rsidR="00061F2A" w:rsidRDefault="00061F2A" w:rsidP="00061F2A">
            <w:pPr>
              <w:pStyle w:val="CRCoverPage"/>
              <w:spacing w:after="0"/>
              <w:rPr>
                <w:noProof/>
              </w:rPr>
            </w:pPr>
            <w:r>
              <w:rPr>
                <w:noProof/>
              </w:rPr>
              <w:t>New procedure (UE Radio Capability Transfer) to enable the NG-RAN node to request the UE Radio Capability corresponding to a given UE Radio Capability ID.</w:t>
            </w:r>
          </w:p>
        </w:tc>
      </w:tr>
      <w:tr w:rsidR="001E41F3" w14:paraId="32A65767" w14:textId="77777777" w:rsidTr="00547111">
        <w:tc>
          <w:tcPr>
            <w:tcW w:w="2694" w:type="dxa"/>
            <w:gridSpan w:val="2"/>
            <w:tcBorders>
              <w:left w:val="single" w:sz="4" w:space="0" w:color="auto"/>
            </w:tcBorders>
          </w:tcPr>
          <w:p w14:paraId="16F70D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97BFD" w14:textId="77777777" w:rsidR="001E41F3" w:rsidRDefault="001E41F3">
            <w:pPr>
              <w:pStyle w:val="CRCoverPage"/>
              <w:spacing w:after="0"/>
              <w:rPr>
                <w:noProof/>
                <w:sz w:val="8"/>
                <w:szCs w:val="8"/>
              </w:rPr>
            </w:pPr>
          </w:p>
        </w:tc>
      </w:tr>
      <w:tr w:rsidR="001E41F3" w14:paraId="3D851F57" w14:textId="77777777" w:rsidTr="00547111">
        <w:tc>
          <w:tcPr>
            <w:tcW w:w="2694" w:type="dxa"/>
            <w:gridSpan w:val="2"/>
            <w:tcBorders>
              <w:left w:val="single" w:sz="4" w:space="0" w:color="auto"/>
              <w:bottom w:val="single" w:sz="4" w:space="0" w:color="auto"/>
            </w:tcBorders>
          </w:tcPr>
          <w:p w14:paraId="3273D0A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76B89" w14:textId="31BCA2FD" w:rsidR="001E41F3" w:rsidRDefault="00061F2A" w:rsidP="005C6E33">
            <w:pPr>
              <w:pStyle w:val="CRCoverPage"/>
              <w:spacing w:after="0"/>
              <w:rPr>
                <w:noProof/>
              </w:rPr>
            </w:pPr>
            <w:r>
              <w:rPr>
                <w:noProof/>
              </w:rPr>
              <w:t>UE Radio capability Signalling not supported</w:t>
            </w:r>
          </w:p>
        </w:tc>
      </w:tr>
      <w:tr w:rsidR="001E41F3" w14:paraId="7C7A449E" w14:textId="77777777" w:rsidTr="00547111">
        <w:tc>
          <w:tcPr>
            <w:tcW w:w="2694" w:type="dxa"/>
            <w:gridSpan w:val="2"/>
          </w:tcPr>
          <w:p w14:paraId="37102BC4" w14:textId="77777777" w:rsidR="001E41F3" w:rsidRDefault="001E41F3">
            <w:pPr>
              <w:pStyle w:val="CRCoverPage"/>
              <w:spacing w:after="0"/>
              <w:rPr>
                <w:b/>
                <w:i/>
                <w:noProof/>
                <w:sz w:val="8"/>
                <w:szCs w:val="8"/>
              </w:rPr>
            </w:pPr>
          </w:p>
        </w:tc>
        <w:tc>
          <w:tcPr>
            <w:tcW w:w="6946" w:type="dxa"/>
            <w:gridSpan w:val="9"/>
          </w:tcPr>
          <w:p w14:paraId="026BCBE8" w14:textId="77777777" w:rsidR="001E41F3" w:rsidRDefault="001E41F3">
            <w:pPr>
              <w:pStyle w:val="CRCoverPage"/>
              <w:spacing w:after="0"/>
              <w:rPr>
                <w:noProof/>
                <w:sz w:val="8"/>
                <w:szCs w:val="8"/>
              </w:rPr>
            </w:pPr>
          </w:p>
        </w:tc>
      </w:tr>
      <w:tr w:rsidR="001E41F3" w14:paraId="5ED64B45" w14:textId="77777777" w:rsidTr="00547111">
        <w:tc>
          <w:tcPr>
            <w:tcW w:w="2694" w:type="dxa"/>
            <w:gridSpan w:val="2"/>
            <w:tcBorders>
              <w:top w:val="single" w:sz="4" w:space="0" w:color="auto"/>
              <w:left w:val="single" w:sz="4" w:space="0" w:color="auto"/>
            </w:tcBorders>
          </w:tcPr>
          <w:p w14:paraId="79A74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D761F9" w14:textId="77777777" w:rsidR="001E41F3" w:rsidRDefault="001E41F3">
            <w:pPr>
              <w:pStyle w:val="CRCoverPage"/>
              <w:spacing w:after="0"/>
              <w:ind w:left="100"/>
              <w:rPr>
                <w:noProof/>
              </w:rPr>
            </w:pPr>
          </w:p>
        </w:tc>
      </w:tr>
      <w:tr w:rsidR="001E41F3" w14:paraId="13377441" w14:textId="77777777" w:rsidTr="00547111">
        <w:tc>
          <w:tcPr>
            <w:tcW w:w="2694" w:type="dxa"/>
            <w:gridSpan w:val="2"/>
            <w:tcBorders>
              <w:left w:val="single" w:sz="4" w:space="0" w:color="auto"/>
            </w:tcBorders>
          </w:tcPr>
          <w:p w14:paraId="5E1290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441071" w14:textId="77777777" w:rsidR="001E41F3" w:rsidRDefault="001E41F3">
            <w:pPr>
              <w:pStyle w:val="CRCoverPage"/>
              <w:spacing w:after="0"/>
              <w:rPr>
                <w:noProof/>
                <w:sz w:val="8"/>
                <w:szCs w:val="8"/>
              </w:rPr>
            </w:pPr>
          </w:p>
        </w:tc>
      </w:tr>
      <w:tr w:rsidR="001E41F3" w14:paraId="3C4B2B0F" w14:textId="77777777" w:rsidTr="00547111">
        <w:tc>
          <w:tcPr>
            <w:tcW w:w="2694" w:type="dxa"/>
            <w:gridSpan w:val="2"/>
            <w:tcBorders>
              <w:left w:val="single" w:sz="4" w:space="0" w:color="auto"/>
            </w:tcBorders>
          </w:tcPr>
          <w:p w14:paraId="51739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F7A7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C24E7" w14:textId="77777777" w:rsidR="001E41F3" w:rsidRDefault="001E41F3">
            <w:pPr>
              <w:pStyle w:val="CRCoverPage"/>
              <w:spacing w:after="0"/>
              <w:jc w:val="center"/>
              <w:rPr>
                <w:b/>
                <w:caps/>
                <w:noProof/>
              </w:rPr>
            </w:pPr>
            <w:r>
              <w:rPr>
                <w:b/>
                <w:caps/>
                <w:noProof/>
              </w:rPr>
              <w:t>N</w:t>
            </w:r>
          </w:p>
        </w:tc>
        <w:tc>
          <w:tcPr>
            <w:tcW w:w="2977" w:type="dxa"/>
            <w:gridSpan w:val="4"/>
          </w:tcPr>
          <w:p w14:paraId="748079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E22D4" w14:textId="77777777" w:rsidR="001E41F3" w:rsidRDefault="001E41F3">
            <w:pPr>
              <w:pStyle w:val="CRCoverPage"/>
              <w:spacing w:after="0"/>
              <w:ind w:left="99"/>
              <w:rPr>
                <w:noProof/>
              </w:rPr>
            </w:pPr>
          </w:p>
        </w:tc>
      </w:tr>
      <w:tr w:rsidR="001E41F3" w14:paraId="2FD3701A" w14:textId="77777777" w:rsidTr="00547111">
        <w:tc>
          <w:tcPr>
            <w:tcW w:w="2694" w:type="dxa"/>
            <w:gridSpan w:val="2"/>
            <w:tcBorders>
              <w:left w:val="single" w:sz="4" w:space="0" w:color="auto"/>
            </w:tcBorders>
          </w:tcPr>
          <w:p w14:paraId="2ABFA4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1CA271" w14:textId="77777777" w:rsidR="001E41F3" w:rsidRDefault="002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81A0" w14:textId="77777777" w:rsidR="001E41F3" w:rsidRDefault="001E41F3">
            <w:pPr>
              <w:pStyle w:val="CRCoverPage"/>
              <w:spacing w:after="0"/>
              <w:jc w:val="center"/>
              <w:rPr>
                <w:b/>
                <w:caps/>
                <w:noProof/>
              </w:rPr>
            </w:pPr>
          </w:p>
        </w:tc>
        <w:tc>
          <w:tcPr>
            <w:tcW w:w="2977" w:type="dxa"/>
            <w:gridSpan w:val="4"/>
          </w:tcPr>
          <w:p w14:paraId="70C9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31E6E" w14:textId="77777777" w:rsidR="001E41F3" w:rsidRDefault="000C55D6">
            <w:pPr>
              <w:pStyle w:val="CRCoverPage"/>
              <w:spacing w:after="0"/>
              <w:ind w:left="99"/>
              <w:rPr>
                <w:noProof/>
              </w:rPr>
            </w:pPr>
            <w:r>
              <w:rPr>
                <w:noProof/>
              </w:rPr>
              <w:t>TBD</w:t>
            </w:r>
          </w:p>
        </w:tc>
      </w:tr>
      <w:tr w:rsidR="001E41F3" w14:paraId="44859DFC" w14:textId="77777777" w:rsidTr="00547111">
        <w:tc>
          <w:tcPr>
            <w:tcW w:w="2694" w:type="dxa"/>
            <w:gridSpan w:val="2"/>
            <w:tcBorders>
              <w:left w:val="single" w:sz="4" w:space="0" w:color="auto"/>
            </w:tcBorders>
          </w:tcPr>
          <w:p w14:paraId="5D805E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77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5A607" w14:textId="77777777" w:rsidR="001E41F3" w:rsidRDefault="008775FE">
            <w:pPr>
              <w:pStyle w:val="CRCoverPage"/>
              <w:spacing w:after="0"/>
              <w:jc w:val="center"/>
              <w:rPr>
                <w:b/>
                <w:caps/>
                <w:noProof/>
              </w:rPr>
            </w:pPr>
            <w:r>
              <w:rPr>
                <w:b/>
                <w:caps/>
                <w:noProof/>
              </w:rPr>
              <w:t>x</w:t>
            </w:r>
          </w:p>
        </w:tc>
        <w:tc>
          <w:tcPr>
            <w:tcW w:w="2977" w:type="dxa"/>
            <w:gridSpan w:val="4"/>
          </w:tcPr>
          <w:p w14:paraId="56CF23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E21DA" w14:textId="77777777" w:rsidR="001E41F3" w:rsidRDefault="00145D43">
            <w:pPr>
              <w:pStyle w:val="CRCoverPage"/>
              <w:spacing w:after="0"/>
              <w:ind w:left="99"/>
              <w:rPr>
                <w:noProof/>
              </w:rPr>
            </w:pPr>
            <w:r>
              <w:rPr>
                <w:noProof/>
              </w:rPr>
              <w:t xml:space="preserve">TS/TR ... CR ... </w:t>
            </w:r>
          </w:p>
        </w:tc>
      </w:tr>
      <w:tr w:rsidR="001E41F3" w14:paraId="666D04BC" w14:textId="77777777" w:rsidTr="00547111">
        <w:tc>
          <w:tcPr>
            <w:tcW w:w="2694" w:type="dxa"/>
            <w:gridSpan w:val="2"/>
            <w:tcBorders>
              <w:left w:val="single" w:sz="4" w:space="0" w:color="auto"/>
            </w:tcBorders>
          </w:tcPr>
          <w:p w14:paraId="550A94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F794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BA968" w14:textId="77777777" w:rsidR="001E41F3" w:rsidRDefault="008775FE">
            <w:pPr>
              <w:pStyle w:val="CRCoverPage"/>
              <w:spacing w:after="0"/>
              <w:jc w:val="center"/>
              <w:rPr>
                <w:b/>
                <w:caps/>
                <w:noProof/>
              </w:rPr>
            </w:pPr>
            <w:r>
              <w:rPr>
                <w:b/>
                <w:caps/>
                <w:noProof/>
              </w:rPr>
              <w:t>x</w:t>
            </w:r>
          </w:p>
        </w:tc>
        <w:tc>
          <w:tcPr>
            <w:tcW w:w="2977" w:type="dxa"/>
            <w:gridSpan w:val="4"/>
          </w:tcPr>
          <w:p w14:paraId="0E9EE3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16F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9FE4B0" w14:textId="77777777" w:rsidTr="008863B9">
        <w:tc>
          <w:tcPr>
            <w:tcW w:w="2694" w:type="dxa"/>
            <w:gridSpan w:val="2"/>
            <w:tcBorders>
              <w:left w:val="single" w:sz="4" w:space="0" w:color="auto"/>
            </w:tcBorders>
          </w:tcPr>
          <w:p w14:paraId="7F5B9376" w14:textId="77777777" w:rsidR="001E41F3" w:rsidRDefault="001E41F3">
            <w:pPr>
              <w:pStyle w:val="CRCoverPage"/>
              <w:spacing w:after="0"/>
              <w:rPr>
                <w:b/>
                <w:i/>
                <w:noProof/>
              </w:rPr>
            </w:pPr>
          </w:p>
        </w:tc>
        <w:tc>
          <w:tcPr>
            <w:tcW w:w="6946" w:type="dxa"/>
            <w:gridSpan w:val="9"/>
            <w:tcBorders>
              <w:right w:val="single" w:sz="4" w:space="0" w:color="auto"/>
            </w:tcBorders>
          </w:tcPr>
          <w:p w14:paraId="77350223" w14:textId="77777777" w:rsidR="001E41F3" w:rsidRDefault="001E41F3">
            <w:pPr>
              <w:pStyle w:val="CRCoverPage"/>
              <w:spacing w:after="0"/>
              <w:rPr>
                <w:noProof/>
              </w:rPr>
            </w:pPr>
          </w:p>
        </w:tc>
      </w:tr>
      <w:tr w:rsidR="001E41F3" w14:paraId="583F8355" w14:textId="77777777" w:rsidTr="008863B9">
        <w:tc>
          <w:tcPr>
            <w:tcW w:w="2694" w:type="dxa"/>
            <w:gridSpan w:val="2"/>
            <w:tcBorders>
              <w:left w:val="single" w:sz="4" w:space="0" w:color="auto"/>
              <w:bottom w:val="single" w:sz="4" w:space="0" w:color="auto"/>
            </w:tcBorders>
          </w:tcPr>
          <w:p w14:paraId="5C1504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8ADC7" w14:textId="77777777" w:rsidR="001E41F3" w:rsidRDefault="001E41F3">
            <w:pPr>
              <w:pStyle w:val="CRCoverPage"/>
              <w:spacing w:after="0"/>
              <w:ind w:left="100"/>
              <w:rPr>
                <w:noProof/>
              </w:rPr>
            </w:pPr>
          </w:p>
        </w:tc>
      </w:tr>
      <w:tr w:rsidR="008863B9" w:rsidRPr="008863B9" w14:paraId="334BE066" w14:textId="77777777" w:rsidTr="008863B9">
        <w:tc>
          <w:tcPr>
            <w:tcW w:w="2694" w:type="dxa"/>
            <w:gridSpan w:val="2"/>
            <w:tcBorders>
              <w:top w:val="single" w:sz="4" w:space="0" w:color="auto"/>
              <w:bottom w:val="single" w:sz="4" w:space="0" w:color="auto"/>
            </w:tcBorders>
          </w:tcPr>
          <w:p w14:paraId="179E3E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24132" w14:textId="77777777" w:rsidR="008863B9" w:rsidRPr="008863B9" w:rsidRDefault="008863B9">
            <w:pPr>
              <w:pStyle w:val="CRCoverPage"/>
              <w:spacing w:after="0"/>
              <w:ind w:left="100"/>
              <w:rPr>
                <w:noProof/>
                <w:sz w:val="8"/>
                <w:szCs w:val="8"/>
              </w:rPr>
            </w:pPr>
          </w:p>
        </w:tc>
      </w:tr>
      <w:tr w:rsidR="008863B9" w14:paraId="1EEAA4DD" w14:textId="77777777" w:rsidTr="008863B9">
        <w:tc>
          <w:tcPr>
            <w:tcW w:w="2694" w:type="dxa"/>
            <w:gridSpan w:val="2"/>
            <w:tcBorders>
              <w:top w:val="single" w:sz="4" w:space="0" w:color="auto"/>
              <w:left w:val="single" w:sz="4" w:space="0" w:color="auto"/>
              <w:bottom w:val="single" w:sz="4" w:space="0" w:color="auto"/>
            </w:tcBorders>
          </w:tcPr>
          <w:p w14:paraId="00EC7C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4E7BB" w14:textId="77777777" w:rsidR="008863B9" w:rsidRDefault="008863B9">
            <w:pPr>
              <w:pStyle w:val="CRCoverPage"/>
              <w:spacing w:after="0"/>
              <w:ind w:left="100"/>
              <w:rPr>
                <w:noProof/>
              </w:rPr>
            </w:pPr>
          </w:p>
        </w:tc>
      </w:tr>
    </w:tbl>
    <w:p w14:paraId="2AC36C8B" w14:textId="77777777" w:rsidR="001E41F3" w:rsidRDefault="001E41F3">
      <w:pPr>
        <w:pStyle w:val="CRCoverPage"/>
        <w:spacing w:after="0"/>
        <w:rPr>
          <w:noProof/>
          <w:sz w:val="8"/>
          <w:szCs w:val="8"/>
        </w:rPr>
      </w:pPr>
    </w:p>
    <w:p w14:paraId="64E41AE2" w14:textId="77777777" w:rsidR="00047D12" w:rsidRDefault="00047D12" w:rsidP="00047D12">
      <w:pPr>
        <w:pStyle w:val="Heading2"/>
        <w:rPr>
          <w:lang w:eastAsia="en-GB"/>
        </w:rPr>
      </w:pPr>
      <w:bookmarkStart w:id="3" w:name="_Toc20954935"/>
      <w:bookmarkStart w:id="4" w:name="_Toc29503372"/>
      <w:bookmarkStart w:id="5" w:name="_Toc29503956"/>
      <w:bookmarkStart w:id="6" w:name="_Toc29504540"/>
      <w:bookmarkStart w:id="7" w:name="_Toc29504430"/>
      <w:bookmarkStart w:id="8" w:name="_Toc29503846"/>
      <w:bookmarkStart w:id="9" w:name="_Toc29503262"/>
      <w:bookmarkStart w:id="10" w:name="_Toc20954825"/>
      <w:r>
        <w:t>8.1</w:t>
      </w:r>
      <w:r>
        <w:tab/>
        <w:t>List of NGAP Elementary Procedures</w:t>
      </w:r>
      <w:bookmarkEnd w:id="7"/>
      <w:bookmarkEnd w:id="8"/>
      <w:bookmarkEnd w:id="9"/>
      <w:bookmarkEnd w:id="10"/>
    </w:p>
    <w:p w14:paraId="1DE835A2" w14:textId="77777777" w:rsidR="00047D12" w:rsidRDefault="00047D12" w:rsidP="00047D12">
      <w:r>
        <w:t>In the following tables, all EPs are divided into Class 1 and Class 2 EPs (see subclause 3.1 for explanation of the different classes):</w:t>
      </w:r>
    </w:p>
    <w:p w14:paraId="705E400C" w14:textId="77777777" w:rsidR="00047D12" w:rsidRDefault="00047D12" w:rsidP="00047D12">
      <w:pPr>
        <w:pStyle w:val="TH"/>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047D12" w14:paraId="01FFC2F9" w14:textId="77777777" w:rsidTr="00047D1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ACBEF0A" w14:textId="77777777" w:rsidR="00047D12" w:rsidRDefault="00047D12">
            <w:pPr>
              <w:pStyle w:val="TAH"/>
              <w:rPr>
                <w:lang w:eastAsia="ja-JP"/>
              </w:rPr>
            </w:pPr>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2C9E3504" w14:textId="77777777" w:rsidR="00047D12" w:rsidRDefault="00047D12">
            <w:pPr>
              <w:pStyle w:val="TAH"/>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4C64A0F6" w14:textId="77777777" w:rsidR="00047D12" w:rsidRDefault="00047D12">
            <w:pPr>
              <w:pStyle w:val="TAH"/>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4B7FD449" w14:textId="77777777" w:rsidR="00047D12" w:rsidRDefault="00047D12">
            <w:pPr>
              <w:pStyle w:val="TAH"/>
              <w:rPr>
                <w:lang w:eastAsia="ja-JP"/>
              </w:rPr>
            </w:pPr>
            <w:r>
              <w:rPr>
                <w:lang w:eastAsia="ja-JP"/>
              </w:rPr>
              <w:t>Unsuccessful Outcome</w:t>
            </w:r>
          </w:p>
        </w:tc>
      </w:tr>
      <w:tr w:rsidR="00047D12" w14:paraId="72FAD2D4" w14:textId="77777777" w:rsidTr="00047D1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4BE784C0" w14:textId="77777777" w:rsidR="00047D12" w:rsidRDefault="00047D12">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0BDC9FBC" w14:textId="77777777" w:rsidR="00047D12" w:rsidRDefault="00047D12">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29E89B95" w14:textId="77777777" w:rsidR="00047D12" w:rsidRDefault="00047D12">
            <w:pPr>
              <w:pStyle w:val="TAH"/>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BA56404" w14:textId="77777777" w:rsidR="00047D12" w:rsidRDefault="00047D12">
            <w:pPr>
              <w:pStyle w:val="TAH"/>
              <w:rPr>
                <w:lang w:eastAsia="ja-JP"/>
              </w:rPr>
            </w:pPr>
            <w:r>
              <w:rPr>
                <w:lang w:eastAsia="ja-JP"/>
              </w:rPr>
              <w:t>Response message</w:t>
            </w:r>
          </w:p>
        </w:tc>
      </w:tr>
      <w:tr w:rsidR="00047D12" w14:paraId="075FC909"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B770601" w14:textId="77777777" w:rsidR="00047D12" w:rsidRDefault="00047D12">
            <w:pPr>
              <w:pStyle w:val="TAL"/>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402E18EC" w14:textId="77777777" w:rsidR="00047D12" w:rsidRDefault="00047D12">
            <w:pPr>
              <w:pStyle w:val="TAL"/>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437EF74B" w14:textId="77777777" w:rsidR="00047D12" w:rsidRDefault="00047D12">
            <w:pPr>
              <w:pStyle w:val="TAL"/>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78E1BEC0" w14:textId="77777777" w:rsidR="00047D12" w:rsidRDefault="00047D12">
            <w:pPr>
              <w:pStyle w:val="TAL"/>
              <w:rPr>
                <w:lang w:eastAsia="ja-JP"/>
              </w:rPr>
            </w:pPr>
            <w:r>
              <w:rPr>
                <w:lang w:eastAsia="ja-JP"/>
              </w:rPr>
              <w:t>AMF CONFIGURATION UPDATE FAILURE</w:t>
            </w:r>
          </w:p>
        </w:tc>
      </w:tr>
      <w:tr w:rsidR="00047D12" w14:paraId="18D45080"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0B0065C" w14:textId="77777777" w:rsidR="00047D12" w:rsidRDefault="00047D12">
            <w:pPr>
              <w:pStyle w:val="TAL"/>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BF0B1B6" w14:textId="77777777" w:rsidR="00047D12" w:rsidRDefault="00047D12">
            <w:pPr>
              <w:pStyle w:val="TAL"/>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BDE9F75" w14:textId="77777777" w:rsidR="00047D12" w:rsidRDefault="00047D12">
            <w:pPr>
              <w:pStyle w:val="TAL"/>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06983921" w14:textId="77777777" w:rsidR="00047D12" w:rsidRDefault="00047D12">
            <w:pPr>
              <w:pStyle w:val="TAL"/>
              <w:rPr>
                <w:lang w:eastAsia="ja-JP"/>
              </w:rPr>
            </w:pPr>
            <w:r>
              <w:rPr>
                <w:lang w:eastAsia="ja-JP"/>
              </w:rPr>
              <w:t>RAN CONFIGURATION UPDATE FAILURE</w:t>
            </w:r>
          </w:p>
        </w:tc>
      </w:tr>
      <w:tr w:rsidR="00047D12" w14:paraId="6324569D"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210A1B" w14:textId="77777777" w:rsidR="00047D12" w:rsidRDefault="00047D12">
            <w:pPr>
              <w:pStyle w:val="TAL"/>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228D6BDA" w14:textId="77777777" w:rsidR="00047D12" w:rsidRDefault="00047D12">
            <w:pPr>
              <w:pStyle w:val="TAL"/>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266F4CF5" w14:textId="77777777" w:rsidR="00047D12" w:rsidRDefault="00047D12">
            <w:pPr>
              <w:pStyle w:val="TAL"/>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16E826C7" w14:textId="77777777" w:rsidR="00047D12" w:rsidRDefault="00047D12">
            <w:pPr>
              <w:pStyle w:val="TAL"/>
              <w:rPr>
                <w:lang w:eastAsia="ja-JP"/>
              </w:rPr>
            </w:pPr>
          </w:p>
        </w:tc>
      </w:tr>
      <w:tr w:rsidR="00047D12" w14:paraId="07961CE8"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1BB954" w14:textId="77777777" w:rsidR="00047D12" w:rsidRDefault="00047D12">
            <w:pPr>
              <w:pStyle w:val="TAL"/>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36A17B65" w14:textId="77777777" w:rsidR="00047D12" w:rsidRDefault="00047D12">
            <w:pPr>
              <w:pStyle w:val="TAL"/>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6C07AE27" w14:textId="77777777" w:rsidR="00047D12" w:rsidRDefault="00047D12">
            <w:pPr>
              <w:pStyle w:val="TAL"/>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7DB0ED8C" w14:textId="77777777" w:rsidR="00047D12" w:rsidRDefault="00047D12">
            <w:pPr>
              <w:pStyle w:val="TAL"/>
              <w:rPr>
                <w:lang w:eastAsia="ja-JP"/>
              </w:rPr>
            </w:pPr>
            <w:r>
              <w:rPr>
                <w:lang w:eastAsia="ja-JP"/>
              </w:rPr>
              <w:t>HANDOVER PREPARATION FAILURE</w:t>
            </w:r>
          </w:p>
        </w:tc>
      </w:tr>
      <w:tr w:rsidR="00047D12" w14:paraId="32ABF64C"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DFAC4D" w14:textId="77777777" w:rsidR="00047D12" w:rsidRDefault="00047D12">
            <w:pPr>
              <w:pStyle w:val="TAL"/>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33E1CC68" w14:textId="77777777" w:rsidR="00047D12" w:rsidRDefault="00047D12">
            <w:pPr>
              <w:pStyle w:val="TAL"/>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786B81BA" w14:textId="77777777" w:rsidR="00047D12" w:rsidRDefault="00047D12">
            <w:pPr>
              <w:pStyle w:val="TAL"/>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4F5CB581" w14:textId="77777777" w:rsidR="00047D12" w:rsidRDefault="00047D12">
            <w:pPr>
              <w:pStyle w:val="TAL"/>
              <w:rPr>
                <w:lang w:eastAsia="ja-JP"/>
              </w:rPr>
            </w:pPr>
            <w:r>
              <w:rPr>
                <w:lang w:eastAsia="ja-JP"/>
              </w:rPr>
              <w:t>HANDOVER FAILURE</w:t>
            </w:r>
          </w:p>
        </w:tc>
      </w:tr>
      <w:tr w:rsidR="00047D12" w14:paraId="0E100E6A"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1492AF" w14:textId="77777777" w:rsidR="00047D12" w:rsidRDefault="00047D12">
            <w:pPr>
              <w:pStyle w:val="TAL"/>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524C0B94" w14:textId="77777777" w:rsidR="00047D12" w:rsidRDefault="00047D12">
            <w:pPr>
              <w:pStyle w:val="TAL"/>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4A651BF5" w14:textId="77777777" w:rsidR="00047D12" w:rsidRDefault="00047D12">
            <w:pPr>
              <w:pStyle w:val="TAL"/>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23EE7520" w14:textId="77777777" w:rsidR="00047D12" w:rsidRDefault="00047D12">
            <w:pPr>
              <w:pStyle w:val="TAL"/>
              <w:rPr>
                <w:lang w:eastAsia="ja-JP"/>
              </w:rPr>
            </w:pPr>
            <w:r>
              <w:rPr>
                <w:lang w:eastAsia="ja-JP"/>
              </w:rPr>
              <w:t>INITIAL CONTEXT SETUP FAILURE</w:t>
            </w:r>
          </w:p>
        </w:tc>
      </w:tr>
      <w:tr w:rsidR="00047D12" w14:paraId="52371034"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05BE6B" w14:textId="77777777" w:rsidR="00047D12" w:rsidRDefault="00047D12">
            <w:pPr>
              <w:pStyle w:val="TAL"/>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0C66D468" w14:textId="77777777" w:rsidR="00047D12" w:rsidRDefault="00047D12">
            <w:pPr>
              <w:pStyle w:val="TAL"/>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5FEF62D6" w14:textId="77777777" w:rsidR="00047D12" w:rsidRDefault="00047D12">
            <w:pPr>
              <w:pStyle w:val="TAL"/>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7DAF8966" w14:textId="77777777" w:rsidR="00047D12" w:rsidRDefault="00047D12">
            <w:pPr>
              <w:pStyle w:val="TAL"/>
              <w:rPr>
                <w:lang w:eastAsia="ja-JP"/>
              </w:rPr>
            </w:pPr>
          </w:p>
        </w:tc>
      </w:tr>
      <w:tr w:rsidR="00047D12" w14:paraId="3CAC430B"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75885D" w14:textId="77777777" w:rsidR="00047D12" w:rsidRDefault="00047D12">
            <w:pPr>
              <w:pStyle w:val="TAL"/>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8FD19B9" w14:textId="77777777" w:rsidR="00047D12" w:rsidRDefault="00047D12">
            <w:pPr>
              <w:pStyle w:val="TAL"/>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10D0A20E" w14:textId="77777777" w:rsidR="00047D12" w:rsidRDefault="00047D12">
            <w:pPr>
              <w:pStyle w:val="TAL"/>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2EE5B061" w14:textId="77777777" w:rsidR="00047D12" w:rsidRDefault="00047D12">
            <w:pPr>
              <w:pStyle w:val="TAL"/>
              <w:rPr>
                <w:lang w:eastAsia="ja-JP"/>
              </w:rPr>
            </w:pPr>
            <w:r>
              <w:rPr>
                <w:lang w:eastAsia="ja-JP"/>
              </w:rPr>
              <w:t>NG SETUP FAILURE</w:t>
            </w:r>
          </w:p>
        </w:tc>
      </w:tr>
      <w:tr w:rsidR="00047D12" w14:paraId="1C03A08B"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794D39D" w14:textId="77777777" w:rsidR="00047D12" w:rsidRDefault="00047D12">
            <w:pPr>
              <w:pStyle w:val="TAL"/>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638706F9" w14:textId="77777777" w:rsidR="00047D12" w:rsidRDefault="00047D12">
            <w:pPr>
              <w:pStyle w:val="TAL"/>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4E236F99" w14:textId="77777777" w:rsidR="00047D12" w:rsidRDefault="00047D12">
            <w:pPr>
              <w:pStyle w:val="TAL"/>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407D2510" w14:textId="77777777" w:rsidR="00047D12" w:rsidRDefault="00047D12">
            <w:pPr>
              <w:pStyle w:val="TAL"/>
              <w:rPr>
                <w:lang w:eastAsia="ja-JP"/>
              </w:rPr>
            </w:pPr>
            <w:r>
              <w:rPr>
                <w:lang w:eastAsia="ja-JP"/>
              </w:rPr>
              <w:t>PATH SWITCH REQUEST FAILURE</w:t>
            </w:r>
          </w:p>
        </w:tc>
      </w:tr>
      <w:tr w:rsidR="00047D12" w14:paraId="2D20FE44"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232C425" w14:textId="77777777" w:rsidR="00047D12" w:rsidRDefault="00047D12">
            <w:pPr>
              <w:pStyle w:val="TAL"/>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009B9C82" w14:textId="77777777" w:rsidR="00047D12" w:rsidRDefault="00047D12">
            <w:pPr>
              <w:pStyle w:val="TAL"/>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6CCFCB44" w14:textId="77777777" w:rsidR="00047D12" w:rsidRDefault="00047D12">
            <w:pPr>
              <w:pStyle w:val="TAL"/>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7AB5D7B4" w14:textId="77777777" w:rsidR="00047D12" w:rsidRDefault="00047D12">
            <w:pPr>
              <w:pStyle w:val="TAL"/>
              <w:rPr>
                <w:lang w:eastAsia="ja-JP"/>
              </w:rPr>
            </w:pPr>
          </w:p>
        </w:tc>
      </w:tr>
      <w:tr w:rsidR="00047D12" w14:paraId="47029AF9"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5C74381" w14:textId="77777777" w:rsidR="00047D12" w:rsidRDefault="00047D12">
            <w:pPr>
              <w:pStyle w:val="TAL"/>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28758CAC" w14:textId="77777777" w:rsidR="00047D12" w:rsidRDefault="00047D12">
            <w:pPr>
              <w:pStyle w:val="TAL"/>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40A27009" w14:textId="77777777" w:rsidR="00047D12" w:rsidRDefault="00047D12">
            <w:pPr>
              <w:pStyle w:val="TAL"/>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32B0E309" w14:textId="77777777" w:rsidR="00047D12" w:rsidRDefault="00047D12">
            <w:pPr>
              <w:pStyle w:val="TAL"/>
              <w:rPr>
                <w:lang w:eastAsia="ja-JP"/>
              </w:rPr>
            </w:pPr>
          </w:p>
        </w:tc>
      </w:tr>
      <w:tr w:rsidR="00047D12" w14:paraId="2A174CD5"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A001FF8" w14:textId="77777777" w:rsidR="00047D12" w:rsidRDefault="00047D12">
            <w:pPr>
              <w:pStyle w:val="TAL"/>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01D73AF3" w14:textId="77777777" w:rsidR="00047D12" w:rsidRDefault="00047D12">
            <w:pPr>
              <w:pStyle w:val="TAL"/>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8FD2530" w14:textId="77777777" w:rsidR="00047D12" w:rsidRDefault="00047D12">
            <w:pPr>
              <w:pStyle w:val="TAL"/>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62888305" w14:textId="77777777" w:rsidR="00047D12" w:rsidRDefault="00047D12">
            <w:pPr>
              <w:pStyle w:val="TAL"/>
              <w:rPr>
                <w:lang w:eastAsia="ja-JP"/>
              </w:rPr>
            </w:pPr>
          </w:p>
        </w:tc>
      </w:tr>
      <w:tr w:rsidR="00047D12" w14:paraId="6CF1A55B"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EB3E13" w14:textId="77777777" w:rsidR="00047D12" w:rsidRDefault="00047D12">
            <w:pPr>
              <w:pStyle w:val="TAL"/>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0DB94FAC" w14:textId="77777777" w:rsidR="00047D12" w:rsidRDefault="00047D12">
            <w:pPr>
              <w:pStyle w:val="TAL"/>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19323B20" w14:textId="77777777" w:rsidR="00047D12" w:rsidRDefault="00047D12">
            <w:pPr>
              <w:pStyle w:val="TAL"/>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3712F299" w14:textId="77777777" w:rsidR="00047D12" w:rsidRDefault="00047D12">
            <w:pPr>
              <w:pStyle w:val="TAL"/>
              <w:rPr>
                <w:lang w:eastAsia="ja-JP"/>
              </w:rPr>
            </w:pPr>
          </w:p>
        </w:tc>
      </w:tr>
      <w:tr w:rsidR="00047D12" w14:paraId="35CCC242"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D6182BB" w14:textId="77777777" w:rsidR="00047D12" w:rsidRDefault="00047D12">
            <w:pPr>
              <w:pStyle w:val="TAL"/>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70E0FE59" w14:textId="77777777" w:rsidR="00047D12" w:rsidRDefault="00047D12">
            <w:pPr>
              <w:pStyle w:val="TAL"/>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028A81F0" w14:textId="77777777" w:rsidR="00047D12" w:rsidRDefault="00047D12">
            <w:pPr>
              <w:pStyle w:val="TAL"/>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6A7935B" w14:textId="77777777" w:rsidR="00047D12" w:rsidRDefault="00047D12">
            <w:pPr>
              <w:pStyle w:val="TAL"/>
              <w:rPr>
                <w:lang w:eastAsia="ja-JP"/>
              </w:rPr>
            </w:pPr>
            <w:r>
              <w:rPr>
                <w:lang w:eastAsia="ja-JP"/>
              </w:rPr>
              <w:t>UE CONTEXT MODIFICATION FAILURE</w:t>
            </w:r>
          </w:p>
        </w:tc>
      </w:tr>
      <w:tr w:rsidR="00047D12" w14:paraId="674885F7"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B45314D" w14:textId="77777777" w:rsidR="00047D12" w:rsidRDefault="00047D12">
            <w:pPr>
              <w:pStyle w:val="TAL"/>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788109D9" w14:textId="77777777" w:rsidR="00047D12" w:rsidRDefault="00047D12">
            <w:pPr>
              <w:pStyle w:val="TAL"/>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0963B07D" w14:textId="77777777" w:rsidR="00047D12" w:rsidRDefault="00047D12">
            <w:pPr>
              <w:pStyle w:val="TAL"/>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50765931" w14:textId="77777777" w:rsidR="00047D12" w:rsidRDefault="00047D12">
            <w:pPr>
              <w:pStyle w:val="TAL"/>
              <w:rPr>
                <w:lang w:eastAsia="ja-JP"/>
              </w:rPr>
            </w:pPr>
          </w:p>
        </w:tc>
      </w:tr>
      <w:tr w:rsidR="00047D12" w14:paraId="5A40B0AC"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483469" w14:textId="77777777" w:rsidR="00047D12" w:rsidRDefault="00047D12">
            <w:pPr>
              <w:pStyle w:val="TAL"/>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410F9EA0" w14:textId="77777777" w:rsidR="00047D12" w:rsidRDefault="00047D12">
            <w:pPr>
              <w:pStyle w:val="TAL"/>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F452AFB" w14:textId="77777777" w:rsidR="00047D12" w:rsidRDefault="00047D12">
            <w:pPr>
              <w:pStyle w:val="TAL"/>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6B8EA444" w14:textId="77777777" w:rsidR="00047D12" w:rsidRDefault="00047D12">
            <w:pPr>
              <w:pStyle w:val="TAL"/>
              <w:rPr>
                <w:lang w:eastAsia="ja-JP"/>
              </w:rPr>
            </w:pPr>
          </w:p>
        </w:tc>
      </w:tr>
      <w:tr w:rsidR="00047D12" w14:paraId="6462E66A"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EC6ACF1" w14:textId="77777777" w:rsidR="00047D12" w:rsidRDefault="00047D12">
            <w:pPr>
              <w:pStyle w:val="TAL"/>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26E5A06C" w14:textId="77777777" w:rsidR="00047D12" w:rsidRDefault="00047D12">
            <w:pPr>
              <w:pStyle w:val="TAL"/>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52482746" w14:textId="77777777" w:rsidR="00047D12" w:rsidRDefault="00047D12">
            <w:pPr>
              <w:pStyle w:val="TAL"/>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351792AE" w14:textId="77777777" w:rsidR="00047D12" w:rsidRDefault="00047D12">
            <w:pPr>
              <w:pStyle w:val="TAL"/>
              <w:rPr>
                <w:lang w:eastAsia="ja-JP"/>
              </w:rPr>
            </w:pPr>
          </w:p>
        </w:tc>
      </w:tr>
      <w:tr w:rsidR="00047D12" w14:paraId="699032E2" w14:textId="77777777" w:rsidTr="00047D1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2E5C1B" w14:textId="77777777" w:rsidR="00047D12" w:rsidRDefault="00047D12">
            <w:pPr>
              <w:pStyle w:val="TAL"/>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2A904B5B" w14:textId="77777777" w:rsidR="00047D12" w:rsidRDefault="00047D12">
            <w:pPr>
              <w:pStyle w:val="TAL"/>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7CA7A9D6" w14:textId="77777777" w:rsidR="00047D12" w:rsidRDefault="00047D12">
            <w:pPr>
              <w:pStyle w:val="TAL"/>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472B7765" w14:textId="77777777" w:rsidR="00047D12" w:rsidRDefault="00047D12">
            <w:pPr>
              <w:pStyle w:val="TAL"/>
              <w:rPr>
                <w:lang w:eastAsia="ja-JP"/>
              </w:rPr>
            </w:pPr>
          </w:p>
        </w:tc>
      </w:tr>
      <w:tr w:rsidR="00047D12" w14:paraId="2BBD2AE6" w14:textId="77777777" w:rsidTr="00047D12">
        <w:trPr>
          <w:cantSplit/>
          <w:jc w:val="center"/>
          <w:ins w:id="11" w:author="Qualcomm1" w:date="2020-02-14T16:18:00Z"/>
        </w:trPr>
        <w:tc>
          <w:tcPr>
            <w:tcW w:w="1544" w:type="dxa"/>
            <w:tcBorders>
              <w:top w:val="single" w:sz="6" w:space="0" w:color="000000"/>
              <w:left w:val="single" w:sz="4" w:space="0" w:color="auto"/>
              <w:bottom w:val="single" w:sz="4" w:space="0" w:color="auto"/>
              <w:right w:val="single" w:sz="6" w:space="0" w:color="000000"/>
            </w:tcBorders>
          </w:tcPr>
          <w:p w14:paraId="23A21A9D" w14:textId="44EA7734" w:rsidR="00047D12" w:rsidRDefault="00047D12" w:rsidP="00047D12">
            <w:pPr>
              <w:pStyle w:val="TAL"/>
              <w:rPr>
                <w:ins w:id="12" w:author="Qualcomm1" w:date="2020-02-14T16:18:00Z"/>
                <w:rFonts w:eastAsia="Malgun Gothic" w:cs="Arial"/>
                <w:lang w:eastAsia="ja-JP"/>
              </w:rPr>
            </w:pPr>
            <w:ins w:id="13" w:author="Qualcomm1" w:date="2020-02-14T16:20:00Z">
              <w:r>
                <w:rPr>
                  <w:rFonts w:eastAsia="Malgun Gothic" w:cs="Arial"/>
                  <w:lang w:eastAsia="ja-JP"/>
                </w:rPr>
                <w:t>UE Radio Capability Transfer</w:t>
              </w:r>
            </w:ins>
          </w:p>
        </w:tc>
        <w:tc>
          <w:tcPr>
            <w:tcW w:w="2160" w:type="dxa"/>
            <w:tcBorders>
              <w:top w:val="single" w:sz="6" w:space="0" w:color="000000"/>
              <w:left w:val="single" w:sz="6" w:space="0" w:color="000000"/>
              <w:bottom w:val="single" w:sz="4" w:space="0" w:color="auto"/>
              <w:right w:val="single" w:sz="6" w:space="0" w:color="000000"/>
            </w:tcBorders>
          </w:tcPr>
          <w:p w14:paraId="1CE3B5A8" w14:textId="508E90D7" w:rsidR="00047D12" w:rsidRDefault="00047D12" w:rsidP="00047D12">
            <w:pPr>
              <w:pStyle w:val="TAL"/>
              <w:rPr>
                <w:ins w:id="14" w:author="Qualcomm1" w:date="2020-02-14T16:18:00Z"/>
                <w:rFonts w:eastAsia="Malgun Gothic" w:cs="Arial"/>
                <w:lang w:eastAsia="ja-JP"/>
              </w:rPr>
            </w:pPr>
            <w:ins w:id="15" w:author="Qualcomm1" w:date="2020-02-14T16:18:00Z">
              <w:r>
                <w:rPr>
                  <w:rFonts w:eastAsia="Malgun Gothic" w:cs="Arial"/>
                  <w:lang w:eastAsia="ja-JP"/>
                </w:rPr>
                <w:t xml:space="preserve">UE RADIO CAPABILITY </w:t>
              </w:r>
            </w:ins>
            <w:ins w:id="16" w:author="Qualcomm1" w:date="2020-02-14T16:20:00Z">
              <w:r>
                <w:rPr>
                  <w:rFonts w:eastAsia="Malgun Gothic" w:cs="Arial"/>
                  <w:lang w:eastAsia="ja-JP"/>
                </w:rPr>
                <w:t>TRANSFER</w:t>
              </w:r>
            </w:ins>
            <w:ins w:id="17" w:author="Qualcomm1" w:date="2020-02-14T16:19:00Z">
              <w:r>
                <w:rPr>
                  <w:rFonts w:eastAsia="Malgun Gothic" w:cs="Arial"/>
                  <w:lang w:eastAsia="ja-JP"/>
                </w:rPr>
                <w:t xml:space="preserve"> </w:t>
              </w:r>
            </w:ins>
            <w:ins w:id="18" w:author="Qualcomm1" w:date="2020-02-14T16:18:00Z">
              <w:r>
                <w:rPr>
                  <w:rFonts w:eastAsia="Malgun Gothic" w:cs="Arial"/>
                  <w:lang w:eastAsia="ja-JP"/>
                </w:rPr>
                <w:t>REQUEST</w:t>
              </w:r>
            </w:ins>
          </w:p>
        </w:tc>
        <w:tc>
          <w:tcPr>
            <w:tcW w:w="2405" w:type="dxa"/>
            <w:tcBorders>
              <w:top w:val="single" w:sz="6" w:space="0" w:color="000000"/>
              <w:left w:val="single" w:sz="6" w:space="0" w:color="000000"/>
              <w:bottom w:val="single" w:sz="4" w:space="0" w:color="auto"/>
              <w:right w:val="single" w:sz="6" w:space="0" w:color="000000"/>
            </w:tcBorders>
          </w:tcPr>
          <w:p w14:paraId="66BC9F7B" w14:textId="3D20B8DC" w:rsidR="00047D12" w:rsidRDefault="00047D12" w:rsidP="00047D12">
            <w:pPr>
              <w:pStyle w:val="TAL"/>
              <w:rPr>
                <w:ins w:id="19" w:author="Qualcomm1" w:date="2020-02-14T16:18:00Z"/>
                <w:rFonts w:eastAsia="Malgun Gothic" w:cs="Arial"/>
                <w:lang w:eastAsia="ja-JP"/>
              </w:rPr>
            </w:pPr>
            <w:ins w:id="20" w:author="Qualcomm1" w:date="2020-02-14T16:18:00Z">
              <w:r>
                <w:rPr>
                  <w:rFonts w:eastAsia="Malgun Gothic" w:cs="Arial"/>
                  <w:lang w:eastAsia="ja-JP"/>
                </w:rPr>
                <w:t xml:space="preserve">UE RADIO CAPABILITY </w:t>
              </w:r>
            </w:ins>
            <w:ins w:id="21" w:author="Qualcomm1" w:date="2020-02-14T16:20:00Z">
              <w:r>
                <w:rPr>
                  <w:rFonts w:eastAsia="Malgun Gothic" w:cs="Arial"/>
                  <w:lang w:eastAsia="ja-JP"/>
                </w:rPr>
                <w:t xml:space="preserve">TRANSFER </w:t>
              </w:r>
            </w:ins>
            <w:ins w:id="22" w:author="Qualcomm1" w:date="2020-02-14T16:18:00Z">
              <w:r>
                <w:rPr>
                  <w:rFonts w:eastAsia="Malgun Gothic" w:cs="Arial"/>
                  <w:lang w:eastAsia="ja-JP"/>
                </w:rPr>
                <w:t>RESPONSE</w:t>
              </w:r>
            </w:ins>
          </w:p>
        </w:tc>
        <w:tc>
          <w:tcPr>
            <w:tcW w:w="2405" w:type="dxa"/>
            <w:tcBorders>
              <w:top w:val="single" w:sz="6" w:space="0" w:color="000000"/>
              <w:left w:val="single" w:sz="6" w:space="0" w:color="000000"/>
              <w:bottom w:val="single" w:sz="4" w:space="0" w:color="auto"/>
              <w:right w:val="single" w:sz="4" w:space="0" w:color="auto"/>
            </w:tcBorders>
          </w:tcPr>
          <w:p w14:paraId="6D3F2D63" w14:textId="3A9AD2FF" w:rsidR="00047D12" w:rsidRDefault="00047D12" w:rsidP="00047D12">
            <w:pPr>
              <w:pStyle w:val="TAL"/>
              <w:rPr>
                <w:ins w:id="23" w:author="Qualcomm1" w:date="2020-02-14T16:18:00Z"/>
                <w:lang w:eastAsia="ja-JP"/>
              </w:rPr>
            </w:pPr>
            <w:ins w:id="24" w:author="Qualcomm1" w:date="2020-02-14T16:18:00Z">
              <w:r>
                <w:rPr>
                  <w:rFonts w:eastAsia="Malgun Gothic" w:cs="Arial"/>
                  <w:lang w:eastAsia="ja-JP"/>
                </w:rPr>
                <w:t xml:space="preserve">UE RADIO CAPABILITY </w:t>
              </w:r>
            </w:ins>
            <w:ins w:id="25" w:author="Qualcomm1" w:date="2020-02-14T16:21:00Z">
              <w:r>
                <w:rPr>
                  <w:rFonts w:eastAsia="Malgun Gothic" w:cs="Arial"/>
                  <w:lang w:eastAsia="ja-JP"/>
                </w:rPr>
                <w:t>TRANSFER FAILURE</w:t>
              </w:r>
            </w:ins>
          </w:p>
        </w:tc>
      </w:tr>
    </w:tbl>
    <w:p w14:paraId="5BFCF618" w14:textId="77777777" w:rsidR="00047D12" w:rsidRDefault="00047D12" w:rsidP="00047D12">
      <w:pPr>
        <w:rPr>
          <w:lang w:eastAsia="en-GB"/>
        </w:rPr>
      </w:pPr>
    </w:p>
    <w:p w14:paraId="7C1EAC9A" w14:textId="77777777" w:rsidR="00047D12" w:rsidRDefault="00047D12" w:rsidP="00047D12">
      <w:pPr>
        <w:jc w:val="center"/>
        <w:rPr>
          <w:b/>
          <w:bCs/>
          <w:sz w:val="24"/>
          <w:szCs w:val="24"/>
          <w:lang w:eastAsia="zh-CN"/>
        </w:rPr>
      </w:pPr>
      <w:r w:rsidRPr="00D55EDA">
        <w:rPr>
          <w:b/>
          <w:bCs/>
          <w:sz w:val="24"/>
          <w:szCs w:val="24"/>
          <w:highlight w:val="yellow"/>
          <w:lang w:eastAsia="zh-CN"/>
        </w:rPr>
        <w:t>&gt;&gt;&gt; NEXT CHANGE &lt;&lt;&lt;</w:t>
      </w:r>
    </w:p>
    <w:p w14:paraId="7D71B47F" w14:textId="77777777" w:rsidR="002B258A" w:rsidRDefault="002B258A" w:rsidP="002B258A">
      <w:pPr>
        <w:pStyle w:val="Heading3"/>
        <w:rPr>
          <w:lang w:eastAsia="en-GB"/>
        </w:rPr>
      </w:pPr>
      <w:bookmarkStart w:id="26" w:name="_Toc29504457"/>
      <w:bookmarkStart w:id="27" w:name="_Toc29503873"/>
      <w:bookmarkStart w:id="28" w:name="_Toc29503289"/>
      <w:bookmarkStart w:id="29" w:name="_Toc20954852"/>
      <w:r>
        <w:lastRenderedPageBreak/>
        <w:t>8.3.1</w:t>
      </w:r>
      <w:r>
        <w:tab/>
        <w:t>Initial Context Setup</w:t>
      </w:r>
      <w:bookmarkEnd w:id="26"/>
      <w:bookmarkEnd w:id="27"/>
      <w:bookmarkEnd w:id="28"/>
      <w:bookmarkEnd w:id="29"/>
    </w:p>
    <w:p w14:paraId="0E26740F" w14:textId="77777777" w:rsidR="002B258A" w:rsidRDefault="002B258A" w:rsidP="002B258A">
      <w:pPr>
        <w:pStyle w:val="Heading4"/>
      </w:pPr>
      <w:bookmarkStart w:id="30" w:name="_Toc29504458"/>
      <w:bookmarkStart w:id="31" w:name="_Toc29503874"/>
      <w:bookmarkStart w:id="32" w:name="_Toc29503290"/>
      <w:bookmarkStart w:id="33" w:name="_Toc20954853"/>
      <w:r>
        <w:t>8.3.1.1</w:t>
      </w:r>
      <w:r>
        <w:tab/>
        <w:t>General</w:t>
      </w:r>
      <w:bookmarkEnd w:id="30"/>
      <w:bookmarkEnd w:id="31"/>
      <w:bookmarkEnd w:id="32"/>
      <w:bookmarkEnd w:id="33"/>
    </w:p>
    <w:p w14:paraId="743F2A1B" w14:textId="77777777" w:rsidR="002B258A" w:rsidRDefault="002B258A" w:rsidP="002B258A">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363F32AA" w14:textId="77777777" w:rsidR="002B258A" w:rsidRDefault="002B258A" w:rsidP="002B258A">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31876A1E" w14:textId="77777777" w:rsidR="002B258A" w:rsidRDefault="002B258A" w:rsidP="002B258A">
      <w:pPr>
        <w:pStyle w:val="Heading4"/>
        <w:rPr>
          <w:lang w:eastAsia="en-GB"/>
        </w:rPr>
      </w:pPr>
      <w:bookmarkStart w:id="34" w:name="_Toc29504459"/>
      <w:bookmarkStart w:id="35" w:name="_Toc29503875"/>
      <w:bookmarkStart w:id="36" w:name="_Toc29503291"/>
      <w:bookmarkStart w:id="37" w:name="_Toc20954854"/>
      <w:r>
        <w:t>8.3.1.2</w:t>
      </w:r>
      <w:r>
        <w:tab/>
        <w:t>Successful Operation</w:t>
      </w:r>
      <w:bookmarkEnd w:id="34"/>
      <w:bookmarkEnd w:id="35"/>
      <w:bookmarkEnd w:id="36"/>
      <w:bookmarkEnd w:id="37"/>
    </w:p>
    <w:p w14:paraId="32FEC9E1" w14:textId="77777777" w:rsidR="002B258A" w:rsidRDefault="002B258A" w:rsidP="002B258A">
      <w:pPr>
        <w:pStyle w:val="TH"/>
      </w:pPr>
      <w:r>
        <w:object w:dxaOrig="6888" w:dyaOrig="2424" w14:anchorId="4F7CA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4.4pt;height:121.2pt" o:ole="">
            <v:imagedata r:id="rId12" o:title=""/>
          </v:shape>
          <o:OLEObject Type="Embed" ProgID="Visio.Drawing.11" ShapeID="_x0000_i1029" DrawAspect="Content" ObjectID="_1643214748" r:id="rId13"/>
        </w:object>
      </w:r>
    </w:p>
    <w:p w14:paraId="7393936D" w14:textId="77777777" w:rsidR="002B258A" w:rsidRDefault="002B258A" w:rsidP="002B258A">
      <w:pPr>
        <w:pStyle w:val="TF"/>
      </w:pPr>
      <w:r>
        <w:t xml:space="preserve">Figure 8.3.1.2-1: Initial context setup: successful </w:t>
      </w:r>
      <w:r>
        <w:rPr>
          <w:rFonts w:eastAsia="MS Mincho"/>
        </w:rPr>
        <w:t>o</w:t>
      </w:r>
      <w:r>
        <w:t>peration</w:t>
      </w:r>
    </w:p>
    <w:p w14:paraId="7F8BC2DE" w14:textId="443A10FB" w:rsidR="002B258A" w:rsidRDefault="002B258A" w:rsidP="002B258A">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01315F5F" w14:textId="77777777" w:rsidR="002B258A" w:rsidRDefault="002B258A" w:rsidP="002B258A">
      <w:pPr>
        <w:rPr>
          <w:lang w:eastAsia="en-GB"/>
        </w:rPr>
      </w:pPr>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5E247DA0" w14:textId="77777777" w:rsidR="002B258A" w:rsidRDefault="002B258A" w:rsidP="002B258A">
      <w:r>
        <w:t xml:space="preserve">If the </w:t>
      </w:r>
      <w:r>
        <w:rPr>
          <w:i/>
        </w:rPr>
        <w:t>NAS-PDU</w:t>
      </w:r>
      <w:r>
        <w:t xml:space="preserve"> IE is included in the INITIAL CONTEXT SETUP REQUEST message, the NG-RAN node shall pass it transparently towards the UE.</w:t>
      </w:r>
    </w:p>
    <w:p w14:paraId="38F45338" w14:textId="77777777" w:rsidR="002B258A" w:rsidRDefault="002B258A" w:rsidP="002B258A">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10296676" w14:textId="77777777" w:rsidR="002B258A" w:rsidRDefault="002B258A" w:rsidP="002B258A">
      <w:pPr>
        <w:rPr>
          <w:lang w:eastAsia="zh-CN"/>
        </w:rPr>
      </w:pPr>
      <w:r>
        <w:t xml:space="preserve">Upon receipt of the </w:t>
      </w:r>
      <w:r>
        <w:rPr>
          <w:lang w:eastAsia="zh-CN"/>
        </w:rPr>
        <w:t>INITIAL CONTEXT</w:t>
      </w:r>
      <w:r>
        <w:t xml:space="preserve"> SETUP REQUEST message the NG-RAN node shall</w:t>
      </w:r>
    </w:p>
    <w:p w14:paraId="1F4C6B8D" w14:textId="77777777" w:rsidR="002B258A" w:rsidRDefault="002B258A" w:rsidP="002B258A">
      <w:pPr>
        <w:pStyle w:val="B1"/>
        <w:rPr>
          <w:lang w:eastAsia="en-GB"/>
        </w:rPr>
      </w:pPr>
      <w:r>
        <w:t>-</w:t>
      </w:r>
      <w:r>
        <w:tab/>
        <w:t>attempt to execute the requested PDU session configuration;</w:t>
      </w:r>
    </w:p>
    <w:p w14:paraId="51C6B9EB" w14:textId="77777777" w:rsidR="002B258A" w:rsidRDefault="002B258A" w:rsidP="002B258A">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4FD740F7" w14:textId="77777777" w:rsidR="002B258A" w:rsidRDefault="002B258A" w:rsidP="002B258A">
      <w:pPr>
        <w:pStyle w:val="B1"/>
      </w:pPr>
      <w:r>
        <w:t>-</w:t>
      </w:r>
      <w:r>
        <w:tab/>
        <w:t>store the received Mobility Restriction List in the UE context;</w:t>
      </w:r>
    </w:p>
    <w:p w14:paraId="0FE42058" w14:textId="5C978319" w:rsidR="002B258A" w:rsidRDefault="002B258A" w:rsidP="002B258A">
      <w:pPr>
        <w:pStyle w:val="B1"/>
        <w:rPr>
          <w:ins w:id="38" w:author="Qualcomm1" w:date="2020-02-14T16:27:00Z"/>
        </w:rPr>
      </w:pPr>
      <w:r>
        <w:t>-</w:t>
      </w:r>
      <w:r>
        <w:tab/>
        <w:t>store the received UE Radio Capability in the UE context;</w:t>
      </w:r>
    </w:p>
    <w:p w14:paraId="3B8D4C9F" w14:textId="46D699D8" w:rsidR="002B258A" w:rsidRDefault="002B258A" w:rsidP="002B258A">
      <w:pPr>
        <w:pStyle w:val="B1"/>
      </w:pPr>
      <w:ins w:id="39" w:author="Qualcomm1" w:date="2020-02-14T16:27:00Z">
        <w:r>
          <w:t>-</w:t>
        </w:r>
        <w:r>
          <w:tab/>
        </w:r>
        <w:bookmarkStart w:id="40" w:name="_Hlk32590216"/>
        <w:r>
          <w:t xml:space="preserve">store the received UE Radio Capability ID </w:t>
        </w:r>
        <w:r>
          <w:t>in the UE context</w:t>
        </w:r>
        <w:bookmarkEnd w:id="40"/>
        <w:r>
          <w:t>;</w:t>
        </w:r>
      </w:ins>
    </w:p>
    <w:p w14:paraId="3DB996ED" w14:textId="77777777" w:rsidR="002B258A" w:rsidRDefault="002B258A" w:rsidP="002B258A">
      <w:pPr>
        <w:pStyle w:val="B1"/>
      </w:pPr>
      <w:r>
        <w:t>-</w:t>
      </w:r>
      <w:r>
        <w:tab/>
        <w:t>store the received Index to RAT/Frequency Selection Priority in the UE context and use it as defined in TS 23.501 [9];</w:t>
      </w:r>
    </w:p>
    <w:p w14:paraId="13DFDC77" w14:textId="77777777" w:rsidR="002B258A" w:rsidRDefault="002B258A" w:rsidP="002B258A">
      <w:pPr>
        <w:pStyle w:val="B1"/>
      </w:pPr>
      <w:r>
        <w:t>-</w:t>
      </w:r>
      <w:r>
        <w:tab/>
        <w:t>store the received UE Security Capabilities in the UE context;</w:t>
      </w:r>
    </w:p>
    <w:p w14:paraId="0E1976F5" w14:textId="77777777" w:rsidR="002B258A" w:rsidRDefault="002B258A" w:rsidP="002B258A">
      <w:pPr>
        <w:pStyle w:val="B1"/>
      </w:pPr>
      <w:r>
        <w:lastRenderedPageBreak/>
        <w:t>-</w:t>
      </w:r>
      <w:r>
        <w:tab/>
        <w:t>store the received Security Key in the UE context and, if the NG-RAN node is required to activate security for the UE, take this security key into use.</w:t>
      </w:r>
    </w:p>
    <w:p w14:paraId="01F5518D" w14:textId="77777777" w:rsidR="002B258A" w:rsidRDefault="002B258A" w:rsidP="002B258A">
      <w:r>
        <w:t xml:space="preserve">For the Initial Context Setup an initial value for the </w:t>
      </w:r>
      <w:r>
        <w:rPr>
          <w:rFonts w:cs="Arial"/>
          <w:szCs w:val="18"/>
          <w:lang w:eastAsia="zh-CN"/>
        </w:rPr>
        <w:t>Next Hop Chaining Count is stored in the UE context.</w:t>
      </w:r>
    </w:p>
    <w:p w14:paraId="3FA97C6B" w14:textId="6416E831" w:rsidR="00232E08" w:rsidRDefault="00232E08" w:rsidP="00232E08"/>
    <w:p w14:paraId="2A1007AE" w14:textId="77777777" w:rsidR="003933FF" w:rsidRDefault="003933FF" w:rsidP="003933FF">
      <w:pPr>
        <w:jc w:val="center"/>
        <w:rPr>
          <w:b/>
          <w:bCs/>
          <w:sz w:val="24"/>
          <w:szCs w:val="24"/>
          <w:lang w:eastAsia="zh-CN"/>
        </w:rPr>
      </w:pPr>
      <w:r w:rsidRPr="00D55EDA">
        <w:rPr>
          <w:b/>
          <w:bCs/>
          <w:sz w:val="24"/>
          <w:szCs w:val="24"/>
          <w:highlight w:val="yellow"/>
          <w:lang w:eastAsia="zh-CN"/>
        </w:rPr>
        <w:t>&gt;&gt;&gt; NEXT CHANGE &lt;&lt;&lt;</w:t>
      </w:r>
    </w:p>
    <w:p w14:paraId="6068BF13" w14:textId="77777777" w:rsidR="003933FF" w:rsidRDefault="003933FF" w:rsidP="003933FF">
      <w:pPr>
        <w:pStyle w:val="Heading3"/>
        <w:rPr>
          <w:lang w:eastAsia="en-GB"/>
        </w:rPr>
      </w:pPr>
      <w:bookmarkStart w:id="41" w:name="_Toc29504486"/>
      <w:bookmarkStart w:id="42" w:name="_Toc29503902"/>
      <w:bookmarkStart w:id="43" w:name="_Toc29503318"/>
      <w:bookmarkStart w:id="44" w:name="_Toc20954881"/>
      <w:r>
        <w:t>8.4.2</w:t>
      </w:r>
      <w:r>
        <w:tab/>
        <w:t>Handover Resource Allocation</w:t>
      </w:r>
      <w:bookmarkEnd w:id="41"/>
      <w:bookmarkEnd w:id="42"/>
      <w:bookmarkEnd w:id="43"/>
      <w:bookmarkEnd w:id="44"/>
    </w:p>
    <w:p w14:paraId="2D77336A" w14:textId="77777777" w:rsidR="003933FF" w:rsidRDefault="003933FF" w:rsidP="003933FF">
      <w:pPr>
        <w:pStyle w:val="Heading4"/>
      </w:pPr>
      <w:bookmarkStart w:id="45" w:name="_Toc29504487"/>
      <w:bookmarkStart w:id="46" w:name="_Toc29503903"/>
      <w:bookmarkStart w:id="47" w:name="_Toc29503319"/>
      <w:bookmarkStart w:id="48" w:name="_Toc20954882"/>
      <w:r>
        <w:t>8.4.2.1</w:t>
      </w:r>
      <w:r>
        <w:tab/>
        <w:t>General</w:t>
      </w:r>
      <w:bookmarkEnd w:id="45"/>
      <w:bookmarkEnd w:id="46"/>
      <w:bookmarkEnd w:id="47"/>
      <w:bookmarkEnd w:id="48"/>
    </w:p>
    <w:p w14:paraId="50FC43F2" w14:textId="77777777" w:rsidR="003933FF" w:rsidRDefault="003933FF" w:rsidP="003933FF">
      <w:r>
        <w:t>The purpose of the Handover Resource Allocation procedure is to reserve resources at the target NG-RAN node for the handover of a UE.</w:t>
      </w:r>
    </w:p>
    <w:p w14:paraId="78C77DF7" w14:textId="77777777" w:rsidR="003933FF" w:rsidRDefault="003933FF" w:rsidP="003933FF">
      <w:pPr>
        <w:pStyle w:val="Heading4"/>
      </w:pPr>
      <w:bookmarkStart w:id="49" w:name="_Toc29504488"/>
      <w:bookmarkStart w:id="50" w:name="_Toc29503904"/>
      <w:bookmarkStart w:id="51" w:name="_Toc29503320"/>
      <w:bookmarkStart w:id="52" w:name="_Toc20954883"/>
      <w:r>
        <w:t>8.4.2.2</w:t>
      </w:r>
      <w:r>
        <w:tab/>
        <w:t>Successful Operation</w:t>
      </w:r>
      <w:bookmarkEnd w:id="49"/>
      <w:bookmarkEnd w:id="50"/>
      <w:bookmarkEnd w:id="51"/>
      <w:bookmarkEnd w:id="52"/>
    </w:p>
    <w:p w14:paraId="183871E1" w14:textId="77777777" w:rsidR="003933FF" w:rsidRDefault="003933FF" w:rsidP="003933FF">
      <w:pPr>
        <w:pStyle w:val="TH"/>
      </w:pPr>
      <w:r>
        <w:object w:dxaOrig="6888" w:dyaOrig="2424" w14:anchorId="014F75D9">
          <v:shape id="_x0000_i1031" type="#_x0000_t75" style="width:344.4pt;height:121.2pt" o:ole="">
            <v:imagedata r:id="rId14" o:title=""/>
          </v:shape>
          <o:OLEObject Type="Embed" ProgID="Visio.Drawing.11" ShapeID="_x0000_i1031" DrawAspect="Content" ObjectID="_1643214749" r:id="rId15"/>
        </w:object>
      </w:r>
    </w:p>
    <w:p w14:paraId="48759609" w14:textId="77777777" w:rsidR="003933FF" w:rsidRDefault="003933FF" w:rsidP="003933FF">
      <w:pPr>
        <w:pStyle w:val="TF"/>
      </w:pPr>
      <w:r>
        <w:t>Figure 8.4.2.2-1: Handover resource allocation: successful operation</w:t>
      </w:r>
    </w:p>
    <w:p w14:paraId="6209B42E" w14:textId="77777777" w:rsidR="003933FF" w:rsidRDefault="003933FF" w:rsidP="003933FF">
      <w:r>
        <w:t>The AMF initiates the procedure by sending the HANDOVER REQUEST message to the target NG-RAN node.</w:t>
      </w:r>
    </w:p>
    <w:p w14:paraId="29522B8B" w14:textId="77777777" w:rsidR="003933FF" w:rsidRDefault="003933FF" w:rsidP="003933FF">
      <w:r>
        <w:t xml:space="preserve">If the </w:t>
      </w:r>
      <w:r>
        <w:rPr>
          <w:i/>
        </w:rPr>
        <w:t>Masked IMEISV</w:t>
      </w:r>
      <w:r>
        <w:t xml:space="preserve"> IE is contained in the HANDOVER REQUEST message the target NG-RAN node shall, if supported, use it to determine the characteristics of the UE for subsequent handling.</w:t>
      </w:r>
    </w:p>
    <w:p w14:paraId="505D3D60" w14:textId="77777777" w:rsidR="003933FF" w:rsidRDefault="003933FF" w:rsidP="003933FF">
      <w:pPr>
        <w:rPr>
          <w:lang w:eastAsia="zh-CN"/>
        </w:rPr>
      </w:pPr>
      <w:r>
        <w:t xml:space="preserve">Upon receipt of the </w:t>
      </w:r>
      <w:r>
        <w:rPr>
          <w:lang w:eastAsia="zh-CN"/>
        </w:rPr>
        <w:t xml:space="preserve">HANDOVER </w:t>
      </w:r>
      <w:r>
        <w:t>REQUEST message the target NG-RAN node shall</w:t>
      </w:r>
    </w:p>
    <w:p w14:paraId="24086976" w14:textId="77777777" w:rsidR="003933FF" w:rsidRDefault="003933FF" w:rsidP="003933FF">
      <w:pPr>
        <w:pStyle w:val="B1"/>
        <w:rPr>
          <w:lang w:eastAsia="en-GB"/>
        </w:rPr>
      </w:pPr>
      <w:r>
        <w:t>-</w:t>
      </w:r>
      <w:r>
        <w:tab/>
        <w:t>attempt to execute the requested PDU session configuration and associated security;</w:t>
      </w:r>
    </w:p>
    <w:p w14:paraId="71C2A8AF" w14:textId="77777777" w:rsidR="003933FF" w:rsidRDefault="003933FF" w:rsidP="003933FF">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3CE3317" w14:textId="52C3A21D" w:rsidR="003933FF" w:rsidRDefault="003933FF" w:rsidP="003933FF">
      <w:pPr>
        <w:pStyle w:val="B1"/>
        <w:rPr>
          <w:ins w:id="53" w:author="Qualcomm1" w:date="2020-02-14T16:30:00Z"/>
        </w:rPr>
      </w:pPr>
      <w:r>
        <w:t>-</w:t>
      </w:r>
      <w:r>
        <w:tab/>
        <w:t>store the received Mobility Restriction List in the UE context;</w:t>
      </w:r>
    </w:p>
    <w:p w14:paraId="362F2301" w14:textId="37D494EF" w:rsidR="003933FF" w:rsidRDefault="003933FF" w:rsidP="003933FF">
      <w:pPr>
        <w:pStyle w:val="B1"/>
      </w:pPr>
      <w:ins w:id="54" w:author="Qualcomm1" w:date="2020-02-14T16:30:00Z">
        <w:r>
          <w:t>-</w:t>
        </w:r>
        <w:r>
          <w:tab/>
        </w:r>
        <w:r w:rsidRPr="003933FF">
          <w:t>store the received UE Radio Capability ID in the UE context</w:t>
        </w:r>
        <w:r>
          <w:t>;</w:t>
        </w:r>
      </w:ins>
    </w:p>
    <w:p w14:paraId="288ADA64" w14:textId="77777777" w:rsidR="003933FF" w:rsidRDefault="003933FF" w:rsidP="003933FF">
      <w:pPr>
        <w:pStyle w:val="B1"/>
      </w:pPr>
      <w:r>
        <w:t>-</w:t>
      </w:r>
      <w:r>
        <w:tab/>
        <w:t>store the received UE Security Capabilities in the UE context;</w:t>
      </w:r>
    </w:p>
    <w:p w14:paraId="71E8EA6B" w14:textId="77777777" w:rsidR="003933FF" w:rsidRDefault="003933FF" w:rsidP="003933FF">
      <w:pPr>
        <w:pStyle w:val="B1"/>
      </w:pPr>
      <w:r>
        <w:t>-</w:t>
      </w:r>
      <w:r>
        <w:tab/>
        <w:t>store the received Security Context in the UE context and take it into use as defined in TS 33.501 [13].</w:t>
      </w:r>
    </w:p>
    <w:p w14:paraId="5DD6790A" w14:textId="122F3A2F" w:rsidR="00232E08" w:rsidRDefault="00232E08" w:rsidP="00232E08"/>
    <w:p w14:paraId="016A09D8" w14:textId="4557CB58" w:rsidR="00B63800" w:rsidRDefault="00B63800" w:rsidP="00B63800">
      <w:pPr>
        <w:jc w:val="center"/>
        <w:rPr>
          <w:b/>
          <w:bCs/>
          <w:sz w:val="24"/>
          <w:szCs w:val="24"/>
          <w:lang w:eastAsia="zh-CN"/>
        </w:rPr>
      </w:pPr>
      <w:r w:rsidRPr="00D55EDA">
        <w:rPr>
          <w:b/>
          <w:bCs/>
          <w:sz w:val="24"/>
          <w:szCs w:val="24"/>
          <w:highlight w:val="yellow"/>
          <w:lang w:eastAsia="zh-CN"/>
        </w:rPr>
        <w:t>&gt;&gt;&gt; NEXT CHANGE &lt;&lt;&lt;</w:t>
      </w:r>
    </w:p>
    <w:p w14:paraId="5420CE0D" w14:textId="77777777" w:rsidR="00B63800" w:rsidRDefault="00B63800" w:rsidP="00B63800">
      <w:pPr>
        <w:jc w:val="center"/>
        <w:rPr>
          <w:b/>
          <w:bCs/>
          <w:sz w:val="24"/>
          <w:szCs w:val="24"/>
          <w:lang w:eastAsia="zh-CN"/>
        </w:rPr>
      </w:pPr>
    </w:p>
    <w:p w14:paraId="2C66DFA8" w14:textId="77777777" w:rsidR="00B63800" w:rsidRDefault="00B63800" w:rsidP="00B63800">
      <w:pPr>
        <w:pStyle w:val="Heading3"/>
        <w:rPr>
          <w:lang w:eastAsia="en-GB"/>
        </w:rPr>
      </w:pPr>
      <w:bookmarkStart w:id="55" w:name="_Toc29504471"/>
      <w:bookmarkStart w:id="56" w:name="_Toc29503887"/>
      <w:bookmarkStart w:id="57" w:name="_Toc29503303"/>
      <w:bookmarkStart w:id="58" w:name="_Toc20954866"/>
      <w:r>
        <w:t>8.3.4</w:t>
      </w:r>
      <w:r>
        <w:tab/>
        <w:t>UE Context Modification</w:t>
      </w:r>
      <w:bookmarkEnd w:id="55"/>
      <w:bookmarkEnd w:id="56"/>
      <w:bookmarkEnd w:id="57"/>
      <w:bookmarkEnd w:id="58"/>
    </w:p>
    <w:p w14:paraId="019EF74B" w14:textId="77777777" w:rsidR="00B63800" w:rsidRDefault="00B63800" w:rsidP="00B63800">
      <w:pPr>
        <w:pStyle w:val="Heading4"/>
      </w:pPr>
      <w:bookmarkStart w:id="59" w:name="_Toc29504472"/>
      <w:bookmarkStart w:id="60" w:name="_Toc29503888"/>
      <w:bookmarkStart w:id="61" w:name="_Toc29503304"/>
      <w:bookmarkStart w:id="62" w:name="_Toc20954867"/>
      <w:r>
        <w:t>8.3.4.1</w:t>
      </w:r>
      <w:r>
        <w:tab/>
        <w:t>General</w:t>
      </w:r>
      <w:bookmarkEnd w:id="59"/>
      <w:bookmarkEnd w:id="60"/>
      <w:bookmarkEnd w:id="61"/>
      <w:bookmarkEnd w:id="62"/>
    </w:p>
    <w:p w14:paraId="4A81A1C2" w14:textId="77777777" w:rsidR="00B63800" w:rsidRDefault="00B63800" w:rsidP="00B63800">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6A275B14" w14:textId="77777777" w:rsidR="00B63800" w:rsidRDefault="00B63800" w:rsidP="00B63800">
      <w:pPr>
        <w:pStyle w:val="Heading4"/>
        <w:rPr>
          <w:lang w:eastAsia="en-GB"/>
        </w:rPr>
      </w:pPr>
      <w:bookmarkStart w:id="63" w:name="_Toc29504473"/>
      <w:bookmarkStart w:id="64" w:name="_Toc29503889"/>
      <w:bookmarkStart w:id="65" w:name="_Toc29503305"/>
      <w:bookmarkStart w:id="66" w:name="_Toc20954868"/>
      <w:r>
        <w:lastRenderedPageBreak/>
        <w:t>8.3.4.2</w:t>
      </w:r>
      <w:r>
        <w:tab/>
        <w:t>Successful Operation</w:t>
      </w:r>
      <w:bookmarkEnd w:id="63"/>
      <w:bookmarkEnd w:id="64"/>
      <w:bookmarkEnd w:id="65"/>
      <w:bookmarkEnd w:id="66"/>
    </w:p>
    <w:p w14:paraId="02DDFE23" w14:textId="77777777" w:rsidR="00B63800" w:rsidRDefault="00B63800" w:rsidP="00B63800">
      <w:pPr>
        <w:pStyle w:val="TH"/>
      </w:pPr>
      <w:r>
        <w:object w:dxaOrig="6888" w:dyaOrig="2424" w14:anchorId="76EE3B53">
          <v:shape id="_x0000_i1033" type="#_x0000_t75" style="width:344.4pt;height:121.2pt" o:ole="">
            <v:imagedata r:id="rId16" o:title=""/>
          </v:shape>
          <o:OLEObject Type="Embed" ProgID="Visio.Drawing.11" ShapeID="_x0000_i1033" DrawAspect="Content" ObjectID="_1643214750" r:id="rId17"/>
        </w:object>
      </w:r>
    </w:p>
    <w:p w14:paraId="196B3F76" w14:textId="77777777" w:rsidR="00B63800" w:rsidRDefault="00B63800" w:rsidP="00B63800">
      <w:pPr>
        <w:pStyle w:val="TF"/>
      </w:pPr>
      <w:r>
        <w:t>Figure 8.3.4.2-1: UE context modification: successful operation</w:t>
      </w:r>
    </w:p>
    <w:p w14:paraId="426E54EE" w14:textId="77777777" w:rsidR="00B63800" w:rsidRDefault="00B63800" w:rsidP="00B63800">
      <w:pPr>
        <w:rPr>
          <w:lang w:eastAsia="zh-CN"/>
        </w:rPr>
      </w:pPr>
      <w:r>
        <w:t>Upon receipt of the</w:t>
      </w:r>
      <w:r>
        <w:rPr>
          <w:lang w:eastAsia="zh-CN"/>
        </w:rPr>
        <w:t xml:space="preserve"> UE CONTEXT</w:t>
      </w:r>
      <w:r>
        <w:t xml:space="preserve"> MODIFICATION REQUEST message the NG-RAN node shall</w:t>
      </w:r>
    </w:p>
    <w:p w14:paraId="1DBD0EBF" w14:textId="77777777" w:rsidR="00B63800" w:rsidRDefault="00B63800" w:rsidP="00B63800">
      <w:pPr>
        <w:pStyle w:val="B1"/>
        <w:rPr>
          <w:i/>
          <w:lang w:eastAsia="en-GB"/>
        </w:rPr>
      </w:pPr>
      <w:r>
        <w:t>-</w:t>
      </w:r>
      <w:r>
        <w:tab/>
        <w:t xml:space="preserve">store the received </w:t>
      </w:r>
      <w:r>
        <w:rPr>
          <w:i/>
        </w:rPr>
        <w:t>Security Key</w:t>
      </w:r>
      <w:r>
        <w:t xml:space="preserve"> IE and, if the NG-RAN node is required to activate security for the UE, take this security key into use.</w:t>
      </w:r>
    </w:p>
    <w:p w14:paraId="78EB7885" w14:textId="77777777" w:rsidR="00B63800" w:rsidRDefault="00B63800" w:rsidP="00B63800">
      <w:pPr>
        <w:pStyle w:val="B1"/>
      </w:pPr>
      <w:r>
        <w:t>-</w:t>
      </w:r>
      <w:r>
        <w:tab/>
        <w:t>store the</w:t>
      </w:r>
      <w:r>
        <w:rPr>
          <w:i/>
        </w:rPr>
        <w:t xml:space="preserve"> UE Security Capabilities</w:t>
      </w:r>
      <w:r>
        <w:t xml:space="preserve"> IE and take them into use together with the received keys according to TS 33.501 [13]. </w:t>
      </w:r>
    </w:p>
    <w:p w14:paraId="7C7B7CED" w14:textId="77777777" w:rsidR="00B63800" w:rsidRDefault="00B63800" w:rsidP="00B63800">
      <w:pPr>
        <w:pStyle w:val="B1"/>
      </w:pPr>
      <w:r>
        <w:t>-</w:t>
      </w:r>
      <w:r>
        <w:tab/>
        <w:t xml:space="preserve">store the </w:t>
      </w:r>
      <w:r>
        <w:rPr>
          <w:i/>
        </w:rPr>
        <w:t>Index to RAT/Frequency Selection Priority</w:t>
      </w:r>
      <w:r>
        <w:t xml:space="preserve"> IE and use it as defined in TS 23.501 [9].</w:t>
      </w:r>
    </w:p>
    <w:p w14:paraId="5DB17B72" w14:textId="77777777" w:rsidR="00B63800" w:rsidRPr="00B63800" w:rsidRDefault="00B63800" w:rsidP="00B63800">
      <w:pPr>
        <w:rPr>
          <w:b/>
          <w:bCs/>
        </w:rPr>
      </w:pPr>
      <w:r w:rsidRPr="00B63800">
        <w:rPr>
          <w:b/>
          <w:bCs/>
          <w:highlight w:val="yellow"/>
        </w:rPr>
        <w:t>** skip unchanged text **</w:t>
      </w:r>
    </w:p>
    <w:p w14:paraId="40EFBA56" w14:textId="77777777" w:rsidR="00B63800" w:rsidRDefault="00B63800" w:rsidP="00B63800">
      <w:pPr>
        <w:tabs>
          <w:tab w:val="right" w:pos="9641"/>
        </w:tabs>
        <w:rPr>
          <w:lang w:eastAsia="en-GB"/>
        </w:rPr>
      </w:pPr>
      <w:r>
        <w:t xml:space="preserve">If the </w:t>
      </w:r>
      <w:r>
        <w:rPr>
          <w:i/>
        </w:rPr>
        <w:t>New AMF UE NGAP ID</w:t>
      </w:r>
      <w:r>
        <w:t xml:space="preserve"> IE is included in the </w:t>
      </w:r>
      <w:r>
        <w:rPr>
          <w:rFonts w:eastAsia="Malgun Gothic"/>
          <w:lang w:eastAsia="ko-KR"/>
        </w:rPr>
        <w:t>UE CONTEXT MODIFICATION REQUEST</w:t>
      </w:r>
      <w:r>
        <w:t xml:space="preserve"> message, the NG-RAN node shall use the received value for future signalling with the AMF.</w:t>
      </w:r>
    </w:p>
    <w:p w14:paraId="47CC47D0" w14:textId="2103B8A7" w:rsidR="00B63800" w:rsidRDefault="00B63800" w:rsidP="00B63800">
      <w:pPr>
        <w:tabs>
          <w:tab w:val="right" w:pos="9641"/>
        </w:tabs>
        <w:rPr>
          <w:ins w:id="67" w:author="Qualcomm1" w:date="2020-02-14T16:32:00Z"/>
        </w:rPr>
      </w:pPr>
      <w:r>
        <w:t xml:space="preserve">If the </w:t>
      </w:r>
      <w:r>
        <w:rPr>
          <w:i/>
        </w:rPr>
        <w:t>New GUAMI</w:t>
      </w:r>
      <w:r>
        <w:t xml:space="preserve"> IE is included in the </w:t>
      </w:r>
      <w:r>
        <w:rPr>
          <w:rFonts w:eastAsia="Malgun Gothic"/>
          <w:lang w:eastAsia="ko-KR"/>
        </w:rPr>
        <w:t>UE CONTEXT MODIFICATION REQUEST</w:t>
      </w:r>
      <w:r>
        <w:t xml:space="preserve"> message, the NG-RAN node shall replace the previously stored GUAMI as specified in TS 23.501 [9].</w:t>
      </w:r>
    </w:p>
    <w:p w14:paraId="03C4AB84" w14:textId="7B135B06" w:rsidR="00CA68CF" w:rsidRDefault="00CA68CF" w:rsidP="00CA68CF">
      <w:pPr>
        <w:tabs>
          <w:tab w:val="right" w:pos="9641"/>
        </w:tabs>
        <w:rPr>
          <w:ins w:id="68" w:author="Qualcomm1" w:date="2020-02-14T16:32:00Z"/>
        </w:rPr>
      </w:pPr>
      <w:ins w:id="69" w:author="Qualcomm1" w:date="2020-02-14T16:32:00Z">
        <w:r>
          <w:t xml:space="preserve">If the </w:t>
        </w:r>
        <w:r>
          <w:rPr>
            <w:i/>
          </w:rPr>
          <w:t>UE Radio Capability ID</w:t>
        </w:r>
        <w:r>
          <w:t xml:space="preserve"> IE is included in the </w:t>
        </w:r>
        <w:r>
          <w:rPr>
            <w:rFonts w:eastAsia="Malgun Gothic"/>
            <w:lang w:eastAsia="ko-KR"/>
          </w:rPr>
          <w:t>UE CONTEXT MODIFICATION REQUEST</w:t>
        </w:r>
        <w:r>
          <w:t xml:space="preserve"> message, the NG-RAN node shall </w:t>
        </w:r>
      </w:ins>
      <w:ins w:id="70" w:author="Qualcomm1" w:date="2020-02-14T16:33:00Z">
        <w:r>
          <w:t>store the received value</w:t>
        </w:r>
      </w:ins>
      <w:ins w:id="71" w:author="Qualcomm1" w:date="2020-02-14T16:35:00Z">
        <w:r>
          <w:t xml:space="preserve"> and</w:t>
        </w:r>
      </w:ins>
      <w:ins w:id="72" w:author="Qualcomm1" w:date="2020-02-14T16:33:00Z">
        <w:r>
          <w:t xml:space="preserve"> replac</w:t>
        </w:r>
      </w:ins>
      <w:ins w:id="73" w:author="Qualcomm1" w:date="2020-02-14T16:35:00Z">
        <w:r>
          <w:t>e</w:t>
        </w:r>
      </w:ins>
      <w:ins w:id="74" w:author="Qualcomm1" w:date="2020-02-14T16:33:00Z">
        <w:r>
          <w:t xml:space="preserve"> any</w:t>
        </w:r>
      </w:ins>
      <w:ins w:id="75" w:author="Qualcomm1" w:date="2020-02-14T16:32:00Z">
        <w:r>
          <w:t xml:space="preserve"> previously stored </w:t>
        </w:r>
      </w:ins>
      <w:ins w:id="76" w:author="Qualcomm1" w:date="2020-02-14T16:34:00Z">
        <w:r>
          <w:t>UE Radio Capability ID.</w:t>
        </w:r>
      </w:ins>
    </w:p>
    <w:p w14:paraId="26CF8F99" w14:textId="526B0E60" w:rsidR="00CA68CF" w:rsidRDefault="00CA68CF" w:rsidP="00B63800">
      <w:pPr>
        <w:tabs>
          <w:tab w:val="right" w:pos="9641"/>
        </w:tabs>
      </w:pPr>
    </w:p>
    <w:p w14:paraId="3460F9BA" w14:textId="77777777" w:rsidR="00CA68CF" w:rsidRDefault="00CA68CF" w:rsidP="00CA68CF">
      <w:pPr>
        <w:jc w:val="center"/>
        <w:rPr>
          <w:b/>
          <w:bCs/>
          <w:sz w:val="24"/>
          <w:szCs w:val="24"/>
          <w:lang w:eastAsia="zh-CN"/>
        </w:rPr>
      </w:pPr>
      <w:r w:rsidRPr="00D55EDA">
        <w:rPr>
          <w:b/>
          <w:bCs/>
          <w:sz w:val="24"/>
          <w:szCs w:val="24"/>
          <w:highlight w:val="yellow"/>
          <w:lang w:eastAsia="zh-CN"/>
        </w:rPr>
        <w:t>&gt;&gt;&gt; NEXT CHANGE &lt;&lt;&lt;</w:t>
      </w:r>
    </w:p>
    <w:p w14:paraId="70136D9C" w14:textId="77777777" w:rsidR="00CA68CF" w:rsidRDefault="00CA68CF" w:rsidP="00B63800">
      <w:pPr>
        <w:tabs>
          <w:tab w:val="right" w:pos="9641"/>
        </w:tabs>
      </w:pPr>
    </w:p>
    <w:p w14:paraId="70E57B1D" w14:textId="77777777" w:rsidR="00077C5F" w:rsidRDefault="00077C5F" w:rsidP="00077C5F">
      <w:pPr>
        <w:pStyle w:val="Heading3"/>
        <w:rPr>
          <w:lang w:eastAsia="en-GB"/>
        </w:rPr>
      </w:pPr>
      <w:bookmarkStart w:id="77" w:name="_Toc29504495"/>
      <w:bookmarkStart w:id="78" w:name="_Toc29503911"/>
      <w:bookmarkStart w:id="79" w:name="_Toc29503327"/>
      <w:bookmarkStart w:id="80" w:name="_Toc20954890"/>
      <w:r>
        <w:t>8.4.4</w:t>
      </w:r>
      <w:r>
        <w:tab/>
        <w:t>Path Switch Request</w:t>
      </w:r>
      <w:bookmarkEnd w:id="77"/>
      <w:bookmarkEnd w:id="78"/>
      <w:bookmarkEnd w:id="79"/>
      <w:bookmarkEnd w:id="80"/>
    </w:p>
    <w:p w14:paraId="2EB0F049" w14:textId="77777777" w:rsidR="00077C5F" w:rsidRDefault="00077C5F" w:rsidP="00077C5F">
      <w:pPr>
        <w:pStyle w:val="Heading4"/>
      </w:pPr>
      <w:bookmarkStart w:id="81" w:name="_Toc29504496"/>
      <w:bookmarkStart w:id="82" w:name="_Toc29503912"/>
      <w:bookmarkStart w:id="83" w:name="_Toc29503328"/>
      <w:bookmarkStart w:id="84" w:name="_Toc20954891"/>
      <w:r>
        <w:t>8.4.4.1</w:t>
      </w:r>
      <w:r>
        <w:tab/>
        <w:t>General</w:t>
      </w:r>
      <w:bookmarkEnd w:id="81"/>
      <w:bookmarkEnd w:id="82"/>
      <w:bookmarkEnd w:id="83"/>
      <w:bookmarkEnd w:id="84"/>
    </w:p>
    <w:p w14:paraId="54FEF7F6" w14:textId="77777777" w:rsidR="00077C5F" w:rsidRDefault="00077C5F" w:rsidP="00077C5F">
      <w:r>
        <w:t>The purpose of the Path Switch Request procedure is to establish a UE associated signalling connection to the 5GC and, if applicable, to request the switch of the downlink termination point of the NG-U transport bearer towards a new termination point.</w:t>
      </w:r>
    </w:p>
    <w:p w14:paraId="547B713B" w14:textId="77777777" w:rsidR="00077C5F" w:rsidRDefault="00077C5F" w:rsidP="00077C5F">
      <w:pPr>
        <w:pStyle w:val="Heading4"/>
      </w:pPr>
      <w:bookmarkStart w:id="85" w:name="_Toc29504497"/>
      <w:bookmarkStart w:id="86" w:name="_Toc29503913"/>
      <w:bookmarkStart w:id="87" w:name="_Toc29503329"/>
      <w:bookmarkStart w:id="88" w:name="_Toc20954892"/>
      <w:r>
        <w:lastRenderedPageBreak/>
        <w:t>8.4.4.2</w:t>
      </w:r>
      <w:r>
        <w:tab/>
        <w:t>Successful Operation</w:t>
      </w:r>
      <w:bookmarkEnd w:id="85"/>
      <w:bookmarkEnd w:id="86"/>
      <w:bookmarkEnd w:id="87"/>
      <w:bookmarkEnd w:id="88"/>
    </w:p>
    <w:p w14:paraId="1EB3CE9C" w14:textId="77777777" w:rsidR="00077C5F" w:rsidRDefault="00077C5F" w:rsidP="00077C5F">
      <w:pPr>
        <w:pStyle w:val="TH"/>
      </w:pPr>
      <w:r>
        <w:object w:dxaOrig="6888" w:dyaOrig="2424" w14:anchorId="6A87A583">
          <v:shape id="_x0000_i1041" type="#_x0000_t75" style="width:344.4pt;height:121.2pt" o:ole="">
            <v:imagedata r:id="rId18" o:title=""/>
          </v:shape>
          <o:OLEObject Type="Embed" ProgID="Visio.Drawing.11" ShapeID="_x0000_i1041" DrawAspect="Content" ObjectID="_1643214751" r:id="rId19"/>
        </w:object>
      </w:r>
    </w:p>
    <w:p w14:paraId="7309F8E8" w14:textId="77777777" w:rsidR="00077C5F" w:rsidRDefault="00077C5F" w:rsidP="00077C5F">
      <w:pPr>
        <w:pStyle w:val="TF"/>
      </w:pPr>
      <w:r>
        <w:t>Figure 8.4.4.2-1: Path switch request: successful operation</w:t>
      </w:r>
    </w:p>
    <w:p w14:paraId="609ECBFF" w14:textId="77777777" w:rsidR="00077C5F" w:rsidRDefault="00077C5F" w:rsidP="00077C5F">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SimSun"/>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1D0735FA" w14:textId="77777777" w:rsidR="00077C5F" w:rsidRPr="00B63800" w:rsidRDefault="00077C5F" w:rsidP="00077C5F">
      <w:pPr>
        <w:rPr>
          <w:b/>
          <w:bCs/>
        </w:rPr>
      </w:pPr>
      <w:r w:rsidRPr="00B63800">
        <w:rPr>
          <w:b/>
          <w:bCs/>
          <w:highlight w:val="yellow"/>
        </w:rPr>
        <w:t>** skip unchanged text **</w:t>
      </w:r>
    </w:p>
    <w:p w14:paraId="4BAC762F" w14:textId="486A651F" w:rsidR="00232E08" w:rsidRDefault="00077C5F" w:rsidP="00077C5F">
      <w:pPr>
        <w:rPr>
          <w:ins w:id="89" w:author="Qualcomm1" w:date="2020-02-14T16:39:00Z"/>
        </w:rPr>
      </w:pPr>
      <w:r>
        <w:rPr>
          <w:rFonts w:eastAsia="SimSun"/>
          <w:lang w:eastAsia="zh-CN"/>
        </w:rPr>
        <w:t>If the</w:t>
      </w:r>
      <w:r>
        <w:rPr>
          <w:i/>
          <w:szCs w:val="18"/>
        </w:rPr>
        <w:t xml:space="preserve"> PDU Session Resource </w:t>
      </w:r>
      <w:r>
        <w:rPr>
          <w:rFonts w:eastAsia="MS Mincho"/>
          <w:i/>
          <w:szCs w:val="18"/>
        </w:rPr>
        <w:t>Released List</w:t>
      </w:r>
      <w:r>
        <w:rPr>
          <w:rFonts w:eastAsia="SimSun"/>
          <w:lang w:eastAsia="zh-CN"/>
        </w:rPr>
        <w:t xml:space="preserve"> IE is</w:t>
      </w:r>
      <w:r>
        <w:t xml:space="preserve"> included in the PATH SWITCH REQUEST ACKNOWLEDGE message</w:t>
      </w:r>
      <w:r>
        <w:rPr>
          <w:rFonts w:eastAsia="SimSun"/>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eastAsia="SimSun"/>
          <w:lang w:eastAsia="zh-CN"/>
        </w:rPr>
        <w:t xml:space="preserve"> PDU session(</w:t>
      </w:r>
      <w:r>
        <w:t>s</w:t>
      </w:r>
      <w:r>
        <w:rPr>
          <w:rFonts w:eastAsia="SimSun"/>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14:paraId="34B642C2" w14:textId="2EF8407A" w:rsidR="00077C5F" w:rsidDel="00077C5F" w:rsidRDefault="00077C5F" w:rsidP="00077C5F">
      <w:pPr>
        <w:tabs>
          <w:tab w:val="right" w:pos="9641"/>
        </w:tabs>
        <w:rPr>
          <w:del w:id="90" w:author="Qualcomm1" w:date="2020-02-14T16:39:00Z"/>
        </w:rPr>
      </w:pPr>
      <w:ins w:id="91" w:author="Qualcomm1" w:date="2020-02-14T16:39:00Z">
        <w:r>
          <w:t xml:space="preserve">If the </w:t>
        </w:r>
        <w:r>
          <w:rPr>
            <w:i/>
          </w:rPr>
          <w:t>UE Radio Capability ID</w:t>
        </w:r>
        <w:r>
          <w:t xml:space="preserve"> IE is included in the </w:t>
        </w:r>
        <w:r w:rsidRPr="00077C5F">
          <w:rPr>
            <w:rFonts w:eastAsia="Malgun Gothic"/>
            <w:lang w:eastAsia="ko-KR"/>
          </w:rPr>
          <w:t>PATH SWITCH REQUEST ACKNOWLEDGE</w:t>
        </w:r>
        <w:r w:rsidRPr="00077C5F">
          <w:rPr>
            <w:rFonts w:eastAsia="Malgun Gothic"/>
            <w:lang w:eastAsia="ko-KR"/>
          </w:rPr>
          <w:t xml:space="preserve"> </w:t>
        </w:r>
        <w:r>
          <w:t>message, the NG-RAN node shall store the received value and replace any previously stored UE Radio Capability ID.</w:t>
        </w:r>
      </w:ins>
    </w:p>
    <w:p w14:paraId="4145F74B" w14:textId="1B680A6D" w:rsidR="00232E08" w:rsidRDefault="00232E08" w:rsidP="00232E08"/>
    <w:p w14:paraId="6BC4BEBE" w14:textId="77777777" w:rsidR="0076290E" w:rsidRDefault="0076290E" w:rsidP="0076290E">
      <w:pPr>
        <w:jc w:val="center"/>
        <w:rPr>
          <w:b/>
          <w:bCs/>
          <w:sz w:val="24"/>
          <w:szCs w:val="24"/>
          <w:lang w:eastAsia="zh-CN"/>
        </w:rPr>
      </w:pPr>
      <w:r w:rsidRPr="00D55EDA">
        <w:rPr>
          <w:b/>
          <w:bCs/>
          <w:sz w:val="24"/>
          <w:szCs w:val="24"/>
          <w:highlight w:val="yellow"/>
          <w:lang w:eastAsia="zh-CN"/>
        </w:rPr>
        <w:t>&gt;&gt;&gt; NEXT CHANGE &lt;&lt;&lt;</w:t>
      </w:r>
    </w:p>
    <w:p w14:paraId="0164B57E" w14:textId="0F93579A" w:rsidR="00FE22CC" w:rsidRDefault="00FE22CC" w:rsidP="00232E08"/>
    <w:p w14:paraId="1159CFD2" w14:textId="77777777" w:rsidR="0076290E" w:rsidRDefault="0076290E" w:rsidP="0076290E">
      <w:pPr>
        <w:pStyle w:val="Heading3"/>
        <w:rPr>
          <w:lang w:eastAsia="en-GB"/>
        </w:rPr>
      </w:pPr>
      <w:bookmarkStart w:id="92" w:name="_Toc29504523"/>
      <w:bookmarkStart w:id="93" w:name="_Toc29503939"/>
      <w:bookmarkStart w:id="94" w:name="_Toc29503355"/>
      <w:bookmarkStart w:id="95" w:name="_Toc20954918"/>
      <w:r>
        <w:t>8.6.2</w:t>
      </w:r>
      <w:r>
        <w:tab/>
        <w:t>Downlink NAS Transport</w:t>
      </w:r>
      <w:bookmarkEnd w:id="92"/>
      <w:bookmarkEnd w:id="93"/>
      <w:bookmarkEnd w:id="94"/>
      <w:bookmarkEnd w:id="95"/>
    </w:p>
    <w:p w14:paraId="3D8676F8" w14:textId="77777777" w:rsidR="0076290E" w:rsidRDefault="0076290E" w:rsidP="0076290E">
      <w:pPr>
        <w:pStyle w:val="Heading4"/>
      </w:pPr>
      <w:bookmarkStart w:id="96" w:name="_Toc29504524"/>
      <w:bookmarkStart w:id="97" w:name="_Toc29503940"/>
      <w:bookmarkStart w:id="98" w:name="_Toc29503356"/>
      <w:bookmarkStart w:id="99" w:name="_Toc20954919"/>
      <w:r>
        <w:t>8.6.2.1</w:t>
      </w:r>
      <w:r>
        <w:tab/>
        <w:t>General</w:t>
      </w:r>
      <w:bookmarkEnd w:id="96"/>
      <w:bookmarkEnd w:id="97"/>
      <w:bookmarkEnd w:id="98"/>
      <w:bookmarkEnd w:id="99"/>
    </w:p>
    <w:p w14:paraId="6A8ECD1A" w14:textId="77777777" w:rsidR="0076290E" w:rsidRDefault="0076290E" w:rsidP="0076290E">
      <w:r>
        <w:t xml:space="preserve">The Downlink NAS Transport procedure is used when </w:t>
      </w:r>
      <w:r>
        <w:rPr>
          <w:rFonts w:eastAsia="SimSun"/>
          <w:lang w:eastAsia="zh-CN"/>
        </w:rPr>
        <w:t xml:space="preserve">the AMF only needs to send </w:t>
      </w:r>
      <w:r>
        <w:t xml:space="preserve">a </w:t>
      </w:r>
      <w:r>
        <w:rPr>
          <w:rFonts w:eastAsia="Batang"/>
        </w:rPr>
        <w:t>NAS</w:t>
      </w:r>
      <w:r>
        <w:t xml:space="preserve"> message </w:t>
      </w:r>
      <w:r>
        <w:rPr>
          <w:rFonts w:eastAsia="SimSun"/>
          <w:lang w:eastAsia="zh-CN"/>
        </w:rPr>
        <w:t>transparently via the NG-RAN node</w:t>
      </w:r>
      <w:r>
        <w:t xml:space="preserve"> to the UE, and a UE-associated logical NG-connection exists for the UE or the AMF has received the </w:t>
      </w:r>
      <w:r>
        <w:rPr>
          <w:i/>
          <w:lang w:eastAsia="zh-CN"/>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p>
    <w:p w14:paraId="035F4374" w14:textId="77777777" w:rsidR="0076290E" w:rsidRDefault="0076290E" w:rsidP="0076290E">
      <w:pPr>
        <w:pStyle w:val="Heading4"/>
      </w:pPr>
      <w:bookmarkStart w:id="100" w:name="_Toc29504525"/>
      <w:bookmarkStart w:id="101" w:name="_Toc29503941"/>
      <w:bookmarkStart w:id="102" w:name="_Toc29503357"/>
      <w:bookmarkStart w:id="103" w:name="_Toc20954920"/>
      <w:r>
        <w:t>8.6.2.2</w:t>
      </w:r>
      <w:r>
        <w:tab/>
        <w:t>Successful Operation</w:t>
      </w:r>
      <w:bookmarkEnd w:id="100"/>
      <w:bookmarkEnd w:id="101"/>
      <w:bookmarkEnd w:id="102"/>
      <w:bookmarkEnd w:id="103"/>
    </w:p>
    <w:p w14:paraId="78AB66EB" w14:textId="77777777" w:rsidR="0076290E" w:rsidRDefault="0076290E" w:rsidP="0076290E">
      <w:pPr>
        <w:pStyle w:val="TH"/>
      </w:pPr>
      <w:r>
        <w:object w:dxaOrig="6888" w:dyaOrig="2424" w14:anchorId="3D80CD89">
          <v:shape id="_x0000_i1043" type="#_x0000_t75" style="width:344.4pt;height:121.2pt" o:ole="">
            <v:imagedata r:id="rId20" o:title=""/>
          </v:shape>
          <o:OLEObject Type="Embed" ProgID="Visio.Drawing.11" ShapeID="_x0000_i1043" DrawAspect="Content" ObjectID="_1643214752" r:id="rId21"/>
        </w:object>
      </w:r>
    </w:p>
    <w:p w14:paraId="629844E6" w14:textId="77777777" w:rsidR="0076290E" w:rsidRDefault="0076290E" w:rsidP="0076290E">
      <w:pPr>
        <w:pStyle w:val="TF"/>
      </w:pPr>
      <w:r>
        <w:t>Figure 8.6.2.2-1: Downlink NAS transport</w:t>
      </w:r>
    </w:p>
    <w:p w14:paraId="06980B64" w14:textId="77777777" w:rsidR="0076290E" w:rsidRDefault="0076290E" w:rsidP="0076290E">
      <w:r>
        <w:rPr>
          <w:noProof/>
        </w:rPr>
        <w:lastRenderedPageBreak/>
        <w:t>The AMF</w:t>
      </w:r>
      <w:r>
        <w:t xml:space="preserve"> </w:t>
      </w:r>
      <w:r>
        <w:rPr>
          <w:noProof/>
        </w:rPr>
        <w:t xml:space="preserve">initiates the procedure by sending a DOWNLINK NAS TRANSPORT message to the </w:t>
      </w:r>
      <w:r>
        <w:t xml:space="preserve">NG-RAN node. If the UE-associated logical NG-connection is not established, the AMF shall allocate a unique </w:t>
      </w:r>
      <w:r>
        <w:rPr>
          <w:rFonts w:eastAsia="Batang"/>
          <w:bCs/>
        </w:rPr>
        <w:t>AMF</w:t>
      </w:r>
      <w:r>
        <w:rPr>
          <w:bCs/>
        </w:rPr>
        <w:t xml:space="preserve"> UE NGAP ID</w:t>
      </w:r>
      <w:r>
        <w:t xml:space="preserve"> to be used for the UE and include that in the DOWNLINK NAS TRANSPORT message; </w:t>
      </w:r>
      <w:r>
        <w:rPr>
          <w:iCs/>
        </w:rPr>
        <w:t xml:space="preserve">by receiving the </w:t>
      </w:r>
      <w:r>
        <w:rPr>
          <w:rFonts w:eastAsia="Batang"/>
          <w:bCs/>
          <w:i/>
        </w:rPr>
        <w:t>AMF</w:t>
      </w:r>
      <w:r>
        <w:rPr>
          <w:bCs/>
          <w:i/>
        </w:rPr>
        <w:t xml:space="preserve"> UE NGAP ID</w:t>
      </w:r>
      <w:r>
        <w:t xml:space="preserve"> IE in the DOWNLINK NAS TRANSPORT message, the NG-RAN node establishes the UE-associated logical NG-connection.</w:t>
      </w:r>
    </w:p>
    <w:p w14:paraId="11F9BB05" w14:textId="77777777" w:rsidR="0076290E" w:rsidRDefault="0076290E" w:rsidP="0076290E">
      <w:pPr>
        <w:rPr>
          <w:rFonts w:eastAsia="SimSun"/>
          <w:lang w:eastAsia="zh-CN"/>
        </w:rPr>
      </w:pPr>
      <w:r>
        <w:t xml:space="preserve">If the </w:t>
      </w:r>
      <w:r>
        <w:rPr>
          <w:i/>
        </w:rPr>
        <w:t>RAN Paging Priority</w:t>
      </w:r>
      <w:r>
        <w:t xml:space="preserve"> IE is included in the DOWNLINK NAS TRANSPORT message, the NG-RAN node may use it to determine a priority for paging the UE in RRC_INACTIVE state.</w:t>
      </w:r>
    </w:p>
    <w:p w14:paraId="3488716E" w14:textId="77777777" w:rsidR="0076290E" w:rsidRDefault="0076290E" w:rsidP="0076290E">
      <w:pPr>
        <w:rPr>
          <w:lang w:eastAsia="en-GB"/>
        </w:rPr>
      </w:pPr>
      <w:r>
        <w:t xml:space="preserve">The </w:t>
      </w:r>
      <w:r>
        <w:rPr>
          <w:i/>
        </w:rPr>
        <w:t>NAS-PDU</w:t>
      </w:r>
      <w:r>
        <w:t xml:space="preserve"> IE contains an AMF – UE message that is transferred without interpretation in the NG-RAN node.</w:t>
      </w:r>
    </w:p>
    <w:p w14:paraId="71744ECB" w14:textId="77777777" w:rsidR="0076290E" w:rsidRDefault="0076290E" w:rsidP="0076290E">
      <w:r>
        <w:t xml:space="preserve">If the </w:t>
      </w:r>
      <w:r>
        <w:rPr>
          <w:i/>
          <w:iCs/>
          <w:lang w:eastAsia="zh-CN"/>
        </w:rPr>
        <w:t>Mobility Restriction List</w:t>
      </w:r>
      <w:r>
        <w:t xml:space="preserve"> IE is contained in the DOWNLINK NAS TRANSPORT message, the NG-RAN node shall overwrite any previously stored mobility restriction information in the UE context. The NG-RAN node shall use the information in the </w:t>
      </w:r>
      <w:r>
        <w:rPr>
          <w:i/>
          <w:iCs/>
          <w:lang w:eastAsia="zh-CN"/>
        </w:rPr>
        <w:t>Mobility Restriction List</w:t>
      </w:r>
      <w:r>
        <w:t xml:space="preserve"> IE if present in the DOWNLINK NAS TRANSPORT message to:</w:t>
      </w:r>
    </w:p>
    <w:p w14:paraId="15FFA6AD" w14:textId="77777777" w:rsidR="0076290E" w:rsidRDefault="0076290E" w:rsidP="0076290E">
      <w:pPr>
        <w:pStyle w:val="B1"/>
        <w:rPr>
          <w:lang w:eastAsia="zh-CN"/>
        </w:rPr>
      </w:pPr>
      <w:r>
        <w:t>-</w:t>
      </w:r>
      <w:r>
        <w:tab/>
        <w:t xml:space="preserve">determine a target for </w:t>
      </w:r>
      <w:r>
        <w:rPr>
          <w:lang w:eastAsia="zh-CN"/>
        </w:rPr>
        <w:t>subsequent mobility action for which the NG-RAN node provides information about the target of the mobility action towards the UE;</w:t>
      </w:r>
    </w:p>
    <w:p w14:paraId="0BAA081A" w14:textId="77777777" w:rsidR="0076290E" w:rsidRDefault="0076290E" w:rsidP="0076290E">
      <w:pPr>
        <w:pStyle w:val="B1"/>
        <w:rPr>
          <w:lang w:eastAsia="zh-CN"/>
        </w:rPr>
      </w:pPr>
      <w:r>
        <w:rPr>
          <w:lang w:eastAsia="zh-CN"/>
        </w:rPr>
        <w:t>-</w:t>
      </w:r>
      <w:r>
        <w:rPr>
          <w:lang w:eastAsia="zh-CN"/>
        </w:rPr>
        <w:tab/>
        <w:t>select a proper SCG during dual connectivity operation;</w:t>
      </w:r>
    </w:p>
    <w:p w14:paraId="15058B57" w14:textId="77777777" w:rsidR="0076290E" w:rsidRDefault="0076290E" w:rsidP="0076290E">
      <w:pPr>
        <w:pStyle w:val="B1"/>
        <w:rPr>
          <w:lang w:eastAsia="zh-CN"/>
        </w:rPr>
      </w:pPr>
      <w:r>
        <w:rPr>
          <w:lang w:eastAsia="zh-CN"/>
        </w:rPr>
        <w:t>-</w:t>
      </w:r>
      <w:r>
        <w:rPr>
          <w:lang w:eastAsia="zh-CN"/>
        </w:rPr>
        <w:tab/>
      </w:r>
      <w:r>
        <w:t>assign proper RNA(s) for the UE when moving the UE to RRC_INACTIVE state</w:t>
      </w:r>
      <w:r>
        <w:rPr>
          <w:lang w:eastAsia="zh-CN"/>
        </w:rPr>
        <w:t>.</w:t>
      </w:r>
    </w:p>
    <w:p w14:paraId="10BF3D6F" w14:textId="77777777" w:rsidR="0076290E" w:rsidRDefault="0076290E" w:rsidP="0076290E">
      <w:pPr>
        <w:rPr>
          <w:lang w:eastAsia="en-GB"/>
        </w:rPr>
      </w:pPr>
      <w:r>
        <w:t xml:space="preserve">If the </w:t>
      </w:r>
      <w:r>
        <w:rPr>
          <w:i/>
          <w:iCs/>
          <w:lang w:eastAsia="zh-CN"/>
        </w:rPr>
        <w:t>Mobility Restriction List</w:t>
      </w:r>
      <w:r>
        <w:t xml:space="preserve"> IE is not contained in the DOWNLINK NAS TRANSPORT message and there is no previously stored mobility restriction information, the NG-RAN node shall consider that no roaming and no access restriction apply to the UE.</w:t>
      </w:r>
    </w:p>
    <w:p w14:paraId="13A480FA" w14:textId="77777777" w:rsidR="0076290E" w:rsidRDefault="0076290E" w:rsidP="0076290E">
      <w:r>
        <w:t>If the</w:t>
      </w:r>
      <w:r>
        <w:rPr>
          <w:i/>
        </w:rPr>
        <w:t xml:space="preserve"> Index to RAT/Frequency Selection Priority</w:t>
      </w:r>
      <w:r>
        <w:t xml:space="preserve"> IE is included in the DOWNLINK NAS TRANSPORT message, the NG-RAN node shall, if supported, use it as defined in TS 23.501 [9]. </w:t>
      </w:r>
    </w:p>
    <w:p w14:paraId="28F4AC65" w14:textId="77777777" w:rsidR="0076290E" w:rsidRDefault="0076290E" w:rsidP="0076290E">
      <w:pPr>
        <w:rPr>
          <w:rFonts w:eastAsia="Malgun Gothic"/>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DOWNLINK NAS TRANSPORT</w:t>
      </w:r>
      <w:r>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4D8673A9" w14:textId="3E468390" w:rsidR="0076290E" w:rsidRDefault="0076290E" w:rsidP="0076290E">
      <w:pPr>
        <w:rPr>
          <w:ins w:id="104" w:author="Qualcomm1" w:date="2020-02-14T18:13:00Z"/>
        </w:rPr>
      </w:pPr>
      <w:r>
        <w:rPr>
          <w:rFonts w:eastAsia="Malgun Gothic"/>
        </w:rPr>
        <w:t xml:space="preserve">If the </w:t>
      </w:r>
      <w:r>
        <w:rPr>
          <w:rFonts w:eastAsia="Malgun Gothic"/>
          <w:i/>
        </w:rPr>
        <w:t xml:space="preserve">Old AMF </w:t>
      </w:r>
      <w:r>
        <w:rPr>
          <w:rFonts w:eastAsia="Malgun Gothic"/>
        </w:rPr>
        <w:t xml:space="preserve">IE is included in the </w:t>
      </w:r>
      <w:bookmarkStart w:id="105" w:name="_Hlk32596410"/>
      <w:r>
        <w:rPr>
          <w:rFonts w:eastAsia="Malgun Gothic"/>
        </w:rPr>
        <w:t xml:space="preserve">DOWNLINK NAS TRANSPORT </w:t>
      </w:r>
      <w:bookmarkEnd w:id="105"/>
      <w:r>
        <w:rPr>
          <w:rFonts w:eastAsia="Malgun Gothic"/>
        </w:rPr>
        <w:t xml:space="preserve">message, the NG-RAN node shall consider that this </w:t>
      </w:r>
      <w:r>
        <w:t xml:space="preserve">UE-associated logical NG-connection was redirected to this AMF from another AMF identified by the </w:t>
      </w:r>
      <w:r>
        <w:rPr>
          <w:i/>
        </w:rPr>
        <w:t>Old AMF</w:t>
      </w:r>
      <w:r>
        <w:t xml:space="preserve"> IE.</w:t>
      </w:r>
    </w:p>
    <w:p w14:paraId="434A42DC" w14:textId="7EA1E0DE" w:rsidR="0076290E" w:rsidDel="00077C5F" w:rsidRDefault="0076290E" w:rsidP="0076290E">
      <w:pPr>
        <w:tabs>
          <w:tab w:val="right" w:pos="9641"/>
        </w:tabs>
        <w:rPr>
          <w:ins w:id="106" w:author="Qualcomm1" w:date="2020-02-14T18:13:00Z"/>
          <w:del w:id="107" w:author="Qualcomm1" w:date="2020-02-14T16:39:00Z"/>
        </w:rPr>
      </w:pPr>
      <w:ins w:id="108" w:author="Qualcomm1" w:date="2020-02-14T18:13:00Z">
        <w:r>
          <w:t xml:space="preserve">If the </w:t>
        </w:r>
        <w:r>
          <w:rPr>
            <w:i/>
          </w:rPr>
          <w:t>UE Radio Capability ID</w:t>
        </w:r>
        <w:r>
          <w:t xml:space="preserve"> IE is included in the </w:t>
        </w:r>
        <w:r w:rsidRPr="0076290E">
          <w:rPr>
            <w:rFonts w:eastAsia="Malgun Gothic"/>
            <w:lang w:eastAsia="ko-KR"/>
          </w:rPr>
          <w:t xml:space="preserve">DOWNLINK NAS TRANSPORT </w:t>
        </w:r>
        <w:r>
          <w:t>message, the NG-RAN node shall store the received value and replace any previously stored UE Radio Capability ID.</w:t>
        </w:r>
      </w:ins>
    </w:p>
    <w:p w14:paraId="32320082" w14:textId="77777777" w:rsidR="0076290E" w:rsidRDefault="0076290E" w:rsidP="0076290E"/>
    <w:p w14:paraId="22946499" w14:textId="77777777" w:rsidR="00FE22CC" w:rsidRDefault="00FE22CC" w:rsidP="00232E08"/>
    <w:p w14:paraId="3188069B" w14:textId="77777777" w:rsidR="00077C5F" w:rsidRDefault="00077C5F" w:rsidP="00077C5F">
      <w:pPr>
        <w:jc w:val="center"/>
        <w:rPr>
          <w:b/>
          <w:bCs/>
          <w:sz w:val="24"/>
          <w:szCs w:val="24"/>
          <w:lang w:eastAsia="zh-CN"/>
        </w:rPr>
      </w:pPr>
      <w:r w:rsidRPr="00D55EDA">
        <w:rPr>
          <w:b/>
          <w:bCs/>
          <w:sz w:val="24"/>
          <w:szCs w:val="24"/>
          <w:highlight w:val="yellow"/>
          <w:lang w:eastAsia="zh-CN"/>
        </w:rPr>
        <w:t>&gt;&gt;&gt; NEXT CHANGE &lt;&lt;&lt;</w:t>
      </w:r>
    </w:p>
    <w:p w14:paraId="57B431D4" w14:textId="430C4FC2" w:rsidR="00232E08" w:rsidRDefault="00232E08" w:rsidP="00232E08"/>
    <w:p w14:paraId="0C87D217" w14:textId="77777777" w:rsidR="001C1DF2" w:rsidRDefault="001C1DF2" w:rsidP="001C1DF2">
      <w:pPr>
        <w:pStyle w:val="Heading3"/>
        <w:rPr>
          <w:lang w:eastAsia="en-GB"/>
        </w:rPr>
      </w:pPr>
      <w:bookmarkStart w:id="109" w:name="_Toc29504658"/>
      <w:bookmarkStart w:id="110" w:name="_Toc29504074"/>
      <w:bookmarkStart w:id="111" w:name="_Toc29503490"/>
      <w:bookmarkStart w:id="112" w:name="_Toc20955053"/>
      <w:r>
        <w:t>8.14.2</w:t>
      </w:r>
      <w:r>
        <w:tab/>
        <w:t>UE Radio Capability Check</w:t>
      </w:r>
      <w:bookmarkEnd w:id="109"/>
      <w:bookmarkEnd w:id="110"/>
      <w:bookmarkEnd w:id="111"/>
      <w:bookmarkEnd w:id="112"/>
    </w:p>
    <w:p w14:paraId="5193754D" w14:textId="77777777" w:rsidR="001C1DF2" w:rsidRDefault="001C1DF2" w:rsidP="001C1DF2">
      <w:pPr>
        <w:pStyle w:val="Heading4"/>
      </w:pPr>
      <w:bookmarkStart w:id="113" w:name="_Toc29504659"/>
      <w:bookmarkStart w:id="114" w:name="_Toc29504075"/>
      <w:bookmarkStart w:id="115" w:name="_Toc29503491"/>
      <w:bookmarkStart w:id="116" w:name="_Toc20955054"/>
      <w:r>
        <w:t>8.14.2.1</w:t>
      </w:r>
      <w:r>
        <w:tab/>
        <w:t>General</w:t>
      </w:r>
      <w:bookmarkEnd w:id="113"/>
      <w:bookmarkEnd w:id="114"/>
      <w:bookmarkEnd w:id="115"/>
      <w:bookmarkEnd w:id="116"/>
    </w:p>
    <w:p w14:paraId="2107E69D" w14:textId="77777777" w:rsidR="001C1DF2" w:rsidRDefault="001C1DF2" w:rsidP="001C1DF2">
      <w:pPr>
        <w:rPr>
          <w:lang w:eastAsia="zh-CN"/>
        </w:rPr>
      </w:pPr>
      <w:r>
        <w:rPr>
          <w:lang w:eastAsia="zh-CN"/>
        </w:rPr>
        <w:t>The purpose of the UE Radio Capability Check procedure is for the AMF to request the NG-RAN node to derive and provide an indication to the AMF on whether the UE radio capabilities are compatible with the network configuration for IMS voice. The procedure uses UE-associated signalling.</w:t>
      </w:r>
    </w:p>
    <w:p w14:paraId="4726CE21" w14:textId="77777777" w:rsidR="001C1DF2" w:rsidRDefault="001C1DF2" w:rsidP="001C1DF2">
      <w:pPr>
        <w:pStyle w:val="Heading4"/>
        <w:rPr>
          <w:lang w:eastAsia="en-GB"/>
        </w:rPr>
      </w:pPr>
      <w:bookmarkStart w:id="117" w:name="_Toc29504660"/>
      <w:bookmarkStart w:id="118" w:name="_Toc29504076"/>
      <w:bookmarkStart w:id="119" w:name="_Toc29503492"/>
      <w:bookmarkStart w:id="120" w:name="_Toc20955055"/>
      <w:r>
        <w:lastRenderedPageBreak/>
        <w:t>8.14.2.2</w:t>
      </w:r>
      <w:r>
        <w:tab/>
        <w:t>Successful Operation</w:t>
      </w:r>
      <w:bookmarkEnd w:id="117"/>
      <w:bookmarkEnd w:id="118"/>
      <w:bookmarkEnd w:id="119"/>
      <w:bookmarkEnd w:id="120"/>
    </w:p>
    <w:p w14:paraId="36BEB190" w14:textId="77777777" w:rsidR="001C1DF2" w:rsidRDefault="001C1DF2" w:rsidP="001C1DF2">
      <w:pPr>
        <w:pStyle w:val="TH"/>
      </w:pPr>
      <w:r>
        <w:object w:dxaOrig="6888" w:dyaOrig="2412" w14:anchorId="5F2E4131">
          <v:shape id="_x0000_i1045" type="#_x0000_t75" style="width:344.4pt;height:120.6pt" o:ole="">
            <v:imagedata r:id="rId22" o:title=""/>
          </v:shape>
          <o:OLEObject Type="Embed" ProgID="Visio.Drawing.11" ShapeID="_x0000_i1045" DrawAspect="Content" ObjectID="_1643214753" r:id="rId23"/>
        </w:object>
      </w:r>
    </w:p>
    <w:p w14:paraId="4CAEB887" w14:textId="77777777" w:rsidR="001C1DF2" w:rsidRDefault="001C1DF2" w:rsidP="001C1DF2">
      <w:pPr>
        <w:pStyle w:val="TF"/>
      </w:pPr>
      <w:r>
        <w:t>Figure 8.14.2.2-1: UE radio capability check procedure: successful operation</w:t>
      </w:r>
    </w:p>
    <w:p w14:paraId="65E9FD5D" w14:textId="77777777" w:rsidR="001C1DF2" w:rsidRDefault="001C1DF2" w:rsidP="001C1DF2">
      <w:pPr>
        <w:rPr>
          <w:lang w:eastAsia="zh-CN"/>
        </w:rPr>
      </w:pPr>
      <w:r>
        <w:rPr>
          <w:lang w:eastAsia="zh-CN"/>
        </w:rPr>
        <w:t xml:space="preserve">The AMF initiates the procedure by sending a UE RADIO CAPABILITY CHECK REQUEST message. </w:t>
      </w:r>
      <w:r>
        <w:t xml:space="preserve">If the UE-associated logical NG-connection is not established, the AMF shall allocate a unique </w:t>
      </w:r>
      <w:r>
        <w:rPr>
          <w:rFonts w:eastAsia="Batang"/>
          <w:bCs/>
        </w:rPr>
        <w:t>AMF</w:t>
      </w:r>
      <w:r>
        <w:rPr>
          <w:bCs/>
        </w:rPr>
        <w:t xml:space="preserve"> UE NGAP ID</w:t>
      </w:r>
      <w:r>
        <w:t xml:space="preserve"> to be used for the UE and include</w:t>
      </w:r>
      <w:r>
        <w:rPr>
          <w:lang w:eastAsia="zh-CN"/>
        </w:rPr>
        <w:t xml:space="preserve"> the </w:t>
      </w:r>
      <w:r>
        <w:rPr>
          <w:rFonts w:eastAsia="Batang"/>
          <w:bCs/>
          <w:i/>
        </w:rPr>
        <w:t>AMF</w:t>
      </w:r>
      <w:r>
        <w:rPr>
          <w:bCs/>
          <w:i/>
        </w:rPr>
        <w:t xml:space="preserve"> UE NGAP ID</w:t>
      </w:r>
      <w:r>
        <w:rPr>
          <w:bCs/>
          <w:lang w:eastAsia="zh-CN"/>
        </w:rPr>
        <w:t xml:space="preserve"> IE </w:t>
      </w:r>
      <w:r>
        <w:t xml:space="preserve">in the </w:t>
      </w:r>
      <w:r>
        <w:rPr>
          <w:lang w:eastAsia="zh-CN"/>
        </w:rPr>
        <w:t>UE RADIO CAPABILITY CHECK REQUEST</w:t>
      </w:r>
      <w:r>
        <w:t xml:space="preserve"> message; </w:t>
      </w:r>
      <w:r>
        <w:rPr>
          <w:iCs/>
        </w:rPr>
        <w:t xml:space="preserve">by receiving the </w:t>
      </w:r>
      <w:r>
        <w:rPr>
          <w:rFonts w:eastAsia="Batang"/>
          <w:bCs/>
          <w:i/>
        </w:rPr>
        <w:t>AMF</w:t>
      </w:r>
      <w:r>
        <w:rPr>
          <w:bCs/>
          <w:i/>
        </w:rPr>
        <w:t xml:space="preserve"> UE NGAP ID</w:t>
      </w:r>
      <w:r>
        <w:t xml:space="preserve"> IE in the </w:t>
      </w:r>
      <w:r>
        <w:rPr>
          <w:lang w:eastAsia="zh-CN"/>
        </w:rPr>
        <w:t>UE RADIO CAPABILITY CHECK REQUEST message</w:t>
      </w:r>
      <w:r>
        <w:t>, the NG-RAN node establishes the UE-associated logical NG-connection.</w:t>
      </w:r>
    </w:p>
    <w:p w14:paraId="5CA9CF52" w14:textId="77777777" w:rsidR="001C1DF2" w:rsidRDefault="001C1DF2" w:rsidP="001C1DF2">
      <w:pPr>
        <w:rPr>
          <w:lang w:eastAsia="en-GB"/>
        </w:rPr>
      </w:pPr>
      <w:r>
        <w:t xml:space="preserve">Upon receipt of the UE RADIO CAPABILITY CHECK REQUEST message, the NG-RAN node checks whether the UE radio capabilities are compatible with the network configuration for IMS </w:t>
      </w:r>
      <w:proofErr w:type="gramStart"/>
      <w:r>
        <w:t>voice, and</w:t>
      </w:r>
      <w:proofErr w:type="gramEnd"/>
      <w:r>
        <w:t xml:space="preserve"> responds with a UE RADIO CAPABILITY CHECK RESPONSE message, as defined in TS 23.502 [10].</w:t>
      </w:r>
    </w:p>
    <w:p w14:paraId="79836443" w14:textId="1F61EC4C" w:rsidR="001C1DF2" w:rsidRDefault="001C1DF2" w:rsidP="001C1DF2">
      <w:pPr>
        <w:rPr>
          <w:ins w:id="121" w:author="Qualcomm1" w:date="2020-02-14T18:34:00Z"/>
        </w:rPr>
      </w:pPr>
      <w:r>
        <w:t xml:space="preserve">If the </w:t>
      </w:r>
      <w:r>
        <w:rPr>
          <w:i/>
        </w:rPr>
        <w:t>UE Radio Capability</w:t>
      </w:r>
      <w:r>
        <w:t xml:space="preserve"> IE is contained in the UE RADIO CAPABILITY CHECK REQUEST message, the NG-RAN node shall use it to determine the value of the </w:t>
      </w:r>
      <w:r>
        <w:rPr>
          <w:i/>
        </w:rPr>
        <w:t>IMS Voice Support Indicator</w:t>
      </w:r>
      <w:r>
        <w:t xml:space="preserve"> IE to be included in the UE RADIO CAPABILITY CHECK RESPONSE message.</w:t>
      </w:r>
    </w:p>
    <w:p w14:paraId="0E6EEA15" w14:textId="4DB13BD7" w:rsidR="001C1DF2" w:rsidRDefault="001C1DF2" w:rsidP="001C1DF2">
      <w:pPr>
        <w:rPr>
          <w:ins w:id="122" w:author="Qualcomm1" w:date="2020-02-14T18:34:00Z"/>
        </w:rPr>
      </w:pPr>
      <w:ins w:id="123" w:author="Qualcomm1" w:date="2020-02-14T18:34:00Z">
        <w:r>
          <w:t xml:space="preserve">If the </w:t>
        </w:r>
        <w:r>
          <w:rPr>
            <w:i/>
          </w:rPr>
          <w:t>UE Radio Capability</w:t>
        </w:r>
      </w:ins>
      <w:ins w:id="124" w:author="Qualcomm1" w:date="2020-02-14T18:35:00Z">
        <w:r>
          <w:rPr>
            <w:i/>
          </w:rPr>
          <w:t xml:space="preserve"> ID</w:t>
        </w:r>
      </w:ins>
      <w:ins w:id="125" w:author="Qualcomm1" w:date="2020-02-14T18:34:00Z">
        <w:r>
          <w:t xml:space="preserve"> IE is contained in the UE RADIO CAPABILITY CHECK REQUEST message, the NG-RAN node shall</w:t>
        </w:r>
      </w:ins>
      <w:ins w:id="126" w:author="Qualcomm1" w:date="2020-02-14T18:35:00Z">
        <w:r>
          <w:t>, if supported,</w:t>
        </w:r>
      </w:ins>
      <w:ins w:id="127" w:author="Qualcomm1" w:date="2020-02-14T18:34:00Z">
        <w:r>
          <w:t xml:space="preserve"> use it to determine the value of the </w:t>
        </w:r>
        <w:r>
          <w:rPr>
            <w:i/>
          </w:rPr>
          <w:t>IMS Voice Support Indicator</w:t>
        </w:r>
        <w:r>
          <w:t xml:space="preserve"> IE to be included in the UE RADIO CAPABILITY CHECK RESPONSE message.</w:t>
        </w:r>
      </w:ins>
    </w:p>
    <w:p w14:paraId="0AB2F508" w14:textId="6F23282D" w:rsidR="001C1DF2" w:rsidRDefault="001C1DF2" w:rsidP="001C1DF2"/>
    <w:p w14:paraId="6A2C5470" w14:textId="77777777" w:rsidR="001C1DF2" w:rsidRDefault="001C1DF2" w:rsidP="001C1DF2">
      <w:pPr>
        <w:jc w:val="center"/>
        <w:rPr>
          <w:b/>
          <w:bCs/>
          <w:sz w:val="24"/>
          <w:szCs w:val="24"/>
          <w:lang w:eastAsia="zh-CN"/>
        </w:rPr>
      </w:pPr>
      <w:r w:rsidRPr="00D55EDA">
        <w:rPr>
          <w:b/>
          <w:bCs/>
          <w:sz w:val="24"/>
          <w:szCs w:val="24"/>
          <w:highlight w:val="yellow"/>
          <w:lang w:eastAsia="zh-CN"/>
        </w:rPr>
        <w:t>&gt;&gt;&gt; NEXT CHANGE &lt;&lt;&lt;</w:t>
      </w:r>
    </w:p>
    <w:p w14:paraId="32C928BB" w14:textId="77777777" w:rsidR="001C1DF2" w:rsidRDefault="001C1DF2" w:rsidP="001C1DF2"/>
    <w:p w14:paraId="4A5CB0B3" w14:textId="60F39A18" w:rsidR="005A5F7A" w:rsidRDefault="005A5F7A" w:rsidP="00232E08"/>
    <w:p w14:paraId="1096D582" w14:textId="5F1CB586" w:rsidR="001C1DF2" w:rsidRDefault="001C1DF2" w:rsidP="001C1DF2">
      <w:pPr>
        <w:pStyle w:val="Heading3"/>
        <w:rPr>
          <w:ins w:id="128" w:author="Qualcomm1" w:date="2020-02-14T18:36:00Z"/>
          <w:lang w:eastAsia="en-GB"/>
        </w:rPr>
      </w:pPr>
      <w:bookmarkStart w:id="129" w:name="_Toc29504545"/>
      <w:bookmarkStart w:id="130" w:name="_Toc29503961"/>
      <w:bookmarkStart w:id="131" w:name="_Toc29503377"/>
      <w:bookmarkStart w:id="132" w:name="_Toc20954940"/>
      <w:ins w:id="133" w:author="Qualcomm1" w:date="2020-02-14T18:36:00Z">
        <w:r>
          <w:t>8.</w:t>
        </w:r>
      </w:ins>
      <w:ins w:id="134" w:author="Qualcomm1" w:date="2020-02-14T18:37:00Z">
        <w:r>
          <w:t>14</w:t>
        </w:r>
      </w:ins>
      <w:ins w:id="135" w:author="Qualcomm1" w:date="2020-02-14T18:36:00Z">
        <w:r>
          <w:t>.</w:t>
        </w:r>
      </w:ins>
      <w:ins w:id="136" w:author="Qualcomm1" w:date="2020-02-14T18:37:00Z">
        <w:r>
          <w:t>X</w:t>
        </w:r>
      </w:ins>
      <w:ins w:id="137" w:author="Qualcomm1" w:date="2020-02-14T18:36:00Z">
        <w:r>
          <w:tab/>
        </w:r>
      </w:ins>
      <w:bookmarkEnd w:id="129"/>
      <w:bookmarkEnd w:id="130"/>
      <w:bookmarkEnd w:id="131"/>
      <w:bookmarkEnd w:id="132"/>
      <w:ins w:id="138" w:author="Qualcomm1" w:date="2020-02-14T18:38:00Z">
        <w:r>
          <w:t>UE Radio Capability Transfer</w:t>
        </w:r>
      </w:ins>
    </w:p>
    <w:p w14:paraId="0589A7D5" w14:textId="4518B40A" w:rsidR="001C1DF2" w:rsidRDefault="001C1DF2" w:rsidP="001C1DF2">
      <w:pPr>
        <w:pStyle w:val="Heading4"/>
        <w:rPr>
          <w:ins w:id="139" w:author="Qualcomm1" w:date="2020-02-14T18:36:00Z"/>
        </w:rPr>
      </w:pPr>
      <w:bookmarkStart w:id="140" w:name="_Toc29504546"/>
      <w:bookmarkStart w:id="141" w:name="_Toc29503962"/>
      <w:bookmarkStart w:id="142" w:name="_Toc29503378"/>
      <w:bookmarkStart w:id="143" w:name="_Toc20954941"/>
      <w:ins w:id="144" w:author="Qualcomm1" w:date="2020-02-14T18:36:00Z">
        <w:r>
          <w:t>8.</w:t>
        </w:r>
      </w:ins>
      <w:proofErr w:type="gramStart"/>
      <w:ins w:id="145" w:author="Qualcomm1" w:date="2020-02-14T18:38:00Z">
        <w:r>
          <w:t>14</w:t>
        </w:r>
      </w:ins>
      <w:ins w:id="146" w:author="Qualcomm1" w:date="2020-02-14T18:36:00Z">
        <w:r>
          <w:t>.</w:t>
        </w:r>
      </w:ins>
      <w:ins w:id="147" w:author="Qualcomm1" w:date="2020-02-14T18:38:00Z">
        <w:r>
          <w:t>X</w:t>
        </w:r>
      </w:ins>
      <w:ins w:id="148" w:author="Qualcomm1" w:date="2020-02-14T18:36:00Z">
        <w:r>
          <w:t>.</w:t>
        </w:r>
        <w:proofErr w:type="gramEnd"/>
        <w:r>
          <w:t>1</w:t>
        </w:r>
        <w:r>
          <w:tab/>
          <w:t>General</w:t>
        </w:r>
        <w:bookmarkEnd w:id="140"/>
        <w:bookmarkEnd w:id="141"/>
        <w:bookmarkEnd w:id="142"/>
        <w:bookmarkEnd w:id="143"/>
      </w:ins>
    </w:p>
    <w:p w14:paraId="0CF8546C" w14:textId="45AC98DD" w:rsidR="001C1DF2" w:rsidRDefault="001C1DF2" w:rsidP="001C1DF2">
      <w:pPr>
        <w:rPr>
          <w:ins w:id="149" w:author="Qualcomm1" w:date="2020-02-14T18:36:00Z"/>
        </w:rPr>
      </w:pPr>
      <w:ins w:id="150" w:author="Qualcomm1" w:date="2020-02-14T18:36:00Z">
        <w:r>
          <w:t xml:space="preserve">The purpose of the </w:t>
        </w:r>
      </w:ins>
      <w:ins w:id="151" w:author="Qualcomm1" w:date="2020-02-14T18:38:00Z">
        <w:r>
          <w:t>UE Radio Capability Transfer</w:t>
        </w:r>
      </w:ins>
      <w:ins w:id="152" w:author="Qualcomm1" w:date="2020-02-14T18:36:00Z">
        <w:r>
          <w:t xml:space="preserve"> Update procedure is to </w:t>
        </w:r>
      </w:ins>
      <w:ins w:id="153" w:author="Qualcomm1" w:date="2020-02-14T18:38:00Z">
        <w:r>
          <w:t xml:space="preserve">enable the NG-RAN to </w:t>
        </w:r>
      </w:ins>
      <w:ins w:id="154" w:author="Qualcomm1" w:date="2020-02-14T18:39:00Z">
        <w:r>
          <w:t xml:space="preserve">request and obtain from the AMF the UE Radio Capability corresponding to </w:t>
        </w:r>
      </w:ins>
      <w:ins w:id="155" w:author="Qualcomm1" w:date="2020-02-14T18:40:00Z">
        <w:r>
          <w:t xml:space="preserve">a </w:t>
        </w:r>
      </w:ins>
      <w:ins w:id="156" w:author="Qualcomm1" w:date="2020-02-14T18:39:00Z">
        <w:r>
          <w:t>UE Radio Capability ID.</w:t>
        </w:r>
      </w:ins>
    </w:p>
    <w:p w14:paraId="2DCB75FF" w14:textId="60A7BE1E" w:rsidR="001C1DF2" w:rsidRDefault="001C1DF2" w:rsidP="001C1DF2">
      <w:pPr>
        <w:pStyle w:val="Heading4"/>
        <w:rPr>
          <w:ins w:id="157" w:author="Qualcomm1" w:date="2020-02-14T18:36:00Z"/>
        </w:rPr>
      </w:pPr>
      <w:bookmarkStart w:id="158" w:name="_Toc29504547"/>
      <w:bookmarkStart w:id="159" w:name="_Toc29503963"/>
      <w:bookmarkStart w:id="160" w:name="_Toc29503379"/>
      <w:bookmarkStart w:id="161" w:name="_Toc20954942"/>
      <w:ins w:id="162" w:author="Qualcomm1" w:date="2020-02-14T18:36:00Z">
        <w:r>
          <w:t>8.</w:t>
        </w:r>
      </w:ins>
      <w:proofErr w:type="gramStart"/>
      <w:ins w:id="163" w:author="Qualcomm1" w:date="2020-02-14T18:40:00Z">
        <w:r>
          <w:t>14</w:t>
        </w:r>
      </w:ins>
      <w:ins w:id="164" w:author="Qualcomm1" w:date="2020-02-14T18:36:00Z">
        <w:r>
          <w:t>.</w:t>
        </w:r>
      </w:ins>
      <w:ins w:id="165" w:author="Qualcomm1" w:date="2020-02-14T18:40:00Z">
        <w:r>
          <w:t>X</w:t>
        </w:r>
      </w:ins>
      <w:ins w:id="166" w:author="Qualcomm1" w:date="2020-02-14T18:36:00Z">
        <w:r>
          <w:t>.</w:t>
        </w:r>
        <w:proofErr w:type="gramEnd"/>
        <w:r>
          <w:t>2</w:t>
        </w:r>
        <w:r>
          <w:tab/>
          <w:t>Successful Operation</w:t>
        </w:r>
        <w:bookmarkEnd w:id="158"/>
        <w:bookmarkEnd w:id="159"/>
        <w:bookmarkEnd w:id="160"/>
        <w:bookmarkEnd w:id="161"/>
      </w:ins>
    </w:p>
    <w:p w14:paraId="717A8B67" w14:textId="0C0A8DBD" w:rsidR="001C1DF2" w:rsidRDefault="001C1DF2" w:rsidP="001C1DF2">
      <w:pPr>
        <w:pStyle w:val="TH"/>
        <w:rPr>
          <w:ins w:id="167" w:author="Qualcomm1" w:date="2020-02-14T18:36:00Z"/>
        </w:rPr>
      </w:pPr>
      <w:ins w:id="168" w:author="Qualcomm1" w:date="2020-02-14T18:36:00Z">
        <w:r>
          <w:object w:dxaOrig="6893" w:dyaOrig="2428" w14:anchorId="413DC7F1">
            <v:shape id="_x0000_i1053" type="#_x0000_t75" style="width:344.4pt;height:121.2pt" o:ole="">
              <v:imagedata r:id="rId24" o:title=""/>
            </v:shape>
            <o:OLEObject Type="Embed" ProgID="Visio.Drawing.11" ShapeID="_x0000_i1053" DrawAspect="Content" ObjectID="_1643214754" r:id="rId25"/>
          </w:object>
        </w:r>
      </w:ins>
    </w:p>
    <w:p w14:paraId="0542F179" w14:textId="2FDE7101" w:rsidR="001C1DF2" w:rsidRDefault="001C1DF2" w:rsidP="001C1DF2">
      <w:pPr>
        <w:pStyle w:val="TF"/>
        <w:rPr>
          <w:ins w:id="169" w:author="Qualcomm1" w:date="2020-02-14T18:36:00Z"/>
        </w:rPr>
      </w:pPr>
      <w:ins w:id="170" w:author="Qualcomm1" w:date="2020-02-14T18:36:00Z">
        <w:r>
          <w:t>Figure 8.</w:t>
        </w:r>
      </w:ins>
      <w:ins w:id="171" w:author="Qualcomm1" w:date="2020-02-14T18:40:00Z">
        <w:r>
          <w:t>14</w:t>
        </w:r>
      </w:ins>
      <w:ins w:id="172" w:author="Qualcomm1" w:date="2020-02-14T18:36:00Z">
        <w:r>
          <w:t>.</w:t>
        </w:r>
      </w:ins>
      <w:ins w:id="173" w:author="Qualcomm1" w:date="2020-02-14T18:40:00Z">
        <w:r>
          <w:t>X</w:t>
        </w:r>
      </w:ins>
      <w:ins w:id="174" w:author="Qualcomm1" w:date="2020-02-14T18:36:00Z">
        <w:r>
          <w:t xml:space="preserve">.2-1: </w:t>
        </w:r>
      </w:ins>
      <w:ins w:id="175" w:author="Qualcomm1" w:date="2020-02-14T18:41:00Z">
        <w:r>
          <w:t>UE Radio Capability Transfer</w:t>
        </w:r>
      </w:ins>
      <w:ins w:id="176" w:author="Qualcomm1" w:date="2020-02-14T18:36:00Z">
        <w:r>
          <w:t>: successful operation</w:t>
        </w:r>
      </w:ins>
    </w:p>
    <w:p w14:paraId="64875FBB" w14:textId="72C665F7" w:rsidR="001C1DF2" w:rsidRDefault="001C1DF2" w:rsidP="00F03D10">
      <w:pPr>
        <w:rPr>
          <w:ins w:id="177" w:author="Qualcomm1" w:date="2020-02-14T18:36:00Z"/>
          <w:rFonts w:eastAsia="SimSun"/>
        </w:rPr>
      </w:pPr>
      <w:ins w:id="178" w:author="Qualcomm1" w:date="2020-02-14T18:36:00Z">
        <w:r>
          <w:rPr>
            <w:rFonts w:eastAsia="SimSun"/>
          </w:rPr>
          <w:lastRenderedPageBreak/>
          <w:t xml:space="preserve">The NG-RAN node initiates the procedure by sending a </w:t>
        </w:r>
      </w:ins>
      <w:ins w:id="179" w:author="Qualcomm1" w:date="2020-02-14T18:42:00Z">
        <w:r>
          <w:t>UE RADIO CAPABILITY TRANSFER REQUEST</w:t>
        </w:r>
      </w:ins>
      <w:ins w:id="180" w:author="Qualcomm1" w:date="2020-02-14T18:36:00Z">
        <w:r>
          <w:t xml:space="preserve"> </w:t>
        </w:r>
        <w:r>
          <w:rPr>
            <w:rFonts w:eastAsia="SimSun"/>
          </w:rPr>
          <w:t>message</w:t>
        </w:r>
        <w:r>
          <w:t xml:space="preserve"> </w:t>
        </w:r>
        <w:r>
          <w:rPr>
            <w:rFonts w:eastAsia="SimSun"/>
          </w:rPr>
          <w:t>to the AMF</w:t>
        </w:r>
        <w:r>
          <w:t xml:space="preserve"> including </w:t>
        </w:r>
      </w:ins>
      <w:ins w:id="181" w:author="Qualcomm1" w:date="2020-02-14T18:42:00Z">
        <w:r w:rsidR="00F03D10">
          <w:t xml:space="preserve">the </w:t>
        </w:r>
        <w:r w:rsidR="00F03D10">
          <w:t>UE Radio Capability</w:t>
        </w:r>
        <w:r w:rsidR="00F03D10">
          <w:t xml:space="preserve"> ID</w:t>
        </w:r>
      </w:ins>
      <w:ins w:id="182" w:author="Qualcomm1" w:date="2020-02-14T18:43:00Z">
        <w:r w:rsidR="00F03D10">
          <w:t>. The AMF responds with a UE RADIO CAPABILITY TRANSFER RESPONSE message in</w:t>
        </w:r>
      </w:ins>
      <w:ins w:id="183" w:author="Qualcomm1" w:date="2020-02-14T18:44:00Z">
        <w:r w:rsidR="00F03D10">
          <w:t>cluding the requested UE Radio capability.</w:t>
        </w:r>
      </w:ins>
    </w:p>
    <w:p w14:paraId="38706805" w14:textId="0789904A" w:rsidR="001C1DF2" w:rsidRDefault="001C1DF2" w:rsidP="001C1DF2">
      <w:pPr>
        <w:pStyle w:val="Heading4"/>
        <w:rPr>
          <w:ins w:id="184" w:author="Qualcomm1" w:date="2020-02-14T18:36:00Z"/>
        </w:rPr>
      </w:pPr>
      <w:bookmarkStart w:id="185" w:name="_Toc29504548"/>
      <w:bookmarkStart w:id="186" w:name="_Toc29503964"/>
      <w:bookmarkStart w:id="187" w:name="_Toc29503380"/>
      <w:bookmarkStart w:id="188" w:name="_Toc20954943"/>
      <w:ins w:id="189" w:author="Qualcomm1" w:date="2020-02-14T18:36:00Z">
        <w:r>
          <w:t>8.</w:t>
        </w:r>
      </w:ins>
      <w:proofErr w:type="gramStart"/>
      <w:ins w:id="190" w:author="Qualcomm1" w:date="2020-02-14T18:44:00Z">
        <w:r w:rsidR="00F03D10">
          <w:t>14</w:t>
        </w:r>
      </w:ins>
      <w:ins w:id="191" w:author="Qualcomm1" w:date="2020-02-14T18:36:00Z">
        <w:r>
          <w:t>.</w:t>
        </w:r>
      </w:ins>
      <w:ins w:id="192" w:author="Qualcomm1" w:date="2020-02-14T18:44:00Z">
        <w:r w:rsidR="00F03D10">
          <w:t>X</w:t>
        </w:r>
      </w:ins>
      <w:ins w:id="193" w:author="Qualcomm1" w:date="2020-02-14T18:36:00Z">
        <w:r>
          <w:t>.</w:t>
        </w:r>
        <w:proofErr w:type="gramEnd"/>
        <w:r>
          <w:t>3</w:t>
        </w:r>
        <w:r>
          <w:tab/>
          <w:t>Unsuccessful Operation</w:t>
        </w:r>
        <w:bookmarkEnd w:id="185"/>
        <w:bookmarkEnd w:id="186"/>
        <w:bookmarkEnd w:id="187"/>
        <w:bookmarkEnd w:id="188"/>
      </w:ins>
    </w:p>
    <w:p w14:paraId="4B534E8C" w14:textId="45B1A71B" w:rsidR="001C1DF2" w:rsidRDefault="00F03D10" w:rsidP="001C1DF2">
      <w:pPr>
        <w:pStyle w:val="TH"/>
        <w:rPr>
          <w:ins w:id="194" w:author="Qualcomm1" w:date="2020-02-14T18:36:00Z"/>
        </w:rPr>
      </w:pPr>
      <w:ins w:id="195" w:author="Qualcomm1" w:date="2020-02-14T18:36:00Z">
        <w:r>
          <w:object w:dxaOrig="6893" w:dyaOrig="2428" w14:anchorId="7A2C4D1A">
            <v:shape id="_x0000_i1058" type="#_x0000_t75" style="width:344.4pt;height:121.2pt" o:ole="">
              <v:imagedata r:id="rId26" o:title=""/>
            </v:shape>
            <o:OLEObject Type="Embed" ProgID="Visio.Drawing.11" ShapeID="_x0000_i1058" DrawAspect="Content" ObjectID="_1643214755" r:id="rId27"/>
          </w:object>
        </w:r>
      </w:ins>
    </w:p>
    <w:p w14:paraId="55F93CAE" w14:textId="77777777" w:rsidR="001C1DF2" w:rsidRDefault="001C1DF2" w:rsidP="001C1DF2">
      <w:pPr>
        <w:pStyle w:val="TF"/>
        <w:rPr>
          <w:ins w:id="196" w:author="Qualcomm1" w:date="2020-02-14T18:36:00Z"/>
        </w:rPr>
      </w:pPr>
      <w:ins w:id="197" w:author="Qualcomm1" w:date="2020-02-14T18:36:00Z">
        <w:r>
          <w:t>Figure 8.7.2.3-1: RAN configuration update: unsuccessful operation</w:t>
        </w:r>
      </w:ins>
    </w:p>
    <w:p w14:paraId="078D802E" w14:textId="1CBCC7D1" w:rsidR="001C1DF2" w:rsidRDefault="001C1DF2" w:rsidP="001C1DF2">
      <w:pPr>
        <w:rPr>
          <w:ins w:id="198" w:author="Qualcomm1" w:date="2020-02-14T18:36:00Z"/>
        </w:rPr>
      </w:pPr>
      <w:ins w:id="199" w:author="Qualcomm1" w:date="2020-02-14T18:36:00Z">
        <w:r>
          <w:t xml:space="preserve">If the AMF cannot </w:t>
        </w:r>
      </w:ins>
      <w:ins w:id="200" w:author="Qualcomm1" w:date="2020-02-14T18:46:00Z">
        <w:r w:rsidR="00F03D10">
          <w:t>provide the requested UE Radio Capability</w:t>
        </w:r>
      </w:ins>
      <w:ins w:id="201" w:author="Qualcomm1" w:date="2020-02-14T18:36:00Z">
        <w:r>
          <w:t xml:space="preserve">, it shall respond with a </w:t>
        </w:r>
      </w:ins>
      <w:ins w:id="202" w:author="Qualcomm1" w:date="2020-02-14T18:46:00Z">
        <w:r w:rsidR="00F03D10">
          <w:t>UE CAPABILITY TRANSFER FAILURE</w:t>
        </w:r>
      </w:ins>
      <w:ins w:id="203" w:author="Qualcomm1" w:date="2020-02-14T18:36:00Z">
        <w:r>
          <w:t xml:space="preserve"> message and appropriate cause value.</w:t>
        </w:r>
      </w:ins>
    </w:p>
    <w:p w14:paraId="5A7B19C2" w14:textId="0829D2C5" w:rsidR="001C1DF2" w:rsidRDefault="001C1DF2" w:rsidP="001C1DF2">
      <w:pPr>
        <w:pStyle w:val="Heading4"/>
        <w:rPr>
          <w:ins w:id="204" w:author="Qualcomm1" w:date="2020-02-14T18:36:00Z"/>
        </w:rPr>
      </w:pPr>
      <w:bookmarkStart w:id="205" w:name="_Toc29504549"/>
      <w:bookmarkStart w:id="206" w:name="_Toc29503965"/>
      <w:bookmarkStart w:id="207" w:name="_Toc29503381"/>
      <w:bookmarkStart w:id="208" w:name="_Toc20954944"/>
      <w:ins w:id="209" w:author="Qualcomm1" w:date="2020-02-14T18:36:00Z">
        <w:r>
          <w:t>8.</w:t>
        </w:r>
      </w:ins>
      <w:proofErr w:type="gramStart"/>
      <w:ins w:id="210" w:author="Qualcomm1" w:date="2020-02-14T18:46:00Z">
        <w:r w:rsidR="00F03D10">
          <w:t>1</w:t>
        </w:r>
      </w:ins>
      <w:ins w:id="211" w:author="Qualcomm1" w:date="2020-02-14T18:47:00Z">
        <w:r w:rsidR="00F03D10">
          <w:t>4</w:t>
        </w:r>
      </w:ins>
      <w:ins w:id="212" w:author="Qualcomm1" w:date="2020-02-14T18:36:00Z">
        <w:r>
          <w:t>.</w:t>
        </w:r>
      </w:ins>
      <w:ins w:id="213" w:author="Qualcomm1" w:date="2020-02-14T18:47:00Z">
        <w:r w:rsidR="00F03D10">
          <w:t>X</w:t>
        </w:r>
      </w:ins>
      <w:ins w:id="214" w:author="Qualcomm1" w:date="2020-02-14T18:36:00Z">
        <w:r>
          <w:t>.</w:t>
        </w:r>
      </w:ins>
      <w:proofErr w:type="gramEnd"/>
      <w:ins w:id="215" w:author="Qualcomm1" w:date="2020-02-14T18:47:00Z">
        <w:r w:rsidR="00F03D10">
          <w:t>3</w:t>
        </w:r>
      </w:ins>
      <w:ins w:id="216" w:author="Qualcomm1" w:date="2020-02-14T18:36:00Z">
        <w:r>
          <w:tab/>
          <w:t>Abnormal Conditions</w:t>
        </w:r>
        <w:bookmarkEnd w:id="205"/>
        <w:bookmarkEnd w:id="206"/>
        <w:bookmarkEnd w:id="207"/>
        <w:bookmarkEnd w:id="208"/>
      </w:ins>
    </w:p>
    <w:p w14:paraId="7C6B671A" w14:textId="488FBE04" w:rsidR="005A5F7A" w:rsidRDefault="00F03D10" w:rsidP="001C1DF2">
      <w:ins w:id="217" w:author="Qualcomm1" w:date="2020-02-14T18:47:00Z">
        <w:r>
          <w:t>Not applicable</w:t>
        </w:r>
      </w:ins>
      <w:ins w:id="218" w:author="Qualcomm1" w:date="2020-02-14T18:36:00Z">
        <w:r w:rsidR="001C1DF2">
          <w:t>.</w:t>
        </w:r>
      </w:ins>
    </w:p>
    <w:p w14:paraId="192DA478" w14:textId="02EAEB12" w:rsidR="005A5F7A" w:rsidRDefault="005A5F7A" w:rsidP="00232E08"/>
    <w:p w14:paraId="3FF24CF7" w14:textId="77777777" w:rsidR="005A5F7A" w:rsidRDefault="005A5F7A" w:rsidP="005A5F7A">
      <w:pPr>
        <w:jc w:val="center"/>
        <w:rPr>
          <w:b/>
          <w:bCs/>
          <w:sz w:val="24"/>
          <w:szCs w:val="24"/>
          <w:lang w:eastAsia="zh-CN"/>
        </w:rPr>
      </w:pPr>
      <w:r w:rsidRPr="00D55EDA">
        <w:rPr>
          <w:b/>
          <w:bCs/>
          <w:sz w:val="24"/>
          <w:szCs w:val="24"/>
          <w:highlight w:val="yellow"/>
          <w:lang w:eastAsia="zh-CN"/>
        </w:rPr>
        <w:t>&gt;&gt;&gt; NEXT CHANGE &lt;&lt;&lt;</w:t>
      </w:r>
    </w:p>
    <w:p w14:paraId="0948D547" w14:textId="77777777" w:rsidR="005A5F7A" w:rsidRPr="00232E08" w:rsidRDefault="005A5F7A" w:rsidP="00232E08"/>
    <w:p w14:paraId="5A13F2C6" w14:textId="77777777" w:rsidR="00D55EDA" w:rsidRDefault="00D55EDA" w:rsidP="00D55EDA">
      <w:pPr>
        <w:pStyle w:val="Heading4"/>
        <w:rPr>
          <w:lang w:eastAsia="zh-CN"/>
        </w:rPr>
      </w:pPr>
      <w:bookmarkStart w:id="219" w:name="_Ref469454216"/>
      <w:bookmarkStart w:id="220" w:name="_Toc29504696"/>
      <w:bookmarkStart w:id="221" w:name="_Toc29504112"/>
      <w:bookmarkStart w:id="222" w:name="_Toc29503528"/>
      <w:bookmarkStart w:id="223" w:name="_Toc20955082"/>
      <w:r>
        <w:t>9.</w:t>
      </w:r>
      <w:r>
        <w:rPr>
          <w:lang w:eastAsia="zh-CN"/>
        </w:rPr>
        <w:t>2.2.1</w:t>
      </w:r>
      <w:r>
        <w:tab/>
      </w:r>
      <w:bookmarkEnd w:id="219"/>
      <w:r>
        <w:rPr>
          <w:lang w:eastAsia="zh-CN"/>
        </w:rPr>
        <w:t>INITIAL CONTEXT SETUP REQUEST</w:t>
      </w:r>
      <w:bookmarkEnd w:id="220"/>
      <w:bookmarkEnd w:id="221"/>
      <w:bookmarkEnd w:id="222"/>
      <w:bookmarkEnd w:id="223"/>
    </w:p>
    <w:p w14:paraId="4A558EB7" w14:textId="77777777" w:rsidR="00D55EDA" w:rsidRDefault="00D55EDA" w:rsidP="00D55EDA">
      <w:pPr>
        <w:rPr>
          <w:rFonts w:eastAsia="Batang"/>
          <w:lang w:eastAsia="en-GB"/>
        </w:rPr>
      </w:pPr>
      <w:r>
        <w:t>This message is sent by the AMF to request the setup of a UE context.</w:t>
      </w:r>
    </w:p>
    <w:p w14:paraId="4F50D4D3" w14:textId="77777777" w:rsidR="00D55EDA" w:rsidRDefault="00D55EDA" w:rsidP="00D55EDA">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5EDA" w14:paraId="5469031E"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6B019464" w14:textId="77777777" w:rsidR="00D55EDA" w:rsidRDefault="00D55EDA">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6A6B631" w14:textId="77777777" w:rsidR="00D55EDA" w:rsidRDefault="00D55EDA">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4A84500" w14:textId="77777777" w:rsidR="00D55EDA" w:rsidRDefault="00D55EDA">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66BEA9D" w14:textId="77777777" w:rsidR="00D55EDA" w:rsidRDefault="00D55EDA">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5146C2A" w14:textId="77777777" w:rsidR="00D55EDA" w:rsidRDefault="00D55EDA">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B866D02" w14:textId="77777777" w:rsidR="00D55EDA" w:rsidRDefault="00D55EDA">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F10D931" w14:textId="77777777" w:rsidR="00D55EDA" w:rsidRDefault="00D55EDA">
            <w:pPr>
              <w:pStyle w:val="TAH"/>
              <w:rPr>
                <w:rFonts w:cs="Arial"/>
                <w:b w:val="0"/>
                <w:lang w:eastAsia="ja-JP"/>
              </w:rPr>
            </w:pPr>
            <w:r>
              <w:rPr>
                <w:rFonts w:cs="Arial"/>
                <w:lang w:eastAsia="ja-JP"/>
              </w:rPr>
              <w:t>Assigned Criticality</w:t>
            </w:r>
          </w:p>
        </w:tc>
      </w:tr>
      <w:tr w:rsidR="00D55EDA" w14:paraId="53A82F74"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5BA97954" w14:textId="77777777" w:rsidR="00D55EDA" w:rsidRDefault="00D55EDA">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FA066C8" w14:textId="77777777" w:rsidR="00D55EDA" w:rsidRDefault="00D55EDA">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93C347"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B72C40" w14:textId="77777777" w:rsidR="00D55EDA" w:rsidRDefault="00D55EDA">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029423C"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DEA700" w14:textId="77777777" w:rsidR="00D55EDA" w:rsidRDefault="00D55EDA">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B99579" w14:textId="77777777" w:rsidR="00D55EDA" w:rsidRDefault="00D55EDA">
            <w:pPr>
              <w:pStyle w:val="TAL"/>
              <w:jc w:val="center"/>
              <w:rPr>
                <w:rFonts w:cs="Arial"/>
                <w:lang w:eastAsia="ja-JP"/>
              </w:rPr>
            </w:pPr>
            <w:r>
              <w:rPr>
                <w:rFonts w:cs="Arial"/>
                <w:lang w:eastAsia="ja-JP"/>
              </w:rPr>
              <w:t>reject</w:t>
            </w:r>
          </w:p>
        </w:tc>
      </w:tr>
      <w:tr w:rsidR="00D55EDA" w14:paraId="5D250A31"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6314F93" w14:textId="77777777" w:rsidR="00D55EDA" w:rsidRDefault="00D55EDA">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5CC6C3D2" w14:textId="77777777" w:rsidR="00D55EDA" w:rsidRDefault="00D55EDA">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532E39"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211FDE" w14:textId="77777777" w:rsidR="00D55EDA" w:rsidRDefault="00D55EDA">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6BD05559"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671F09" w14:textId="77777777" w:rsidR="00D55EDA" w:rsidRDefault="00D55EDA">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1E5EBB" w14:textId="77777777" w:rsidR="00D55EDA" w:rsidRDefault="00D55EDA">
            <w:pPr>
              <w:pStyle w:val="TAL"/>
              <w:jc w:val="center"/>
              <w:rPr>
                <w:rFonts w:cs="Arial"/>
                <w:lang w:eastAsia="ja-JP"/>
              </w:rPr>
            </w:pPr>
            <w:r>
              <w:rPr>
                <w:rFonts w:cs="Arial"/>
                <w:lang w:eastAsia="ja-JP"/>
              </w:rPr>
              <w:t>reject</w:t>
            </w:r>
          </w:p>
        </w:tc>
      </w:tr>
      <w:tr w:rsidR="00D55EDA" w14:paraId="58716C18"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104E6F8" w14:textId="77777777" w:rsidR="00D55EDA" w:rsidRDefault="00D55EDA">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41DAAE2" w14:textId="77777777" w:rsidR="00D55EDA" w:rsidRDefault="00D55EDA">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31846E"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B2521E" w14:textId="77777777" w:rsidR="00D55EDA" w:rsidRDefault="00D55EDA">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B0520CA"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C7C1B1" w14:textId="77777777" w:rsidR="00D55EDA" w:rsidRDefault="00D55EDA">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05E9B1C" w14:textId="77777777" w:rsidR="00D55EDA" w:rsidRDefault="00D55EDA">
            <w:pPr>
              <w:pStyle w:val="TAL"/>
              <w:jc w:val="center"/>
              <w:rPr>
                <w:rFonts w:cs="Arial"/>
                <w:lang w:eastAsia="ja-JP"/>
              </w:rPr>
            </w:pPr>
            <w:r>
              <w:rPr>
                <w:rFonts w:cs="Arial"/>
                <w:lang w:eastAsia="ja-JP"/>
              </w:rPr>
              <w:t>reject</w:t>
            </w:r>
          </w:p>
        </w:tc>
      </w:tr>
      <w:tr w:rsidR="00D55EDA" w14:paraId="10DD27DE"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124CB647" w14:textId="77777777" w:rsidR="00D55EDA" w:rsidRDefault="00D55EDA">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23F9884D" w14:textId="77777777" w:rsidR="00D55EDA" w:rsidRDefault="00D55EDA">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EEC8E4"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9DA148" w14:textId="77777777" w:rsidR="00D55EDA" w:rsidRDefault="00D55EDA">
            <w:pPr>
              <w:pStyle w:val="TAL"/>
              <w:rPr>
                <w:lang w:eastAsia="ja-JP"/>
              </w:rPr>
            </w:pPr>
            <w:r>
              <w:rPr>
                <w:lang w:eastAsia="ja-JP"/>
              </w:rPr>
              <w:t>AMF Name</w:t>
            </w:r>
          </w:p>
          <w:p w14:paraId="17410174" w14:textId="77777777" w:rsidR="00D55EDA" w:rsidRDefault="00D55EDA">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33E17EC2"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C89F9E" w14:textId="77777777" w:rsidR="00D55EDA" w:rsidRDefault="00D55EDA">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A06F5D" w14:textId="77777777" w:rsidR="00D55EDA" w:rsidRDefault="00D55EDA">
            <w:pPr>
              <w:pStyle w:val="TAL"/>
              <w:jc w:val="center"/>
              <w:rPr>
                <w:rFonts w:cs="Arial"/>
                <w:lang w:eastAsia="ja-JP"/>
              </w:rPr>
            </w:pPr>
            <w:r>
              <w:rPr>
                <w:rFonts w:cs="Arial"/>
                <w:lang w:eastAsia="ja-JP"/>
              </w:rPr>
              <w:t>reject</w:t>
            </w:r>
          </w:p>
        </w:tc>
      </w:tr>
      <w:tr w:rsidR="00D55EDA" w14:paraId="369BBB01"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0F4F2467" w14:textId="77777777" w:rsidR="00D55EDA" w:rsidRDefault="00D55EDA">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A343219" w14:textId="77777777" w:rsidR="00D55EDA" w:rsidRDefault="00D55EDA">
            <w:pPr>
              <w:pStyle w:val="TAL"/>
              <w:rPr>
                <w:rFonts w:eastAsia="MS Mincho" w:cs="Arial"/>
                <w:lang w:eastAsia="ja-JP"/>
              </w:rPr>
            </w:pPr>
            <w:r>
              <w:rPr>
                <w:rFonts w:cs="Arial"/>
                <w:lang w:eastAsia="zh-CN"/>
              </w:rPr>
              <w:t>C-</w:t>
            </w:r>
            <w:proofErr w:type="spellStart"/>
            <w:r>
              <w:rPr>
                <w:rFonts w:cs="Arial"/>
                <w:lang w:eastAsia="zh-CN"/>
              </w:rPr>
              <w:t>ifPDUsessionResourceSetup</w:t>
            </w:r>
            <w:proofErr w:type="spellEnd"/>
          </w:p>
        </w:tc>
        <w:tc>
          <w:tcPr>
            <w:tcW w:w="1080" w:type="dxa"/>
            <w:tcBorders>
              <w:top w:val="single" w:sz="4" w:space="0" w:color="auto"/>
              <w:left w:val="single" w:sz="4" w:space="0" w:color="auto"/>
              <w:bottom w:val="single" w:sz="4" w:space="0" w:color="auto"/>
              <w:right w:val="single" w:sz="4" w:space="0" w:color="auto"/>
            </w:tcBorders>
          </w:tcPr>
          <w:p w14:paraId="6F72C923"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9B3EAD" w14:textId="77777777" w:rsidR="00D55EDA" w:rsidRDefault="00D55EDA">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5BC0292B"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F84AE8" w14:textId="77777777" w:rsidR="00D55EDA" w:rsidRDefault="00D55EDA">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5EA2E3" w14:textId="77777777" w:rsidR="00D55EDA" w:rsidRDefault="00D55EDA">
            <w:pPr>
              <w:pStyle w:val="TAL"/>
              <w:jc w:val="center"/>
              <w:rPr>
                <w:rFonts w:cs="Arial"/>
                <w:lang w:eastAsia="ja-JP"/>
              </w:rPr>
            </w:pPr>
            <w:r>
              <w:rPr>
                <w:rFonts w:cs="Arial"/>
                <w:lang w:eastAsia="ja-JP"/>
              </w:rPr>
              <w:t>reject</w:t>
            </w:r>
          </w:p>
        </w:tc>
      </w:tr>
      <w:tr w:rsidR="00D55EDA" w14:paraId="1BA9CE34"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0F61D55B" w14:textId="77777777" w:rsidR="00D55EDA" w:rsidRDefault="00D55EDA">
            <w:pPr>
              <w:pStyle w:val="TAL"/>
              <w:rPr>
                <w:rFonts w:cs="Arial"/>
                <w:lang w:eastAsia="ja-JP"/>
              </w:rPr>
            </w:pPr>
            <w:r>
              <w:rPr>
                <w:rFonts w:eastAsia="Batang" w:cs="Arial"/>
                <w:lang w:eastAsia="ja-JP"/>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3742BC2E" w14:textId="77777777" w:rsidR="00D55EDA" w:rsidRDefault="00D55EDA">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3A0C6D"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FB71A9" w14:textId="77777777" w:rsidR="00D55EDA" w:rsidRDefault="00D55EDA">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084445DA"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386D6C" w14:textId="77777777" w:rsidR="00D55EDA" w:rsidRDefault="00D55EDA">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CAAF0A" w14:textId="77777777" w:rsidR="00D55EDA" w:rsidRDefault="00D55EDA">
            <w:pPr>
              <w:pStyle w:val="TAL"/>
              <w:jc w:val="center"/>
              <w:rPr>
                <w:rFonts w:cs="Arial"/>
                <w:lang w:eastAsia="ja-JP"/>
              </w:rPr>
            </w:pPr>
            <w:r>
              <w:rPr>
                <w:rFonts w:cs="Arial"/>
                <w:lang w:eastAsia="ja-JP"/>
              </w:rPr>
              <w:t>ignore</w:t>
            </w:r>
          </w:p>
        </w:tc>
      </w:tr>
      <w:tr w:rsidR="00D55EDA" w14:paraId="05FFF74A"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5C5863E0" w14:textId="77777777" w:rsidR="00D55EDA" w:rsidRDefault="00D55EDA">
            <w:pPr>
              <w:pStyle w:val="TAL"/>
              <w:rPr>
                <w:rFonts w:eastAsia="Batang" w:cs="Arial"/>
                <w:lang w:eastAsia="ja-JP"/>
              </w:rPr>
            </w:pPr>
            <w:r>
              <w:rPr>
                <w:rFonts w:eastAsia="Batang" w:cs="Arial"/>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45FC710D" w14:textId="77777777" w:rsidR="00D55EDA" w:rsidRDefault="00D55EDA">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89D00D"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FF2B69" w14:textId="77777777" w:rsidR="00D55EDA" w:rsidRDefault="00D55EDA">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753126D2"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AB3D1F" w14:textId="77777777" w:rsidR="00D55EDA" w:rsidRDefault="00D55EDA">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54D1C3" w14:textId="77777777" w:rsidR="00D55EDA" w:rsidRDefault="00D55EDA">
            <w:pPr>
              <w:pStyle w:val="TAL"/>
              <w:jc w:val="center"/>
              <w:rPr>
                <w:rFonts w:cs="Arial"/>
                <w:lang w:eastAsia="ja-JP"/>
              </w:rPr>
            </w:pPr>
            <w:r>
              <w:rPr>
                <w:rFonts w:cs="Arial"/>
                <w:lang w:eastAsia="ja-JP"/>
              </w:rPr>
              <w:t>reject</w:t>
            </w:r>
          </w:p>
        </w:tc>
      </w:tr>
      <w:tr w:rsidR="00D55EDA" w14:paraId="009ED780"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47BE965E" w14:textId="77777777" w:rsidR="00D55EDA" w:rsidRDefault="00D55EDA">
            <w:pPr>
              <w:pStyle w:val="TAL"/>
              <w:rPr>
                <w:rFonts w:eastAsia="MS Mincho" w:cs="Arial"/>
                <w:b/>
                <w:lang w:eastAsia="ja-JP"/>
              </w:rPr>
            </w:pPr>
            <w:r>
              <w:rPr>
                <w:rFonts w:cs="Arial"/>
                <w:b/>
                <w:bCs/>
                <w:iCs/>
                <w:lang w:eastAsia="ja-JP"/>
              </w:rPr>
              <w:t>PDU Session Resource Setup Request List</w:t>
            </w:r>
          </w:p>
        </w:tc>
        <w:tc>
          <w:tcPr>
            <w:tcW w:w="1080" w:type="dxa"/>
            <w:tcBorders>
              <w:top w:val="single" w:sz="4" w:space="0" w:color="auto"/>
              <w:left w:val="single" w:sz="4" w:space="0" w:color="auto"/>
              <w:bottom w:val="single" w:sz="4" w:space="0" w:color="auto"/>
              <w:right w:val="single" w:sz="4" w:space="0" w:color="auto"/>
            </w:tcBorders>
          </w:tcPr>
          <w:p w14:paraId="759B6EBC" w14:textId="77777777" w:rsidR="00D55EDA" w:rsidRDefault="00D55EDA">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F41349" w14:textId="77777777" w:rsidR="00D55EDA" w:rsidRDefault="00D55EDA">
            <w:pPr>
              <w:pStyle w:val="TAL"/>
              <w:rPr>
                <w:rFonts w:cs="Arial"/>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94D46D" w14:textId="77777777" w:rsidR="00D55EDA" w:rsidRDefault="00D55EDA">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4A62B92"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E24EF0" w14:textId="77777777" w:rsidR="00D55EDA" w:rsidRDefault="00D55EDA">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FB314B" w14:textId="77777777" w:rsidR="00D55EDA" w:rsidRDefault="00D55EDA">
            <w:pPr>
              <w:pStyle w:val="TAL"/>
              <w:jc w:val="center"/>
              <w:rPr>
                <w:rFonts w:cs="Arial"/>
                <w:lang w:eastAsia="ja-JP"/>
              </w:rPr>
            </w:pPr>
            <w:r>
              <w:rPr>
                <w:rFonts w:cs="Arial"/>
                <w:lang w:eastAsia="ja-JP"/>
              </w:rPr>
              <w:t>reject</w:t>
            </w:r>
          </w:p>
        </w:tc>
      </w:tr>
      <w:tr w:rsidR="00D55EDA" w14:paraId="2037F4EA"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68BE0763" w14:textId="77777777" w:rsidR="00D55EDA" w:rsidRDefault="00D55EDA">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Borders>
              <w:top w:val="single" w:sz="4" w:space="0" w:color="auto"/>
              <w:left w:val="single" w:sz="4" w:space="0" w:color="auto"/>
              <w:bottom w:val="single" w:sz="4" w:space="0" w:color="auto"/>
              <w:right w:val="single" w:sz="4" w:space="0" w:color="auto"/>
            </w:tcBorders>
          </w:tcPr>
          <w:p w14:paraId="5D2E6284"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86496E" w14:textId="77777777" w:rsidR="00D55EDA" w:rsidRDefault="00D55EDA">
            <w:pPr>
              <w:pStyle w:val="TAL"/>
              <w:rPr>
                <w:rFonts w:cs="Arial"/>
                <w:i/>
                <w:lang w:eastAsia="ja-JP"/>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5BBD4E1" w14:textId="77777777" w:rsidR="00D55EDA" w:rsidRDefault="00D55EDA">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1E2A65D"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150379" w14:textId="77777777" w:rsidR="00D55EDA" w:rsidRDefault="00D55EDA">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32E996" w14:textId="77777777" w:rsidR="00D55EDA" w:rsidRDefault="00D55EDA">
            <w:pPr>
              <w:pStyle w:val="TAR"/>
              <w:jc w:val="center"/>
              <w:rPr>
                <w:rFonts w:cs="Arial"/>
                <w:lang w:eastAsia="ja-JP"/>
              </w:rPr>
            </w:pPr>
          </w:p>
        </w:tc>
      </w:tr>
      <w:tr w:rsidR="00D55EDA" w14:paraId="47C254CF"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1DBB6B2F" w14:textId="77777777" w:rsidR="00D55EDA" w:rsidRDefault="00D55EDA">
            <w:pPr>
              <w:pStyle w:val="TAL"/>
              <w:ind w:left="163"/>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3A0BAA10" w14:textId="77777777" w:rsidR="00D55EDA" w:rsidRDefault="00D55EDA">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88064B"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666D53" w14:textId="77777777" w:rsidR="00D55EDA" w:rsidRDefault="00D55EDA">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297CC938"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40286F" w14:textId="77777777" w:rsidR="00D55EDA" w:rsidRDefault="00D55EDA">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C01EA" w14:textId="77777777" w:rsidR="00D55EDA" w:rsidRDefault="00D55EDA">
            <w:pPr>
              <w:pStyle w:val="TAR"/>
              <w:jc w:val="center"/>
              <w:rPr>
                <w:rFonts w:cs="Arial"/>
                <w:lang w:eastAsia="ja-JP"/>
              </w:rPr>
            </w:pPr>
          </w:p>
        </w:tc>
      </w:tr>
      <w:tr w:rsidR="00D55EDA" w14:paraId="60A6B2C9"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053C6B22" w14:textId="77777777" w:rsidR="00D55EDA" w:rsidRDefault="00D55EDA">
            <w:pPr>
              <w:pStyle w:val="TAL"/>
              <w:ind w:left="163"/>
              <w:rPr>
                <w:rFonts w:cs="Arial"/>
                <w:bCs/>
                <w:iCs/>
                <w:lang w:eastAsia="ja-JP"/>
              </w:rPr>
            </w:pPr>
            <w:r>
              <w:rPr>
                <w:rFonts w:cs="Arial"/>
                <w:bCs/>
                <w:iCs/>
                <w:lang w:eastAsia="ja-JP"/>
              </w:rPr>
              <w:t>&gt;&gt;PDU Session NAS-PDU</w:t>
            </w:r>
          </w:p>
        </w:tc>
        <w:tc>
          <w:tcPr>
            <w:tcW w:w="1080" w:type="dxa"/>
            <w:tcBorders>
              <w:top w:val="single" w:sz="4" w:space="0" w:color="auto"/>
              <w:left w:val="single" w:sz="4" w:space="0" w:color="auto"/>
              <w:bottom w:val="single" w:sz="4" w:space="0" w:color="auto"/>
              <w:right w:val="single" w:sz="4" w:space="0" w:color="auto"/>
            </w:tcBorders>
            <w:hideMark/>
          </w:tcPr>
          <w:p w14:paraId="79E6BA56" w14:textId="77777777" w:rsidR="00D55EDA" w:rsidRDefault="00D55EDA">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875DEB"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2AD0C6" w14:textId="77777777" w:rsidR="00D55EDA" w:rsidRDefault="00D55EDA">
            <w:pPr>
              <w:pStyle w:val="TAL"/>
              <w:rPr>
                <w:rFonts w:cs="Arial"/>
                <w:lang w:eastAsia="ja-JP"/>
              </w:rPr>
            </w:pPr>
            <w:r>
              <w:rPr>
                <w:rFonts w:cs="Arial"/>
                <w:lang w:eastAsia="ja-JP"/>
              </w:rPr>
              <w:t>NAS-PDU</w:t>
            </w:r>
          </w:p>
          <w:p w14:paraId="5497EB95" w14:textId="77777777" w:rsidR="00D55EDA" w:rsidRDefault="00D55EDA">
            <w:pPr>
              <w:pStyle w:val="TAL"/>
              <w:rPr>
                <w:rFonts w:cs="Arial"/>
                <w:lang w:eastAsia="ja-JP"/>
              </w:rPr>
            </w:pPr>
            <w:r>
              <w:rPr>
                <w:rFonts w:cs="Arial"/>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6335A10C"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70351C" w14:textId="77777777" w:rsidR="00D55EDA" w:rsidRDefault="00D55EDA">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B22E4A" w14:textId="77777777" w:rsidR="00D55EDA" w:rsidRDefault="00D55EDA">
            <w:pPr>
              <w:pStyle w:val="TAR"/>
              <w:jc w:val="center"/>
              <w:rPr>
                <w:rFonts w:cs="Arial"/>
                <w:lang w:eastAsia="ja-JP"/>
              </w:rPr>
            </w:pPr>
          </w:p>
        </w:tc>
      </w:tr>
      <w:tr w:rsidR="00D55EDA" w14:paraId="140FC21D"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625A40E" w14:textId="77777777" w:rsidR="00D55EDA" w:rsidRDefault="00D55EDA">
            <w:pPr>
              <w:pStyle w:val="TAL"/>
              <w:ind w:left="163"/>
              <w:rPr>
                <w:rFonts w:cs="Arial"/>
                <w:bCs/>
                <w:iCs/>
                <w:lang w:eastAsia="ja-JP"/>
              </w:rPr>
            </w:pPr>
            <w:r>
              <w:rPr>
                <w:rFonts w:cs="Arial"/>
                <w:bCs/>
                <w:iCs/>
                <w:lang w:eastAsia="ja-JP"/>
              </w:rPr>
              <w:t xml:space="preserve">&gt;&gt;S-NSSAI </w:t>
            </w:r>
          </w:p>
        </w:tc>
        <w:tc>
          <w:tcPr>
            <w:tcW w:w="1080" w:type="dxa"/>
            <w:tcBorders>
              <w:top w:val="single" w:sz="4" w:space="0" w:color="auto"/>
              <w:left w:val="single" w:sz="4" w:space="0" w:color="auto"/>
              <w:bottom w:val="single" w:sz="4" w:space="0" w:color="auto"/>
              <w:right w:val="single" w:sz="4" w:space="0" w:color="auto"/>
            </w:tcBorders>
            <w:hideMark/>
          </w:tcPr>
          <w:p w14:paraId="1D13A187" w14:textId="77777777" w:rsidR="00D55EDA" w:rsidRDefault="00D55EDA">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287603"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440CE2" w14:textId="77777777" w:rsidR="00D55EDA" w:rsidRDefault="00D55EDA">
            <w:pPr>
              <w:pStyle w:val="TAL"/>
              <w:rPr>
                <w:rFonts w:cs="Arial"/>
                <w:lang w:eastAsia="ja-JP"/>
              </w:rPr>
            </w:pPr>
            <w:r>
              <w:rPr>
                <w:rFonts w:cs="Arial"/>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69AF11FD"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521995" w14:textId="77777777" w:rsidR="00D55EDA" w:rsidRDefault="00D55EDA">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AC60F0" w14:textId="77777777" w:rsidR="00D55EDA" w:rsidRDefault="00D55EDA">
            <w:pPr>
              <w:pStyle w:val="TAR"/>
              <w:jc w:val="center"/>
              <w:rPr>
                <w:rFonts w:cs="Arial"/>
                <w:lang w:eastAsia="ja-JP"/>
              </w:rPr>
            </w:pPr>
          </w:p>
        </w:tc>
      </w:tr>
      <w:tr w:rsidR="00D55EDA" w14:paraId="428FEF49" w14:textId="77777777" w:rsidTr="00D55EDA">
        <w:tc>
          <w:tcPr>
            <w:tcW w:w="2160" w:type="dxa"/>
            <w:tcBorders>
              <w:top w:val="single" w:sz="4" w:space="0" w:color="auto"/>
              <w:left w:val="single" w:sz="4" w:space="0" w:color="auto"/>
              <w:bottom w:val="single" w:sz="4" w:space="0" w:color="auto"/>
              <w:right w:val="single" w:sz="4" w:space="0" w:color="auto"/>
            </w:tcBorders>
          </w:tcPr>
          <w:p w14:paraId="3B968DCE" w14:textId="77777777" w:rsidR="00D55EDA" w:rsidRDefault="00D55EDA">
            <w:pPr>
              <w:pStyle w:val="TAL"/>
              <w:ind w:left="165"/>
              <w:rPr>
                <w:rFonts w:cs="Arial"/>
                <w:lang w:eastAsia="ja-JP"/>
              </w:rPr>
            </w:pPr>
            <w:r>
              <w:rPr>
                <w:rFonts w:cs="Arial"/>
                <w:bCs/>
                <w:iCs/>
                <w:lang w:eastAsia="ja-JP"/>
              </w:rPr>
              <w:t>&gt;&gt;PDU Session Resource Setup Request Transfer</w:t>
            </w:r>
          </w:p>
          <w:p w14:paraId="19CAE550" w14:textId="77777777" w:rsidR="00D55EDA" w:rsidRDefault="00D55EDA">
            <w:pPr>
              <w:pStyle w:val="TAL"/>
              <w:ind w:left="163"/>
              <w:rPr>
                <w:rFonts w:cs="Arial"/>
                <w:bCs/>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CC00DC" w14:textId="77777777" w:rsidR="00D55EDA" w:rsidRDefault="00D55EDA">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49C6C0"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5A6A87" w14:textId="77777777" w:rsidR="00D55EDA" w:rsidRDefault="00D55EDA">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4B5680D" w14:textId="77777777" w:rsidR="00D55EDA" w:rsidRDefault="00D55EDA">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4E659E9A" w14:textId="77777777" w:rsidR="00D55EDA" w:rsidRDefault="00D55EDA">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8258A8" w14:textId="77777777" w:rsidR="00D55EDA" w:rsidRDefault="00D55EDA">
            <w:pPr>
              <w:pStyle w:val="TAR"/>
              <w:jc w:val="center"/>
              <w:rPr>
                <w:rFonts w:cs="Arial"/>
                <w:lang w:eastAsia="ja-JP"/>
              </w:rPr>
            </w:pPr>
          </w:p>
        </w:tc>
      </w:tr>
      <w:tr w:rsidR="00D55EDA" w14:paraId="1DFED0ED"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26DB9D96" w14:textId="77777777" w:rsidR="00D55EDA" w:rsidRDefault="00D55EDA">
            <w:pPr>
              <w:pStyle w:val="TAL"/>
              <w:rPr>
                <w:rFonts w:cs="Arial"/>
                <w:bCs/>
                <w:iCs/>
                <w:lang w:eastAsia="ja-JP"/>
              </w:rPr>
            </w:pPr>
            <w:r>
              <w:rPr>
                <w:rFonts w:cs="Arial"/>
                <w:bCs/>
                <w:iCs/>
                <w:lang w:eastAsia="ja-JP"/>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523943B4" w14:textId="77777777" w:rsidR="00D55EDA" w:rsidRDefault="00D55EDA">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743C7"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201F02" w14:textId="77777777" w:rsidR="00D55EDA" w:rsidRDefault="00D55EDA">
            <w:pPr>
              <w:pStyle w:val="TAL"/>
              <w:rPr>
                <w:rFonts w:cs="Arial"/>
                <w:lang w:eastAsia="ja-JP"/>
              </w:rPr>
            </w:pPr>
            <w:r>
              <w:rPr>
                <w:rFonts w:cs="Arial"/>
                <w:lang w:eastAsia="ja-JP"/>
              </w:rPr>
              <w:t>9.3.1.31</w:t>
            </w:r>
          </w:p>
        </w:tc>
        <w:tc>
          <w:tcPr>
            <w:tcW w:w="1728" w:type="dxa"/>
            <w:tcBorders>
              <w:top w:val="single" w:sz="4" w:space="0" w:color="auto"/>
              <w:left w:val="single" w:sz="4" w:space="0" w:color="auto"/>
              <w:bottom w:val="single" w:sz="4" w:space="0" w:color="auto"/>
              <w:right w:val="single" w:sz="4" w:space="0" w:color="auto"/>
            </w:tcBorders>
            <w:hideMark/>
          </w:tcPr>
          <w:p w14:paraId="435250FD" w14:textId="77777777" w:rsidR="00D55EDA" w:rsidRDefault="00D55EDA">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47F9DBC4" w14:textId="77777777" w:rsidR="00D55EDA" w:rsidRDefault="00D55EDA">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70D095" w14:textId="77777777" w:rsidR="00D55EDA" w:rsidRDefault="00D55EDA">
            <w:pPr>
              <w:pStyle w:val="TAR"/>
              <w:jc w:val="center"/>
              <w:rPr>
                <w:rFonts w:cs="Arial"/>
                <w:lang w:eastAsia="ja-JP"/>
              </w:rPr>
            </w:pPr>
            <w:r>
              <w:rPr>
                <w:rFonts w:cs="Arial"/>
                <w:lang w:eastAsia="ja-JP"/>
              </w:rPr>
              <w:t>reject</w:t>
            </w:r>
          </w:p>
        </w:tc>
      </w:tr>
      <w:tr w:rsidR="00D55EDA" w14:paraId="6290983E"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53A1E40C" w14:textId="77777777" w:rsidR="00D55EDA" w:rsidRDefault="00D55EDA">
            <w:pPr>
              <w:pStyle w:val="TAL"/>
              <w:rPr>
                <w:rFonts w:eastAsia="MS Mincho" w:cs="Arial"/>
                <w:lang w:eastAsia="ja-JP"/>
              </w:rPr>
            </w:pPr>
            <w:r>
              <w:rPr>
                <w:rFonts w:cs="Arial"/>
                <w:bCs/>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04B672EF" w14:textId="77777777" w:rsidR="00D55EDA" w:rsidRDefault="00D55EDA">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63F4BE"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B10686" w14:textId="77777777" w:rsidR="00D55EDA" w:rsidRDefault="00D55EDA">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595412ED"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66FC8C" w14:textId="77777777" w:rsidR="00D55EDA" w:rsidRDefault="00D55EDA">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F3304B" w14:textId="77777777" w:rsidR="00D55EDA" w:rsidRDefault="00D55EDA">
            <w:pPr>
              <w:pStyle w:val="TAL"/>
              <w:jc w:val="center"/>
              <w:rPr>
                <w:rFonts w:cs="Arial"/>
                <w:lang w:eastAsia="ja-JP"/>
              </w:rPr>
            </w:pPr>
            <w:r>
              <w:rPr>
                <w:rFonts w:cs="Arial"/>
                <w:lang w:eastAsia="ja-JP"/>
              </w:rPr>
              <w:t>reject</w:t>
            </w:r>
          </w:p>
        </w:tc>
      </w:tr>
      <w:tr w:rsidR="00D55EDA" w14:paraId="48AF98B4"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602D6B0C" w14:textId="77777777" w:rsidR="00D55EDA" w:rsidRDefault="00D55EDA">
            <w:pPr>
              <w:pStyle w:val="TAL"/>
              <w:rPr>
                <w:rFonts w:eastAsia="MS Mincho" w:cs="Arial"/>
                <w:lang w:eastAsia="ja-JP"/>
              </w:rPr>
            </w:pPr>
            <w:r>
              <w:rPr>
                <w:rFonts w:cs="Arial"/>
                <w:lang w:eastAsia="zh-CN"/>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4970941C" w14:textId="77777777" w:rsidR="00D55EDA" w:rsidRDefault="00D55EDA">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EECD76"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4D1929" w14:textId="77777777" w:rsidR="00D55EDA" w:rsidRDefault="00D55EDA">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6ACB05F2"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AFFCC5" w14:textId="77777777" w:rsidR="00D55EDA" w:rsidRDefault="00D55EDA">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80BBC0" w14:textId="77777777" w:rsidR="00D55EDA" w:rsidRDefault="00D55EDA">
            <w:pPr>
              <w:pStyle w:val="TAL"/>
              <w:jc w:val="center"/>
              <w:rPr>
                <w:rFonts w:cs="Arial"/>
                <w:lang w:eastAsia="ja-JP"/>
              </w:rPr>
            </w:pPr>
            <w:r>
              <w:rPr>
                <w:rFonts w:cs="Arial"/>
                <w:lang w:eastAsia="ja-JP"/>
              </w:rPr>
              <w:t>reject</w:t>
            </w:r>
          </w:p>
        </w:tc>
      </w:tr>
      <w:tr w:rsidR="00D55EDA" w14:paraId="71DAF71E"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13821712" w14:textId="77777777" w:rsidR="00D55EDA" w:rsidRDefault="00D55EDA">
            <w:pPr>
              <w:pStyle w:val="TAL"/>
              <w:rPr>
                <w:rFonts w:eastAsia="MS Mincho" w:cs="Arial"/>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00BBD3AD" w14:textId="77777777" w:rsidR="00D55EDA" w:rsidRDefault="00D55EDA">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B447EC"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380BCA" w14:textId="77777777" w:rsidR="00D55EDA" w:rsidRDefault="00D55EDA">
            <w:pPr>
              <w:pStyle w:val="TAL"/>
              <w:rPr>
                <w:rFonts w:cs="Arial"/>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04292EA3"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EEC60F" w14:textId="77777777" w:rsidR="00D55EDA" w:rsidRDefault="00D55EDA">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30F2AE" w14:textId="77777777" w:rsidR="00D55EDA" w:rsidRDefault="00D55EDA">
            <w:pPr>
              <w:pStyle w:val="TAL"/>
              <w:jc w:val="center"/>
              <w:rPr>
                <w:rFonts w:cs="Arial"/>
                <w:lang w:eastAsia="ja-JP"/>
              </w:rPr>
            </w:pPr>
            <w:r>
              <w:rPr>
                <w:rFonts w:cs="Arial"/>
                <w:lang w:eastAsia="ja-JP"/>
              </w:rPr>
              <w:t>ignore</w:t>
            </w:r>
          </w:p>
        </w:tc>
      </w:tr>
      <w:tr w:rsidR="00D55EDA" w14:paraId="4E7EDD0E"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847281D" w14:textId="77777777" w:rsidR="00D55EDA" w:rsidRDefault="00D55EDA">
            <w:pPr>
              <w:pStyle w:val="TAL"/>
              <w:rPr>
                <w:rFonts w:eastAsia="MS Mincho" w:cs="Arial"/>
                <w:lang w:eastAsia="ja-JP"/>
              </w:rPr>
            </w:pPr>
            <w:r>
              <w:rPr>
                <w:rFonts w:cs="Arial"/>
                <w:lang w:eastAsia="zh-CN"/>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5CDAE83B" w14:textId="77777777" w:rsidR="00D55EDA" w:rsidRDefault="00D55EDA">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0BF779"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21C735" w14:textId="77777777" w:rsidR="00D55EDA" w:rsidRDefault="00D55EDA">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75E40575"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B2451A" w14:textId="77777777" w:rsidR="00D55EDA" w:rsidRDefault="00D55EDA">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11C9FE" w14:textId="77777777" w:rsidR="00D55EDA" w:rsidRDefault="00D55EDA">
            <w:pPr>
              <w:pStyle w:val="TAL"/>
              <w:jc w:val="center"/>
              <w:rPr>
                <w:rFonts w:cs="Arial"/>
                <w:lang w:eastAsia="ja-JP"/>
              </w:rPr>
            </w:pPr>
            <w:r>
              <w:rPr>
                <w:rFonts w:cs="Arial"/>
                <w:lang w:eastAsia="ja-JP"/>
              </w:rPr>
              <w:t>ignore</w:t>
            </w:r>
          </w:p>
        </w:tc>
      </w:tr>
      <w:tr w:rsidR="00D55EDA" w14:paraId="1A404877"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3F33C5F" w14:textId="77777777" w:rsidR="00D55EDA" w:rsidRDefault="00D55EDA">
            <w:pPr>
              <w:pStyle w:val="TAL"/>
              <w:rPr>
                <w:rFonts w:eastAsia="MS Mincho" w:cs="Arial"/>
                <w:lang w:eastAsia="ja-JP"/>
              </w:rPr>
            </w:pPr>
            <w:r>
              <w:rPr>
                <w:rFonts w:cs="Arial"/>
                <w:lang w:eastAsia="zh-CN"/>
              </w:rPr>
              <w:t>UE Radio Capability</w:t>
            </w:r>
          </w:p>
        </w:tc>
        <w:tc>
          <w:tcPr>
            <w:tcW w:w="1080" w:type="dxa"/>
            <w:tcBorders>
              <w:top w:val="single" w:sz="4" w:space="0" w:color="auto"/>
              <w:left w:val="single" w:sz="4" w:space="0" w:color="auto"/>
              <w:bottom w:val="single" w:sz="4" w:space="0" w:color="auto"/>
              <w:right w:val="single" w:sz="4" w:space="0" w:color="auto"/>
            </w:tcBorders>
            <w:hideMark/>
          </w:tcPr>
          <w:p w14:paraId="556003FE" w14:textId="77777777" w:rsidR="00D55EDA" w:rsidRDefault="00D55EDA">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860E4C"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DF7072" w14:textId="77777777" w:rsidR="00D55EDA" w:rsidRDefault="00D55EDA">
            <w:pPr>
              <w:pStyle w:val="TAL"/>
              <w:rPr>
                <w:rFonts w:cs="Arial"/>
                <w:lang w:eastAsia="ja-JP"/>
              </w:rPr>
            </w:pPr>
            <w:r>
              <w:rPr>
                <w:lang w:eastAsia="ja-JP"/>
              </w:rPr>
              <w:t>9.3.1.74</w:t>
            </w:r>
          </w:p>
        </w:tc>
        <w:tc>
          <w:tcPr>
            <w:tcW w:w="1728" w:type="dxa"/>
            <w:tcBorders>
              <w:top w:val="single" w:sz="4" w:space="0" w:color="auto"/>
              <w:left w:val="single" w:sz="4" w:space="0" w:color="auto"/>
              <w:bottom w:val="single" w:sz="4" w:space="0" w:color="auto"/>
              <w:right w:val="single" w:sz="4" w:space="0" w:color="auto"/>
            </w:tcBorders>
          </w:tcPr>
          <w:p w14:paraId="7AE9A266"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080CDA" w14:textId="77777777" w:rsidR="00D55EDA" w:rsidRDefault="00D55EDA">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E1F350" w14:textId="77777777" w:rsidR="00D55EDA" w:rsidRDefault="00D55EDA">
            <w:pPr>
              <w:pStyle w:val="TAL"/>
              <w:jc w:val="center"/>
              <w:rPr>
                <w:rFonts w:cs="Arial"/>
                <w:lang w:eastAsia="ja-JP"/>
              </w:rPr>
            </w:pPr>
            <w:r>
              <w:rPr>
                <w:rFonts w:cs="Arial"/>
                <w:lang w:eastAsia="ja-JP"/>
              </w:rPr>
              <w:t>ignore</w:t>
            </w:r>
          </w:p>
        </w:tc>
      </w:tr>
      <w:tr w:rsidR="00D55EDA" w14:paraId="2F5B6EAF"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2F28AF36" w14:textId="77777777" w:rsidR="00D55EDA" w:rsidRDefault="00D55EDA">
            <w:pPr>
              <w:pStyle w:val="TAL"/>
              <w:rPr>
                <w:rFonts w:eastAsia="MS Mincho" w:cs="Arial"/>
                <w:lang w:eastAsia="ja-JP"/>
              </w:rPr>
            </w:pPr>
            <w:r>
              <w:t>Index to RAT/Frequency Selection</w:t>
            </w:r>
            <w:r>
              <w:rPr>
                <w:rFonts w:cs="Arial"/>
                <w:lang w:eastAsia="zh-CN"/>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46D66403" w14:textId="77777777" w:rsidR="00D55EDA" w:rsidRDefault="00D55EDA">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C7A62D"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3ED314" w14:textId="77777777" w:rsidR="00D55EDA" w:rsidRDefault="00D55EDA">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64349216"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D53E84" w14:textId="77777777" w:rsidR="00D55EDA" w:rsidRDefault="00D55EDA">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CC36B4" w14:textId="77777777" w:rsidR="00D55EDA" w:rsidRDefault="00D55EDA">
            <w:pPr>
              <w:pStyle w:val="TAL"/>
              <w:jc w:val="center"/>
              <w:rPr>
                <w:rFonts w:cs="Arial"/>
                <w:lang w:eastAsia="ja-JP"/>
              </w:rPr>
            </w:pPr>
            <w:r>
              <w:rPr>
                <w:rFonts w:cs="Arial"/>
                <w:lang w:eastAsia="ja-JP"/>
              </w:rPr>
              <w:t>ignore</w:t>
            </w:r>
          </w:p>
        </w:tc>
      </w:tr>
      <w:tr w:rsidR="00D55EDA" w14:paraId="264E65DE"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61B1FA80" w14:textId="77777777" w:rsidR="00D55EDA" w:rsidRDefault="00D55EDA">
            <w:pPr>
              <w:pStyle w:val="TAL"/>
              <w:rPr>
                <w:rFonts w:cs="Arial"/>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03E3F2EB" w14:textId="77777777" w:rsidR="00D55EDA" w:rsidRDefault="00D55EDA">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EAE2DB"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0DE253" w14:textId="77777777" w:rsidR="00D55EDA" w:rsidRDefault="00D55EDA">
            <w:pPr>
              <w:pStyle w:val="TAL"/>
              <w:rPr>
                <w:rFonts w:cs="Arial"/>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FB039CF"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A681C3" w14:textId="77777777" w:rsidR="00D55EDA" w:rsidRDefault="00D55EDA">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CCC280" w14:textId="77777777" w:rsidR="00D55EDA" w:rsidRDefault="00D55EDA">
            <w:pPr>
              <w:pStyle w:val="TAL"/>
              <w:jc w:val="center"/>
              <w:rPr>
                <w:rFonts w:cs="Arial"/>
                <w:lang w:eastAsia="ja-JP"/>
              </w:rPr>
            </w:pPr>
            <w:r>
              <w:rPr>
                <w:rFonts w:cs="Arial"/>
                <w:lang w:eastAsia="ja-JP"/>
              </w:rPr>
              <w:t>ignore</w:t>
            </w:r>
          </w:p>
        </w:tc>
      </w:tr>
      <w:tr w:rsidR="00D55EDA" w14:paraId="72BE09F6"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28A6C66C" w14:textId="77777777" w:rsidR="00D55EDA" w:rsidRDefault="00D55EDA">
            <w:pPr>
              <w:pStyle w:val="TAL"/>
              <w:rPr>
                <w:rFonts w:cs="Arial"/>
                <w:lang w:eastAsia="ja-JP"/>
              </w:rPr>
            </w:pPr>
            <w:r>
              <w:rPr>
                <w:rFonts w:eastAsia="Batang"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2116EFBC" w14:textId="77777777" w:rsidR="00D55EDA" w:rsidRDefault="00D55EDA">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F7B240"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7E0882" w14:textId="77777777" w:rsidR="00D55EDA" w:rsidRDefault="00D55EDA">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3219331A" w14:textId="77777777" w:rsidR="00D55EDA" w:rsidRDefault="00D55E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CA380D" w14:textId="77777777" w:rsidR="00D55EDA" w:rsidRDefault="00D55EDA">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D508C3" w14:textId="77777777" w:rsidR="00D55EDA" w:rsidRDefault="00D55EDA">
            <w:pPr>
              <w:pStyle w:val="TAR"/>
              <w:jc w:val="center"/>
              <w:rPr>
                <w:rFonts w:cs="Arial"/>
                <w:lang w:eastAsia="ja-JP"/>
              </w:rPr>
            </w:pPr>
            <w:r>
              <w:rPr>
                <w:rFonts w:cs="Arial"/>
                <w:lang w:eastAsia="ja-JP"/>
              </w:rPr>
              <w:t>ignore</w:t>
            </w:r>
          </w:p>
        </w:tc>
      </w:tr>
      <w:tr w:rsidR="00D55EDA" w14:paraId="4ABDF532"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F911C7F" w14:textId="77777777" w:rsidR="00D55EDA" w:rsidRDefault="00D55EDA">
            <w:pPr>
              <w:pStyle w:val="TAL"/>
              <w:rPr>
                <w:rFonts w:eastAsia="Batang" w:cs="Arial"/>
                <w:lang w:eastAsia="ja-JP"/>
              </w:rPr>
            </w:pPr>
            <w:r>
              <w:rPr>
                <w:rFonts w:eastAsia="Batang" w:cs="Arial"/>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7CFF3755" w14:textId="77777777" w:rsidR="00D55EDA" w:rsidRDefault="00D55EDA">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ABA2D"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C54BC1" w14:textId="77777777" w:rsidR="00D55EDA" w:rsidRDefault="00D55EDA">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51F80B2C" w14:textId="77777777" w:rsidR="00D55EDA" w:rsidRDefault="00D55EDA">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3D16B94" w14:textId="77777777" w:rsidR="00D55EDA" w:rsidRDefault="00D55EDA">
            <w:pPr>
              <w:pStyle w:val="TAR"/>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418E962" w14:textId="77777777" w:rsidR="00D55EDA" w:rsidRDefault="00D55EDA">
            <w:pPr>
              <w:pStyle w:val="TAR"/>
              <w:jc w:val="center"/>
              <w:rPr>
                <w:rFonts w:cs="Arial"/>
                <w:lang w:eastAsia="ja-JP"/>
              </w:rPr>
            </w:pPr>
            <w:r>
              <w:rPr>
                <w:rFonts w:cs="Arial"/>
              </w:rPr>
              <w:t>reject</w:t>
            </w:r>
          </w:p>
        </w:tc>
      </w:tr>
      <w:tr w:rsidR="00D55EDA" w14:paraId="4FFE9312"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4745986" w14:textId="77777777" w:rsidR="00D55EDA" w:rsidRDefault="00D55EDA">
            <w:pPr>
              <w:pStyle w:val="TAL"/>
              <w:rPr>
                <w:rFonts w:eastAsia="Batang" w:cs="Arial"/>
                <w:lang w:eastAsia="en-GB"/>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2E9B6C22" w14:textId="77777777" w:rsidR="00D55EDA" w:rsidRDefault="00D55EDA">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9010F9"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E7D1EA" w14:textId="77777777" w:rsidR="00D55EDA" w:rsidRDefault="00D55EDA">
            <w:pPr>
              <w:pStyle w:val="TAL"/>
              <w:rPr>
                <w:lang w:eastAsia="en-GB"/>
              </w:rPr>
            </w:pPr>
            <w:r>
              <w:t>9.3.1.91</w:t>
            </w:r>
          </w:p>
        </w:tc>
        <w:tc>
          <w:tcPr>
            <w:tcW w:w="1728" w:type="dxa"/>
            <w:tcBorders>
              <w:top w:val="single" w:sz="4" w:space="0" w:color="auto"/>
              <w:left w:val="single" w:sz="4" w:space="0" w:color="auto"/>
              <w:bottom w:val="single" w:sz="4" w:space="0" w:color="auto"/>
              <w:right w:val="single" w:sz="4" w:space="0" w:color="auto"/>
            </w:tcBorders>
          </w:tcPr>
          <w:p w14:paraId="586CACFD" w14:textId="77777777" w:rsidR="00D55EDA" w:rsidRDefault="00D55EDA">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353B7A" w14:textId="77777777" w:rsidR="00D55EDA" w:rsidRDefault="00D55EDA">
            <w:pPr>
              <w:pStyle w:val="TAR"/>
              <w:jc w:val="center"/>
              <w:rPr>
                <w:rFonts w:cs="Arial"/>
                <w:lang w:eastAsia="en-GB"/>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137AD43" w14:textId="77777777" w:rsidR="00D55EDA" w:rsidRDefault="00D55EDA">
            <w:pPr>
              <w:pStyle w:val="TAR"/>
              <w:jc w:val="center"/>
              <w:rPr>
                <w:rFonts w:cs="Arial"/>
              </w:rPr>
            </w:pPr>
            <w:r>
              <w:rPr>
                <w:rFonts w:cs="Arial"/>
                <w:lang w:eastAsia="ja-JP"/>
              </w:rPr>
              <w:t>ignore</w:t>
            </w:r>
          </w:p>
        </w:tc>
      </w:tr>
      <w:tr w:rsidR="00D55EDA" w14:paraId="1752EB9C"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45CE810" w14:textId="77777777" w:rsidR="00D55EDA" w:rsidRDefault="00D55EDA">
            <w:pPr>
              <w:pStyle w:val="TAL"/>
              <w:rPr>
                <w:rFonts w:eastAsia="Batang" w:cs="Arial"/>
              </w:rPr>
            </w:pPr>
            <w:r>
              <w:rPr>
                <w:rFonts w:cs="Arial"/>
                <w:lang w:eastAsia="zh-CN"/>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2B3FA0E7" w14:textId="77777777" w:rsidR="00D55EDA" w:rsidRDefault="00D55EDA">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C97C2"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26BF26" w14:textId="77777777" w:rsidR="00D55EDA" w:rsidRDefault="00D55EDA">
            <w:pPr>
              <w:pStyle w:val="TAL"/>
              <w:rPr>
                <w:lang w:eastAsia="en-GB"/>
              </w:rPr>
            </w:pPr>
            <w:r>
              <w:t>9.3.1.68</w:t>
            </w:r>
          </w:p>
        </w:tc>
        <w:tc>
          <w:tcPr>
            <w:tcW w:w="1728" w:type="dxa"/>
            <w:tcBorders>
              <w:top w:val="single" w:sz="4" w:space="0" w:color="auto"/>
              <w:left w:val="single" w:sz="4" w:space="0" w:color="auto"/>
              <w:bottom w:val="single" w:sz="4" w:space="0" w:color="auto"/>
              <w:right w:val="single" w:sz="4" w:space="0" w:color="auto"/>
            </w:tcBorders>
          </w:tcPr>
          <w:p w14:paraId="4A7FEE32" w14:textId="77777777" w:rsidR="00D55EDA" w:rsidRDefault="00D55EDA">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E1C264" w14:textId="77777777" w:rsidR="00D55EDA" w:rsidRDefault="00D55EDA">
            <w:pPr>
              <w:pStyle w:val="TAR"/>
              <w:jc w:val="center"/>
              <w:rPr>
                <w:rFonts w:cs="Arial"/>
                <w:lang w:eastAsia="en-GB"/>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7EB4214" w14:textId="77777777" w:rsidR="00D55EDA" w:rsidRDefault="00D55EDA">
            <w:pPr>
              <w:pStyle w:val="TAR"/>
              <w:jc w:val="center"/>
              <w:rPr>
                <w:rFonts w:cs="Arial"/>
                <w:lang w:eastAsia="ja-JP"/>
              </w:rPr>
            </w:pPr>
            <w:r>
              <w:rPr>
                <w:rFonts w:cs="Arial"/>
                <w:lang w:eastAsia="ja-JP"/>
              </w:rPr>
              <w:t>ignore</w:t>
            </w:r>
          </w:p>
        </w:tc>
      </w:tr>
      <w:tr w:rsidR="00D55EDA" w14:paraId="47B29C08"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63257A57" w14:textId="77777777" w:rsidR="00D55EDA" w:rsidRDefault="00D55EDA">
            <w:pPr>
              <w:pStyle w:val="TAL"/>
              <w:rPr>
                <w:rFonts w:cs="Arial"/>
                <w:lang w:eastAsia="zh-CN"/>
              </w:rPr>
            </w:pPr>
            <w:r>
              <w:rPr>
                <w:rFonts w:cs="Arial"/>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2FD33E10" w14:textId="77777777" w:rsidR="00D55EDA" w:rsidRDefault="00D55EDA">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00B936"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CE3ECE" w14:textId="77777777" w:rsidR="00D55EDA" w:rsidRDefault="00D55EDA">
            <w:pPr>
              <w:pStyle w:val="TAL"/>
              <w:rPr>
                <w:lang w:eastAsia="en-GB"/>
              </w:rPr>
            </w:pPr>
            <w:r>
              <w:t>9.3.1.116</w:t>
            </w:r>
          </w:p>
        </w:tc>
        <w:tc>
          <w:tcPr>
            <w:tcW w:w="1728" w:type="dxa"/>
            <w:tcBorders>
              <w:top w:val="single" w:sz="4" w:space="0" w:color="auto"/>
              <w:left w:val="single" w:sz="4" w:space="0" w:color="auto"/>
              <w:bottom w:val="single" w:sz="4" w:space="0" w:color="auto"/>
              <w:right w:val="single" w:sz="4" w:space="0" w:color="auto"/>
            </w:tcBorders>
          </w:tcPr>
          <w:p w14:paraId="274C5E26" w14:textId="77777777" w:rsidR="00D55EDA" w:rsidRDefault="00D55EDA">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C48E47" w14:textId="77777777" w:rsidR="00D55EDA" w:rsidRDefault="00D55EDA">
            <w:pPr>
              <w:pStyle w:val="TAR"/>
              <w:jc w:val="center"/>
              <w:rPr>
                <w:rFonts w:cs="Arial"/>
                <w:lang w:eastAsia="en-GB"/>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A9315A9" w14:textId="77777777" w:rsidR="00D55EDA" w:rsidRDefault="00D55EDA">
            <w:pPr>
              <w:pStyle w:val="TAR"/>
              <w:jc w:val="center"/>
              <w:rPr>
                <w:rFonts w:cs="Arial"/>
                <w:lang w:eastAsia="ja-JP"/>
              </w:rPr>
            </w:pPr>
            <w:r>
              <w:rPr>
                <w:rFonts w:cs="Arial"/>
                <w:lang w:eastAsia="ja-JP"/>
              </w:rPr>
              <w:t>ignore</w:t>
            </w:r>
          </w:p>
        </w:tc>
      </w:tr>
      <w:tr w:rsidR="00D55EDA" w14:paraId="173E8B7D"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2A18BC1E" w14:textId="77777777" w:rsidR="00D55EDA" w:rsidRDefault="00D55EDA">
            <w:pPr>
              <w:pStyle w:val="TAL"/>
              <w:rPr>
                <w:rFonts w:cs="Arial"/>
                <w:lang w:eastAsia="zh-CN"/>
              </w:rPr>
            </w:pPr>
            <w:r>
              <w:rPr>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14:paraId="11F5A33E" w14:textId="77777777" w:rsidR="00D55EDA" w:rsidRDefault="00D55EDA">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843AEC"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D52874" w14:textId="77777777" w:rsidR="00D55EDA" w:rsidRDefault="00D55EDA">
            <w:pPr>
              <w:pStyle w:val="TAL"/>
              <w:rPr>
                <w:lang w:eastAsia="en-GB"/>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A7DD73C" w14:textId="77777777" w:rsidR="00D55EDA" w:rsidRDefault="00D55EDA">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B7049E" w14:textId="77777777" w:rsidR="00D55EDA" w:rsidRDefault="00D55EDA">
            <w:pPr>
              <w:pStyle w:val="TAR"/>
              <w:jc w:val="center"/>
              <w:rPr>
                <w:rFonts w:cs="Arial"/>
                <w:lang w:eastAsia="en-GB"/>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3909ED" w14:textId="77777777" w:rsidR="00D55EDA" w:rsidRDefault="00D55EDA">
            <w:pPr>
              <w:pStyle w:val="TAR"/>
              <w:jc w:val="center"/>
              <w:rPr>
                <w:rFonts w:cs="Arial"/>
                <w:lang w:eastAsia="ja-JP"/>
              </w:rPr>
            </w:pPr>
            <w:r>
              <w:rPr>
                <w:lang w:eastAsia="ja-JP"/>
              </w:rPr>
              <w:t>ignore</w:t>
            </w:r>
          </w:p>
        </w:tc>
      </w:tr>
      <w:tr w:rsidR="00D55EDA" w14:paraId="51C4C6A4"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5579EB56" w14:textId="77777777" w:rsidR="00D55EDA" w:rsidRDefault="00D55EDA">
            <w:pPr>
              <w:keepNext/>
              <w:keepLines/>
              <w:spacing w:after="0"/>
              <w:rPr>
                <w:rFonts w:ascii="Arial" w:eastAsia="Batang" w:hAnsi="Arial" w:cs="Arial"/>
                <w:sz w:val="18"/>
                <w:lang w:eastAsia="en-GB"/>
              </w:rPr>
            </w:pPr>
            <w:r>
              <w:rPr>
                <w:rFonts w:ascii="Arial" w:hAnsi="Arial" w:cs="Arial"/>
                <w:sz w:val="18"/>
                <w:lang w:eastAsia="zh-CN"/>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41463389" w14:textId="77777777" w:rsidR="00D55EDA" w:rsidRDefault="00D55EDA">
            <w:pPr>
              <w:keepNext/>
              <w:keepLines/>
              <w:spacing w:after="0"/>
              <w:rPr>
                <w:rFonts w:ascii="Arial"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33DAD2" w14:textId="77777777" w:rsidR="00D55EDA" w:rsidRDefault="00D55EDA">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5E9225" w14:textId="77777777" w:rsidR="00D55EDA" w:rsidRDefault="00D55EDA">
            <w:pPr>
              <w:keepNext/>
              <w:keepLines/>
              <w:spacing w:after="0"/>
              <w:rPr>
                <w:rFonts w:ascii="Arial" w:hAnsi="Arial"/>
                <w:sz w:val="18"/>
                <w:lang w:eastAsia="en-GB"/>
              </w:rPr>
            </w:pPr>
            <w:r>
              <w:rPr>
                <w:rFonts w:ascii="Arial" w:hAnsi="Arial"/>
                <w:sz w:val="18"/>
              </w:rPr>
              <w:t>9.3.1.119</w:t>
            </w:r>
          </w:p>
        </w:tc>
        <w:tc>
          <w:tcPr>
            <w:tcW w:w="1728" w:type="dxa"/>
            <w:tcBorders>
              <w:top w:val="single" w:sz="4" w:space="0" w:color="auto"/>
              <w:left w:val="single" w:sz="4" w:space="0" w:color="auto"/>
              <w:bottom w:val="single" w:sz="4" w:space="0" w:color="auto"/>
              <w:right w:val="single" w:sz="4" w:space="0" w:color="auto"/>
            </w:tcBorders>
          </w:tcPr>
          <w:p w14:paraId="0C193F7B" w14:textId="77777777" w:rsidR="00D55EDA" w:rsidRDefault="00D55EDA">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FA50157" w14:textId="77777777" w:rsidR="00D55EDA" w:rsidRDefault="00D55EDA">
            <w:pPr>
              <w:keepNext/>
              <w:keepLines/>
              <w:spacing w:after="0"/>
              <w:jc w:val="center"/>
              <w:rPr>
                <w:rFonts w:ascii="Arial" w:hAnsi="Arial" w:cs="Arial"/>
                <w:sz w:val="18"/>
                <w:lang w:eastAsia="en-GB"/>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8312E2A" w14:textId="77777777" w:rsidR="00D55EDA" w:rsidRDefault="00D55EDA">
            <w:pPr>
              <w:keepNext/>
              <w:keepLines/>
              <w:spacing w:after="0"/>
              <w:jc w:val="center"/>
              <w:rPr>
                <w:rFonts w:ascii="Arial" w:hAnsi="Arial" w:cs="Arial"/>
                <w:sz w:val="18"/>
                <w:lang w:eastAsia="ja-JP"/>
              </w:rPr>
            </w:pPr>
            <w:r>
              <w:rPr>
                <w:rFonts w:ascii="Arial" w:hAnsi="Arial" w:cs="Arial"/>
                <w:sz w:val="18"/>
                <w:lang w:eastAsia="ja-JP"/>
              </w:rPr>
              <w:t>ignore</w:t>
            </w:r>
          </w:p>
        </w:tc>
      </w:tr>
      <w:tr w:rsidR="00D55EDA" w14:paraId="4D0C2D91" w14:textId="77777777" w:rsidTr="00D55EDA">
        <w:trPr>
          <w:ins w:id="224" w:author="Qualcomm1" w:date="2020-02-14T15:12:00Z"/>
        </w:trPr>
        <w:tc>
          <w:tcPr>
            <w:tcW w:w="2160" w:type="dxa"/>
            <w:tcBorders>
              <w:top w:val="single" w:sz="4" w:space="0" w:color="auto"/>
              <w:left w:val="single" w:sz="4" w:space="0" w:color="auto"/>
              <w:bottom w:val="single" w:sz="4" w:space="0" w:color="auto"/>
              <w:right w:val="single" w:sz="4" w:space="0" w:color="auto"/>
            </w:tcBorders>
          </w:tcPr>
          <w:p w14:paraId="1BAB458E" w14:textId="57BF50D9" w:rsidR="00D55EDA" w:rsidRDefault="00D55EDA">
            <w:pPr>
              <w:keepNext/>
              <w:keepLines/>
              <w:spacing w:after="0"/>
              <w:rPr>
                <w:ins w:id="225" w:author="Qualcomm1" w:date="2020-02-14T15:12:00Z"/>
                <w:rFonts w:ascii="Arial" w:hAnsi="Arial" w:cs="Arial"/>
                <w:sz w:val="18"/>
                <w:lang w:eastAsia="zh-CN"/>
              </w:rPr>
            </w:pPr>
            <w:ins w:id="226" w:author="Qualcomm1" w:date="2020-02-14T15:12:00Z">
              <w:r>
                <w:rPr>
                  <w:rFonts w:ascii="Arial" w:hAnsi="Arial" w:cs="Arial"/>
                  <w:sz w:val="18"/>
                  <w:lang w:eastAsia="zh-CN"/>
                </w:rPr>
                <w:t>UE Radio Capability ID</w:t>
              </w:r>
            </w:ins>
          </w:p>
        </w:tc>
        <w:tc>
          <w:tcPr>
            <w:tcW w:w="1080" w:type="dxa"/>
            <w:tcBorders>
              <w:top w:val="single" w:sz="4" w:space="0" w:color="auto"/>
              <w:left w:val="single" w:sz="4" w:space="0" w:color="auto"/>
              <w:bottom w:val="single" w:sz="4" w:space="0" w:color="auto"/>
              <w:right w:val="single" w:sz="4" w:space="0" w:color="auto"/>
            </w:tcBorders>
          </w:tcPr>
          <w:p w14:paraId="1498271D" w14:textId="618D8227" w:rsidR="00D55EDA" w:rsidRDefault="00D55EDA">
            <w:pPr>
              <w:keepNext/>
              <w:keepLines/>
              <w:spacing w:after="0"/>
              <w:rPr>
                <w:ins w:id="227" w:author="Qualcomm1" w:date="2020-02-14T15:12:00Z"/>
                <w:rFonts w:ascii="Arial" w:hAnsi="Arial" w:cs="Arial"/>
                <w:sz w:val="18"/>
                <w:lang w:eastAsia="zh-CN"/>
              </w:rPr>
            </w:pPr>
            <w:ins w:id="228" w:author="Qualcomm1" w:date="2020-02-14T15:12:00Z">
              <w:r>
                <w:rPr>
                  <w:rFonts w:ascii="Arial"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C2144CD" w14:textId="77777777" w:rsidR="00D55EDA" w:rsidRDefault="00D55EDA">
            <w:pPr>
              <w:keepNext/>
              <w:keepLines/>
              <w:spacing w:after="0"/>
              <w:rPr>
                <w:ins w:id="229" w:author="Qualcomm1" w:date="2020-02-14T15:12: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5927F8" w14:textId="1D9CF599" w:rsidR="00D55EDA" w:rsidRDefault="00D55EDA">
            <w:pPr>
              <w:keepNext/>
              <w:keepLines/>
              <w:spacing w:after="0"/>
              <w:rPr>
                <w:ins w:id="230" w:author="Qualcomm1" w:date="2020-02-14T15:12:00Z"/>
                <w:rFonts w:ascii="Arial" w:hAnsi="Arial"/>
                <w:sz w:val="18"/>
              </w:rPr>
            </w:pPr>
            <w:ins w:id="231" w:author="Qualcomm1" w:date="2020-02-14T15:13:00Z">
              <w:r>
                <w:rPr>
                  <w:rFonts w:ascii="Arial" w:hAnsi="Arial"/>
                  <w:sz w:val="18"/>
                </w:rPr>
                <w:t>9.3.1.X</w:t>
              </w:r>
            </w:ins>
          </w:p>
        </w:tc>
        <w:tc>
          <w:tcPr>
            <w:tcW w:w="1728" w:type="dxa"/>
            <w:tcBorders>
              <w:top w:val="single" w:sz="4" w:space="0" w:color="auto"/>
              <w:left w:val="single" w:sz="4" w:space="0" w:color="auto"/>
              <w:bottom w:val="single" w:sz="4" w:space="0" w:color="auto"/>
              <w:right w:val="single" w:sz="4" w:space="0" w:color="auto"/>
            </w:tcBorders>
          </w:tcPr>
          <w:p w14:paraId="5E5F111C" w14:textId="77777777" w:rsidR="00D55EDA" w:rsidRDefault="00D55EDA">
            <w:pPr>
              <w:keepNext/>
              <w:keepLines/>
              <w:spacing w:after="0"/>
              <w:rPr>
                <w:ins w:id="232" w:author="Qualcomm1" w:date="2020-02-14T15:12:00Z"/>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204BF9" w14:textId="1D45A92F" w:rsidR="00D55EDA" w:rsidRDefault="00D55EDA">
            <w:pPr>
              <w:keepNext/>
              <w:keepLines/>
              <w:spacing w:after="0"/>
              <w:jc w:val="center"/>
              <w:rPr>
                <w:ins w:id="233" w:author="Qualcomm1" w:date="2020-02-14T15:12:00Z"/>
                <w:rFonts w:ascii="Arial" w:hAnsi="Arial" w:cs="Arial"/>
                <w:sz w:val="18"/>
              </w:rPr>
            </w:pPr>
            <w:ins w:id="234" w:author="Qualcomm1" w:date="2020-02-14T15:13:00Z">
              <w:r>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20F390A" w14:textId="3EE3D7EF" w:rsidR="00D55EDA" w:rsidRDefault="00D55EDA">
            <w:pPr>
              <w:keepNext/>
              <w:keepLines/>
              <w:spacing w:after="0"/>
              <w:jc w:val="center"/>
              <w:rPr>
                <w:ins w:id="235" w:author="Qualcomm1" w:date="2020-02-14T15:12:00Z"/>
                <w:rFonts w:ascii="Arial" w:hAnsi="Arial" w:cs="Arial"/>
                <w:sz w:val="18"/>
                <w:lang w:eastAsia="ja-JP"/>
              </w:rPr>
            </w:pPr>
            <w:ins w:id="236" w:author="Qualcomm1" w:date="2020-02-14T15:13:00Z">
              <w:r>
                <w:rPr>
                  <w:rFonts w:ascii="Arial" w:hAnsi="Arial" w:cs="Arial"/>
                  <w:sz w:val="18"/>
                  <w:lang w:eastAsia="ja-JP"/>
                </w:rPr>
                <w:t>reject</w:t>
              </w:r>
            </w:ins>
          </w:p>
        </w:tc>
      </w:tr>
    </w:tbl>
    <w:p w14:paraId="3E5309B6" w14:textId="77777777" w:rsidR="00047D12" w:rsidRDefault="00047D12" w:rsidP="00D55EDA">
      <w:pPr>
        <w:jc w:val="center"/>
        <w:rPr>
          <w:b/>
          <w:bCs/>
          <w:sz w:val="24"/>
          <w:szCs w:val="24"/>
          <w:highlight w:val="yellow"/>
          <w:lang w:eastAsia="zh-CN"/>
        </w:rPr>
      </w:pPr>
    </w:p>
    <w:p w14:paraId="36D6C39A" w14:textId="12A86AF4" w:rsidR="00D55EDA" w:rsidRDefault="00D55EDA" w:rsidP="00D55EDA">
      <w:pPr>
        <w:jc w:val="center"/>
        <w:rPr>
          <w:b/>
          <w:bCs/>
          <w:sz w:val="24"/>
          <w:szCs w:val="24"/>
          <w:lang w:eastAsia="zh-CN"/>
        </w:rPr>
      </w:pPr>
      <w:r w:rsidRPr="00D55EDA">
        <w:rPr>
          <w:b/>
          <w:bCs/>
          <w:sz w:val="24"/>
          <w:szCs w:val="24"/>
          <w:highlight w:val="yellow"/>
          <w:lang w:eastAsia="zh-CN"/>
        </w:rPr>
        <w:t>&gt;&gt;&gt; NEXT CHANGE &lt;&lt;&lt;</w:t>
      </w:r>
    </w:p>
    <w:p w14:paraId="621BD254" w14:textId="77777777" w:rsidR="00047D12" w:rsidRPr="00D55EDA" w:rsidRDefault="00047D12" w:rsidP="00D55EDA">
      <w:pPr>
        <w:jc w:val="center"/>
        <w:rPr>
          <w:b/>
          <w:bCs/>
          <w:sz w:val="24"/>
          <w:szCs w:val="24"/>
          <w:lang w:eastAsia="zh-CN"/>
        </w:rPr>
      </w:pPr>
    </w:p>
    <w:p w14:paraId="6FDF3898" w14:textId="77777777" w:rsidR="00FF6B5B" w:rsidRDefault="00FF6B5B" w:rsidP="00FF6B5B">
      <w:pPr>
        <w:pStyle w:val="Heading4"/>
        <w:rPr>
          <w:lang w:eastAsia="en-GB"/>
        </w:rPr>
      </w:pPr>
      <w:bookmarkStart w:id="237" w:name="_Toc29504702"/>
      <w:bookmarkStart w:id="238" w:name="_Toc29504118"/>
      <w:bookmarkStart w:id="239" w:name="_Toc29503534"/>
      <w:bookmarkStart w:id="240" w:name="_Toc20955088"/>
      <w:r>
        <w:t>9.2.2.7</w:t>
      </w:r>
      <w:r>
        <w:tab/>
        <w:t>UE CONTEXT MODIFICATION REQUEST</w:t>
      </w:r>
      <w:bookmarkEnd w:id="237"/>
      <w:bookmarkEnd w:id="238"/>
      <w:bookmarkEnd w:id="239"/>
      <w:bookmarkEnd w:id="240"/>
    </w:p>
    <w:p w14:paraId="618B1F7F" w14:textId="77777777" w:rsidR="00FF6B5B" w:rsidRDefault="00FF6B5B" w:rsidP="00FF6B5B">
      <w:pPr>
        <w:rPr>
          <w:rFonts w:eastAsia="Batang"/>
        </w:rPr>
      </w:pPr>
      <w:r>
        <w:t>This message is sent by the AMF to provide UE Context information changes to the NG-RAN node.</w:t>
      </w:r>
    </w:p>
    <w:p w14:paraId="314423C7" w14:textId="77777777" w:rsidR="00FF6B5B" w:rsidRDefault="00FF6B5B" w:rsidP="00FF6B5B">
      <w:r>
        <w:lastRenderedPageBreak/>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F6B5B" w14:paraId="3DE09F8F"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39266B64" w14:textId="77777777" w:rsidR="00FF6B5B" w:rsidRDefault="00FF6B5B">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1F2B060" w14:textId="77777777" w:rsidR="00FF6B5B" w:rsidRDefault="00FF6B5B">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6650C92" w14:textId="77777777" w:rsidR="00FF6B5B" w:rsidRDefault="00FF6B5B">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DA011A3" w14:textId="77777777" w:rsidR="00FF6B5B" w:rsidRDefault="00FF6B5B">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0D15076" w14:textId="77777777" w:rsidR="00FF6B5B" w:rsidRDefault="00FF6B5B">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908AC31" w14:textId="77777777" w:rsidR="00FF6B5B" w:rsidRDefault="00FF6B5B">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CC287CD" w14:textId="77777777" w:rsidR="00FF6B5B" w:rsidRDefault="00FF6B5B">
            <w:pPr>
              <w:pStyle w:val="TAH"/>
              <w:rPr>
                <w:rFonts w:cs="Arial"/>
                <w:b w:val="0"/>
                <w:lang w:eastAsia="ja-JP"/>
              </w:rPr>
            </w:pPr>
            <w:r>
              <w:rPr>
                <w:rFonts w:cs="Arial"/>
                <w:lang w:eastAsia="ja-JP"/>
              </w:rPr>
              <w:t>Assigned Criticality</w:t>
            </w:r>
          </w:p>
        </w:tc>
      </w:tr>
      <w:tr w:rsidR="00FF6B5B" w14:paraId="61226494"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6D5613DA" w14:textId="77777777" w:rsidR="00FF6B5B" w:rsidRDefault="00FF6B5B">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A448969" w14:textId="77777777" w:rsidR="00FF6B5B" w:rsidRDefault="00FF6B5B">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583452"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DC09F4" w14:textId="77777777" w:rsidR="00FF6B5B" w:rsidRDefault="00FF6B5B">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0769927"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DE39E6" w14:textId="77777777" w:rsidR="00FF6B5B" w:rsidRDefault="00FF6B5B">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5FE009" w14:textId="77777777" w:rsidR="00FF6B5B" w:rsidRDefault="00FF6B5B">
            <w:pPr>
              <w:pStyle w:val="TAL"/>
              <w:jc w:val="center"/>
              <w:rPr>
                <w:rFonts w:cs="Arial"/>
                <w:lang w:eastAsia="ja-JP"/>
              </w:rPr>
            </w:pPr>
            <w:r>
              <w:rPr>
                <w:rFonts w:cs="Arial"/>
                <w:lang w:eastAsia="ja-JP"/>
              </w:rPr>
              <w:t>reject</w:t>
            </w:r>
          </w:p>
        </w:tc>
      </w:tr>
      <w:tr w:rsidR="00FF6B5B" w14:paraId="26EC4FF4"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7F795B27" w14:textId="77777777" w:rsidR="00FF6B5B" w:rsidRDefault="00FF6B5B">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DAADBC1" w14:textId="77777777" w:rsidR="00FF6B5B" w:rsidRDefault="00FF6B5B">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BD6D3A"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143C7C" w14:textId="77777777" w:rsidR="00FF6B5B" w:rsidRDefault="00FF6B5B">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276148E6"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366FF4" w14:textId="77777777" w:rsidR="00FF6B5B" w:rsidRDefault="00FF6B5B">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71B9A8" w14:textId="77777777" w:rsidR="00FF6B5B" w:rsidRDefault="00FF6B5B">
            <w:pPr>
              <w:pStyle w:val="TAL"/>
              <w:jc w:val="center"/>
              <w:rPr>
                <w:rFonts w:cs="Arial"/>
                <w:lang w:eastAsia="ja-JP"/>
              </w:rPr>
            </w:pPr>
            <w:r>
              <w:rPr>
                <w:rFonts w:cs="Arial"/>
                <w:lang w:eastAsia="ja-JP"/>
              </w:rPr>
              <w:t>reject</w:t>
            </w:r>
          </w:p>
        </w:tc>
      </w:tr>
      <w:tr w:rsidR="00FF6B5B" w14:paraId="58F7D269"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52C40919" w14:textId="77777777" w:rsidR="00FF6B5B" w:rsidRDefault="00FF6B5B">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459DEC88" w14:textId="77777777" w:rsidR="00FF6B5B" w:rsidRDefault="00FF6B5B">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87FF30"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55AFDA" w14:textId="77777777" w:rsidR="00FF6B5B" w:rsidRDefault="00FF6B5B">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044808C1"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847D53" w14:textId="77777777" w:rsidR="00FF6B5B" w:rsidRDefault="00FF6B5B">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C8AF3F" w14:textId="77777777" w:rsidR="00FF6B5B" w:rsidRDefault="00FF6B5B">
            <w:pPr>
              <w:pStyle w:val="TAL"/>
              <w:jc w:val="center"/>
              <w:rPr>
                <w:rFonts w:cs="Arial"/>
                <w:lang w:eastAsia="ja-JP"/>
              </w:rPr>
            </w:pPr>
            <w:r>
              <w:rPr>
                <w:rFonts w:cs="Arial"/>
                <w:lang w:eastAsia="ja-JP"/>
              </w:rPr>
              <w:t>reject</w:t>
            </w:r>
          </w:p>
        </w:tc>
      </w:tr>
      <w:tr w:rsidR="00FF6B5B" w14:paraId="41E65AAC"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364FEDC5" w14:textId="77777777" w:rsidR="00FF6B5B" w:rsidRDefault="00FF6B5B">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3361806D" w14:textId="77777777" w:rsidR="00FF6B5B" w:rsidRDefault="00FF6B5B">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3E88919E"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4720D5" w14:textId="77777777" w:rsidR="00FF6B5B" w:rsidRDefault="00FF6B5B">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7BC35B53"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937817" w14:textId="77777777" w:rsidR="00FF6B5B" w:rsidRDefault="00FF6B5B">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472C46E" w14:textId="77777777" w:rsidR="00FF6B5B" w:rsidRDefault="00FF6B5B">
            <w:pPr>
              <w:pStyle w:val="TAL"/>
              <w:jc w:val="center"/>
              <w:rPr>
                <w:rFonts w:cs="Arial"/>
                <w:lang w:eastAsia="ja-JP"/>
              </w:rPr>
            </w:pPr>
            <w:r>
              <w:rPr>
                <w:rFonts w:cs="Arial"/>
              </w:rPr>
              <w:t>ignore</w:t>
            </w:r>
          </w:p>
        </w:tc>
      </w:tr>
      <w:tr w:rsidR="00FF6B5B" w14:paraId="4350D53A"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3D31407E" w14:textId="77777777" w:rsidR="00FF6B5B" w:rsidRDefault="00FF6B5B">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2583EA9B" w14:textId="77777777" w:rsidR="00FF6B5B" w:rsidRDefault="00FF6B5B">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CC0510"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EB1EF7" w14:textId="77777777" w:rsidR="00FF6B5B" w:rsidRDefault="00FF6B5B">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000FAFA5"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D1EC1C" w14:textId="77777777" w:rsidR="00FF6B5B" w:rsidRDefault="00FF6B5B">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5BDD98" w14:textId="77777777" w:rsidR="00FF6B5B" w:rsidRDefault="00FF6B5B">
            <w:pPr>
              <w:pStyle w:val="TAL"/>
              <w:jc w:val="center"/>
              <w:rPr>
                <w:rFonts w:cs="Arial"/>
                <w:lang w:eastAsia="ja-JP"/>
              </w:rPr>
            </w:pPr>
            <w:r>
              <w:rPr>
                <w:rFonts w:cs="Arial"/>
                <w:lang w:eastAsia="ja-JP"/>
              </w:rPr>
              <w:t>reject</w:t>
            </w:r>
          </w:p>
        </w:tc>
      </w:tr>
      <w:tr w:rsidR="00FF6B5B" w14:paraId="44C01410"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0F10F714" w14:textId="77777777" w:rsidR="00FF6B5B" w:rsidRDefault="00FF6B5B">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18E3680D" w14:textId="77777777" w:rsidR="00FF6B5B" w:rsidRDefault="00FF6B5B">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1B6D86"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458D5E" w14:textId="77777777" w:rsidR="00FF6B5B" w:rsidRDefault="00FF6B5B">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614D00E6"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2868C5" w14:textId="77777777" w:rsidR="00FF6B5B" w:rsidRDefault="00FF6B5B">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3483904" w14:textId="77777777" w:rsidR="00FF6B5B" w:rsidRDefault="00FF6B5B">
            <w:pPr>
              <w:pStyle w:val="TAL"/>
              <w:jc w:val="center"/>
              <w:rPr>
                <w:rFonts w:cs="Arial"/>
                <w:lang w:eastAsia="ja-JP"/>
              </w:rPr>
            </w:pPr>
            <w:r>
              <w:rPr>
                <w:rFonts w:cs="Arial"/>
                <w:szCs w:val="18"/>
              </w:rPr>
              <w:t>ignore</w:t>
            </w:r>
          </w:p>
        </w:tc>
      </w:tr>
      <w:tr w:rsidR="00FF6B5B" w14:paraId="31FC062E"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17CE79D7" w14:textId="77777777" w:rsidR="00FF6B5B" w:rsidRDefault="00FF6B5B">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724E048" w14:textId="77777777" w:rsidR="00FF6B5B" w:rsidRDefault="00FF6B5B">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BD0652"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A83B4D" w14:textId="77777777" w:rsidR="00FF6B5B" w:rsidRDefault="00FF6B5B">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2F7C5B3"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683DDD" w14:textId="77777777" w:rsidR="00FF6B5B" w:rsidRDefault="00FF6B5B">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81A3F52" w14:textId="77777777" w:rsidR="00FF6B5B" w:rsidRDefault="00FF6B5B">
            <w:pPr>
              <w:pStyle w:val="TAL"/>
              <w:jc w:val="center"/>
              <w:rPr>
                <w:rFonts w:cs="Arial"/>
                <w:lang w:eastAsia="ja-JP"/>
              </w:rPr>
            </w:pPr>
            <w:r>
              <w:rPr>
                <w:rFonts w:cs="Arial"/>
                <w:szCs w:val="18"/>
              </w:rPr>
              <w:t>ignore</w:t>
            </w:r>
          </w:p>
        </w:tc>
      </w:tr>
      <w:tr w:rsidR="00FF6B5B" w14:paraId="3DEE64E4"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2C85E0F0" w14:textId="77777777" w:rsidR="00FF6B5B" w:rsidRDefault="00FF6B5B">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271322F1" w14:textId="77777777" w:rsidR="00FF6B5B" w:rsidRDefault="00FF6B5B">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304388"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9B72EC" w14:textId="77777777" w:rsidR="00FF6B5B" w:rsidRDefault="00FF6B5B">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6894C29D"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FAFD0B" w14:textId="77777777" w:rsidR="00FF6B5B" w:rsidRDefault="00FF6B5B">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CA5A14" w14:textId="77777777" w:rsidR="00FF6B5B" w:rsidRDefault="00FF6B5B">
            <w:pPr>
              <w:pStyle w:val="TAL"/>
              <w:jc w:val="center"/>
              <w:rPr>
                <w:rFonts w:cs="Arial"/>
                <w:lang w:eastAsia="ja-JP"/>
              </w:rPr>
            </w:pPr>
            <w:r>
              <w:rPr>
                <w:rFonts w:cs="Arial"/>
                <w:lang w:eastAsia="ja-JP"/>
              </w:rPr>
              <w:t>reject</w:t>
            </w:r>
          </w:p>
        </w:tc>
      </w:tr>
      <w:tr w:rsidR="00FF6B5B" w14:paraId="756FC82D"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7DA15E6F" w14:textId="77777777" w:rsidR="00FF6B5B" w:rsidRDefault="00FF6B5B">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32B0BFD6" w14:textId="77777777" w:rsidR="00FF6B5B" w:rsidRDefault="00FF6B5B">
            <w:pPr>
              <w:pStyle w:val="TAL"/>
              <w:rPr>
                <w:rFonts w:cs="Arial"/>
                <w:lang w:eastAsia="ja-JP"/>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BC43CB"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818E6C" w14:textId="77777777" w:rsidR="00FF6B5B" w:rsidRDefault="00FF6B5B">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7B41B09A"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210F64" w14:textId="77777777" w:rsidR="00FF6B5B" w:rsidRDefault="00FF6B5B">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582426" w14:textId="77777777" w:rsidR="00FF6B5B" w:rsidRDefault="00FF6B5B">
            <w:pPr>
              <w:pStyle w:val="TAL"/>
              <w:jc w:val="center"/>
              <w:rPr>
                <w:rFonts w:cs="Arial"/>
                <w:lang w:eastAsia="ja-JP"/>
              </w:rPr>
            </w:pPr>
            <w:r>
              <w:rPr>
                <w:rFonts w:cs="Arial"/>
                <w:lang w:eastAsia="ja-JP"/>
              </w:rPr>
              <w:t>ignore</w:t>
            </w:r>
          </w:p>
        </w:tc>
      </w:tr>
      <w:tr w:rsidR="00FF6B5B" w14:paraId="6AB7A3D8"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5C5F68A6" w14:textId="77777777" w:rsidR="00FF6B5B" w:rsidRDefault="00FF6B5B">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533E7D59" w14:textId="77777777" w:rsidR="00FF6B5B" w:rsidRDefault="00FF6B5B">
            <w:pPr>
              <w:pStyle w:val="TAL"/>
              <w:rPr>
                <w:rFonts w:eastAsia="SimSun" w:cs="Arial"/>
                <w:lang w:eastAsia="zh-CN"/>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5B9F64"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FE93ED" w14:textId="77777777" w:rsidR="00FF6B5B" w:rsidRDefault="00FF6B5B">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797DA158"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A39A4A" w14:textId="77777777" w:rsidR="00FF6B5B" w:rsidRDefault="00FF6B5B">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662E353" w14:textId="77777777" w:rsidR="00FF6B5B" w:rsidRDefault="00FF6B5B">
            <w:pPr>
              <w:pStyle w:val="TAL"/>
              <w:jc w:val="center"/>
              <w:rPr>
                <w:rFonts w:cs="Arial"/>
                <w:lang w:eastAsia="ja-JP"/>
              </w:rPr>
            </w:pPr>
            <w:r>
              <w:rPr>
                <w:rFonts w:cs="Arial"/>
              </w:rPr>
              <w:t>reject</w:t>
            </w:r>
          </w:p>
        </w:tc>
      </w:tr>
      <w:tr w:rsidR="00FF6B5B" w14:paraId="0C1C5A82"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22157441" w14:textId="77777777" w:rsidR="00FF6B5B" w:rsidRDefault="00FF6B5B">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C19B2D6" w14:textId="77777777" w:rsidR="00FF6B5B" w:rsidRDefault="00FF6B5B">
            <w:pPr>
              <w:pStyle w:val="TAL"/>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EE91AF"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57CD87" w14:textId="77777777" w:rsidR="00FF6B5B" w:rsidRDefault="00FF6B5B">
            <w:pPr>
              <w:pStyle w:val="TAL"/>
              <w:rPr>
                <w:lang w:eastAsia="ja-JP"/>
              </w:rPr>
            </w:pPr>
            <w:r>
              <w:rPr>
                <w:lang w:eastAsia="ja-JP"/>
              </w:rPr>
              <w:t>AMF UE NGAP ID</w:t>
            </w:r>
          </w:p>
          <w:p w14:paraId="42747DB3" w14:textId="77777777" w:rsidR="00FF6B5B" w:rsidRDefault="00FF6B5B">
            <w:pPr>
              <w:pStyle w:val="TAL"/>
              <w:rPr>
                <w:lang w:eastAsia="en-GB"/>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A0704B6"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4C74F0" w14:textId="77777777" w:rsidR="00FF6B5B" w:rsidRDefault="00FF6B5B">
            <w:pPr>
              <w:pStyle w:val="TAL"/>
              <w:jc w:val="center"/>
              <w:rPr>
                <w:rFonts w:cs="Arial"/>
                <w:lang w:eastAsia="en-GB"/>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2EE537" w14:textId="77777777" w:rsidR="00FF6B5B" w:rsidRDefault="00FF6B5B">
            <w:pPr>
              <w:pStyle w:val="TAL"/>
              <w:jc w:val="center"/>
              <w:rPr>
                <w:rFonts w:cs="Arial"/>
              </w:rPr>
            </w:pPr>
            <w:r>
              <w:rPr>
                <w:rFonts w:cs="Arial"/>
                <w:lang w:eastAsia="ja-JP"/>
              </w:rPr>
              <w:t>reject</w:t>
            </w:r>
          </w:p>
        </w:tc>
      </w:tr>
      <w:tr w:rsidR="00FF6B5B" w14:paraId="51136ED9"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36C8D384" w14:textId="77777777" w:rsidR="00FF6B5B" w:rsidRDefault="00FF6B5B">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516741D3" w14:textId="77777777" w:rsidR="00FF6B5B" w:rsidRDefault="00FF6B5B">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551173"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8B1B6E" w14:textId="77777777" w:rsidR="00FF6B5B" w:rsidRDefault="00FF6B5B">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14:paraId="6EA81CB5"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623793" w14:textId="77777777" w:rsidR="00FF6B5B" w:rsidRDefault="00FF6B5B">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CFAEAED" w14:textId="77777777" w:rsidR="00FF6B5B" w:rsidRDefault="00FF6B5B">
            <w:pPr>
              <w:pStyle w:val="TAL"/>
              <w:jc w:val="center"/>
              <w:rPr>
                <w:rFonts w:cs="Arial"/>
                <w:lang w:eastAsia="ja-JP"/>
              </w:rPr>
            </w:pPr>
            <w:r>
              <w:rPr>
                <w:rFonts w:cs="Arial"/>
                <w:lang w:eastAsia="ja-JP"/>
              </w:rPr>
              <w:t>ignore</w:t>
            </w:r>
          </w:p>
        </w:tc>
      </w:tr>
      <w:tr w:rsidR="00FF6B5B" w14:paraId="35F84E35"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7190521F" w14:textId="77777777" w:rsidR="00FF6B5B" w:rsidRDefault="00FF6B5B">
            <w:pPr>
              <w:pStyle w:val="TAL"/>
              <w:rPr>
                <w:rFonts w:eastAsia="Batang" w:cs="Arial"/>
                <w:lang w:eastAsia="en-GB"/>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14:paraId="48AB608E" w14:textId="77777777" w:rsidR="00FF6B5B" w:rsidRDefault="00FF6B5B">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A3F3A3" w14:textId="77777777" w:rsidR="00FF6B5B" w:rsidRDefault="00FF6B5B">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C69C11" w14:textId="77777777" w:rsidR="00FF6B5B" w:rsidRDefault="00FF6B5B">
            <w:pPr>
              <w:pStyle w:val="TAL"/>
              <w:rPr>
                <w:lang w:eastAsia="ja-JP"/>
              </w:rPr>
            </w:pPr>
            <w:r>
              <w:rPr>
                <w:lang w:eastAsia="ja-JP"/>
              </w:rPr>
              <w:t>GUAMI</w:t>
            </w:r>
          </w:p>
          <w:p w14:paraId="135E08BA" w14:textId="77777777" w:rsidR="00FF6B5B" w:rsidRDefault="00FF6B5B">
            <w:pPr>
              <w:pStyle w:val="TAL"/>
              <w:rPr>
                <w:lang w:eastAsia="en-GB"/>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1981852A" w14:textId="77777777" w:rsidR="00FF6B5B" w:rsidRDefault="00FF6B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DE5B93" w14:textId="77777777" w:rsidR="00FF6B5B" w:rsidRDefault="00FF6B5B">
            <w:pPr>
              <w:pStyle w:val="TAL"/>
              <w:jc w:val="center"/>
              <w:rPr>
                <w:rFonts w:cs="Arial"/>
                <w:lang w:eastAsia="en-GB"/>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6BDC8A" w14:textId="77777777" w:rsidR="00FF6B5B" w:rsidRDefault="00FF6B5B">
            <w:pPr>
              <w:pStyle w:val="TAL"/>
              <w:jc w:val="center"/>
              <w:rPr>
                <w:rFonts w:cs="Arial"/>
                <w:lang w:eastAsia="ja-JP"/>
              </w:rPr>
            </w:pPr>
            <w:r>
              <w:rPr>
                <w:lang w:eastAsia="ja-JP"/>
              </w:rPr>
              <w:t>reject</w:t>
            </w:r>
          </w:p>
        </w:tc>
      </w:tr>
      <w:tr w:rsidR="00FF6B5B" w14:paraId="5F5F35B2" w14:textId="77777777" w:rsidTr="00FF6B5B">
        <w:tc>
          <w:tcPr>
            <w:tcW w:w="2160" w:type="dxa"/>
            <w:tcBorders>
              <w:top w:val="single" w:sz="4" w:space="0" w:color="auto"/>
              <w:left w:val="single" w:sz="4" w:space="0" w:color="auto"/>
              <w:bottom w:val="single" w:sz="4" w:space="0" w:color="auto"/>
              <w:right w:val="single" w:sz="4" w:space="0" w:color="auto"/>
            </w:tcBorders>
            <w:hideMark/>
          </w:tcPr>
          <w:p w14:paraId="11DD2A50" w14:textId="77777777" w:rsidR="00FF6B5B" w:rsidRDefault="00FF6B5B">
            <w:pPr>
              <w:keepNext/>
              <w:keepLines/>
              <w:spacing w:after="0"/>
              <w:rPr>
                <w:rFonts w:ascii="Arial" w:eastAsia="Batang" w:hAnsi="Arial" w:cs="Arial"/>
                <w:bCs/>
                <w:sz w:val="18"/>
                <w:lang w:eastAsia="ja-JP"/>
              </w:rPr>
            </w:pPr>
            <w:r>
              <w:rPr>
                <w:rFonts w:ascii="Arial" w:eastAsia="Batang" w:hAnsi="Arial" w:cs="Arial"/>
                <w:sz w:val="18"/>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6CACF77B" w14:textId="77777777" w:rsidR="00FF6B5B" w:rsidRDefault="00FF6B5B">
            <w:pPr>
              <w:keepNext/>
              <w:keepLines/>
              <w:spacing w:after="0"/>
              <w:rPr>
                <w:rFonts w:ascii="Arial"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9F2145" w14:textId="77777777" w:rsidR="00FF6B5B" w:rsidRDefault="00FF6B5B">
            <w:pPr>
              <w:keepNext/>
              <w:keepLines/>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C2A02" w14:textId="77777777" w:rsidR="00FF6B5B" w:rsidRDefault="00FF6B5B">
            <w:pPr>
              <w:keepNext/>
              <w:keepLines/>
              <w:spacing w:after="0"/>
              <w:rPr>
                <w:rFonts w:ascii="Arial" w:hAnsi="Arial"/>
                <w:sz w:val="18"/>
                <w:lang w:eastAsia="ja-JP"/>
              </w:rPr>
            </w:pPr>
            <w:r>
              <w:rPr>
                <w:rFonts w:ascii="Arial" w:hAnsi="Arial"/>
                <w:sz w:val="18"/>
              </w:rPr>
              <w:t>9.3.1.119</w:t>
            </w:r>
          </w:p>
        </w:tc>
        <w:tc>
          <w:tcPr>
            <w:tcW w:w="1728" w:type="dxa"/>
            <w:tcBorders>
              <w:top w:val="single" w:sz="4" w:space="0" w:color="auto"/>
              <w:left w:val="single" w:sz="4" w:space="0" w:color="auto"/>
              <w:bottom w:val="single" w:sz="4" w:space="0" w:color="auto"/>
              <w:right w:val="single" w:sz="4" w:space="0" w:color="auto"/>
            </w:tcBorders>
          </w:tcPr>
          <w:p w14:paraId="4C7475AD" w14:textId="77777777" w:rsidR="00FF6B5B" w:rsidRDefault="00FF6B5B">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35DDE" w14:textId="77777777" w:rsidR="00FF6B5B" w:rsidRDefault="00FF6B5B">
            <w:pPr>
              <w:keepNext/>
              <w:keepLines/>
              <w:spacing w:after="0"/>
              <w:jc w:val="center"/>
              <w:rPr>
                <w:rFonts w:ascii="Arial" w:hAnsi="Arial" w:cs="Arial"/>
                <w:sz w:val="18"/>
                <w:lang w:eastAsia="ja-JP"/>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9C4D655" w14:textId="77777777" w:rsidR="00FF6B5B" w:rsidRDefault="00FF6B5B">
            <w:pPr>
              <w:keepNext/>
              <w:keepLines/>
              <w:spacing w:after="0"/>
              <w:jc w:val="center"/>
              <w:rPr>
                <w:rFonts w:ascii="Arial" w:hAnsi="Arial" w:cs="Arial"/>
                <w:sz w:val="18"/>
                <w:lang w:eastAsia="ja-JP"/>
              </w:rPr>
            </w:pPr>
            <w:r>
              <w:rPr>
                <w:rFonts w:ascii="Arial" w:hAnsi="Arial" w:cs="Arial"/>
                <w:sz w:val="18"/>
                <w:lang w:eastAsia="ja-JP"/>
              </w:rPr>
              <w:t>ignore</w:t>
            </w:r>
          </w:p>
        </w:tc>
      </w:tr>
      <w:tr w:rsidR="00FF6B5B" w14:paraId="303CA648" w14:textId="77777777" w:rsidTr="00FF6B5B">
        <w:trPr>
          <w:ins w:id="241" w:author="Qualcomm1" w:date="2020-02-14T15:35:00Z"/>
        </w:trPr>
        <w:tc>
          <w:tcPr>
            <w:tcW w:w="2160" w:type="dxa"/>
            <w:tcBorders>
              <w:top w:val="single" w:sz="4" w:space="0" w:color="auto"/>
              <w:left w:val="single" w:sz="4" w:space="0" w:color="auto"/>
              <w:bottom w:val="single" w:sz="4" w:space="0" w:color="auto"/>
              <w:right w:val="single" w:sz="4" w:space="0" w:color="auto"/>
            </w:tcBorders>
          </w:tcPr>
          <w:p w14:paraId="44B88C1F" w14:textId="79B7C85E" w:rsidR="00FF6B5B" w:rsidRDefault="00FF6B5B" w:rsidP="00FF6B5B">
            <w:pPr>
              <w:keepNext/>
              <w:keepLines/>
              <w:spacing w:after="0"/>
              <w:rPr>
                <w:ins w:id="242" w:author="Qualcomm1" w:date="2020-02-14T15:35:00Z"/>
                <w:rFonts w:ascii="Arial" w:eastAsia="Batang" w:hAnsi="Arial" w:cs="Arial"/>
                <w:sz w:val="18"/>
              </w:rPr>
            </w:pPr>
            <w:ins w:id="243" w:author="Qualcomm1" w:date="2020-02-14T15:35:00Z">
              <w:r>
                <w:rPr>
                  <w:rFonts w:ascii="Arial" w:hAnsi="Arial" w:cs="Arial"/>
                  <w:sz w:val="18"/>
                  <w:lang w:eastAsia="zh-CN"/>
                </w:rPr>
                <w:t>UE Radio Capability ID</w:t>
              </w:r>
            </w:ins>
          </w:p>
        </w:tc>
        <w:tc>
          <w:tcPr>
            <w:tcW w:w="1080" w:type="dxa"/>
            <w:tcBorders>
              <w:top w:val="single" w:sz="4" w:space="0" w:color="auto"/>
              <w:left w:val="single" w:sz="4" w:space="0" w:color="auto"/>
              <w:bottom w:val="single" w:sz="4" w:space="0" w:color="auto"/>
              <w:right w:val="single" w:sz="4" w:space="0" w:color="auto"/>
            </w:tcBorders>
          </w:tcPr>
          <w:p w14:paraId="76E4504F" w14:textId="1A8EA51A" w:rsidR="00FF6B5B" w:rsidRDefault="00FF6B5B" w:rsidP="00FF6B5B">
            <w:pPr>
              <w:keepNext/>
              <w:keepLines/>
              <w:spacing w:after="0"/>
              <w:rPr>
                <w:ins w:id="244" w:author="Qualcomm1" w:date="2020-02-14T15:35:00Z"/>
                <w:rFonts w:ascii="Arial" w:hAnsi="Arial" w:cs="Arial"/>
                <w:sz w:val="18"/>
                <w:lang w:eastAsia="zh-CN"/>
              </w:rPr>
            </w:pPr>
            <w:ins w:id="245" w:author="Qualcomm1" w:date="2020-02-14T15:35:00Z">
              <w:r>
                <w:rPr>
                  <w:rFonts w:ascii="Arial"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FE9D8BE" w14:textId="77777777" w:rsidR="00FF6B5B" w:rsidRDefault="00FF6B5B" w:rsidP="00FF6B5B">
            <w:pPr>
              <w:keepNext/>
              <w:keepLines/>
              <w:spacing w:after="0"/>
              <w:rPr>
                <w:ins w:id="246" w:author="Qualcomm1" w:date="2020-02-14T15:35:00Z"/>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2CB62F" w14:textId="6D60A019" w:rsidR="00FF6B5B" w:rsidRDefault="00FF6B5B" w:rsidP="00FF6B5B">
            <w:pPr>
              <w:keepNext/>
              <w:keepLines/>
              <w:spacing w:after="0"/>
              <w:rPr>
                <w:ins w:id="247" w:author="Qualcomm1" w:date="2020-02-14T15:35:00Z"/>
                <w:rFonts w:ascii="Arial" w:hAnsi="Arial"/>
                <w:sz w:val="18"/>
              </w:rPr>
            </w:pPr>
            <w:ins w:id="248" w:author="Qualcomm1" w:date="2020-02-14T15:35:00Z">
              <w:r>
                <w:rPr>
                  <w:rFonts w:ascii="Arial" w:hAnsi="Arial"/>
                  <w:sz w:val="18"/>
                </w:rPr>
                <w:t>9.3.1.X</w:t>
              </w:r>
            </w:ins>
          </w:p>
        </w:tc>
        <w:tc>
          <w:tcPr>
            <w:tcW w:w="1728" w:type="dxa"/>
            <w:tcBorders>
              <w:top w:val="single" w:sz="4" w:space="0" w:color="auto"/>
              <w:left w:val="single" w:sz="4" w:space="0" w:color="auto"/>
              <w:bottom w:val="single" w:sz="4" w:space="0" w:color="auto"/>
              <w:right w:val="single" w:sz="4" w:space="0" w:color="auto"/>
            </w:tcBorders>
          </w:tcPr>
          <w:p w14:paraId="0355F5A8" w14:textId="77777777" w:rsidR="00FF6B5B" w:rsidRDefault="00FF6B5B" w:rsidP="00FF6B5B">
            <w:pPr>
              <w:keepNext/>
              <w:keepLines/>
              <w:spacing w:after="0"/>
              <w:rPr>
                <w:ins w:id="249" w:author="Qualcomm1" w:date="2020-02-14T15:35: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BDD393" w14:textId="2EEACE21" w:rsidR="00FF6B5B" w:rsidRDefault="00FF6B5B" w:rsidP="00FF6B5B">
            <w:pPr>
              <w:keepNext/>
              <w:keepLines/>
              <w:spacing w:after="0"/>
              <w:jc w:val="center"/>
              <w:rPr>
                <w:ins w:id="250" w:author="Qualcomm1" w:date="2020-02-14T15:35:00Z"/>
                <w:rFonts w:ascii="Arial" w:hAnsi="Arial" w:cs="Arial"/>
                <w:sz w:val="18"/>
              </w:rPr>
            </w:pPr>
            <w:ins w:id="251" w:author="Qualcomm1" w:date="2020-02-14T15:35:00Z">
              <w:r>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46A61F3" w14:textId="00F282F6" w:rsidR="00FF6B5B" w:rsidRDefault="00FF6B5B" w:rsidP="00FF6B5B">
            <w:pPr>
              <w:keepNext/>
              <w:keepLines/>
              <w:spacing w:after="0"/>
              <w:jc w:val="center"/>
              <w:rPr>
                <w:ins w:id="252" w:author="Qualcomm1" w:date="2020-02-14T15:35:00Z"/>
                <w:rFonts w:ascii="Arial" w:hAnsi="Arial" w:cs="Arial"/>
                <w:sz w:val="18"/>
                <w:lang w:eastAsia="ja-JP"/>
              </w:rPr>
            </w:pPr>
            <w:ins w:id="253" w:author="Qualcomm1" w:date="2020-02-14T15:35:00Z">
              <w:r>
                <w:rPr>
                  <w:rFonts w:ascii="Arial" w:hAnsi="Arial" w:cs="Arial"/>
                  <w:sz w:val="18"/>
                  <w:lang w:eastAsia="ja-JP"/>
                </w:rPr>
                <w:t>reject</w:t>
              </w:r>
            </w:ins>
          </w:p>
        </w:tc>
      </w:tr>
    </w:tbl>
    <w:p w14:paraId="629BDE0E" w14:textId="77777777" w:rsidR="00FF6B5B" w:rsidRDefault="00FF6B5B" w:rsidP="00FF6B5B">
      <w:pPr>
        <w:rPr>
          <w:lang w:eastAsia="en-GB"/>
        </w:rPr>
      </w:pPr>
    </w:p>
    <w:p w14:paraId="5E255732" w14:textId="66099EE5" w:rsidR="00FF6B5B" w:rsidRDefault="00FF6B5B" w:rsidP="00D55EDA">
      <w:pPr>
        <w:rPr>
          <w:lang w:eastAsia="zh-CN"/>
        </w:rPr>
      </w:pPr>
    </w:p>
    <w:p w14:paraId="161BC231" w14:textId="77777777" w:rsidR="00FF6B5B" w:rsidRPr="00D55EDA" w:rsidRDefault="00FF6B5B" w:rsidP="00FF6B5B">
      <w:pPr>
        <w:jc w:val="center"/>
        <w:rPr>
          <w:b/>
          <w:bCs/>
          <w:sz w:val="24"/>
          <w:szCs w:val="24"/>
          <w:lang w:eastAsia="zh-CN"/>
        </w:rPr>
      </w:pPr>
      <w:r w:rsidRPr="00D55EDA">
        <w:rPr>
          <w:b/>
          <w:bCs/>
          <w:sz w:val="24"/>
          <w:szCs w:val="24"/>
          <w:highlight w:val="yellow"/>
          <w:lang w:eastAsia="zh-CN"/>
        </w:rPr>
        <w:t>&gt;&gt;&gt; NEXT CHANGE &lt;&lt;&lt;</w:t>
      </w:r>
    </w:p>
    <w:p w14:paraId="1A2199F3" w14:textId="77777777" w:rsidR="00FF6B5B" w:rsidRDefault="00FF6B5B" w:rsidP="00D55EDA">
      <w:pPr>
        <w:rPr>
          <w:lang w:eastAsia="zh-CN"/>
        </w:rPr>
      </w:pPr>
    </w:p>
    <w:p w14:paraId="5D17B3AA" w14:textId="77777777" w:rsidR="00D55EDA" w:rsidRDefault="00D55EDA" w:rsidP="00D55EDA">
      <w:pPr>
        <w:pStyle w:val="Heading4"/>
        <w:rPr>
          <w:lang w:eastAsia="en-GB"/>
        </w:rPr>
      </w:pPr>
      <w:bookmarkStart w:id="254" w:name="_Toc29504710"/>
      <w:bookmarkStart w:id="255" w:name="_Toc29504126"/>
      <w:bookmarkStart w:id="256" w:name="_Toc29503542"/>
      <w:bookmarkStart w:id="257" w:name="_Toc20955096"/>
      <w:r>
        <w:t>9.2.3.4</w:t>
      </w:r>
      <w:r>
        <w:tab/>
        <w:t>HANDOVER REQUEST</w:t>
      </w:r>
      <w:bookmarkEnd w:id="254"/>
      <w:bookmarkEnd w:id="255"/>
      <w:bookmarkEnd w:id="256"/>
      <w:bookmarkEnd w:id="257"/>
    </w:p>
    <w:p w14:paraId="71546D54" w14:textId="77777777" w:rsidR="00D55EDA" w:rsidRDefault="00D55EDA" w:rsidP="00D55EDA">
      <w:r>
        <w:t xml:space="preserve">This message is sent by the </w:t>
      </w:r>
      <w:r>
        <w:rPr>
          <w:rFonts w:eastAsia="SimSun"/>
          <w:lang w:eastAsia="zh-CN"/>
        </w:rPr>
        <w:t>A</w:t>
      </w:r>
      <w:r>
        <w:t>M</w:t>
      </w:r>
      <w:r>
        <w:rPr>
          <w:rFonts w:eastAsia="SimSun"/>
          <w:lang w:eastAsia="zh-CN"/>
        </w:rPr>
        <w:t>F</w:t>
      </w:r>
      <w:r>
        <w:t xml:space="preserve"> to the target </w:t>
      </w:r>
      <w:r>
        <w:rPr>
          <w:rFonts w:eastAsia="SimSun"/>
          <w:lang w:eastAsia="zh-CN"/>
        </w:rPr>
        <w:t>NG-RAN node</w:t>
      </w:r>
      <w:r>
        <w:t xml:space="preserve"> to request the preparation of resources.</w:t>
      </w:r>
    </w:p>
    <w:p w14:paraId="4EF310EC" w14:textId="77777777" w:rsidR="00D55EDA" w:rsidRDefault="00D55EDA" w:rsidP="00D55EDA">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5EDA" w14:paraId="0717D7FB"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5DDD0CAB" w14:textId="77777777" w:rsidR="00D55EDA" w:rsidRDefault="00D55EDA">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43BDB49" w14:textId="77777777" w:rsidR="00D55EDA" w:rsidRDefault="00D55EDA">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75826DC" w14:textId="77777777" w:rsidR="00D55EDA" w:rsidRDefault="00D55EDA">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BD78742" w14:textId="77777777" w:rsidR="00D55EDA" w:rsidRDefault="00D55EDA">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66CD7CC" w14:textId="77777777" w:rsidR="00D55EDA" w:rsidRDefault="00D55EDA">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89FB1BB" w14:textId="77777777" w:rsidR="00D55EDA" w:rsidRDefault="00D55EDA">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1724041" w14:textId="77777777" w:rsidR="00D55EDA" w:rsidRDefault="00D55EDA">
            <w:pPr>
              <w:pStyle w:val="TAH"/>
              <w:rPr>
                <w:rFonts w:cs="Arial"/>
                <w:b w:val="0"/>
                <w:lang w:eastAsia="ja-JP"/>
              </w:rPr>
            </w:pPr>
            <w:r>
              <w:rPr>
                <w:rFonts w:cs="Arial"/>
                <w:lang w:eastAsia="ja-JP"/>
              </w:rPr>
              <w:t>Assigned Criticality</w:t>
            </w:r>
          </w:p>
        </w:tc>
      </w:tr>
      <w:tr w:rsidR="00D55EDA" w14:paraId="1FB16D0A"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38C56DE8" w14:textId="77777777" w:rsidR="00D55EDA" w:rsidRDefault="00D55EDA">
            <w:pPr>
              <w:pStyle w:val="TAL"/>
              <w:rPr>
                <w:rFonts w:cs="Arial"/>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9164031" w14:textId="77777777" w:rsidR="00D55EDA" w:rsidRDefault="00D55EDA">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A94249"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60C3FC" w14:textId="77777777" w:rsidR="00D55EDA" w:rsidRDefault="00D55EDA">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04B6FBD"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0A93A7" w14:textId="77777777" w:rsidR="00D55EDA" w:rsidRDefault="00D55EDA">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CF6063" w14:textId="77777777" w:rsidR="00D55EDA" w:rsidRDefault="00D55EDA">
            <w:pPr>
              <w:pStyle w:val="TAL"/>
              <w:jc w:val="center"/>
              <w:rPr>
                <w:rFonts w:cs="Arial"/>
                <w:lang w:eastAsia="ja-JP"/>
              </w:rPr>
            </w:pPr>
            <w:r>
              <w:rPr>
                <w:lang w:eastAsia="ja-JP"/>
              </w:rPr>
              <w:t>reject</w:t>
            </w:r>
          </w:p>
        </w:tc>
      </w:tr>
      <w:tr w:rsidR="00D55EDA" w14:paraId="3EAFC5B1"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4B0DF83" w14:textId="77777777" w:rsidR="00D55EDA" w:rsidRDefault="00D55EDA">
            <w:pPr>
              <w:pStyle w:val="TAL"/>
              <w:rPr>
                <w:rFonts w:eastAsia="MS Mincho" w:cs="Arial"/>
                <w:lang w:eastAsia="ja-JP"/>
              </w:rPr>
            </w:pPr>
            <w:r>
              <w:rPr>
                <w:rFonts w:eastAsia="SimSun"/>
                <w:lang w:eastAsia="zh-CN"/>
              </w:rPr>
              <w:t>A</w:t>
            </w:r>
            <w:r>
              <w:t>M</w:t>
            </w:r>
            <w:r>
              <w:rPr>
                <w:rFonts w:eastAsia="SimSun"/>
                <w:lang w:eastAsia="zh-CN"/>
              </w:rPr>
              <w:t>F</w:t>
            </w:r>
            <w:r>
              <w:t xml:space="preserve"> </w:t>
            </w:r>
            <w:r>
              <w:rPr>
                <w:bCs/>
                <w:lang w:eastAsia="ja-JP"/>
              </w:rPr>
              <w:t>UE NGAP ID</w:t>
            </w:r>
          </w:p>
        </w:tc>
        <w:tc>
          <w:tcPr>
            <w:tcW w:w="1080" w:type="dxa"/>
            <w:tcBorders>
              <w:top w:val="single" w:sz="4" w:space="0" w:color="auto"/>
              <w:left w:val="single" w:sz="4" w:space="0" w:color="auto"/>
              <w:bottom w:val="single" w:sz="4" w:space="0" w:color="auto"/>
              <w:right w:val="single" w:sz="4" w:space="0" w:color="auto"/>
            </w:tcBorders>
            <w:hideMark/>
          </w:tcPr>
          <w:p w14:paraId="407B9E59" w14:textId="77777777" w:rsidR="00D55EDA" w:rsidRDefault="00D55EDA">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769C9D"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631C89" w14:textId="77777777" w:rsidR="00D55EDA" w:rsidRDefault="00D55EDA">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5B4A8404"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B77BE6" w14:textId="77777777" w:rsidR="00D55EDA" w:rsidRDefault="00D55EDA">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18F65B" w14:textId="77777777" w:rsidR="00D55EDA" w:rsidRDefault="00D55EDA">
            <w:pPr>
              <w:pStyle w:val="TAL"/>
              <w:jc w:val="center"/>
              <w:rPr>
                <w:rFonts w:cs="Arial"/>
                <w:lang w:eastAsia="ja-JP"/>
              </w:rPr>
            </w:pPr>
            <w:r>
              <w:rPr>
                <w:lang w:eastAsia="ja-JP"/>
              </w:rPr>
              <w:t>reject</w:t>
            </w:r>
          </w:p>
        </w:tc>
      </w:tr>
      <w:tr w:rsidR="00D55EDA" w14:paraId="709E7A50"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83FFFD3" w14:textId="77777777" w:rsidR="00D55EDA" w:rsidRDefault="00D55EDA">
            <w:pPr>
              <w:pStyle w:val="TAL"/>
              <w:rPr>
                <w:rFonts w:eastAsia="MS Mincho" w:cs="Arial"/>
                <w:lang w:eastAsia="ja-JP"/>
              </w:rPr>
            </w:pPr>
            <w:r>
              <w:rPr>
                <w:lang w:eastAsia="ja-JP"/>
              </w:rPr>
              <w:t>Handover Type</w:t>
            </w:r>
          </w:p>
        </w:tc>
        <w:tc>
          <w:tcPr>
            <w:tcW w:w="1080" w:type="dxa"/>
            <w:tcBorders>
              <w:top w:val="single" w:sz="4" w:space="0" w:color="auto"/>
              <w:left w:val="single" w:sz="4" w:space="0" w:color="auto"/>
              <w:bottom w:val="single" w:sz="4" w:space="0" w:color="auto"/>
              <w:right w:val="single" w:sz="4" w:space="0" w:color="auto"/>
            </w:tcBorders>
            <w:hideMark/>
          </w:tcPr>
          <w:p w14:paraId="4A462A67" w14:textId="77777777" w:rsidR="00D55EDA" w:rsidRDefault="00D55EDA">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D588DD"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F038CA" w14:textId="77777777" w:rsidR="00D55EDA" w:rsidRDefault="00D55EDA">
            <w:pPr>
              <w:pStyle w:val="TAL"/>
              <w:rPr>
                <w:rFonts w:cs="Arial"/>
                <w:lang w:eastAsia="ja-JP"/>
              </w:rPr>
            </w:pPr>
            <w:r>
              <w:rPr>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0CBF6133"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0088E7" w14:textId="77777777" w:rsidR="00D55EDA" w:rsidRDefault="00D55EDA">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90DDEC" w14:textId="77777777" w:rsidR="00D55EDA" w:rsidRDefault="00D55EDA">
            <w:pPr>
              <w:pStyle w:val="TAL"/>
              <w:jc w:val="center"/>
              <w:rPr>
                <w:rFonts w:cs="Arial"/>
                <w:lang w:eastAsia="ja-JP"/>
              </w:rPr>
            </w:pPr>
            <w:r>
              <w:rPr>
                <w:lang w:eastAsia="ja-JP"/>
              </w:rPr>
              <w:t>reject</w:t>
            </w:r>
          </w:p>
        </w:tc>
      </w:tr>
      <w:tr w:rsidR="00D55EDA" w14:paraId="44A2D4FD"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0AC753E0" w14:textId="77777777" w:rsidR="00D55EDA" w:rsidRDefault="00D55EDA">
            <w:pPr>
              <w:pStyle w:val="TAL"/>
              <w:rPr>
                <w:rFonts w:eastAsia="MS Mincho" w:cs="Arial"/>
                <w:lang w:eastAsia="ja-JP"/>
              </w:rPr>
            </w:pPr>
            <w:r>
              <w:rPr>
                <w:bCs/>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1BE97D89" w14:textId="77777777" w:rsidR="00D55EDA" w:rsidRDefault="00D55EDA">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81BD58"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49CB3B" w14:textId="77777777" w:rsidR="00D55EDA" w:rsidRDefault="00D55EDA">
            <w:pPr>
              <w:pStyle w:val="TAL"/>
              <w:rPr>
                <w:rFonts w:cs="Arial"/>
                <w:lang w:eastAsia="ja-JP"/>
              </w:rPr>
            </w:pPr>
            <w:r>
              <w:rPr>
                <w:lang w:eastAsia="ja-JP"/>
              </w:rPr>
              <w:t>9.3.1.2</w:t>
            </w:r>
          </w:p>
        </w:tc>
        <w:tc>
          <w:tcPr>
            <w:tcW w:w="1728" w:type="dxa"/>
            <w:tcBorders>
              <w:top w:val="single" w:sz="4" w:space="0" w:color="auto"/>
              <w:left w:val="single" w:sz="4" w:space="0" w:color="auto"/>
              <w:bottom w:val="single" w:sz="4" w:space="0" w:color="auto"/>
              <w:right w:val="single" w:sz="4" w:space="0" w:color="auto"/>
            </w:tcBorders>
          </w:tcPr>
          <w:p w14:paraId="650696B5"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D09CC2" w14:textId="77777777" w:rsidR="00D55EDA" w:rsidRDefault="00D55EDA">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1A93C0" w14:textId="77777777" w:rsidR="00D55EDA" w:rsidRDefault="00D55EDA">
            <w:pPr>
              <w:pStyle w:val="TAL"/>
              <w:jc w:val="center"/>
              <w:rPr>
                <w:rFonts w:cs="Arial"/>
                <w:lang w:eastAsia="ja-JP"/>
              </w:rPr>
            </w:pPr>
            <w:r>
              <w:rPr>
                <w:lang w:eastAsia="ja-JP"/>
              </w:rPr>
              <w:t>ignore</w:t>
            </w:r>
          </w:p>
        </w:tc>
      </w:tr>
      <w:tr w:rsidR="00D55EDA" w14:paraId="3966133A"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35D1B624" w14:textId="77777777" w:rsidR="00D55EDA" w:rsidRDefault="00D55EDA">
            <w:pPr>
              <w:pStyle w:val="TAL"/>
              <w:rPr>
                <w:bCs/>
                <w:lang w:eastAsia="ja-JP"/>
              </w:rPr>
            </w:pPr>
            <w:bookmarkStart w:id="258" w:name="OLE_LINK159"/>
            <w:bookmarkStart w:id="259" w:name="OLE_LINK160"/>
            <w:r>
              <w:rPr>
                <w:rFonts w:cs="Arial"/>
                <w:lang w:eastAsia="ja-JP"/>
              </w:rPr>
              <w:t>UE Aggregate Maximum Bit Rate</w:t>
            </w:r>
            <w:bookmarkEnd w:id="258"/>
            <w:bookmarkEnd w:id="259"/>
          </w:p>
        </w:tc>
        <w:tc>
          <w:tcPr>
            <w:tcW w:w="1080" w:type="dxa"/>
            <w:tcBorders>
              <w:top w:val="single" w:sz="4" w:space="0" w:color="auto"/>
              <w:left w:val="single" w:sz="4" w:space="0" w:color="auto"/>
              <w:bottom w:val="single" w:sz="4" w:space="0" w:color="auto"/>
              <w:right w:val="single" w:sz="4" w:space="0" w:color="auto"/>
            </w:tcBorders>
            <w:hideMark/>
          </w:tcPr>
          <w:p w14:paraId="494560D0" w14:textId="77777777" w:rsidR="00D55EDA" w:rsidRDefault="00D55ED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9FEE52"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8682B3" w14:textId="77777777" w:rsidR="00D55EDA" w:rsidRDefault="00D55EDA">
            <w:pPr>
              <w:pStyle w:val="TAL"/>
              <w:rPr>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A50EEBC"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E376BE" w14:textId="77777777" w:rsidR="00D55EDA" w:rsidRDefault="00D55EDA">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4F25B3" w14:textId="77777777" w:rsidR="00D55EDA" w:rsidRDefault="00D55EDA">
            <w:pPr>
              <w:pStyle w:val="TAL"/>
              <w:jc w:val="center"/>
              <w:rPr>
                <w:lang w:eastAsia="ja-JP"/>
              </w:rPr>
            </w:pPr>
            <w:r>
              <w:rPr>
                <w:lang w:eastAsia="ja-JP"/>
              </w:rPr>
              <w:t>reject</w:t>
            </w:r>
          </w:p>
        </w:tc>
      </w:tr>
      <w:tr w:rsidR="00D55EDA" w14:paraId="7469C16A"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1BFC71B0" w14:textId="77777777" w:rsidR="00D55EDA" w:rsidRDefault="00D55EDA">
            <w:pPr>
              <w:pStyle w:val="TAL"/>
              <w:rPr>
                <w:rFonts w:cs="Arial"/>
                <w:lang w:eastAsia="ja-JP"/>
              </w:rPr>
            </w:pPr>
            <w:r>
              <w:rPr>
                <w:lang w:eastAsia="ja-JP"/>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3EA229B4" w14:textId="77777777" w:rsidR="00D55EDA" w:rsidRDefault="00D55ED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26C424"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3F8C8A" w14:textId="77777777" w:rsidR="00D55EDA" w:rsidRDefault="00D55EDA">
            <w:pPr>
              <w:pStyle w:val="TAL"/>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0FF86E5"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E69CDC" w14:textId="77777777" w:rsidR="00D55EDA" w:rsidRDefault="00D55EDA">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1CA16D" w14:textId="77777777" w:rsidR="00D55EDA" w:rsidRDefault="00D55EDA">
            <w:pPr>
              <w:pStyle w:val="TAL"/>
              <w:jc w:val="center"/>
              <w:rPr>
                <w:lang w:eastAsia="ja-JP"/>
              </w:rPr>
            </w:pPr>
            <w:r>
              <w:rPr>
                <w:lang w:eastAsia="ja-JP"/>
              </w:rPr>
              <w:t>ignore</w:t>
            </w:r>
          </w:p>
        </w:tc>
      </w:tr>
      <w:tr w:rsidR="00D55EDA" w14:paraId="6CB38E8F"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182DF227" w14:textId="77777777" w:rsidR="00D55EDA" w:rsidRDefault="00D55EDA">
            <w:pPr>
              <w:pStyle w:val="TAL"/>
              <w:rPr>
                <w:rFonts w:cs="Arial"/>
                <w:lang w:eastAsia="ja-JP"/>
              </w:rPr>
            </w:pPr>
            <w:r>
              <w:rPr>
                <w:lang w:eastAsia="ja-JP"/>
              </w:rPr>
              <w:t xml:space="preserve">UE Security Capabilities </w:t>
            </w:r>
          </w:p>
        </w:tc>
        <w:tc>
          <w:tcPr>
            <w:tcW w:w="1080" w:type="dxa"/>
            <w:tcBorders>
              <w:top w:val="single" w:sz="4" w:space="0" w:color="auto"/>
              <w:left w:val="single" w:sz="4" w:space="0" w:color="auto"/>
              <w:bottom w:val="single" w:sz="4" w:space="0" w:color="auto"/>
              <w:right w:val="single" w:sz="4" w:space="0" w:color="auto"/>
            </w:tcBorders>
            <w:hideMark/>
          </w:tcPr>
          <w:p w14:paraId="35AF7259" w14:textId="77777777" w:rsidR="00D55EDA" w:rsidRDefault="00D55ED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C2924E"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73893D" w14:textId="77777777" w:rsidR="00D55EDA" w:rsidRDefault="00D55EDA">
            <w:pPr>
              <w:pStyle w:val="TAL"/>
              <w:rPr>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1864A6E7"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63B92B" w14:textId="77777777" w:rsidR="00D55EDA" w:rsidRDefault="00D55EDA">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C38AE0" w14:textId="77777777" w:rsidR="00D55EDA" w:rsidRDefault="00D55EDA">
            <w:pPr>
              <w:pStyle w:val="TAL"/>
              <w:jc w:val="center"/>
              <w:rPr>
                <w:lang w:eastAsia="ja-JP"/>
              </w:rPr>
            </w:pPr>
            <w:r>
              <w:rPr>
                <w:lang w:eastAsia="ja-JP"/>
              </w:rPr>
              <w:t>reject</w:t>
            </w:r>
          </w:p>
        </w:tc>
      </w:tr>
      <w:tr w:rsidR="00D55EDA" w14:paraId="40988D35"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3F710653" w14:textId="77777777" w:rsidR="00D55EDA" w:rsidRDefault="00D55EDA">
            <w:pPr>
              <w:pStyle w:val="TAL"/>
              <w:rPr>
                <w:rFonts w:cs="Arial"/>
                <w:lang w:eastAsia="ja-JP"/>
              </w:rPr>
            </w:pPr>
            <w:r>
              <w:rPr>
                <w:bCs/>
                <w:lang w:eastAsia="ja-JP"/>
              </w:rP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6E0C7A16" w14:textId="77777777" w:rsidR="00D55EDA" w:rsidRDefault="00D55EDA">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B49952"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6ADE63" w14:textId="77777777" w:rsidR="00D55EDA" w:rsidRDefault="00D55EDA">
            <w:pPr>
              <w:pStyle w:val="TAL"/>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4E2890E"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B0B91F" w14:textId="77777777" w:rsidR="00D55EDA" w:rsidRDefault="00D55EDA">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BACEB3" w14:textId="77777777" w:rsidR="00D55EDA" w:rsidRDefault="00D55EDA">
            <w:pPr>
              <w:pStyle w:val="TAL"/>
              <w:jc w:val="center"/>
              <w:rPr>
                <w:lang w:eastAsia="ja-JP"/>
              </w:rPr>
            </w:pPr>
            <w:r>
              <w:rPr>
                <w:lang w:eastAsia="ja-JP"/>
              </w:rPr>
              <w:t>reject</w:t>
            </w:r>
          </w:p>
        </w:tc>
      </w:tr>
      <w:tr w:rsidR="00D55EDA" w14:paraId="3FA25925"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376DFE79" w14:textId="77777777" w:rsidR="00D55EDA" w:rsidRDefault="00D55EDA">
            <w:pPr>
              <w:pStyle w:val="TAL"/>
              <w:rPr>
                <w:bCs/>
                <w:lang w:eastAsia="ja-JP"/>
              </w:rPr>
            </w:pPr>
            <w:r>
              <w:rPr>
                <w:lang w:val="en-US"/>
              </w:rPr>
              <w:t>New Security Context</w:t>
            </w:r>
            <w:r>
              <w:rPr>
                <w:bCs/>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11C84818" w14:textId="77777777" w:rsidR="00D55EDA" w:rsidRDefault="00D55ED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8275EB"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F290DC" w14:textId="77777777" w:rsidR="00D55EDA" w:rsidRDefault="00D55EDA">
            <w:pPr>
              <w:pStyle w:val="TAL"/>
              <w:rPr>
                <w:lang w:eastAsia="ja-JP"/>
              </w:rPr>
            </w:pPr>
            <w:r>
              <w:rPr>
                <w:lang w:eastAsia="ja-JP"/>
              </w:rPr>
              <w:t>9.3.1.55</w:t>
            </w:r>
          </w:p>
        </w:tc>
        <w:tc>
          <w:tcPr>
            <w:tcW w:w="1728" w:type="dxa"/>
            <w:tcBorders>
              <w:top w:val="single" w:sz="4" w:space="0" w:color="auto"/>
              <w:left w:val="single" w:sz="4" w:space="0" w:color="auto"/>
              <w:bottom w:val="single" w:sz="4" w:space="0" w:color="auto"/>
              <w:right w:val="single" w:sz="4" w:space="0" w:color="auto"/>
            </w:tcBorders>
          </w:tcPr>
          <w:p w14:paraId="02AC359F"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91C53E" w14:textId="77777777" w:rsidR="00D55EDA" w:rsidRDefault="00D55EDA">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48A302" w14:textId="77777777" w:rsidR="00D55EDA" w:rsidRDefault="00D55EDA">
            <w:pPr>
              <w:pStyle w:val="TAL"/>
              <w:jc w:val="center"/>
              <w:rPr>
                <w:lang w:eastAsia="ja-JP"/>
              </w:rPr>
            </w:pPr>
            <w:r>
              <w:rPr>
                <w:lang w:eastAsia="ja-JP"/>
              </w:rPr>
              <w:t>reject</w:t>
            </w:r>
          </w:p>
        </w:tc>
      </w:tr>
      <w:tr w:rsidR="00D55EDA" w14:paraId="62934CA1"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5242BCFA" w14:textId="77777777" w:rsidR="00D55EDA" w:rsidRDefault="00D55EDA">
            <w:pPr>
              <w:pStyle w:val="TAL"/>
              <w:rPr>
                <w:lang w:val="en-US" w:eastAsia="en-GB"/>
              </w:rPr>
            </w:pPr>
            <w:r>
              <w:rPr>
                <w:lang w:val="en-US"/>
              </w:rPr>
              <w:t>NASC</w:t>
            </w:r>
          </w:p>
        </w:tc>
        <w:tc>
          <w:tcPr>
            <w:tcW w:w="1080" w:type="dxa"/>
            <w:tcBorders>
              <w:top w:val="single" w:sz="4" w:space="0" w:color="auto"/>
              <w:left w:val="single" w:sz="4" w:space="0" w:color="auto"/>
              <w:bottom w:val="single" w:sz="4" w:space="0" w:color="auto"/>
              <w:right w:val="single" w:sz="4" w:space="0" w:color="auto"/>
            </w:tcBorders>
            <w:hideMark/>
          </w:tcPr>
          <w:p w14:paraId="6558A92C" w14:textId="77777777" w:rsidR="00D55EDA" w:rsidRDefault="00D55ED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5EDB79"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16664E" w14:textId="77777777" w:rsidR="00D55EDA" w:rsidRDefault="00D55EDA">
            <w:pPr>
              <w:pStyle w:val="TAL"/>
              <w:rPr>
                <w:lang w:eastAsia="ja-JP"/>
              </w:rPr>
            </w:pPr>
            <w:r>
              <w:rPr>
                <w:lang w:eastAsia="ja-JP"/>
              </w:rPr>
              <w:t>NAS-PDU</w:t>
            </w:r>
          </w:p>
          <w:p w14:paraId="3D5FA4C3" w14:textId="77777777" w:rsidR="00D55EDA" w:rsidRDefault="00D55EDA">
            <w:pPr>
              <w:pStyle w:val="TAL"/>
              <w:rPr>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hideMark/>
          </w:tcPr>
          <w:p w14:paraId="1940B25F" w14:textId="77777777" w:rsidR="00D55EDA" w:rsidRDefault="00D55EDA">
            <w:pPr>
              <w:pStyle w:val="TAL"/>
              <w:rPr>
                <w:lang w:eastAsia="ja-JP"/>
              </w:rPr>
            </w:pPr>
            <w:r>
              <w:t xml:space="preserve">Refers to either the “Intra N1 mode NAS transparent container” or the “S1 mode to N1 mode NAS transparent container”, the details of the IE definition and the encoding </w:t>
            </w:r>
            <w:proofErr w:type="spellStart"/>
            <w:r>
              <w:t>arespecified</w:t>
            </w:r>
            <w:proofErr w:type="spellEnd"/>
            <w:r>
              <w:t xml:space="preserve"> in TS 24.501 [26].</w:t>
            </w:r>
          </w:p>
        </w:tc>
        <w:tc>
          <w:tcPr>
            <w:tcW w:w="1080" w:type="dxa"/>
            <w:tcBorders>
              <w:top w:val="single" w:sz="4" w:space="0" w:color="auto"/>
              <w:left w:val="single" w:sz="4" w:space="0" w:color="auto"/>
              <w:bottom w:val="single" w:sz="4" w:space="0" w:color="auto"/>
              <w:right w:val="single" w:sz="4" w:space="0" w:color="auto"/>
            </w:tcBorders>
            <w:hideMark/>
          </w:tcPr>
          <w:p w14:paraId="62079EB5" w14:textId="77777777" w:rsidR="00D55EDA" w:rsidRDefault="00D55EDA">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60686F" w14:textId="77777777" w:rsidR="00D55EDA" w:rsidRDefault="00D55EDA">
            <w:pPr>
              <w:pStyle w:val="TAL"/>
              <w:jc w:val="center"/>
              <w:rPr>
                <w:lang w:eastAsia="ja-JP"/>
              </w:rPr>
            </w:pPr>
            <w:r>
              <w:rPr>
                <w:lang w:eastAsia="ja-JP"/>
              </w:rPr>
              <w:t>reject</w:t>
            </w:r>
          </w:p>
        </w:tc>
      </w:tr>
      <w:tr w:rsidR="00D55EDA" w14:paraId="37C781FE"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47EFA251" w14:textId="77777777" w:rsidR="00D55EDA" w:rsidRDefault="00D55EDA">
            <w:pPr>
              <w:pStyle w:val="TAL"/>
              <w:rPr>
                <w:rFonts w:eastAsia="MS Mincho" w:cs="Arial"/>
                <w:b/>
                <w:lang w:eastAsia="ja-JP"/>
              </w:rPr>
            </w:pPr>
            <w:r>
              <w:rPr>
                <w:rFonts w:eastAsia="SimSun"/>
                <w:b/>
                <w:lang w:eastAsia="zh-CN"/>
              </w:rPr>
              <w:t>PDU Session</w:t>
            </w:r>
            <w:r>
              <w:rPr>
                <w:b/>
                <w:lang w:eastAsia="ja-JP"/>
              </w:rPr>
              <w:t xml:space="preserve"> Resource Setup List</w:t>
            </w:r>
          </w:p>
        </w:tc>
        <w:tc>
          <w:tcPr>
            <w:tcW w:w="1080" w:type="dxa"/>
            <w:tcBorders>
              <w:top w:val="single" w:sz="4" w:space="0" w:color="auto"/>
              <w:left w:val="single" w:sz="4" w:space="0" w:color="auto"/>
              <w:bottom w:val="single" w:sz="4" w:space="0" w:color="auto"/>
              <w:right w:val="single" w:sz="4" w:space="0" w:color="auto"/>
            </w:tcBorders>
          </w:tcPr>
          <w:p w14:paraId="4F32D17F" w14:textId="77777777" w:rsidR="00D55EDA" w:rsidRDefault="00D55EDA">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9BC755" w14:textId="77777777" w:rsidR="00D55EDA" w:rsidRDefault="00D55EDA">
            <w:pPr>
              <w:pStyle w:val="TAL"/>
              <w:rPr>
                <w:rFonts w:cs="Arial"/>
                <w:lang w:eastAsia="ja-JP"/>
              </w:rPr>
            </w:pPr>
            <w:r>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23AEBAF" w14:textId="77777777" w:rsidR="00D55EDA" w:rsidRDefault="00D55EDA">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9707051"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1A1CD" w14:textId="77777777" w:rsidR="00D55EDA" w:rsidRDefault="00D55EDA">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F90F29" w14:textId="77777777" w:rsidR="00D55EDA" w:rsidRDefault="00D55EDA">
            <w:pPr>
              <w:pStyle w:val="TAL"/>
              <w:jc w:val="center"/>
              <w:rPr>
                <w:rFonts w:cs="Arial"/>
                <w:lang w:eastAsia="ja-JP"/>
              </w:rPr>
            </w:pPr>
            <w:r>
              <w:rPr>
                <w:lang w:eastAsia="ja-JP"/>
              </w:rPr>
              <w:t>reject</w:t>
            </w:r>
          </w:p>
        </w:tc>
      </w:tr>
      <w:tr w:rsidR="00D55EDA" w14:paraId="50573BAD"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BD2CEE7" w14:textId="77777777" w:rsidR="00D55EDA" w:rsidRDefault="00D55EDA">
            <w:pPr>
              <w:pStyle w:val="TAL"/>
              <w:ind w:left="75"/>
              <w:rPr>
                <w:rFonts w:eastAsia="MS Mincho" w:cs="Arial"/>
                <w:lang w:eastAsia="ja-JP"/>
              </w:rPr>
            </w:pPr>
            <w:r>
              <w:rPr>
                <w:b/>
                <w:lang w:eastAsia="ja-JP"/>
              </w:rPr>
              <w:t>&gt;</w:t>
            </w:r>
            <w:r>
              <w:rPr>
                <w:rFonts w:eastAsia="SimSun"/>
                <w:b/>
                <w:lang w:eastAsia="zh-CN"/>
              </w:rPr>
              <w:t>PDU Session</w:t>
            </w:r>
            <w:r>
              <w:rPr>
                <w:b/>
                <w:lang w:eastAsia="ja-JP"/>
              </w:rPr>
              <w:t xml:space="preserve"> Resource Setup</w:t>
            </w:r>
            <w:r>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15867C1" w14:textId="77777777" w:rsidR="00D55EDA" w:rsidRDefault="00D55EDA">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91506D" w14:textId="77777777" w:rsidR="00D55EDA" w:rsidRDefault="00D55EDA">
            <w:pPr>
              <w:pStyle w:val="TAL"/>
              <w:rPr>
                <w:rFonts w:cs="Arial"/>
                <w:lang w:eastAsia="ja-JP"/>
              </w:rPr>
            </w:pPr>
            <w:proofErr w:type="gramStart"/>
            <w:r>
              <w:rPr>
                <w:i/>
                <w:lang w:eastAsia="ja-JP"/>
              </w:rPr>
              <w:t>1..&lt;</w:t>
            </w:r>
            <w:proofErr w:type="spellStart"/>
            <w:proofErr w:type="gramEnd"/>
            <w:r>
              <w:rPr>
                <w:i/>
                <w:lang w:eastAsia="ja-JP"/>
              </w:rPr>
              <w:t>maxnoof</w:t>
            </w:r>
            <w:r>
              <w:rPr>
                <w:rFonts w:eastAsia="SimSun"/>
                <w:i/>
                <w:lang w:eastAsia="zh-CN"/>
              </w:rPr>
              <w:t>PDUSessions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C71BFF" w14:textId="77777777" w:rsidR="00D55EDA" w:rsidRDefault="00D55EDA">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D89DA88"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916586" w14:textId="77777777" w:rsidR="00D55EDA" w:rsidRDefault="00D55EDA">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F0C8E2" w14:textId="77777777" w:rsidR="00D55EDA" w:rsidRDefault="00D55EDA">
            <w:pPr>
              <w:pStyle w:val="TAL"/>
              <w:jc w:val="center"/>
              <w:rPr>
                <w:rFonts w:cs="Arial"/>
                <w:lang w:eastAsia="ja-JP"/>
              </w:rPr>
            </w:pPr>
          </w:p>
        </w:tc>
      </w:tr>
      <w:tr w:rsidR="00D55EDA" w14:paraId="281ADCB7"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3D9930D1" w14:textId="77777777" w:rsidR="00D55EDA" w:rsidRDefault="00D55EDA">
            <w:pPr>
              <w:pStyle w:val="TAL"/>
              <w:ind w:left="165"/>
              <w:rPr>
                <w:rFonts w:eastAsia="MS Mincho" w:cs="Arial"/>
                <w:lang w:eastAsia="ja-JP"/>
              </w:rPr>
            </w:pPr>
            <w:r>
              <w:rPr>
                <w:lang w:eastAsia="ja-JP"/>
              </w:rPr>
              <w:t>&gt;&gt;</w:t>
            </w:r>
            <w:r>
              <w:rPr>
                <w:rFonts w:eastAsia="SimSun"/>
                <w:lang w:eastAsia="zh-CN"/>
              </w:rPr>
              <w:t>PDU Session</w:t>
            </w:r>
            <w:r>
              <w:rPr>
                <w:lang w:eastAsia="ja-JP"/>
              </w:rPr>
              <w:t xml:space="preserve"> ID </w:t>
            </w:r>
          </w:p>
        </w:tc>
        <w:tc>
          <w:tcPr>
            <w:tcW w:w="1080" w:type="dxa"/>
            <w:tcBorders>
              <w:top w:val="single" w:sz="4" w:space="0" w:color="auto"/>
              <w:left w:val="single" w:sz="4" w:space="0" w:color="auto"/>
              <w:bottom w:val="single" w:sz="4" w:space="0" w:color="auto"/>
              <w:right w:val="single" w:sz="4" w:space="0" w:color="auto"/>
            </w:tcBorders>
            <w:hideMark/>
          </w:tcPr>
          <w:p w14:paraId="38F29B04" w14:textId="77777777" w:rsidR="00D55EDA" w:rsidRDefault="00D55EDA">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31C12B"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CC6ADB" w14:textId="77777777" w:rsidR="00D55EDA" w:rsidRDefault="00D55EDA">
            <w:pPr>
              <w:pStyle w:val="TAL"/>
              <w:rPr>
                <w:rFonts w:cs="Arial"/>
                <w:lang w:eastAsia="ja-JP"/>
              </w:rPr>
            </w:pPr>
            <w:r>
              <w:rPr>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6E2C4466"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48EC06" w14:textId="77777777" w:rsidR="00D55EDA" w:rsidRDefault="00D55EDA">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937C79" w14:textId="77777777" w:rsidR="00D55EDA" w:rsidRDefault="00D55EDA">
            <w:pPr>
              <w:pStyle w:val="TAL"/>
              <w:jc w:val="center"/>
              <w:rPr>
                <w:rFonts w:cs="Arial"/>
                <w:lang w:eastAsia="ja-JP"/>
              </w:rPr>
            </w:pPr>
          </w:p>
        </w:tc>
      </w:tr>
      <w:tr w:rsidR="00D55EDA" w14:paraId="26E2A5F9"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29921925" w14:textId="77777777" w:rsidR="00D55EDA" w:rsidRDefault="00D55EDA">
            <w:pPr>
              <w:pStyle w:val="TAL"/>
              <w:ind w:left="165"/>
              <w:rPr>
                <w:lang w:eastAsia="ja-JP"/>
              </w:rPr>
            </w:pPr>
            <w:r>
              <w:rPr>
                <w:lang w:eastAsia="ja-JP"/>
              </w:rPr>
              <w:t>&gt;&gt;S-NSSAI</w:t>
            </w:r>
          </w:p>
        </w:tc>
        <w:tc>
          <w:tcPr>
            <w:tcW w:w="1080" w:type="dxa"/>
            <w:tcBorders>
              <w:top w:val="single" w:sz="4" w:space="0" w:color="auto"/>
              <w:left w:val="single" w:sz="4" w:space="0" w:color="auto"/>
              <w:bottom w:val="single" w:sz="4" w:space="0" w:color="auto"/>
              <w:right w:val="single" w:sz="4" w:space="0" w:color="auto"/>
            </w:tcBorders>
            <w:hideMark/>
          </w:tcPr>
          <w:p w14:paraId="64DB70EA" w14:textId="77777777" w:rsidR="00D55EDA" w:rsidRDefault="00D55ED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879DFE"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C50312" w14:textId="77777777" w:rsidR="00D55EDA" w:rsidRDefault="00D55EDA">
            <w:pPr>
              <w:pStyle w:val="TAL"/>
              <w:rPr>
                <w:lang w:eastAsia="ja-JP"/>
              </w:rPr>
            </w:pPr>
            <w:r>
              <w:rPr>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5313B5A9"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2CF25B" w14:textId="77777777" w:rsidR="00D55EDA" w:rsidRDefault="00D55EDA">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5A5E5A" w14:textId="77777777" w:rsidR="00D55EDA" w:rsidRDefault="00D55EDA">
            <w:pPr>
              <w:pStyle w:val="TAL"/>
              <w:jc w:val="center"/>
              <w:rPr>
                <w:rFonts w:cs="Arial"/>
                <w:lang w:eastAsia="ja-JP"/>
              </w:rPr>
            </w:pPr>
          </w:p>
        </w:tc>
      </w:tr>
      <w:tr w:rsidR="00D55EDA" w14:paraId="6D227EAC"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6005FDEC" w14:textId="77777777" w:rsidR="00D55EDA" w:rsidRDefault="00D55EDA">
            <w:pPr>
              <w:pStyle w:val="TAL"/>
              <w:ind w:left="165"/>
              <w:rPr>
                <w:lang w:eastAsia="ja-JP"/>
              </w:rPr>
            </w:pPr>
            <w:r>
              <w:rPr>
                <w:lang w:eastAsia="ja-JP"/>
              </w:rPr>
              <w:t>&gt;&gt;Handover Request Transfer</w:t>
            </w:r>
          </w:p>
        </w:tc>
        <w:tc>
          <w:tcPr>
            <w:tcW w:w="1080" w:type="dxa"/>
            <w:tcBorders>
              <w:top w:val="single" w:sz="4" w:space="0" w:color="auto"/>
              <w:left w:val="single" w:sz="4" w:space="0" w:color="auto"/>
              <w:bottom w:val="single" w:sz="4" w:space="0" w:color="auto"/>
              <w:right w:val="single" w:sz="4" w:space="0" w:color="auto"/>
            </w:tcBorders>
            <w:hideMark/>
          </w:tcPr>
          <w:p w14:paraId="60EB36FA" w14:textId="77777777" w:rsidR="00D55EDA" w:rsidRDefault="00D55ED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A8F268"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685499" w14:textId="77777777" w:rsidR="00D55EDA" w:rsidRDefault="00D55EDA">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382631A" w14:textId="77777777" w:rsidR="00D55EDA" w:rsidRDefault="00D55EDA">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3C20971D" w14:textId="77777777" w:rsidR="00D55EDA" w:rsidRDefault="00D55EDA">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5215FE" w14:textId="77777777" w:rsidR="00D55EDA" w:rsidRDefault="00D55EDA">
            <w:pPr>
              <w:pStyle w:val="TAL"/>
              <w:jc w:val="center"/>
              <w:rPr>
                <w:rFonts w:cs="Arial"/>
                <w:lang w:eastAsia="ja-JP"/>
              </w:rPr>
            </w:pPr>
          </w:p>
        </w:tc>
      </w:tr>
      <w:tr w:rsidR="00D55EDA" w14:paraId="49FCB75F"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5F627EAC" w14:textId="77777777" w:rsidR="00D55EDA" w:rsidRDefault="00D55EDA">
            <w:pPr>
              <w:pStyle w:val="TAL"/>
              <w:rPr>
                <w:lang w:eastAsia="ja-JP"/>
              </w:rPr>
            </w:pPr>
            <w:r>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60A285CB" w14:textId="77777777" w:rsidR="00D55EDA" w:rsidRDefault="00D55EDA">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5F39982"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54E51E" w14:textId="77777777" w:rsidR="00D55EDA" w:rsidRDefault="00D55EDA">
            <w:pPr>
              <w:pStyle w:val="TAL"/>
              <w:rPr>
                <w:lang w:eastAsia="ja-JP"/>
              </w:rPr>
            </w:pPr>
            <w:r>
              <w:t>9.3.1.31</w:t>
            </w:r>
          </w:p>
        </w:tc>
        <w:tc>
          <w:tcPr>
            <w:tcW w:w="1728" w:type="dxa"/>
            <w:tcBorders>
              <w:top w:val="single" w:sz="4" w:space="0" w:color="auto"/>
              <w:left w:val="single" w:sz="4" w:space="0" w:color="auto"/>
              <w:bottom w:val="single" w:sz="4" w:space="0" w:color="auto"/>
              <w:right w:val="single" w:sz="4" w:space="0" w:color="auto"/>
            </w:tcBorders>
            <w:hideMark/>
          </w:tcPr>
          <w:p w14:paraId="3CE6A862" w14:textId="77777777" w:rsidR="00D55EDA" w:rsidRDefault="00D55EDA">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77D6946F" w14:textId="77777777" w:rsidR="00D55EDA" w:rsidRDefault="00D55EDA">
            <w:pPr>
              <w:pStyle w:val="TAL"/>
              <w:jc w:val="center"/>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E09688C" w14:textId="77777777" w:rsidR="00D55EDA" w:rsidRDefault="00D55EDA">
            <w:pPr>
              <w:pStyle w:val="TAL"/>
              <w:jc w:val="center"/>
              <w:rPr>
                <w:rFonts w:cs="Arial"/>
                <w:lang w:eastAsia="ja-JP"/>
              </w:rPr>
            </w:pPr>
            <w:r>
              <w:rPr>
                <w:rFonts w:cs="Arial"/>
                <w:lang w:eastAsia="ja-JP"/>
              </w:rPr>
              <w:t>reject</w:t>
            </w:r>
          </w:p>
        </w:tc>
      </w:tr>
      <w:tr w:rsidR="00D55EDA" w14:paraId="7E671BC2"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7F13A2BB" w14:textId="77777777" w:rsidR="00D55EDA" w:rsidRDefault="00D55EDA">
            <w:pPr>
              <w:pStyle w:val="TAL"/>
              <w:rPr>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2F56DD5D" w14:textId="77777777" w:rsidR="00D55EDA" w:rsidRDefault="00D55EDA">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771553"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79D125" w14:textId="77777777" w:rsidR="00D55EDA" w:rsidRDefault="00D55EDA">
            <w:pPr>
              <w:pStyle w:val="TAL"/>
              <w:rPr>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65593090"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A8E007" w14:textId="77777777" w:rsidR="00D55EDA" w:rsidRDefault="00D55EDA">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A72C9B" w14:textId="77777777" w:rsidR="00D55EDA" w:rsidRDefault="00D55EDA">
            <w:pPr>
              <w:pStyle w:val="TAL"/>
              <w:jc w:val="center"/>
              <w:rPr>
                <w:lang w:eastAsia="ja-JP"/>
              </w:rPr>
            </w:pPr>
            <w:r>
              <w:rPr>
                <w:rFonts w:cs="Arial"/>
                <w:lang w:eastAsia="ja-JP"/>
              </w:rPr>
              <w:t>ignore</w:t>
            </w:r>
          </w:p>
        </w:tc>
      </w:tr>
      <w:tr w:rsidR="00D55EDA" w14:paraId="5505DF24"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54A0DF6E" w14:textId="77777777" w:rsidR="00D55EDA" w:rsidRDefault="00D55EDA">
            <w:pPr>
              <w:pStyle w:val="TAL"/>
              <w:rPr>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3AA865D7" w14:textId="77777777" w:rsidR="00D55EDA" w:rsidRDefault="00D55EDA">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7ABA4"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6097CE" w14:textId="77777777" w:rsidR="00D55EDA" w:rsidRDefault="00D55EDA">
            <w:pPr>
              <w:pStyle w:val="TAL"/>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BACA2E4"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F1AB43" w14:textId="77777777" w:rsidR="00D55EDA" w:rsidRDefault="00D55EDA">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443082" w14:textId="77777777" w:rsidR="00D55EDA" w:rsidRDefault="00D55EDA">
            <w:pPr>
              <w:pStyle w:val="TAL"/>
              <w:jc w:val="center"/>
              <w:rPr>
                <w:lang w:eastAsia="ja-JP"/>
              </w:rPr>
            </w:pPr>
            <w:r>
              <w:rPr>
                <w:rFonts w:cs="Arial"/>
                <w:lang w:eastAsia="ja-JP"/>
              </w:rPr>
              <w:t>ignore</w:t>
            </w:r>
          </w:p>
        </w:tc>
      </w:tr>
      <w:tr w:rsidR="00D55EDA" w14:paraId="75264DA1"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5D4E41D7" w14:textId="77777777" w:rsidR="00D55EDA" w:rsidRDefault="00D55EDA">
            <w:pPr>
              <w:pStyle w:val="TAL"/>
              <w:rPr>
                <w:rFonts w:cs="Arial"/>
                <w:lang w:eastAsia="ja-JP"/>
              </w:rPr>
            </w:pPr>
            <w:r>
              <w:rPr>
                <w:lang w:eastAsia="ja-JP"/>
              </w:rPr>
              <w:t>Source to Target Transparent Container</w:t>
            </w:r>
          </w:p>
        </w:tc>
        <w:tc>
          <w:tcPr>
            <w:tcW w:w="1080" w:type="dxa"/>
            <w:tcBorders>
              <w:top w:val="single" w:sz="4" w:space="0" w:color="auto"/>
              <w:left w:val="single" w:sz="4" w:space="0" w:color="auto"/>
              <w:bottom w:val="single" w:sz="4" w:space="0" w:color="auto"/>
              <w:right w:val="single" w:sz="4" w:space="0" w:color="auto"/>
            </w:tcBorders>
            <w:hideMark/>
          </w:tcPr>
          <w:p w14:paraId="1E40C62D" w14:textId="77777777" w:rsidR="00D55EDA" w:rsidRDefault="00D55EDA">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FF637F" w14:textId="77777777" w:rsidR="00D55EDA" w:rsidRDefault="00D55EDA">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98CCFD" w14:textId="77777777" w:rsidR="00D55EDA" w:rsidRDefault="00D55EDA">
            <w:pPr>
              <w:pStyle w:val="TAL"/>
              <w:rPr>
                <w:rFonts w:cs="Arial"/>
                <w:lang w:eastAsia="ja-JP"/>
              </w:rPr>
            </w:pPr>
            <w:r>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7DFCD52E"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8B4CA8" w14:textId="77777777" w:rsidR="00D55EDA" w:rsidRDefault="00D55EDA">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08A81D" w14:textId="77777777" w:rsidR="00D55EDA" w:rsidRDefault="00D55EDA">
            <w:pPr>
              <w:pStyle w:val="TAL"/>
              <w:jc w:val="center"/>
              <w:rPr>
                <w:rFonts w:cs="Arial"/>
                <w:lang w:eastAsia="ja-JP"/>
              </w:rPr>
            </w:pPr>
            <w:r>
              <w:rPr>
                <w:lang w:eastAsia="ja-JP"/>
              </w:rPr>
              <w:t>reject</w:t>
            </w:r>
          </w:p>
        </w:tc>
      </w:tr>
      <w:tr w:rsidR="00D55EDA" w14:paraId="380DECFF"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597D054F" w14:textId="77777777" w:rsidR="00D55EDA" w:rsidRDefault="00D55EDA">
            <w:pPr>
              <w:pStyle w:val="TAL"/>
              <w:rPr>
                <w:rFonts w:cs="Arial"/>
                <w:lang w:eastAsia="ja-JP"/>
              </w:rPr>
            </w:pPr>
            <w:r>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2C41903A" w14:textId="77777777" w:rsidR="00D55EDA" w:rsidRDefault="00D55EDA">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46C374"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C536CC" w14:textId="77777777" w:rsidR="00D55EDA" w:rsidRDefault="00D55EDA">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23D3FB0A"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527AB0" w14:textId="77777777" w:rsidR="00D55EDA" w:rsidRDefault="00D55EDA">
            <w:pPr>
              <w:pStyle w:val="TAR"/>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39736C" w14:textId="77777777" w:rsidR="00D55EDA" w:rsidRDefault="00D55EDA">
            <w:pPr>
              <w:pStyle w:val="TAR"/>
              <w:jc w:val="center"/>
              <w:rPr>
                <w:rFonts w:cs="Arial"/>
                <w:lang w:eastAsia="ja-JP"/>
              </w:rPr>
            </w:pPr>
            <w:r>
              <w:rPr>
                <w:lang w:eastAsia="ja-JP"/>
              </w:rPr>
              <w:t>ignore</w:t>
            </w:r>
          </w:p>
        </w:tc>
      </w:tr>
      <w:tr w:rsidR="00D55EDA" w14:paraId="07A8AAA2"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0949C8BC" w14:textId="77777777" w:rsidR="00D55EDA" w:rsidRDefault="00D55EDA">
            <w:pPr>
              <w:pStyle w:val="TAL"/>
              <w:rPr>
                <w:lang w:eastAsia="ja-JP"/>
              </w:rPr>
            </w:pPr>
            <w:r>
              <w:rPr>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14:paraId="6EA67C75" w14:textId="77777777" w:rsidR="00D55EDA" w:rsidRDefault="00D55ED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017C22"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803DFEB" w14:textId="77777777" w:rsidR="00D55EDA" w:rsidRDefault="00D55EDA">
            <w:pPr>
              <w:pStyle w:val="TAL"/>
              <w:rPr>
                <w:lang w:eastAsia="ja-JP"/>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7B223B8"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113284" w14:textId="77777777" w:rsidR="00D55EDA" w:rsidRDefault="00D55EDA">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CBE8A3" w14:textId="77777777" w:rsidR="00D55EDA" w:rsidRDefault="00D55EDA">
            <w:pPr>
              <w:pStyle w:val="TAR"/>
              <w:jc w:val="center"/>
              <w:rPr>
                <w:lang w:eastAsia="ja-JP"/>
              </w:rPr>
            </w:pPr>
            <w:r>
              <w:rPr>
                <w:lang w:eastAsia="ja-JP"/>
              </w:rPr>
              <w:t>ignore</w:t>
            </w:r>
          </w:p>
        </w:tc>
      </w:tr>
      <w:tr w:rsidR="00D55EDA" w14:paraId="354E5E54"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6CA6AE3D" w14:textId="77777777" w:rsidR="00D55EDA" w:rsidRDefault="00D55EDA">
            <w:pPr>
              <w:pStyle w:val="TAL"/>
              <w:rPr>
                <w:lang w:eastAsia="ja-JP"/>
              </w:rPr>
            </w:pPr>
            <w:r>
              <w:rPr>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51774C80" w14:textId="77777777" w:rsidR="00D55EDA" w:rsidRDefault="00D55ED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BEAB88"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C762DC" w14:textId="77777777" w:rsidR="00D55EDA" w:rsidRDefault="00D55EDA">
            <w:pPr>
              <w:pStyle w:val="TAL"/>
              <w:rPr>
                <w:lang w:eastAsia="ja-JP"/>
              </w:rPr>
            </w:pPr>
            <w:r>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7D2885AF"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9D7CD8" w14:textId="77777777" w:rsidR="00D55EDA" w:rsidRDefault="00D55EDA">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2CB1E18" w14:textId="77777777" w:rsidR="00D55EDA" w:rsidRDefault="00D55EDA">
            <w:pPr>
              <w:pStyle w:val="TAR"/>
              <w:jc w:val="center"/>
              <w:rPr>
                <w:lang w:eastAsia="ja-JP"/>
              </w:rPr>
            </w:pPr>
            <w:r>
              <w:rPr>
                <w:lang w:eastAsia="ja-JP"/>
              </w:rPr>
              <w:t>ignore</w:t>
            </w:r>
          </w:p>
        </w:tc>
      </w:tr>
      <w:tr w:rsidR="00D55EDA" w14:paraId="7DB13CCA"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1A858DAA" w14:textId="77777777" w:rsidR="00D55EDA" w:rsidRDefault="00D55EDA">
            <w:pPr>
              <w:pStyle w:val="TAL"/>
              <w:rPr>
                <w:lang w:eastAsia="ja-JP"/>
              </w:rPr>
            </w:pPr>
            <w:r>
              <w:rPr>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109881BC" w14:textId="77777777" w:rsidR="00D55EDA" w:rsidRDefault="00D55ED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B5CE02" w14:textId="77777777" w:rsidR="00D55EDA" w:rsidRDefault="00D55EDA">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ACEBDB" w14:textId="77777777" w:rsidR="00D55EDA" w:rsidRDefault="00D55EDA">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06E11531" w14:textId="77777777" w:rsidR="00D55EDA" w:rsidRDefault="00D55E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F6AA1C" w14:textId="77777777" w:rsidR="00D55EDA" w:rsidRDefault="00D55EDA">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E89538" w14:textId="77777777" w:rsidR="00D55EDA" w:rsidRDefault="00D55EDA">
            <w:pPr>
              <w:pStyle w:val="TAR"/>
              <w:jc w:val="center"/>
              <w:rPr>
                <w:lang w:eastAsia="ja-JP"/>
              </w:rPr>
            </w:pPr>
            <w:r>
              <w:rPr>
                <w:lang w:eastAsia="ja-JP"/>
              </w:rPr>
              <w:t>reject</w:t>
            </w:r>
          </w:p>
        </w:tc>
      </w:tr>
      <w:tr w:rsidR="00D55EDA" w14:paraId="37C303EF"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1375FB1C" w14:textId="77777777" w:rsidR="00D55EDA" w:rsidRDefault="00D55EDA">
            <w:pPr>
              <w:keepNext/>
              <w:keepLines/>
              <w:spacing w:after="0"/>
              <w:rPr>
                <w:rFonts w:ascii="Arial" w:eastAsia="Batang" w:hAnsi="Arial" w:cs="Arial"/>
                <w:sz w:val="18"/>
                <w:lang w:eastAsia="en-GB"/>
              </w:rPr>
            </w:pPr>
            <w:r>
              <w:rPr>
                <w:rFonts w:ascii="Arial" w:hAnsi="Arial"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302F200A" w14:textId="77777777" w:rsidR="00D55EDA" w:rsidRDefault="00D55EDA">
            <w:pPr>
              <w:keepNext/>
              <w:keepLines/>
              <w:spacing w:after="0"/>
              <w:rPr>
                <w:rFonts w:ascii="Arial"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ECE252" w14:textId="77777777" w:rsidR="00D55EDA" w:rsidRDefault="00D55EDA">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B33098" w14:textId="77777777" w:rsidR="00D55EDA" w:rsidRDefault="00D55EDA">
            <w:pPr>
              <w:keepNext/>
              <w:keepLines/>
              <w:spacing w:after="0"/>
              <w:rPr>
                <w:rFonts w:ascii="Arial" w:hAnsi="Arial"/>
                <w:sz w:val="18"/>
                <w:lang w:eastAsia="en-GB"/>
              </w:rPr>
            </w:pPr>
            <w:r>
              <w:rPr>
                <w:rFonts w:ascii="Arial" w:hAnsi="Arial"/>
                <w:sz w:val="18"/>
              </w:rPr>
              <w:t>9.3.1.116</w:t>
            </w:r>
          </w:p>
        </w:tc>
        <w:tc>
          <w:tcPr>
            <w:tcW w:w="1728" w:type="dxa"/>
            <w:tcBorders>
              <w:top w:val="single" w:sz="4" w:space="0" w:color="auto"/>
              <w:left w:val="single" w:sz="4" w:space="0" w:color="auto"/>
              <w:bottom w:val="single" w:sz="4" w:space="0" w:color="auto"/>
              <w:right w:val="single" w:sz="4" w:space="0" w:color="auto"/>
            </w:tcBorders>
          </w:tcPr>
          <w:p w14:paraId="515BF1A9" w14:textId="77777777" w:rsidR="00D55EDA" w:rsidRDefault="00D55EDA">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52D44F" w14:textId="77777777" w:rsidR="00D55EDA" w:rsidRDefault="00D55EDA">
            <w:pPr>
              <w:keepNext/>
              <w:keepLines/>
              <w:spacing w:after="0"/>
              <w:jc w:val="center"/>
              <w:rPr>
                <w:rFonts w:ascii="Arial" w:hAnsi="Arial" w:cs="Arial"/>
                <w:sz w:val="18"/>
                <w:lang w:eastAsia="en-GB"/>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7A7B477" w14:textId="77777777" w:rsidR="00D55EDA" w:rsidRDefault="00D55EDA">
            <w:pPr>
              <w:keepNext/>
              <w:keepLines/>
              <w:spacing w:after="0"/>
              <w:jc w:val="center"/>
              <w:rPr>
                <w:rFonts w:ascii="Arial" w:hAnsi="Arial" w:cs="Arial"/>
                <w:sz w:val="18"/>
                <w:lang w:eastAsia="ja-JP"/>
              </w:rPr>
            </w:pPr>
            <w:r>
              <w:rPr>
                <w:rFonts w:ascii="Arial" w:hAnsi="Arial" w:cs="Arial"/>
                <w:sz w:val="18"/>
                <w:lang w:eastAsia="ja-JP"/>
              </w:rPr>
              <w:t>ignore</w:t>
            </w:r>
          </w:p>
        </w:tc>
      </w:tr>
      <w:tr w:rsidR="00D55EDA" w14:paraId="2DC59F96" w14:textId="77777777" w:rsidTr="00D55EDA">
        <w:tc>
          <w:tcPr>
            <w:tcW w:w="2160" w:type="dxa"/>
            <w:tcBorders>
              <w:top w:val="single" w:sz="4" w:space="0" w:color="auto"/>
              <w:left w:val="single" w:sz="4" w:space="0" w:color="auto"/>
              <w:bottom w:val="single" w:sz="4" w:space="0" w:color="auto"/>
              <w:right w:val="single" w:sz="4" w:space="0" w:color="auto"/>
            </w:tcBorders>
            <w:hideMark/>
          </w:tcPr>
          <w:p w14:paraId="4F7AC556" w14:textId="77777777" w:rsidR="00D55EDA" w:rsidRDefault="00D55EDA">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33F14218" w14:textId="77777777" w:rsidR="00D55EDA" w:rsidRDefault="00D55EDA">
            <w:pPr>
              <w:keepNext/>
              <w:keepLines/>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8161FE" w14:textId="77777777" w:rsidR="00D55EDA" w:rsidRDefault="00D55EDA">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992DDC" w14:textId="77777777" w:rsidR="00D55EDA" w:rsidRDefault="00D55EDA">
            <w:pPr>
              <w:keepNext/>
              <w:keepLines/>
              <w:spacing w:after="0"/>
              <w:rPr>
                <w:rFonts w:ascii="Arial" w:hAnsi="Arial"/>
                <w:sz w:val="18"/>
                <w:lang w:eastAsia="ja-JP"/>
              </w:rPr>
            </w:pPr>
            <w:r>
              <w:rPr>
                <w:rFonts w:ascii="Arial" w:hAnsi="Arial"/>
                <w:sz w:val="18"/>
                <w:lang w:eastAsia="ja-JP"/>
              </w:rPr>
              <w:t>9.3.1.119</w:t>
            </w:r>
          </w:p>
        </w:tc>
        <w:tc>
          <w:tcPr>
            <w:tcW w:w="1728" w:type="dxa"/>
            <w:tcBorders>
              <w:top w:val="single" w:sz="4" w:space="0" w:color="auto"/>
              <w:left w:val="single" w:sz="4" w:space="0" w:color="auto"/>
              <w:bottom w:val="single" w:sz="4" w:space="0" w:color="auto"/>
              <w:right w:val="single" w:sz="4" w:space="0" w:color="auto"/>
            </w:tcBorders>
          </w:tcPr>
          <w:p w14:paraId="26810992" w14:textId="77777777" w:rsidR="00D55EDA" w:rsidRDefault="00D55EDA">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58E5CE" w14:textId="77777777" w:rsidR="00D55EDA" w:rsidRDefault="00D55EDA">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074D96A" w14:textId="77777777" w:rsidR="00D55EDA" w:rsidRDefault="00D55EDA">
            <w:pPr>
              <w:keepNext/>
              <w:keepLines/>
              <w:spacing w:after="0"/>
              <w:jc w:val="center"/>
              <w:rPr>
                <w:rFonts w:ascii="Arial" w:hAnsi="Arial"/>
                <w:sz w:val="18"/>
                <w:lang w:eastAsia="ja-JP"/>
              </w:rPr>
            </w:pPr>
            <w:r>
              <w:rPr>
                <w:rFonts w:ascii="Arial" w:hAnsi="Arial"/>
                <w:sz w:val="18"/>
                <w:lang w:eastAsia="ja-JP"/>
              </w:rPr>
              <w:t>ignore</w:t>
            </w:r>
          </w:p>
        </w:tc>
      </w:tr>
      <w:tr w:rsidR="00D55EDA" w14:paraId="3D98EB8A" w14:textId="77777777" w:rsidTr="00D55EDA">
        <w:trPr>
          <w:ins w:id="260" w:author="Qualcomm1" w:date="2020-02-14T15:14:00Z"/>
        </w:trPr>
        <w:tc>
          <w:tcPr>
            <w:tcW w:w="2160" w:type="dxa"/>
            <w:tcBorders>
              <w:top w:val="single" w:sz="4" w:space="0" w:color="auto"/>
              <w:left w:val="single" w:sz="4" w:space="0" w:color="auto"/>
              <w:bottom w:val="single" w:sz="4" w:space="0" w:color="auto"/>
              <w:right w:val="single" w:sz="4" w:space="0" w:color="auto"/>
            </w:tcBorders>
          </w:tcPr>
          <w:p w14:paraId="2B6FD700" w14:textId="29C3C04F" w:rsidR="00D55EDA" w:rsidRDefault="00D55EDA" w:rsidP="00D55EDA">
            <w:pPr>
              <w:keepNext/>
              <w:keepLines/>
              <w:spacing w:after="0"/>
              <w:rPr>
                <w:ins w:id="261" w:author="Qualcomm1" w:date="2020-02-14T15:14:00Z"/>
                <w:rFonts w:ascii="Arial" w:hAnsi="Arial"/>
                <w:sz w:val="18"/>
                <w:lang w:eastAsia="ja-JP"/>
              </w:rPr>
            </w:pPr>
            <w:ins w:id="262" w:author="Qualcomm1" w:date="2020-02-14T15:15:00Z">
              <w:r>
                <w:rPr>
                  <w:rFonts w:ascii="Arial" w:hAnsi="Arial" w:cs="Arial"/>
                  <w:sz w:val="18"/>
                  <w:lang w:eastAsia="zh-CN"/>
                </w:rPr>
                <w:t>UE Radio Capability ID</w:t>
              </w:r>
            </w:ins>
          </w:p>
        </w:tc>
        <w:tc>
          <w:tcPr>
            <w:tcW w:w="1080" w:type="dxa"/>
            <w:tcBorders>
              <w:top w:val="single" w:sz="4" w:space="0" w:color="auto"/>
              <w:left w:val="single" w:sz="4" w:space="0" w:color="auto"/>
              <w:bottom w:val="single" w:sz="4" w:space="0" w:color="auto"/>
              <w:right w:val="single" w:sz="4" w:space="0" w:color="auto"/>
            </w:tcBorders>
          </w:tcPr>
          <w:p w14:paraId="7C97D990" w14:textId="55B5709D" w:rsidR="00D55EDA" w:rsidRDefault="00D55EDA" w:rsidP="00D55EDA">
            <w:pPr>
              <w:keepNext/>
              <w:keepLines/>
              <w:spacing w:after="0"/>
              <w:rPr>
                <w:ins w:id="263" w:author="Qualcomm1" w:date="2020-02-14T15:14:00Z"/>
                <w:rFonts w:ascii="Arial" w:hAnsi="Arial"/>
                <w:sz w:val="18"/>
                <w:lang w:eastAsia="ja-JP"/>
              </w:rPr>
            </w:pPr>
            <w:ins w:id="264" w:author="Qualcomm1" w:date="2020-02-14T15:15:00Z">
              <w:r>
                <w:rPr>
                  <w:rFonts w:ascii="Arial"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825CDA" w14:textId="77777777" w:rsidR="00D55EDA" w:rsidRDefault="00D55EDA" w:rsidP="00D55EDA">
            <w:pPr>
              <w:keepNext/>
              <w:keepLines/>
              <w:spacing w:after="0"/>
              <w:rPr>
                <w:ins w:id="265" w:author="Qualcomm1" w:date="2020-02-14T15:14: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30F4A1" w14:textId="2CAE0FAD" w:rsidR="00D55EDA" w:rsidRDefault="00D55EDA" w:rsidP="00D55EDA">
            <w:pPr>
              <w:keepNext/>
              <w:keepLines/>
              <w:spacing w:after="0"/>
              <w:rPr>
                <w:ins w:id="266" w:author="Qualcomm1" w:date="2020-02-14T15:14:00Z"/>
                <w:rFonts w:ascii="Arial" w:hAnsi="Arial"/>
                <w:sz w:val="18"/>
                <w:lang w:eastAsia="ja-JP"/>
              </w:rPr>
            </w:pPr>
            <w:ins w:id="267" w:author="Qualcomm1" w:date="2020-02-14T15:15:00Z">
              <w:r>
                <w:rPr>
                  <w:rFonts w:ascii="Arial" w:hAnsi="Arial"/>
                  <w:sz w:val="18"/>
                </w:rPr>
                <w:t>9.3.1.X</w:t>
              </w:r>
            </w:ins>
          </w:p>
        </w:tc>
        <w:tc>
          <w:tcPr>
            <w:tcW w:w="1728" w:type="dxa"/>
            <w:tcBorders>
              <w:top w:val="single" w:sz="4" w:space="0" w:color="auto"/>
              <w:left w:val="single" w:sz="4" w:space="0" w:color="auto"/>
              <w:bottom w:val="single" w:sz="4" w:space="0" w:color="auto"/>
              <w:right w:val="single" w:sz="4" w:space="0" w:color="auto"/>
            </w:tcBorders>
          </w:tcPr>
          <w:p w14:paraId="2D25B1BC" w14:textId="77777777" w:rsidR="00D55EDA" w:rsidRDefault="00D55EDA" w:rsidP="00D55EDA">
            <w:pPr>
              <w:keepNext/>
              <w:keepLines/>
              <w:spacing w:after="0"/>
              <w:rPr>
                <w:ins w:id="268" w:author="Qualcomm1" w:date="2020-02-14T15:14: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204CD8" w14:textId="2C9C351E" w:rsidR="00D55EDA" w:rsidRDefault="00D55EDA" w:rsidP="00D55EDA">
            <w:pPr>
              <w:keepNext/>
              <w:keepLines/>
              <w:spacing w:after="0"/>
              <w:jc w:val="center"/>
              <w:rPr>
                <w:ins w:id="269" w:author="Qualcomm1" w:date="2020-02-14T15:14:00Z"/>
                <w:rFonts w:ascii="Arial" w:hAnsi="Arial"/>
                <w:sz w:val="18"/>
                <w:lang w:eastAsia="ja-JP"/>
              </w:rPr>
            </w:pPr>
            <w:ins w:id="270" w:author="Qualcomm1" w:date="2020-02-14T15:15:00Z">
              <w:r>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430C240" w14:textId="7FAE8E7F" w:rsidR="00D55EDA" w:rsidRDefault="00D55EDA" w:rsidP="00D55EDA">
            <w:pPr>
              <w:keepNext/>
              <w:keepLines/>
              <w:spacing w:after="0"/>
              <w:jc w:val="center"/>
              <w:rPr>
                <w:ins w:id="271" w:author="Qualcomm1" w:date="2020-02-14T15:14:00Z"/>
                <w:rFonts w:ascii="Arial" w:hAnsi="Arial"/>
                <w:sz w:val="18"/>
                <w:lang w:eastAsia="ja-JP"/>
              </w:rPr>
            </w:pPr>
            <w:ins w:id="272" w:author="Qualcomm1" w:date="2020-02-14T15:15:00Z">
              <w:r>
                <w:rPr>
                  <w:rFonts w:ascii="Arial" w:hAnsi="Arial" w:cs="Arial"/>
                  <w:sz w:val="18"/>
                  <w:lang w:eastAsia="ja-JP"/>
                </w:rPr>
                <w:t>reject</w:t>
              </w:r>
            </w:ins>
          </w:p>
        </w:tc>
      </w:tr>
    </w:tbl>
    <w:p w14:paraId="1187FC6F" w14:textId="77777777" w:rsidR="00D55EDA" w:rsidRDefault="00D55EDA" w:rsidP="00D55EDA">
      <w:pPr>
        <w:rPr>
          <w:lang w:eastAsia="en-GB"/>
        </w:rPr>
      </w:pPr>
    </w:p>
    <w:p w14:paraId="246851FD" w14:textId="77777777" w:rsidR="00D55EDA" w:rsidRPr="00D55EDA" w:rsidRDefault="00D55EDA" w:rsidP="00D55EDA">
      <w:pPr>
        <w:jc w:val="center"/>
        <w:rPr>
          <w:b/>
          <w:bCs/>
          <w:sz w:val="24"/>
          <w:szCs w:val="24"/>
          <w:lang w:eastAsia="zh-CN"/>
        </w:rPr>
      </w:pPr>
      <w:r w:rsidRPr="00D55EDA">
        <w:rPr>
          <w:b/>
          <w:bCs/>
          <w:sz w:val="24"/>
          <w:szCs w:val="24"/>
          <w:highlight w:val="yellow"/>
          <w:lang w:eastAsia="zh-CN"/>
        </w:rPr>
        <w:t>&gt;&gt;&gt; NEXT CHANGE &lt;&lt;&lt;</w:t>
      </w:r>
    </w:p>
    <w:p w14:paraId="79920DFD" w14:textId="77777777" w:rsidR="00077C5F" w:rsidRDefault="00077C5F" w:rsidP="00077C5F">
      <w:pPr>
        <w:pStyle w:val="Heading4"/>
        <w:rPr>
          <w:lang w:eastAsia="en-GB"/>
        </w:rPr>
      </w:pPr>
      <w:bookmarkStart w:id="273" w:name="_Toc29504715"/>
      <w:bookmarkStart w:id="274" w:name="_Toc29504131"/>
      <w:bookmarkStart w:id="275" w:name="_Toc29503547"/>
      <w:bookmarkStart w:id="276" w:name="_Toc20955101"/>
      <w:r>
        <w:lastRenderedPageBreak/>
        <w:t>9.2.3.9</w:t>
      </w:r>
      <w:r>
        <w:tab/>
        <w:t>PATH SWITCH REQUEST ACKNOWLEDGE</w:t>
      </w:r>
      <w:bookmarkEnd w:id="273"/>
      <w:bookmarkEnd w:id="274"/>
      <w:bookmarkEnd w:id="275"/>
      <w:bookmarkEnd w:id="276"/>
    </w:p>
    <w:p w14:paraId="732FAA27" w14:textId="77777777" w:rsidR="00077C5F" w:rsidRDefault="00077C5F" w:rsidP="00077C5F">
      <w:pPr>
        <w:keepNext/>
      </w:pPr>
      <w:r>
        <w:t>This message is sent by the AMF to inform the NG-RAN node that the path switch has been successfully completed in the 5GC.</w:t>
      </w:r>
    </w:p>
    <w:p w14:paraId="069F9521" w14:textId="77777777" w:rsidR="00077C5F" w:rsidRDefault="00077C5F" w:rsidP="00077C5F">
      <w:pPr>
        <w:keepNext/>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77C5F" w14:paraId="105AD940"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3328C950" w14:textId="77777777" w:rsidR="00077C5F" w:rsidRDefault="00077C5F">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EBFCFFD" w14:textId="77777777" w:rsidR="00077C5F" w:rsidRDefault="00077C5F">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F9AF327" w14:textId="77777777" w:rsidR="00077C5F" w:rsidRDefault="00077C5F">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66EFBA1" w14:textId="77777777" w:rsidR="00077C5F" w:rsidRDefault="00077C5F">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AB82EDE" w14:textId="77777777" w:rsidR="00077C5F" w:rsidRDefault="00077C5F">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6EB039F" w14:textId="77777777" w:rsidR="00077C5F" w:rsidRDefault="00077C5F">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0F69FBD" w14:textId="77777777" w:rsidR="00077C5F" w:rsidRDefault="00077C5F">
            <w:pPr>
              <w:pStyle w:val="TAH"/>
              <w:rPr>
                <w:rFonts w:cs="Arial"/>
                <w:b w:val="0"/>
                <w:lang w:eastAsia="ja-JP"/>
              </w:rPr>
            </w:pPr>
            <w:r>
              <w:rPr>
                <w:rFonts w:cs="Arial"/>
                <w:lang w:eastAsia="ja-JP"/>
              </w:rPr>
              <w:t>Assigned Criticality</w:t>
            </w:r>
          </w:p>
        </w:tc>
      </w:tr>
      <w:tr w:rsidR="00077C5F" w14:paraId="7C53D993"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084D1996" w14:textId="77777777" w:rsidR="00077C5F" w:rsidRDefault="00077C5F">
            <w:pPr>
              <w:pStyle w:val="TAL"/>
              <w:rPr>
                <w:rFonts w:cs="Arial"/>
                <w:lang w:eastAsia="ja-JP"/>
              </w:rPr>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10DB4A5A" w14:textId="77777777" w:rsidR="00077C5F" w:rsidRDefault="00077C5F">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7C01907"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8CF7D3" w14:textId="77777777" w:rsidR="00077C5F" w:rsidRDefault="00077C5F">
            <w:pPr>
              <w:pStyle w:val="TAL"/>
              <w:rPr>
                <w:rFonts w:cs="Arial"/>
                <w:lang w:eastAsia="ja-JP"/>
              </w:rPr>
            </w:pPr>
            <w:r>
              <w:t>9.3.1.1</w:t>
            </w:r>
          </w:p>
        </w:tc>
        <w:tc>
          <w:tcPr>
            <w:tcW w:w="1728" w:type="dxa"/>
            <w:tcBorders>
              <w:top w:val="single" w:sz="4" w:space="0" w:color="auto"/>
              <w:left w:val="single" w:sz="4" w:space="0" w:color="auto"/>
              <w:bottom w:val="single" w:sz="4" w:space="0" w:color="auto"/>
              <w:right w:val="single" w:sz="4" w:space="0" w:color="auto"/>
            </w:tcBorders>
          </w:tcPr>
          <w:p w14:paraId="4E0C2661"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293114" w14:textId="77777777" w:rsidR="00077C5F" w:rsidRDefault="00077C5F">
            <w:pPr>
              <w:pStyle w:val="TAL"/>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E4C9DF1" w14:textId="77777777" w:rsidR="00077C5F" w:rsidRDefault="00077C5F">
            <w:pPr>
              <w:pStyle w:val="TAL"/>
              <w:jc w:val="center"/>
              <w:rPr>
                <w:rFonts w:cs="Arial"/>
                <w:lang w:eastAsia="ja-JP"/>
              </w:rPr>
            </w:pPr>
            <w:r>
              <w:t>reject</w:t>
            </w:r>
          </w:p>
        </w:tc>
      </w:tr>
      <w:tr w:rsidR="00077C5F" w14:paraId="71FE6809"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37CED0FE" w14:textId="77777777" w:rsidR="00077C5F" w:rsidRDefault="00077C5F">
            <w:pPr>
              <w:pStyle w:val="TAL"/>
              <w:rPr>
                <w:rFonts w:eastAsia="MS Mincho" w:cs="Arial"/>
                <w:lang w:eastAsia="ja-JP"/>
              </w:rPr>
            </w:pPr>
            <w:r>
              <w:rPr>
                <w:rFonts w:eastAsia="Batang"/>
                <w:bCs/>
              </w:rPr>
              <w:t>AMF</w:t>
            </w:r>
            <w:r>
              <w:rPr>
                <w:bCs/>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4346C07" w14:textId="77777777" w:rsidR="00077C5F" w:rsidRDefault="00077C5F">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A211485"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1D1333" w14:textId="77777777" w:rsidR="00077C5F" w:rsidRDefault="00077C5F">
            <w:pPr>
              <w:pStyle w:val="TAL"/>
              <w:rPr>
                <w:rFonts w:cs="Arial"/>
                <w:lang w:eastAsia="ja-JP"/>
              </w:rPr>
            </w:pPr>
            <w:r>
              <w:t>9.3.3.1</w:t>
            </w:r>
          </w:p>
        </w:tc>
        <w:tc>
          <w:tcPr>
            <w:tcW w:w="1728" w:type="dxa"/>
            <w:tcBorders>
              <w:top w:val="single" w:sz="4" w:space="0" w:color="auto"/>
              <w:left w:val="single" w:sz="4" w:space="0" w:color="auto"/>
              <w:bottom w:val="single" w:sz="4" w:space="0" w:color="auto"/>
              <w:right w:val="single" w:sz="4" w:space="0" w:color="auto"/>
            </w:tcBorders>
          </w:tcPr>
          <w:p w14:paraId="5076600C"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F8200" w14:textId="77777777" w:rsidR="00077C5F" w:rsidRDefault="00077C5F">
            <w:pPr>
              <w:pStyle w:val="TAL"/>
              <w:jc w:val="center"/>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D3B2B71" w14:textId="77777777" w:rsidR="00077C5F" w:rsidRDefault="00077C5F">
            <w:pPr>
              <w:pStyle w:val="TAL"/>
              <w:jc w:val="center"/>
              <w:rPr>
                <w:rFonts w:cs="Arial"/>
                <w:lang w:eastAsia="ja-JP"/>
              </w:rPr>
            </w:pPr>
            <w:r>
              <w:t>ignore</w:t>
            </w:r>
          </w:p>
        </w:tc>
      </w:tr>
      <w:tr w:rsidR="00077C5F" w14:paraId="3EF1F526"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47EA273E" w14:textId="77777777" w:rsidR="00077C5F" w:rsidRDefault="00077C5F">
            <w:pPr>
              <w:pStyle w:val="TAL"/>
              <w:rPr>
                <w:rFonts w:eastAsia="MS Mincho" w:cs="Arial"/>
                <w:lang w:eastAsia="ja-JP"/>
              </w:rPr>
            </w:pPr>
            <w:r>
              <w:rPr>
                <w:lang w:val="en-US"/>
              </w:rPr>
              <w:t>RAN UE NGAP ID</w:t>
            </w:r>
          </w:p>
        </w:tc>
        <w:tc>
          <w:tcPr>
            <w:tcW w:w="1080" w:type="dxa"/>
            <w:tcBorders>
              <w:top w:val="single" w:sz="4" w:space="0" w:color="auto"/>
              <w:left w:val="single" w:sz="4" w:space="0" w:color="auto"/>
              <w:bottom w:val="single" w:sz="4" w:space="0" w:color="auto"/>
              <w:right w:val="single" w:sz="4" w:space="0" w:color="auto"/>
            </w:tcBorders>
            <w:hideMark/>
          </w:tcPr>
          <w:p w14:paraId="7CF046AB" w14:textId="77777777" w:rsidR="00077C5F" w:rsidRDefault="00077C5F">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8D40376"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958AB9" w14:textId="77777777" w:rsidR="00077C5F" w:rsidRDefault="00077C5F">
            <w:pPr>
              <w:pStyle w:val="TAL"/>
              <w:rPr>
                <w:rFonts w:cs="Arial"/>
                <w:lang w:eastAsia="ja-JP"/>
              </w:rPr>
            </w:pPr>
            <w:r>
              <w:t>9.3.3.2</w:t>
            </w:r>
          </w:p>
        </w:tc>
        <w:tc>
          <w:tcPr>
            <w:tcW w:w="1728" w:type="dxa"/>
            <w:tcBorders>
              <w:top w:val="single" w:sz="4" w:space="0" w:color="auto"/>
              <w:left w:val="single" w:sz="4" w:space="0" w:color="auto"/>
              <w:bottom w:val="single" w:sz="4" w:space="0" w:color="auto"/>
              <w:right w:val="single" w:sz="4" w:space="0" w:color="auto"/>
            </w:tcBorders>
          </w:tcPr>
          <w:p w14:paraId="4BF7D8A3"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3EC199" w14:textId="77777777" w:rsidR="00077C5F" w:rsidRDefault="00077C5F">
            <w:pPr>
              <w:pStyle w:val="TAL"/>
              <w:jc w:val="center"/>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896095C" w14:textId="77777777" w:rsidR="00077C5F" w:rsidRDefault="00077C5F">
            <w:pPr>
              <w:pStyle w:val="TAL"/>
              <w:jc w:val="center"/>
              <w:rPr>
                <w:rFonts w:cs="Arial"/>
                <w:lang w:eastAsia="ja-JP"/>
              </w:rPr>
            </w:pPr>
            <w:r>
              <w:t>ignore</w:t>
            </w:r>
          </w:p>
        </w:tc>
      </w:tr>
      <w:tr w:rsidR="00077C5F" w14:paraId="5ADBC3C9"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63568DC4" w14:textId="77777777" w:rsidR="00077C5F" w:rsidRDefault="00077C5F">
            <w:pPr>
              <w:pStyle w:val="TAL"/>
              <w:rPr>
                <w:lang w:val="en-US" w:eastAsia="en-GB"/>
              </w:rPr>
            </w:pPr>
            <w:r>
              <w:rPr>
                <w:lang w:val="en-US"/>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0A8985AD" w14:textId="77777777" w:rsidR="00077C5F" w:rsidRDefault="00077C5F">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8D9FFC9"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E3695DD" w14:textId="77777777" w:rsidR="00077C5F" w:rsidRDefault="00077C5F">
            <w:pPr>
              <w:pStyle w:val="TAL"/>
              <w:rPr>
                <w:lang w:eastAsia="en-GB"/>
              </w:rPr>
            </w:pPr>
            <w:r>
              <w:t>9.3.1.86</w:t>
            </w:r>
          </w:p>
        </w:tc>
        <w:tc>
          <w:tcPr>
            <w:tcW w:w="1728" w:type="dxa"/>
            <w:tcBorders>
              <w:top w:val="single" w:sz="4" w:space="0" w:color="auto"/>
              <w:left w:val="single" w:sz="4" w:space="0" w:color="auto"/>
              <w:bottom w:val="single" w:sz="4" w:space="0" w:color="auto"/>
              <w:right w:val="single" w:sz="4" w:space="0" w:color="auto"/>
            </w:tcBorders>
          </w:tcPr>
          <w:p w14:paraId="4F2022F0"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E9415C" w14:textId="77777777" w:rsidR="00077C5F" w:rsidRDefault="00077C5F">
            <w:pPr>
              <w:pStyle w:val="TAL"/>
              <w:jc w:val="center"/>
              <w:rPr>
                <w:lang w:eastAsia="en-GB"/>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57D16AC" w14:textId="77777777" w:rsidR="00077C5F" w:rsidRDefault="00077C5F">
            <w:pPr>
              <w:pStyle w:val="TAL"/>
              <w:jc w:val="center"/>
            </w:pPr>
            <w:r>
              <w:t>reject</w:t>
            </w:r>
          </w:p>
        </w:tc>
      </w:tr>
      <w:tr w:rsidR="00077C5F" w14:paraId="6208061B"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3BF2E73D" w14:textId="77777777" w:rsidR="00077C5F" w:rsidRDefault="00077C5F">
            <w:pPr>
              <w:pStyle w:val="TAL"/>
              <w:rPr>
                <w:rFonts w:eastAsia="MS Mincho" w:cs="Arial"/>
                <w:lang w:eastAsia="ja-JP"/>
              </w:rPr>
            </w:pPr>
            <w: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709DD43E" w14:textId="77777777" w:rsidR="00077C5F" w:rsidRDefault="00077C5F">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1E43A7E"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A4EA3C" w14:textId="77777777" w:rsidR="00077C5F" w:rsidRDefault="00077C5F">
            <w:pPr>
              <w:pStyle w:val="TAL"/>
              <w:rPr>
                <w:rFonts w:cs="Arial"/>
                <w:lang w:eastAsia="ja-JP"/>
              </w:rPr>
            </w:pPr>
            <w:r>
              <w:t>9.3.1.88</w:t>
            </w:r>
          </w:p>
        </w:tc>
        <w:tc>
          <w:tcPr>
            <w:tcW w:w="1728" w:type="dxa"/>
            <w:tcBorders>
              <w:top w:val="single" w:sz="4" w:space="0" w:color="auto"/>
              <w:left w:val="single" w:sz="4" w:space="0" w:color="auto"/>
              <w:bottom w:val="single" w:sz="4" w:space="0" w:color="auto"/>
              <w:right w:val="single" w:sz="4" w:space="0" w:color="auto"/>
            </w:tcBorders>
          </w:tcPr>
          <w:p w14:paraId="60BAE061"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3EC83E" w14:textId="77777777" w:rsidR="00077C5F" w:rsidRDefault="00077C5F">
            <w:pPr>
              <w:pStyle w:val="TAL"/>
              <w:jc w:val="center"/>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F94FF04" w14:textId="77777777" w:rsidR="00077C5F" w:rsidRDefault="00077C5F">
            <w:pPr>
              <w:pStyle w:val="TAL"/>
              <w:jc w:val="center"/>
              <w:rPr>
                <w:rFonts w:cs="Arial"/>
                <w:lang w:eastAsia="ja-JP"/>
              </w:rPr>
            </w:pPr>
            <w:r>
              <w:t>reject</w:t>
            </w:r>
          </w:p>
        </w:tc>
      </w:tr>
      <w:tr w:rsidR="00077C5F" w14:paraId="2EA12D43"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68DF28DA" w14:textId="77777777" w:rsidR="00077C5F" w:rsidRDefault="00077C5F">
            <w:pPr>
              <w:pStyle w:val="TAL"/>
              <w:rPr>
                <w:lang w:eastAsia="en-GB"/>
              </w:rPr>
            </w:pPr>
            <w:r>
              <w:rPr>
                <w:lang w:val="en-US"/>
              </w:rPr>
              <w:t>New Security Context</w:t>
            </w:r>
            <w: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542F1460" w14:textId="77777777" w:rsidR="00077C5F" w:rsidRDefault="00077C5F">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D2D9745"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10F73A" w14:textId="77777777" w:rsidR="00077C5F" w:rsidRDefault="00077C5F">
            <w:pPr>
              <w:pStyle w:val="TAL"/>
              <w:rPr>
                <w:lang w:eastAsia="en-GB"/>
              </w:rPr>
            </w:pPr>
            <w:r>
              <w:t>9.3.1.55</w:t>
            </w:r>
          </w:p>
        </w:tc>
        <w:tc>
          <w:tcPr>
            <w:tcW w:w="1728" w:type="dxa"/>
            <w:tcBorders>
              <w:top w:val="single" w:sz="4" w:space="0" w:color="auto"/>
              <w:left w:val="single" w:sz="4" w:space="0" w:color="auto"/>
              <w:bottom w:val="single" w:sz="4" w:space="0" w:color="auto"/>
              <w:right w:val="single" w:sz="4" w:space="0" w:color="auto"/>
            </w:tcBorders>
          </w:tcPr>
          <w:p w14:paraId="2AE938A6"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2F0435" w14:textId="77777777" w:rsidR="00077C5F" w:rsidRDefault="00077C5F">
            <w:pPr>
              <w:pStyle w:val="TAL"/>
              <w:jc w:val="center"/>
              <w:rPr>
                <w:lang w:eastAsia="en-GB"/>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6C13F2B" w14:textId="77777777" w:rsidR="00077C5F" w:rsidRDefault="00077C5F">
            <w:pPr>
              <w:pStyle w:val="TAL"/>
              <w:jc w:val="center"/>
            </w:pPr>
            <w:r>
              <w:t>reject</w:t>
            </w:r>
          </w:p>
        </w:tc>
      </w:tr>
      <w:tr w:rsidR="00077C5F" w14:paraId="743A72C6"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7852389B" w14:textId="77777777" w:rsidR="00077C5F" w:rsidRDefault="00077C5F">
            <w:pPr>
              <w:pStyle w:val="TAL"/>
              <w:rPr>
                <w:rFonts w:eastAsia="MS Mincho" w:cs="Arial"/>
                <w:lang w:eastAsia="ja-JP"/>
              </w:rPr>
            </w:pPr>
            <w:r>
              <w:rPr>
                <w:b/>
                <w:szCs w:val="18"/>
              </w:rPr>
              <w:t xml:space="preserve">PDU Session Resource </w:t>
            </w:r>
            <w:r>
              <w:rPr>
                <w:rFonts w:eastAsia="MS Mincho"/>
                <w:b/>
                <w:szCs w:val="18"/>
              </w:rPr>
              <w:t>Switched List</w:t>
            </w:r>
          </w:p>
        </w:tc>
        <w:tc>
          <w:tcPr>
            <w:tcW w:w="1080" w:type="dxa"/>
            <w:tcBorders>
              <w:top w:val="single" w:sz="4" w:space="0" w:color="auto"/>
              <w:left w:val="single" w:sz="4" w:space="0" w:color="auto"/>
              <w:bottom w:val="single" w:sz="4" w:space="0" w:color="auto"/>
              <w:right w:val="single" w:sz="4" w:space="0" w:color="auto"/>
            </w:tcBorders>
          </w:tcPr>
          <w:p w14:paraId="05528747" w14:textId="77777777" w:rsidR="00077C5F" w:rsidRDefault="00077C5F">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1C50BC" w14:textId="77777777" w:rsidR="00077C5F" w:rsidRDefault="00077C5F">
            <w:pPr>
              <w:pStyle w:val="TAL"/>
              <w:rPr>
                <w:rFonts w:cs="Arial"/>
                <w:lang w:eastAsia="ja-JP"/>
              </w:rPr>
            </w:pPr>
            <w:r>
              <w:rPr>
                <w:i/>
                <w:iCs/>
              </w:rPr>
              <w:t xml:space="preserve">1 </w:t>
            </w:r>
          </w:p>
        </w:tc>
        <w:tc>
          <w:tcPr>
            <w:tcW w:w="1512" w:type="dxa"/>
            <w:tcBorders>
              <w:top w:val="single" w:sz="4" w:space="0" w:color="auto"/>
              <w:left w:val="single" w:sz="4" w:space="0" w:color="auto"/>
              <w:bottom w:val="single" w:sz="4" w:space="0" w:color="auto"/>
              <w:right w:val="single" w:sz="4" w:space="0" w:color="auto"/>
            </w:tcBorders>
          </w:tcPr>
          <w:p w14:paraId="3B522100" w14:textId="77777777" w:rsidR="00077C5F" w:rsidRDefault="00077C5F">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8C8DBA2"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9EBF81" w14:textId="77777777" w:rsidR="00077C5F" w:rsidRDefault="00077C5F">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256FAF" w14:textId="77777777" w:rsidR="00077C5F" w:rsidRDefault="00077C5F">
            <w:pPr>
              <w:pStyle w:val="TAL"/>
              <w:jc w:val="center"/>
              <w:rPr>
                <w:rFonts w:cs="Arial"/>
                <w:lang w:eastAsia="ja-JP"/>
              </w:rPr>
            </w:pPr>
            <w:r>
              <w:rPr>
                <w:lang w:eastAsia="ja-JP"/>
              </w:rPr>
              <w:t>ignore</w:t>
            </w:r>
          </w:p>
        </w:tc>
      </w:tr>
      <w:tr w:rsidR="00077C5F" w14:paraId="631E3157"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01520CD8" w14:textId="77777777" w:rsidR="00077C5F" w:rsidRDefault="00077C5F">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80" w:type="dxa"/>
            <w:tcBorders>
              <w:top w:val="single" w:sz="4" w:space="0" w:color="auto"/>
              <w:left w:val="single" w:sz="4" w:space="0" w:color="auto"/>
              <w:bottom w:val="single" w:sz="4" w:space="0" w:color="auto"/>
              <w:right w:val="single" w:sz="4" w:space="0" w:color="auto"/>
            </w:tcBorders>
          </w:tcPr>
          <w:p w14:paraId="43C37823" w14:textId="77777777" w:rsidR="00077C5F" w:rsidRDefault="00077C5F">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E49D00" w14:textId="77777777" w:rsidR="00077C5F" w:rsidRDefault="00077C5F">
            <w:pPr>
              <w:pStyle w:val="TAL"/>
              <w:rPr>
                <w:rFonts w:cs="Arial"/>
                <w:lang w:eastAsia="ja-JP"/>
              </w:rPr>
            </w:pPr>
            <w:proofErr w:type="gramStart"/>
            <w:r>
              <w:rPr>
                <w:bCs/>
                <w:i/>
                <w:szCs w:val="18"/>
              </w:rPr>
              <w:t>1..&lt;</w:t>
            </w:r>
            <w:proofErr w:type="spellStart"/>
            <w:proofErr w:type="gramEnd"/>
            <w:r>
              <w:rPr>
                <w:bCs/>
                <w:i/>
                <w:szCs w:val="18"/>
              </w:rPr>
              <w:t>maxnoofPDUSessions</w:t>
            </w:r>
            <w:proofErr w:type="spellEnd"/>
            <w:r>
              <w:rPr>
                <w:bCs/>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2967D67A" w14:textId="77777777" w:rsidR="00077C5F" w:rsidRDefault="00077C5F">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F9BD91F"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522B9" w14:textId="77777777" w:rsidR="00077C5F" w:rsidRDefault="00077C5F">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71F058" w14:textId="77777777" w:rsidR="00077C5F" w:rsidRDefault="00077C5F">
            <w:pPr>
              <w:pStyle w:val="TAL"/>
              <w:jc w:val="center"/>
              <w:rPr>
                <w:rFonts w:cs="Arial"/>
                <w:lang w:eastAsia="ja-JP"/>
              </w:rPr>
            </w:pPr>
          </w:p>
        </w:tc>
      </w:tr>
      <w:tr w:rsidR="00077C5F" w14:paraId="346A2FD3"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1857BA7D" w14:textId="77777777" w:rsidR="00077C5F" w:rsidRDefault="00077C5F">
            <w:pPr>
              <w:pStyle w:val="TAL"/>
              <w:ind w:left="165"/>
              <w:rPr>
                <w:rFonts w:eastAsia="MS Mincho" w:cs="Arial"/>
                <w:lang w:eastAsia="ja-JP"/>
              </w:rPr>
            </w:pPr>
            <w:r>
              <w:t xml:space="preserve">&gt;&gt;PDU Session ID </w:t>
            </w:r>
          </w:p>
        </w:tc>
        <w:tc>
          <w:tcPr>
            <w:tcW w:w="1080" w:type="dxa"/>
            <w:tcBorders>
              <w:top w:val="single" w:sz="4" w:space="0" w:color="auto"/>
              <w:left w:val="single" w:sz="4" w:space="0" w:color="auto"/>
              <w:bottom w:val="single" w:sz="4" w:space="0" w:color="auto"/>
              <w:right w:val="single" w:sz="4" w:space="0" w:color="auto"/>
            </w:tcBorders>
            <w:hideMark/>
          </w:tcPr>
          <w:p w14:paraId="789A05C1" w14:textId="77777777" w:rsidR="00077C5F" w:rsidRDefault="00077C5F">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7DBADBB"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A4B912" w14:textId="77777777" w:rsidR="00077C5F" w:rsidRDefault="00077C5F">
            <w:pPr>
              <w:pStyle w:val="TAL"/>
              <w:rPr>
                <w:rFonts w:cs="Arial"/>
                <w:lang w:eastAsia="ja-JP"/>
              </w:rPr>
            </w:pPr>
            <w:r>
              <w:t>9.3.1.50</w:t>
            </w:r>
          </w:p>
        </w:tc>
        <w:tc>
          <w:tcPr>
            <w:tcW w:w="1728" w:type="dxa"/>
            <w:tcBorders>
              <w:top w:val="single" w:sz="4" w:space="0" w:color="auto"/>
              <w:left w:val="single" w:sz="4" w:space="0" w:color="auto"/>
              <w:bottom w:val="single" w:sz="4" w:space="0" w:color="auto"/>
              <w:right w:val="single" w:sz="4" w:space="0" w:color="auto"/>
            </w:tcBorders>
          </w:tcPr>
          <w:p w14:paraId="375CD516"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6775E5" w14:textId="77777777" w:rsidR="00077C5F" w:rsidRDefault="00077C5F">
            <w:pPr>
              <w:pStyle w:val="TAL"/>
              <w:jc w:val="center"/>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F22C847" w14:textId="77777777" w:rsidR="00077C5F" w:rsidRDefault="00077C5F">
            <w:pPr>
              <w:pStyle w:val="TAL"/>
              <w:jc w:val="center"/>
              <w:rPr>
                <w:rFonts w:cs="Arial"/>
                <w:lang w:eastAsia="ja-JP"/>
              </w:rPr>
            </w:pPr>
          </w:p>
        </w:tc>
      </w:tr>
      <w:tr w:rsidR="00077C5F" w14:paraId="193933D1"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68B977EF" w14:textId="77777777" w:rsidR="00077C5F" w:rsidRDefault="00077C5F">
            <w:pPr>
              <w:pStyle w:val="TAL"/>
              <w:ind w:left="165"/>
              <w:rPr>
                <w:rFonts w:eastAsia="MS Mincho" w:cs="Arial"/>
                <w:lang w:eastAsia="ja-JP"/>
              </w:rPr>
            </w:pPr>
            <w:r>
              <w:t>&gt;&gt;Path Switch Request Acknowledge Transfer</w:t>
            </w:r>
          </w:p>
        </w:tc>
        <w:tc>
          <w:tcPr>
            <w:tcW w:w="1080" w:type="dxa"/>
            <w:tcBorders>
              <w:top w:val="single" w:sz="4" w:space="0" w:color="auto"/>
              <w:left w:val="single" w:sz="4" w:space="0" w:color="auto"/>
              <w:bottom w:val="single" w:sz="4" w:space="0" w:color="auto"/>
              <w:right w:val="single" w:sz="4" w:space="0" w:color="auto"/>
            </w:tcBorders>
            <w:hideMark/>
          </w:tcPr>
          <w:p w14:paraId="2E3AF433" w14:textId="77777777" w:rsidR="00077C5F" w:rsidRDefault="00077C5F">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6B72358"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D3A023" w14:textId="77777777" w:rsidR="00077C5F" w:rsidRDefault="00077C5F">
            <w:pPr>
              <w:pStyle w:val="TAL"/>
              <w:rPr>
                <w:rFonts w:cs="Arial"/>
                <w:lang w:eastAsia="ja-JP"/>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3B34F43" w14:textId="77777777" w:rsidR="00077C5F" w:rsidRDefault="00077C5F">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10F46A13" w14:textId="77777777" w:rsidR="00077C5F" w:rsidRDefault="00077C5F">
            <w:pPr>
              <w:pStyle w:val="TAL"/>
              <w:jc w:val="center"/>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0B961F3E" w14:textId="77777777" w:rsidR="00077C5F" w:rsidRDefault="00077C5F">
            <w:pPr>
              <w:pStyle w:val="TAL"/>
              <w:jc w:val="center"/>
              <w:rPr>
                <w:rFonts w:cs="Arial"/>
                <w:lang w:eastAsia="ja-JP"/>
              </w:rPr>
            </w:pPr>
          </w:p>
        </w:tc>
      </w:tr>
      <w:tr w:rsidR="00077C5F" w14:paraId="7306A901"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4285856F" w14:textId="77777777" w:rsidR="00077C5F" w:rsidRDefault="00077C5F">
            <w:pPr>
              <w:pStyle w:val="TAL"/>
              <w:rPr>
                <w:rFonts w:eastAsia="MS Mincho"/>
                <w:b/>
                <w:lang w:eastAsia="en-GB"/>
              </w:rPr>
            </w:pPr>
            <w:r>
              <w:rPr>
                <w:b/>
              </w:rPr>
              <w:t xml:space="preserve">PDU Session Resource </w:t>
            </w:r>
            <w:r>
              <w:rPr>
                <w:rFonts w:eastAsia="MS Mincho"/>
                <w:b/>
              </w:rPr>
              <w:t>Released List</w:t>
            </w:r>
          </w:p>
        </w:tc>
        <w:tc>
          <w:tcPr>
            <w:tcW w:w="1080" w:type="dxa"/>
            <w:tcBorders>
              <w:top w:val="single" w:sz="4" w:space="0" w:color="auto"/>
              <w:left w:val="single" w:sz="4" w:space="0" w:color="auto"/>
              <w:bottom w:val="single" w:sz="4" w:space="0" w:color="auto"/>
              <w:right w:val="single" w:sz="4" w:space="0" w:color="auto"/>
            </w:tcBorders>
          </w:tcPr>
          <w:p w14:paraId="175CC91F" w14:textId="77777777" w:rsidR="00077C5F" w:rsidRDefault="00077C5F">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9C5CE9" w14:textId="77777777" w:rsidR="00077C5F" w:rsidRDefault="00077C5F">
            <w:pPr>
              <w:pStyle w:val="TAL"/>
              <w:rPr>
                <w:i/>
                <w:lang w:eastAsia="en-GB"/>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2A54EC1" w14:textId="77777777" w:rsidR="00077C5F" w:rsidRDefault="00077C5F">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ACB2279"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F64610" w14:textId="77777777" w:rsidR="00077C5F" w:rsidRDefault="00077C5F">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EA9FF0" w14:textId="77777777" w:rsidR="00077C5F" w:rsidRDefault="00077C5F">
            <w:pPr>
              <w:pStyle w:val="TAL"/>
              <w:jc w:val="center"/>
              <w:rPr>
                <w:rFonts w:cs="Arial"/>
                <w:lang w:eastAsia="ja-JP"/>
              </w:rPr>
            </w:pPr>
            <w:r>
              <w:rPr>
                <w:lang w:eastAsia="ja-JP"/>
              </w:rPr>
              <w:t>ignore</w:t>
            </w:r>
          </w:p>
        </w:tc>
      </w:tr>
      <w:tr w:rsidR="00077C5F" w14:paraId="0D42894D"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618E7E14" w14:textId="77777777" w:rsidR="00077C5F" w:rsidRDefault="00077C5F">
            <w:pPr>
              <w:pStyle w:val="TAL"/>
              <w:ind w:left="72"/>
              <w:rPr>
                <w:szCs w:val="18"/>
                <w:lang w:eastAsia="en-GB"/>
              </w:rPr>
            </w:pPr>
            <w:r>
              <w:rPr>
                <w:b/>
                <w:lang w:eastAsia="ja-JP"/>
              </w:rPr>
              <w:t>&gt;PDU Session Resource Released Item</w:t>
            </w:r>
          </w:p>
        </w:tc>
        <w:tc>
          <w:tcPr>
            <w:tcW w:w="1080" w:type="dxa"/>
            <w:tcBorders>
              <w:top w:val="single" w:sz="4" w:space="0" w:color="auto"/>
              <w:left w:val="single" w:sz="4" w:space="0" w:color="auto"/>
              <w:bottom w:val="single" w:sz="4" w:space="0" w:color="auto"/>
              <w:right w:val="single" w:sz="4" w:space="0" w:color="auto"/>
            </w:tcBorders>
          </w:tcPr>
          <w:p w14:paraId="3287A2B4" w14:textId="77777777" w:rsidR="00077C5F" w:rsidRDefault="00077C5F">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799A47" w14:textId="77777777" w:rsidR="00077C5F" w:rsidRDefault="00077C5F">
            <w:pPr>
              <w:pStyle w:val="TAL"/>
              <w:rPr>
                <w:rFonts w:cs="Arial"/>
                <w:lang w:eastAsia="ja-JP"/>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2042D4" w14:textId="77777777" w:rsidR="00077C5F" w:rsidRDefault="00077C5F">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CB078DC"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197274" w14:textId="77777777" w:rsidR="00077C5F" w:rsidRDefault="00077C5F">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48A082" w14:textId="77777777" w:rsidR="00077C5F" w:rsidRDefault="00077C5F">
            <w:pPr>
              <w:pStyle w:val="TAL"/>
              <w:jc w:val="center"/>
              <w:rPr>
                <w:lang w:eastAsia="ja-JP"/>
              </w:rPr>
            </w:pPr>
          </w:p>
        </w:tc>
      </w:tr>
      <w:tr w:rsidR="00077C5F" w14:paraId="4B801987"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4C99FBEE" w14:textId="77777777" w:rsidR="00077C5F" w:rsidRDefault="00077C5F">
            <w:pPr>
              <w:pStyle w:val="TAL"/>
              <w:ind w:left="162"/>
              <w:rPr>
                <w:szCs w:val="18"/>
                <w:lang w:eastAsia="en-GB"/>
              </w:rPr>
            </w:pPr>
            <w:r>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4A62B2B3" w14:textId="77777777" w:rsidR="00077C5F" w:rsidRDefault="00077C5F">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6E63AE"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F2DE34" w14:textId="77777777" w:rsidR="00077C5F" w:rsidRDefault="00077C5F">
            <w:pPr>
              <w:pStyle w:val="TAL"/>
              <w:rPr>
                <w:rFonts w:cs="Arial"/>
                <w:lang w:eastAsia="ja-JP"/>
              </w:rPr>
            </w:pPr>
            <w:r>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3043627C"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25F09C" w14:textId="77777777" w:rsidR="00077C5F" w:rsidRDefault="00077C5F">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8C6809" w14:textId="77777777" w:rsidR="00077C5F" w:rsidRDefault="00077C5F">
            <w:pPr>
              <w:pStyle w:val="TAL"/>
              <w:jc w:val="center"/>
              <w:rPr>
                <w:lang w:eastAsia="ja-JP"/>
              </w:rPr>
            </w:pPr>
          </w:p>
        </w:tc>
      </w:tr>
      <w:tr w:rsidR="00077C5F" w14:paraId="3977C31A"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0C603E57" w14:textId="77777777" w:rsidR="00077C5F" w:rsidRDefault="00077C5F">
            <w:pPr>
              <w:pStyle w:val="TAL"/>
              <w:ind w:left="162"/>
              <w:rPr>
                <w:szCs w:val="18"/>
                <w:lang w:eastAsia="en-GB"/>
              </w:rPr>
            </w:pPr>
            <w:r>
              <w:rPr>
                <w:lang w:eastAsia="ja-JP"/>
              </w:rPr>
              <w:t>&gt;&gt;Path Switch Request Unsuccessful Transfer</w:t>
            </w:r>
          </w:p>
        </w:tc>
        <w:tc>
          <w:tcPr>
            <w:tcW w:w="1080" w:type="dxa"/>
            <w:tcBorders>
              <w:top w:val="single" w:sz="4" w:space="0" w:color="auto"/>
              <w:left w:val="single" w:sz="4" w:space="0" w:color="auto"/>
              <w:bottom w:val="single" w:sz="4" w:space="0" w:color="auto"/>
              <w:right w:val="single" w:sz="4" w:space="0" w:color="auto"/>
            </w:tcBorders>
            <w:hideMark/>
          </w:tcPr>
          <w:p w14:paraId="63445177" w14:textId="77777777" w:rsidR="00077C5F" w:rsidRDefault="00077C5F">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F63578"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6E245E" w14:textId="77777777" w:rsidR="00077C5F" w:rsidRDefault="00077C5F">
            <w:pPr>
              <w:pStyle w:val="TAL"/>
              <w:rPr>
                <w:rFonts w:cs="Arial"/>
                <w:lang w:eastAsia="ja-JP"/>
              </w:rPr>
            </w:pPr>
            <w:r>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A7619F1" w14:textId="77777777" w:rsidR="00077C5F" w:rsidRDefault="00077C5F">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7FCE0CB0" w14:textId="77777777" w:rsidR="00077C5F" w:rsidRDefault="00077C5F">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C9A97C" w14:textId="77777777" w:rsidR="00077C5F" w:rsidRDefault="00077C5F">
            <w:pPr>
              <w:pStyle w:val="TAL"/>
              <w:jc w:val="center"/>
              <w:rPr>
                <w:lang w:eastAsia="ja-JP"/>
              </w:rPr>
            </w:pPr>
          </w:p>
        </w:tc>
      </w:tr>
      <w:tr w:rsidR="00077C5F" w14:paraId="061CCBC1"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42849A1B" w14:textId="77777777" w:rsidR="00077C5F" w:rsidRDefault="00077C5F">
            <w:pPr>
              <w:pStyle w:val="TAL"/>
              <w:rPr>
                <w:szCs w:val="18"/>
                <w:lang w:eastAsia="en-GB"/>
              </w:rPr>
            </w:pPr>
            <w:r>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7418D998" w14:textId="77777777" w:rsidR="00077C5F" w:rsidRDefault="00077C5F">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860899C"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8C2D5E" w14:textId="77777777" w:rsidR="00077C5F" w:rsidRDefault="00077C5F">
            <w:pPr>
              <w:pStyle w:val="TAL"/>
              <w:rPr>
                <w:rFonts w:cs="Arial"/>
                <w:lang w:eastAsia="ja-JP"/>
              </w:rPr>
            </w:pPr>
            <w:r>
              <w:t>9.3.1.31</w:t>
            </w:r>
          </w:p>
        </w:tc>
        <w:tc>
          <w:tcPr>
            <w:tcW w:w="1728" w:type="dxa"/>
            <w:tcBorders>
              <w:top w:val="single" w:sz="4" w:space="0" w:color="auto"/>
              <w:left w:val="single" w:sz="4" w:space="0" w:color="auto"/>
              <w:bottom w:val="single" w:sz="4" w:space="0" w:color="auto"/>
              <w:right w:val="single" w:sz="4" w:space="0" w:color="auto"/>
            </w:tcBorders>
            <w:hideMark/>
          </w:tcPr>
          <w:p w14:paraId="5EB54730" w14:textId="77777777" w:rsidR="00077C5F" w:rsidRDefault="00077C5F">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6B78E6AF" w14:textId="77777777" w:rsidR="00077C5F" w:rsidRDefault="00077C5F">
            <w:pPr>
              <w:pStyle w:val="TAL"/>
              <w:jc w:val="center"/>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836B725" w14:textId="77777777" w:rsidR="00077C5F" w:rsidRDefault="00077C5F">
            <w:pPr>
              <w:pStyle w:val="TAL"/>
              <w:jc w:val="center"/>
              <w:rPr>
                <w:lang w:eastAsia="ja-JP"/>
              </w:rPr>
            </w:pPr>
            <w:r>
              <w:rPr>
                <w:rFonts w:cs="Arial"/>
                <w:lang w:eastAsia="ja-JP"/>
              </w:rPr>
              <w:t>reject</w:t>
            </w:r>
          </w:p>
        </w:tc>
      </w:tr>
      <w:tr w:rsidR="00077C5F" w14:paraId="410D7CF9"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19C15F44" w14:textId="77777777" w:rsidR="00077C5F" w:rsidRDefault="00077C5F">
            <w:pPr>
              <w:pStyle w:val="TAL"/>
              <w:rPr>
                <w:szCs w:val="18"/>
                <w:lang w:eastAsia="en-GB"/>
              </w:rPr>
            </w:pPr>
            <w:r>
              <w:rPr>
                <w:lang w:eastAsia="ja-JP"/>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2A70775D" w14:textId="77777777" w:rsidR="00077C5F" w:rsidRDefault="00077C5F">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A00573"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FDDE61" w14:textId="77777777" w:rsidR="00077C5F" w:rsidRDefault="00077C5F">
            <w:pPr>
              <w:pStyle w:val="TAL"/>
              <w:rPr>
                <w:rFonts w:cs="Arial"/>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648DB4B"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11C4F4" w14:textId="77777777" w:rsidR="00077C5F" w:rsidRDefault="00077C5F">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BDB676" w14:textId="77777777" w:rsidR="00077C5F" w:rsidRDefault="00077C5F">
            <w:pPr>
              <w:pStyle w:val="TAL"/>
              <w:jc w:val="center"/>
              <w:rPr>
                <w:lang w:eastAsia="ja-JP"/>
              </w:rPr>
            </w:pPr>
            <w:r>
              <w:rPr>
                <w:rFonts w:eastAsia="SimSun"/>
                <w:lang w:eastAsia="zh-CN"/>
              </w:rPr>
              <w:t>ignore</w:t>
            </w:r>
          </w:p>
        </w:tc>
      </w:tr>
      <w:tr w:rsidR="00077C5F" w14:paraId="3249E854"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3D802776" w14:textId="77777777" w:rsidR="00077C5F" w:rsidRDefault="00077C5F">
            <w:pPr>
              <w:pStyle w:val="TAL"/>
              <w:rPr>
                <w:lang w:eastAsia="ja-JP"/>
              </w:rPr>
            </w:pPr>
            <w:r>
              <w:rPr>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7876ACE2" w14:textId="77777777" w:rsidR="00077C5F" w:rsidRDefault="00077C5F">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D36431" w14:textId="77777777" w:rsidR="00077C5F" w:rsidRDefault="00077C5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B7A302" w14:textId="77777777" w:rsidR="00077C5F" w:rsidRDefault="00077C5F">
            <w:pPr>
              <w:pStyle w:val="TAL"/>
              <w:rPr>
                <w:lang w:eastAsia="ja-JP"/>
              </w:rPr>
            </w:pPr>
            <w:r>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5AF583A1"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C793BA" w14:textId="77777777" w:rsidR="00077C5F" w:rsidRDefault="00077C5F">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7B110C" w14:textId="77777777" w:rsidR="00077C5F" w:rsidRDefault="00077C5F">
            <w:pPr>
              <w:pStyle w:val="TAL"/>
              <w:jc w:val="center"/>
              <w:rPr>
                <w:rFonts w:eastAsia="SimSun"/>
                <w:lang w:eastAsia="zh-CN"/>
              </w:rPr>
            </w:pPr>
            <w:r>
              <w:rPr>
                <w:lang w:eastAsia="ja-JP"/>
              </w:rPr>
              <w:t>ignore</w:t>
            </w:r>
          </w:p>
        </w:tc>
      </w:tr>
      <w:tr w:rsidR="00077C5F" w14:paraId="48BBC27D"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5862B8BA" w14:textId="77777777" w:rsidR="00077C5F" w:rsidRDefault="00077C5F">
            <w:pPr>
              <w:pStyle w:val="TAL"/>
              <w:rPr>
                <w:rFonts w:cs="Arial"/>
                <w:lang w:eastAsia="ja-JP"/>
              </w:rPr>
            </w:pPr>
            <w: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E55AC15" w14:textId="77777777" w:rsidR="00077C5F" w:rsidRDefault="00077C5F">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B78CC7" w14:textId="77777777" w:rsidR="00077C5F" w:rsidRDefault="00077C5F">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A07E63" w14:textId="77777777" w:rsidR="00077C5F" w:rsidRDefault="00077C5F">
            <w:pPr>
              <w:pStyle w:val="TAL"/>
              <w:rPr>
                <w:rFonts w:cs="Arial"/>
                <w:lang w:eastAsia="ja-JP"/>
              </w:rPr>
            </w:pPr>
            <w:r>
              <w:t>9.3.1.3</w:t>
            </w:r>
          </w:p>
        </w:tc>
        <w:tc>
          <w:tcPr>
            <w:tcW w:w="1728" w:type="dxa"/>
            <w:tcBorders>
              <w:top w:val="single" w:sz="4" w:space="0" w:color="auto"/>
              <w:left w:val="single" w:sz="4" w:space="0" w:color="auto"/>
              <w:bottom w:val="single" w:sz="4" w:space="0" w:color="auto"/>
              <w:right w:val="single" w:sz="4" w:space="0" w:color="auto"/>
            </w:tcBorders>
          </w:tcPr>
          <w:p w14:paraId="631DA2D5" w14:textId="77777777" w:rsidR="00077C5F" w:rsidRDefault="00077C5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FCC3C9" w14:textId="77777777" w:rsidR="00077C5F" w:rsidRDefault="00077C5F">
            <w:pPr>
              <w:pStyle w:val="TAR"/>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5EFB9E8" w14:textId="77777777" w:rsidR="00077C5F" w:rsidRDefault="00077C5F">
            <w:pPr>
              <w:pStyle w:val="TAR"/>
              <w:jc w:val="center"/>
              <w:rPr>
                <w:rFonts w:cs="Arial"/>
                <w:lang w:eastAsia="ja-JP"/>
              </w:rPr>
            </w:pPr>
            <w:r>
              <w:t>ignore</w:t>
            </w:r>
          </w:p>
        </w:tc>
      </w:tr>
      <w:tr w:rsidR="00077C5F" w14:paraId="3050CB32"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662111A5" w14:textId="77777777" w:rsidR="00077C5F" w:rsidRDefault="00077C5F">
            <w:pPr>
              <w:keepNext/>
              <w:keepLines/>
              <w:spacing w:after="0"/>
              <w:rPr>
                <w:rFonts w:ascii="Arial" w:eastAsia="Batang" w:hAnsi="Arial" w:cs="Arial"/>
                <w:sz w:val="18"/>
                <w:lang w:eastAsia="en-GB"/>
              </w:rPr>
            </w:pPr>
            <w:r>
              <w:rPr>
                <w:rFonts w:ascii="Arial" w:hAnsi="Arial"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1DAED7C9" w14:textId="77777777" w:rsidR="00077C5F" w:rsidRDefault="00077C5F">
            <w:pPr>
              <w:keepNext/>
              <w:keepLines/>
              <w:spacing w:after="0"/>
              <w:rPr>
                <w:rFonts w:ascii="Arial"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9902A0" w14:textId="77777777" w:rsidR="00077C5F" w:rsidRDefault="00077C5F">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068E57" w14:textId="77777777" w:rsidR="00077C5F" w:rsidRDefault="00077C5F">
            <w:pPr>
              <w:keepNext/>
              <w:keepLines/>
              <w:spacing w:after="0"/>
              <w:rPr>
                <w:rFonts w:ascii="Arial" w:hAnsi="Arial"/>
                <w:sz w:val="18"/>
                <w:lang w:eastAsia="en-GB"/>
              </w:rPr>
            </w:pPr>
            <w:r>
              <w:rPr>
                <w:rFonts w:ascii="Arial" w:hAnsi="Arial"/>
                <w:sz w:val="18"/>
              </w:rPr>
              <w:t>9.3.1.116</w:t>
            </w:r>
          </w:p>
        </w:tc>
        <w:tc>
          <w:tcPr>
            <w:tcW w:w="1728" w:type="dxa"/>
            <w:tcBorders>
              <w:top w:val="single" w:sz="4" w:space="0" w:color="auto"/>
              <w:left w:val="single" w:sz="4" w:space="0" w:color="auto"/>
              <w:bottom w:val="single" w:sz="4" w:space="0" w:color="auto"/>
              <w:right w:val="single" w:sz="4" w:space="0" w:color="auto"/>
            </w:tcBorders>
          </w:tcPr>
          <w:p w14:paraId="2A8F6DC2" w14:textId="77777777" w:rsidR="00077C5F" w:rsidRDefault="00077C5F">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727042" w14:textId="77777777" w:rsidR="00077C5F" w:rsidRDefault="00077C5F">
            <w:pPr>
              <w:keepNext/>
              <w:keepLines/>
              <w:spacing w:after="0"/>
              <w:jc w:val="center"/>
              <w:rPr>
                <w:rFonts w:ascii="Arial" w:hAnsi="Arial" w:cs="Arial"/>
                <w:sz w:val="18"/>
                <w:lang w:eastAsia="en-GB"/>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0498A70" w14:textId="77777777" w:rsidR="00077C5F" w:rsidRDefault="00077C5F">
            <w:pPr>
              <w:keepNext/>
              <w:keepLines/>
              <w:spacing w:after="0"/>
              <w:jc w:val="center"/>
              <w:rPr>
                <w:rFonts w:ascii="Arial" w:hAnsi="Arial" w:cs="Arial"/>
                <w:sz w:val="18"/>
                <w:lang w:eastAsia="ja-JP"/>
              </w:rPr>
            </w:pPr>
            <w:r>
              <w:rPr>
                <w:rFonts w:ascii="Arial" w:hAnsi="Arial" w:cs="Arial"/>
                <w:sz w:val="18"/>
                <w:lang w:eastAsia="ja-JP"/>
              </w:rPr>
              <w:t>ignore</w:t>
            </w:r>
          </w:p>
        </w:tc>
      </w:tr>
      <w:tr w:rsidR="00077C5F" w14:paraId="1381F84E" w14:textId="77777777" w:rsidTr="00077C5F">
        <w:tc>
          <w:tcPr>
            <w:tcW w:w="2160" w:type="dxa"/>
            <w:tcBorders>
              <w:top w:val="single" w:sz="4" w:space="0" w:color="auto"/>
              <w:left w:val="single" w:sz="4" w:space="0" w:color="auto"/>
              <w:bottom w:val="single" w:sz="4" w:space="0" w:color="auto"/>
              <w:right w:val="single" w:sz="4" w:space="0" w:color="auto"/>
            </w:tcBorders>
            <w:hideMark/>
          </w:tcPr>
          <w:p w14:paraId="26901535" w14:textId="77777777" w:rsidR="00077C5F" w:rsidRDefault="00077C5F">
            <w:pPr>
              <w:keepNext/>
              <w:keepLines/>
              <w:spacing w:after="0"/>
              <w:rPr>
                <w:rFonts w:ascii="Arial" w:hAnsi="Arial" w:cs="Arial"/>
                <w:sz w:val="18"/>
                <w:lang w:eastAsia="ja-JP"/>
              </w:rPr>
            </w:pPr>
            <w:r>
              <w:rPr>
                <w:rFonts w:ascii="Arial" w:hAnsi="Arial"/>
                <w:sz w:val="18"/>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008A5625" w14:textId="77777777" w:rsidR="00077C5F" w:rsidRDefault="00077C5F">
            <w:pPr>
              <w:keepNext/>
              <w:keepLines/>
              <w:spacing w:after="0"/>
              <w:rPr>
                <w:rFonts w:ascii="Arial" w:hAnsi="Arial" w:cs="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6176C48" w14:textId="77777777" w:rsidR="00077C5F" w:rsidRDefault="00077C5F">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A1F1C1" w14:textId="77777777" w:rsidR="00077C5F" w:rsidRDefault="00077C5F">
            <w:pPr>
              <w:keepNext/>
              <w:keepLines/>
              <w:spacing w:after="0"/>
              <w:rPr>
                <w:rFonts w:ascii="Arial" w:hAnsi="Arial" w:cs="Arial"/>
                <w:sz w:val="18"/>
                <w:lang w:eastAsia="ja-JP"/>
              </w:rPr>
            </w:pPr>
            <w:r>
              <w:rPr>
                <w:rFonts w:ascii="Arial" w:hAnsi="Arial"/>
                <w:sz w:val="18"/>
              </w:rPr>
              <w:t>9.3.1.119</w:t>
            </w:r>
          </w:p>
        </w:tc>
        <w:tc>
          <w:tcPr>
            <w:tcW w:w="1728" w:type="dxa"/>
            <w:tcBorders>
              <w:top w:val="single" w:sz="4" w:space="0" w:color="auto"/>
              <w:left w:val="single" w:sz="4" w:space="0" w:color="auto"/>
              <w:bottom w:val="single" w:sz="4" w:space="0" w:color="auto"/>
              <w:right w:val="single" w:sz="4" w:space="0" w:color="auto"/>
            </w:tcBorders>
          </w:tcPr>
          <w:p w14:paraId="6EC4581F" w14:textId="77777777" w:rsidR="00077C5F" w:rsidRDefault="00077C5F">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758363" w14:textId="77777777" w:rsidR="00077C5F" w:rsidRDefault="00077C5F">
            <w:pPr>
              <w:keepNext/>
              <w:keepLines/>
              <w:spacing w:after="0"/>
              <w:jc w:val="center"/>
              <w:rPr>
                <w:rFonts w:ascii="Arial" w:hAnsi="Arial" w:cs="Arial"/>
                <w:sz w:val="18"/>
                <w:lang w:eastAsia="ja-JP"/>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03E5CFC" w14:textId="77777777" w:rsidR="00077C5F" w:rsidRDefault="00077C5F">
            <w:pPr>
              <w:keepNext/>
              <w:keepLines/>
              <w:spacing w:after="0"/>
              <w:jc w:val="center"/>
              <w:rPr>
                <w:rFonts w:ascii="Arial" w:hAnsi="Arial" w:cs="Arial"/>
                <w:sz w:val="18"/>
                <w:lang w:eastAsia="ja-JP"/>
              </w:rPr>
            </w:pPr>
            <w:r>
              <w:rPr>
                <w:rFonts w:ascii="Arial" w:hAnsi="Arial"/>
                <w:sz w:val="18"/>
              </w:rPr>
              <w:t>ignore</w:t>
            </w:r>
          </w:p>
        </w:tc>
      </w:tr>
      <w:tr w:rsidR="00077C5F" w14:paraId="3E99B8B1" w14:textId="77777777" w:rsidTr="00077C5F">
        <w:trPr>
          <w:ins w:id="277" w:author="Qualcomm1" w:date="2020-02-14T16:36:00Z"/>
        </w:trPr>
        <w:tc>
          <w:tcPr>
            <w:tcW w:w="2160" w:type="dxa"/>
            <w:tcBorders>
              <w:top w:val="single" w:sz="4" w:space="0" w:color="auto"/>
              <w:left w:val="single" w:sz="4" w:space="0" w:color="auto"/>
              <w:bottom w:val="single" w:sz="4" w:space="0" w:color="auto"/>
              <w:right w:val="single" w:sz="4" w:space="0" w:color="auto"/>
            </w:tcBorders>
          </w:tcPr>
          <w:p w14:paraId="333FD145" w14:textId="230465AF" w:rsidR="00077C5F" w:rsidRDefault="00077C5F" w:rsidP="00077C5F">
            <w:pPr>
              <w:keepNext/>
              <w:keepLines/>
              <w:spacing w:after="0"/>
              <w:rPr>
                <w:ins w:id="278" w:author="Qualcomm1" w:date="2020-02-14T16:36:00Z"/>
                <w:rFonts w:ascii="Arial" w:hAnsi="Arial"/>
                <w:sz w:val="18"/>
              </w:rPr>
            </w:pPr>
            <w:ins w:id="279" w:author="Qualcomm1" w:date="2020-02-14T16:36:00Z">
              <w:r>
                <w:rPr>
                  <w:rFonts w:ascii="Arial" w:hAnsi="Arial" w:cs="Arial"/>
                  <w:sz w:val="18"/>
                  <w:lang w:eastAsia="zh-CN"/>
                </w:rPr>
                <w:t>UE Radio Capability ID</w:t>
              </w:r>
            </w:ins>
          </w:p>
        </w:tc>
        <w:tc>
          <w:tcPr>
            <w:tcW w:w="1080" w:type="dxa"/>
            <w:tcBorders>
              <w:top w:val="single" w:sz="4" w:space="0" w:color="auto"/>
              <w:left w:val="single" w:sz="4" w:space="0" w:color="auto"/>
              <w:bottom w:val="single" w:sz="4" w:space="0" w:color="auto"/>
              <w:right w:val="single" w:sz="4" w:space="0" w:color="auto"/>
            </w:tcBorders>
          </w:tcPr>
          <w:p w14:paraId="324C203B" w14:textId="7ABD9D5F" w:rsidR="00077C5F" w:rsidRDefault="00077C5F" w:rsidP="00077C5F">
            <w:pPr>
              <w:keepNext/>
              <w:keepLines/>
              <w:spacing w:after="0"/>
              <w:rPr>
                <w:ins w:id="280" w:author="Qualcomm1" w:date="2020-02-14T16:36:00Z"/>
                <w:rFonts w:ascii="Arial" w:hAnsi="Arial"/>
                <w:sz w:val="18"/>
              </w:rPr>
            </w:pPr>
            <w:ins w:id="281" w:author="Qualcomm1" w:date="2020-02-14T16:36:00Z">
              <w:r>
                <w:rPr>
                  <w:rFonts w:ascii="Arial"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7D3AF2" w14:textId="77777777" w:rsidR="00077C5F" w:rsidRDefault="00077C5F" w:rsidP="00077C5F">
            <w:pPr>
              <w:keepNext/>
              <w:keepLines/>
              <w:spacing w:after="0"/>
              <w:rPr>
                <w:ins w:id="282" w:author="Qualcomm1" w:date="2020-02-14T16:36: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4B22A4" w14:textId="574B4B8F" w:rsidR="00077C5F" w:rsidRDefault="00077C5F" w:rsidP="00077C5F">
            <w:pPr>
              <w:keepNext/>
              <w:keepLines/>
              <w:spacing w:after="0"/>
              <w:rPr>
                <w:ins w:id="283" w:author="Qualcomm1" w:date="2020-02-14T16:36:00Z"/>
                <w:rFonts w:ascii="Arial" w:hAnsi="Arial"/>
                <w:sz w:val="18"/>
              </w:rPr>
            </w:pPr>
            <w:ins w:id="284" w:author="Qualcomm1" w:date="2020-02-14T16:36:00Z">
              <w:r>
                <w:rPr>
                  <w:rFonts w:ascii="Arial" w:hAnsi="Arial"/>
                  <w:sz w:val="18"/>
                </w:rPr>
                <w:t>9.3.1.X</w:t>
              </w:r>
            </w:ins>
          </w:p>
        </w:tc>
        <w:tc>
          <w:tcPr>
            <w:tcW w:w="1728" w:type="dxa"/>
            <w:tcBorders>
              <w:top w:val="single" w:sz="4" w:space="0" w:color="auto"/>
              <w:left w:val="single" w:sz="4" w:space="0" w:color="auto"/>
              <w:bottom w:val="single" w:sz="4" w:space="0" w:color="auto"/>
              <w:right w:val="single" w:sz="4" w:space="0" w:color="auto"/>
            </w:tcBorders>
          </w:tcPr>
          <w:p w14:paraId="357CC76B" w14:textId="77777777" w:rsidR="00077C5F" w:rsidRDefault="00077C5F" w:rsidP="00077C5F">
            <w:pPr>
              <w:keepNext/>
              <w:keepLines/>
              <w:spacing w:after="0"/>
              <w:rPr>
                <w:ins w:id="285" w:author="Qualcomm1" w:date="2020-02-14T16:36: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B258C" w14:textId="7E9E8523" w:rsidR="00077C5F" w:rsidRDefault="00077C5F" w:rsidP="00077C5F">
            <w:pPr>
              <w:keepNext/>
              <w:keepLines/>
              <w:spacing w:after="0"/>
              <w:jc w:val="center"/>
              <w:rPr>
                <w:ins w:id="286" w:author="Qualcomm1" w:date="2020-02-14T16:36:00Z"/>
                <w:rFonts w:ascii="Arial" w:hAnsi="Arial"/>
                <w:sz w:val="18"/>
              </w:rPr>
            </w:pPr>
            <w:ins w:id="287" w:author="Qualcomm1" w:date="2020-02-14T16:36:00Z">
              <w:r>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3DC1EE2" w14:textId="226687E7" w:rsidR="00077C5F" w:rsidRDefault="00077C5F" w:rsidP="00077C5F">
            <w:pPr>
              <w:keepNext/>
              <w:keepLines/>
              <w:spacing w:after="0"/>
              <w:jc w:val="center"/>
              <w:rPr>
                <w:ins w:id="288" w:author="Qualcomm1" w:date="2020-02-14T16:36:00Z"/>
                <w:rFonts w:ascii="Arial" w:hAnsi="Arial"/>
                <w:sz w:val="18"/>
              </w:rPr>
            </w:pPr>
            <w:ins w:id="289" w:author="Qualcomm1" w:date="2020-02-14T16:36:00Z">
              <w:r>
                <w:rPr>
                  <w:rFonts w:ascii="Arial" w:hAnsi="Arial" w:cs="Arial"/>
                  <w:sz w:val="18"/>
                  <w:lang w:eastAsia="ja-JP"/>
                </w:rPr>
                <w:t>reject</w:t>
              </w:r>
            </w:ins>
          </w:p>
        </w:tc>
      </w:tr>
    </w:tbl>
    <w:p w14:paraId="7C1F8A1F" w14:textId="77777777" w:rsidR="00077C5F" w:rsidRDefault="00077C5F" w:rsidP="00077C5F">
      <w:pPr>
        <w:rPr>
          <w:lang w:eastAsia="en-GB"/>
        </w:rPr>
      </w:pPr>
    </w:p>
    <w:p w14:paraId="3057DE5C" w14:textId="77777777" w:rsidR="00D55EDA" w:rsidRDefault="00D55EDA" w:rsidP="00D55EDA">
      <w:pPr>
        <w:rPr>
          <w:lang w:eastAsia="en-GB"/>
        </w:rPr>
      </w:pPr>
    </w:p>
    <w:p w14:paraId="4FA4232D" w14:textId="77777777" w:rsidR="00D55EDA" w:rsidRPr="00D55EDA" w:rsidRDefault="00D55EDA" w:rsidP="00D55EDA">
      <w:pPr>
        <w:jc w:val="center"/>
        <w:rPr>
          <w:b/>
          <w:bCs/>
          <w:sz w:val="24"/>
          <w:szCs w:val="24"/>
          <w:lang w:eastAsia="zh-CN"/>
        </w:rPr>
      </w:pPr>
      <w:r w:rsidRPr="00D55EDA">
        <w:rPr>
          <w:b/>
          <w:bCs/>
          <w:sz w:val="24"/>
          <w:szCs w:val="24"/>
          <w:highlight w:val="yellow"/>
          <w:lang w:eastAsia="zh-CN"/>
        </w:rPr>
        <w:t>&gt;&gt;&gt; NEXT CHANGE &lt;&lt;&lt;</w:t>
      </w:r>
    </w:p>
    <w:p w14:paraId="331E7DBF" w14:textId="77777777" w:rsidR="00885D36" w:rsidRDefault="00885D36" w:rsidP="00885D36">
      <w:pPr>
        <w:pStyle w:val="Heading4"/>
        <w:rPr>
          <w:lang w:eastAsia="en-GB"/>
        </w:rPr>
      </w:pPr>
      <w:bookmarkStart w:id="290" w:name="_Toc29504725"/>
      <w:bookmarkStart w:id="291" w:name="_Toc29504141"/>
      <w:bookmarkStart w:id="292" w:name="_Toc29503557"/>
      <w:bookmarkStart w:id="293" w:name="_Toc20955111"/>
      <w:bookmarkEnd w:id="3"/>
      <w:bookmarkEnd w:id="4"/>
      <w:bookmarkEnd w:id="5"/>
      <w:bookmarkEnd w:id="6"/>
      <w:r>
        <w:lastRenderedPageBreak/>
        <w:t>9.2.5.2</w:t>
      </w:r>
      <w:r>
        <w:tab/>
        <w:t>DOWNLINK NAS TRANSPORT</w:t>
      </w:r>
      <w:bookmarkEnd w:id="290"/>
      <w:bookmarkEnd w:id="291"/>
      <w:bookmarkEnd w:id="292"/>
      <w:bookmarkEnd w:id="293"/>
    </w:p>
    <w:p w14:paraId="33CAD08B" w14:textId="77777777" w:rsidR="00885D36" w:rsidRDefault="00885D36" w:rsidP="00885D36">
      <w:pPr>
        <w:keepNext/>
        <w:rPr>
          <w:rFonts w:eastAsia="Batang"/>
        </w:rPr>
      </w:pPr>
      <w:r>
        <w:t>This message is sent by the AMF and is used for carrying NAS information over the NG interface.</w:t>
      </w:r>
    </w:p>
    <w:p w14:paraId="06AF3B44" w14:textId="77777777" w:rsidR="00885D36" w:rsidRDefault="00885D36" w:rsidP="00885D36">
      <w:pPr>
        <w:keepNext/>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5D36" w14:paraId="347F922B"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0B816038" w14:textId="77777777" w:rsidR="00885D36" w:rsidRDefault="00885D36">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D5506E0" w14:textId="77777777" w:rsidR="00885D36" w:rsidRDefault="00885D36">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1F5CAF7" w14:textId="77777777" w:rsidR="00885D36" w:rsidRDefault="00885D36">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D784EDC" w14:textId="77777777" w:rsidR="00885D36" w:rsidRDefault="00885D36">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B75FB54" w14:textId="77777777" w:rsidR="00885D36" w:rsidRDefault="00885D3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837A233" w14:textId="77777777" w:rsidR="00885D36" w:rsidRDefault="00885D3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95672D0" w14:textId="77777777" w:rsidR="00885D36" w:rsidRDefault="00885D36">
            <w:pPr>
              <w:pStyle w:val="TAH"/>
              <w:rPr>
                <w:rFonts w:cs="Arial"/>
                <w:b w:val="0"/>
                <w:lang w:eastAsia="ja-JP"/>
              </w:rPr>
            </w:pPr>
            <w:r>
              <w:rPr>
                <w:rFonts w:cs="Arial"/>
                <w:lang w:eastAsia="ja-JP"/>
              </w:rPr>
              <w:t>Assigned Criticality</w:t>
            </w:r>
          </w:p>
        </w:tc>
      </w:tr>
      <w:tr w:rsidR="00885D36" w14:paraId="545E3E65"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1D175816" w14:textId="77777777" w:rsidR="00885D36" w:rsidRDefault="00885D36">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39AFD04" w14:textId="77777777" w:rsidR="00885D36" w:rsidRDefault="00885D36">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E93EB3"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170E01" w14:textId="77777777" w:rsidR="00885D36" w:rsidRDefault="00885D36">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80FFF3" w14:textId="77777777" w:rsidR="00885D36" w:rsidRDefault="00885D3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E7E0F8" w14:textId="77777777" w:rsidR="00885D36" w:rsidRDefault="00885D3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AE862D" w14:textId="77777777" w:rsidR="00885D36" w:rsidRDefault="00885D36">
            <w:pPr>
              <w:pStyle w:val="TAL"/>
              <w:jc w:val="center"/>
              <w:rPr>
                <w:rFonts w:cs="Arial"/>
                <w:lang w:eastAsia="ja-JP"/>
              </w:rPr>
            </w:pPr>
            <w:r>
              <w:rPr>
                <w:rFonts w:cs="Arial"/>
                <w:lang w:eastAsia="ja-JP"/>
              </w:rPr>
              <w:t>ignore</w:t>
            </w:r>
          </w:p>
        </w:tc>
      </w:tr>
      <w:tr w:rsidR="00885D36" w14:paraId="59800DA3"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3E8C7E8F" w14:textId="77777777" w:rsidR="00885D36" w:rsidRDefault="00885D36">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EE013EF" w14:textId="77777777" w:rsidR="00885D36" w:rsidRDefault="00885D3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698573"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316D83" w14:textId="77777777" w:rsidR="00885D36" w:rsidRDefault="00885D36">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2F43012C" w14:textId="77777777" w:rsidR="00885D36" w:rsidRDefault="00885D3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90D2DF" w14:textId="77777777" w:rsidR="00885D36" w:rsidRDefault="00885D36">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F67F58" w14:textId="77777777" w:rsidR="00885D36" w:rsidRDefault="00885D36">
            <w:pPr>
              <w:pStyle w:val="TAL"/>
              <w:jc w:val="center"/>
              <w:rPr>
                <w:rFonts w:cs="Arial"/>
                <w:lang w:eastAsia="ja-JP"/>
              </w:rPr>
            </w:pPr>
            <w:r>
              <w:rPr>
                <w:rFonts w:cs="Arial"/>
                <w:lang w:eastAsia="ja-JP"/>
              </w:rPr>
              <w:t>reject</w:t>
            </w:r>
          </w:p>
        </w:tc>
      </w:tr>
      <w:tr w:rsidR="00885D36" w14:paraId="6EC37EE9"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209808AC" w14:textId="77777777" w:rsidR="00885D36" w:rsidRDefault="00885D36">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3917BE4" w14:textId="77777777" w:rsidR="00885D36" w:rsidRDefault="00885D3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4A7F4A"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023331" w14:textId="77777777" w:rsidR="00885D36" w:rsidRDefault="00885D36">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3772BBA3" w14:textId="77777777" w:rsidR="00885D36" w:rsidRDefault="00885D3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953814" w14:textId="77777777" w:rsidR="00885D36" w:rsidRDefault="00885D3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952544" w14:textId="77777777" w:rsidR="00885D36" w:rsidRDefault="00885D36">
            <w:pPr>
              <w:pStyle w:val="TAL"/>
              <w:jc w:val="center"/>
              <w:rPr>
                <w:rFonts w:cs="Arial"/>
                <w:lang w:eastAsia="ja-JP"/>
              </w:rPr>
            </w:pPr>
            <w:r>
              <w:rPr>
                <w:rFonts w:cs="Arial"/>
                <w:lang w:eastAsia="ja-JP"/>
              </w:rPr>
              <w:t>reject</w:t>
            </w:r>
          </w:p>
        </w:tc>
      </w:tr>
      <w:tr w:rsidR="00885D36" w14:paraId="462117A0"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5CE8AF59" w14:textId="77777777" w:rsidR="00885D36" w:rsidRDefault="00885D36">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659BC92A" w14:textId="77777777" w:rsidR="00885D36" w:rsidRDefault="00885D36">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813650"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0D5DAD" w14:textId="77777777" w:rsidR="00885D36" w:rsidRDefault="00885D36">
            <w:pPr>
              <w:pStyle w:val="TAL"/>
              <w:rPr>
                <w:lang w:eastAsia="ja-JP"/>
              </w:rPr>
            </w:pPr>
            <w:r>
              <w:rPr>
                <w:lang w:eastAsia="ja-JP"/>
              </w:rPr>
              <w:t>AMF Name</w:t>
            </w:r>
          </w:p>
          <w:p w14:paraId="77CF7BAE" w14:textId="77777777" w:rsidR="00885D36" w:rsidRDefault="00885D36">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6DC8A723" w14:textId="77777777" w:rsidR="00885D36" w:rsidRDefault="00885D3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C0DD54" w14:textId="77777777" w:rsidR="00885D36" w:rsidRDefault="00885D3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F7C3D9" w14:textId="77777777" w:rsidR="00885D36" w:rsidRDefault="00885D36">
            <w:pPr>
              <w:pStyle w:val="TAL"/>
              <w:jc w:val="center"/>
              <w:rPr>
                <w:rFonts w:cs="Arial"/>
                <w:lang w:eastAsia="ja-JP"/>
              </w:rPr>
            </w:pPr>
            <w:r>
              <w:rPr>
                <w:rFonts w:cs="Arial"/>
                <w:lang w:eastAsia="ja-JP"/>
              </w:rPr>
              <w:t>reject</w:t>
            </w:r>
          </w:p>
        </w:tc>
      </w:tr>
      <w:tr w:rsidR="00885D36" w14:paraId="617EB0AA"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7E942D03" w14:textId="77777777" w:rsidR="00885D36" w:rsidRDefault="00885D36">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158FCEC5" w14:textId="77777777" w:rsidR="00885D36" w:rsidRDefault="00885D36">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48FC06A6"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97F928" w14:textId="77777777" w:rsidR="00885D36" w:rsidRDefault="00885D36">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6C3E27C1" w14:textId="77777777" w:rsidR="00885D36" w:rsidRDefault="00885D3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88081B" w14:textId="77777777" w:rsidR="00885D36" w:rsidRDefault="00885D36">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8ABCA5A" w14:textId="77777777" w:rsidR="00885D36" w:rsidRDefault="00885D36">
            <w:pPr>
              <w:pStyle w:val="TAL"/>
              <w:jc w:val="center"/>
              <w:rPr>
                <w:rFonts w:cs="Arial"/>
                <w:lang w:eastAsia="ja-JP"/>
              </w:rPr>
            </w:pPr>
            <w:r>
              <w:rPr>
                <w:rFonts w:cs="Arial"/>
              </w:rPr>
              <w:t>ignore</w:t>
            </w:r>
          </w:p>
        </w:tc>
      </w:tr>
      <w:tr w:rsidR="00885D36" w14:paraId="6AF729CF"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544C5F05" w14:textId="77777777" w:rsidR="00885D36" w:rsidRDefault="00885D36">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10E626EC" w14:textId="77777777" w:rsidR="00885D36" w:rsidRDefault="00885D36">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6FF8FC"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AFBFCD" w14:textId="77777777" w:rsidR="00885D36" w:rsidRDefault="00885D36">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335DF6A9" w14:textId="77777777" w:rsidR="00885D36" w:rsidRDefault="00885D3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CC8D68" w14:textId="77777777" w:rsidR="00885D36" w:rsidRDefault="00885D3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59AAB7" w14:textId="77777777" w:rsidR="00885D36" w:rsidRDefault="00885D36">
            <w:pPr>
              <w:pStyle w:val="TAL"/>
              <w:jc w:val="center"/>
              <w:rPr>
                <w:rFonts w:cs="Arial"/>
                <w:lang w:eastAsia="ja-JP"/>
              </w:rPr>
            </w:pPr>
            <w:r>
              <w:rPr>
                <w:rFonts w:cs="Arial"/>
                <w:lang w:eastAsia="ja-JP"/>
              </w:rPr>
              <w:t>reject</w:t>
            </w:r>
          </w:p>
        </w:tc>
      </w:tr>
      <w:tr w:rsidR="00885D36" w14:paraId="7A382FC6"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270BE9A7" w14:textId="77777777" w:rsidR="00885D36" w:rsidRDefault="00885D36">
            <w:pPr>
              <w:pStyle w:val="TAL"/>
              <w:rPr>
                <w:rFonts w:eastAsia="MS Mincho" w:cs="Arial"/>
                <w:lang w:eastAsia="ja-JP"/>
              </w:rPr>
            </w:pPr>
            <w:r>
              <w:rPr>
                <w:rFonts w:cs="Arial"/>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0F0F8476" w14:textId="77777777" w:rsidR="00885D36" w:rsidRDefault="00885D36">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595FB5"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B98F7A" w14:textId="77777777" w:rsidR="00885D36" w:rsidRDefault="00885D36">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35C2044D" w14:textId="77777777" w:rsidR="00885D36" w:rsidRDefault="00885D3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BD4AA" w14:textId="77777777" w:rsidR="00885D36" w:rsidRDefault="00885D3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8A5DAA" w14:textId="77777777" w:rsidR="00885D36" w:rsidRDefault="00885D36">
            <w:pPr>
              <w:pStyle w:val="TAL"/>
              <w:jc w:val="center"/>
              <w:rPr>
                <w:rFonts w:cs="Arial"/>
                <w:lang w:eastAsia="ja-JP"/>
              </w:rPr>
            </w:pPr>
            <w:r>
              <w:rPr>
                <w:rFonts w:cs="Arial"/>
                <w:lang w:eastAsia="ja-JP"/>
              </w:rPr>
              <w:t>ignore</w:t>
            </w:r>
          </w:p>
        </w:tc>
      </w:tr>
      <w:tr w:rsidR="00885D36" w14:paraId="3EB3F1D7"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588DCA38" w14:textId="77777777" w:rsidR="00885D36" w:rsidRDefault="00885D36">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5293B9F5" w14:textId="77777777" w:rsidR="00885D36" w:rsidRDefault="00885D36">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1D043"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AF4F2A" w14:textId="77777777" w:rsidR="00885D36" w:rsidRDefault="00885D36">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717CDA44" w14:textId="77777777" w:rsidR="00885D36" w:rsidRDefault="00885D3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CE6500" w14:textId="77777777" w:rsidR="00885D36" w:rsidRDefault="00885D3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05AC68" w14:textId="77777777" w:rsidR="00885D36" w:rsidRDefault="00885D36">
            <w:pPr>
              <w:pStyle w:val="TAL"/>
              <w:jc w:val="center"/>
              <w:rPr>
                <w:rFonts w:cs="Arial"/>
                <w:lang w:eastAsia="ja-JP"/>
              </w:rPr>
            </w:pPr>
            <w:r>
              <w:rPr>
                <w:rFonts w:cs="Arial"/>
                <w:lang w:eastAsia="ja-JP"/>
              </w:rPr>
              <w:t>ignore</w:t>
            </w:r>
          </w:p>
        </w:tc>
      </w:tr>
      <w:tr w:rsidR="00885D36" w14:paraId="3D659CA4"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185199B4" w14:textId="77777777" w:rsidR="00885D36" w:rsidRDefault="00885D36">
            <w:pPr>
              <w:pStyle w:val="TAL"/>
              <w:rPr>
                <w:rFonts w:cs="Arial"/>
                <w:lang w:eastAsia="ja-JP"/>
              </w:rPr>
            </w:pPr>
            <w:r>
              <w:rPr>
                <w:rFonts w:eastAsia="Malgun Gothic" w:cs="Arial"/>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D8244A4" w14:textId="77777777" w:rsidR="00885D36" w:rsidRDefault="00885D36">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900E89"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8A7823" w14:textId="77777777" w:rsidR="00885D36" w:rsidRDefault="00885D36">
            <w:pPr>
              <w:pStyle w:val="TAL"/>
              <w:rPr>
                <w:lang w:eastAsia="ja-JP"/>
              </w:rPr>
            </w:pPr>
            <w:r>
              <w:rPr>
                <w:rFonts w:eastAsia="Malgun Gothic"/>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092F8C71" w14:textId="77777777" w:rsidR="00885D36" w:rsidRDefault="00885D36">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2B8799" w14:textId="77777777" w:rsidR="00885D36" w:rsidRDefault="00885D36">
            <w:pPr>
              <w:pStyle w:val="TAL"/>
              <w:jc w:val="center"/>
              <w:rPr>
                <w:rFonts w:cs="Arial"/>
                <w:lang w:eastAsia="ja-JP"/>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0FDA312" w14:textId="77777777" w:rsidR="00885D36" w:rsidRDefault="00885D36">
            <w:pPr>
              <w:pStyle w:val="TAL"/>
              <w:jc w:val="center"/>
              <w:rPr>
                <w:rFonts w:cs="Arial"/>
                <w:lang w:eastAsia="ja-JP"/>
              </w:rPr>
            </w:pPr>
            <w:r>
              <w:rPr>
                <w:rFonts w:eastAsia="Malgun Gothic" w:cs="Arial"/>
                <w:lang w:eastAsia="ko-KR"/>
              </w:rPr>
              <w:t>ignore</w:t>
            </w:r>
          </w:p>
        </w:tc>
      </w:tr>
      <w:tr w:rsidR="00885D36" w14:paraId="1A098214"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7E372328" w14:textId="77777777" w:rsidR="00885D36" w:rsidRDefault="00885D36">
            <w:pPr>
              <w:pStyle w:val="TAL"/>
              <w:rPr>
                <w:rFonts w:eastAsia="Malgun Gothic" w:cs="Arial"/>
                <w:lang w:eastAsia="ko-KR"/>
              </w:rPr>
            </w:pPr>
            <w:r>
              <w:rPr>
                <w:rFonts w:eastAsia="Malgun Gothic" w:cs="Arial"/>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244C9EBC" w14:textId="77777777" w:rsidR="00885D36" w:rsidRDefault="00885D36">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2A7246AC"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0E0D0C" w14:textId="77777777" w:rsidR="00885D36" w:rsidRDefault="00885D36">
            <w:pPr>
              <w:pStyle w:val="TAL"/>
              <w:rPr>
                <w:rFonts w:eastAsia="Malgun Gothic"/>
                <w:lang w:eastAsia="ko-KR"/>
              </w:rPr>
            </w:pPr>
            <w:r>
              <w:rPr>
                <w:rFonts w:eastAsia="Malgun Gothic"/>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1F177A06" w14:textId="77777777" w:rsidR="00885D36" w:rsidRDefault="00885D36">
            <w:pPr>
              <w:pStyle w:val="TAL"/>
              <w:rPr>
                <w:rFonts w:eastAsia="DengXian"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62B10AF9" w14:textId="77777777" w:rsidR="00885D36" w:rsidRDefault="00885D36">
            <w:pPr>
              <w:pStyle w:val="TAL"/>
              <w:jc w:val="center"/>
              <w:rPr>
                <w:rFonts w:eastAsia="Malgun Gothic" w:cs="Arial"/>
                <w:lang w:eastAsia="ko-KR"/>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CFEE7A5" w14:textId="77777777" w:rsidR="00885D36" w:rsidRDefault="00885D36">
            <w:pPr>
              <w:pStyle w:val="TAL"/>
              <w:jc w:val="center"/>
              <w:rPr>
                <w:rFonts w:eastAsia="Malgun Gothic" w:cs="Arial"/>
                <w:lang w:eastAsia="ko-KR"/>
              </w:rPr>
            </w:pPr>
            <w:r>
              <w:rPr>
                <w:rFonts w:eastAsia="Malgun Gothic" w:cs="Arial"/>
                <w:lang w:eastAsia="ko-KR"/>
              </w:rPr>
              <w:t>reject</w:t>
            </w:r>
          </w:p>
        </w:tc>
      </w:tr>
      <w:tr w:rsidR="00885D36" w14:paraId="6C8B04FD" w14:textId="77777777" w:rsidTr="00885D36">
        <w:trPr>
          <w:ins w:id="294" w:author="Qualcomm1" w:date="2020-02-14T15:38:00Z"/>
        </w:trPr>
        <w:tc>
          <w:tcPr>
            <w:tcW w:w="2160" w:type="dxa"/>
            <w:tcBorders>
              <w:top w:val="single" w:sz="4" w:space="0" w:color="auto"/>
              <w:left w:val="single" w:sz="4" w:space="0" w:color="auto"/>
              <w:bottom w:val="single" w:sz="4" w:space="0" w:color="auto"/>
              <w:right w:val="single" w:sz="4" w:space="0" w:color="auto"/>
            </w:tcBorders>
          </w:tcPr>
          <w:p w14:paraId="44D85E04" w14:textId="5761436F" w:rsidR="00885D36" w:rsidRDefault="00885D36" w:rsidP="00885D36">
            <w:pPr>
              <w:pStyle w:val="TAL"/>
              <w:rPr>
                <w:ins w:id="295" w:author="Qualcomm1" w:date="2020-02-14T15:38:00Z"/>
                <w:rFonts w:eastAsia="Malgun Gothic" w:cs="Arial"/>
                <w:lang w:eastAsia="ko-KR"/>
              </w:rPr>
            </w:pPr>
            <w:ins w:id="296" w:author="Qualcomm1" w:date="2020-02-14T15:39:00Z">
              <w:r>
                <w:rPr>
                  <w:rFonts w:cs="Arial"/>
                  <w:lang w:eastAsia="zh-CN"/>
                </w:rPr>
                <w:t>UE Radio Capability ID</w:t>
              </w:r>
            </w:ins>
          </w:p>
        </w:tc>
        <w:tc>
          <w:tcPr>
            <w:tcW w:w="1080" w:type="dxa"/>
            <w:tcBorders>
              <w:top w:val="single" w:sz="4" w:space="0" w:color="auto"/>
              <w:left w:val="single" w:sz="4" w:space="0" w:color="auto"/>
              <w:bottom w:val="single" w:sz="4" w:space="0" w:color="auto"/>
              <w:right w:val="single" w:sz="4" w:space="0" w:color="auto"/>
            </w:tcBorders>
          </w:tcPr>
          <w:p w14:paraId="3B9B8EE1" w14:textId="4964D0B1" w:rsidR="00885D36" w:rsidRDefault="00885D36" w:rsidP="00885D36">
            <w:pPr>
              <w:pStyle w:val="TAL"/>
              <w:rPr>
                <w:ins w:id="297" w:author="Qualcomm1" w:date="2020-02-14T15:38:00Z"/>
                <w:rFonts w:eastAsia="Batang" w:cs="Arial"/>
              </w:rPr>
            </w:pPr>
            <w:ins w:id="298" w:author="Qualcomm1" w:date="2020-02-14T15:39: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C515E5" w14:textId="77777777" w:rsidR="00885D36" w:rsidRDefault="00885D36" w:rsidP="00885D36">
            <w:pPr>
              <w:pStyle w:val="TAL"/>
              <w:rPr>
                <w:ins w:id="299" w:author="Qualcomm1" w:date="2020-02-14T15:38: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8E5C8F5" w14:textId="3BA6E833" w:rsidR="00885D36" w:rsidRDefault="00885D36" w:rsidP="00885D36">
            <w:pPr>
              <w:pStyle w:val="TAL"/>
              <w:rPr>
                <w:ins w:id="300" w:author="Qualcomm1" w:date="2020-02-14T15:38:00Z"/>
                <w:rFonts w:eastAsia="Malgun Gothic"/>
                <w:lang w:eastAsia="ko-KR"/>
              </w:rPr>
            </w:pPr>
            <w:ins w:id="301" w:author="Qualcomm1" w:date="2020-02-14T15:39:00Z">
              <w:r>
                <w:t>9.3.1.X</w:t>
              </w:r>
            </w:ins>
          </w:p>
        </w:tc>
        <w:tc>
          <w:tcPr>
            <w:tcW w:w="1728" w:type="dxa"/>
            <w:tcBorders>
              <w:top w:val="single" w:sz="4" w:space="0" w:color="auto"/>
              <w:left w:val="single" w:sz="4" w:space="0" w:color="auto"/>
              <w:bottom w:val="single" w:sz="4" w:space="0" w:color="auto"/>
              <w:right w:val="single" w:sz="4" w:space="0" w:color="auto"/>
            </w:tcBorders>
          </w:tcPr>
          <w:p w14:paraId="225B45E2" w14:textId="77777777" w:rsidR="00885D36" w:rsidRDefault="00885D36" w:rsidP="00885D36">
            <w:pPr>
              <w:pStyle w:val="TAL"/>
              <w:rPr>
                <w:ins w:id="302" w:author="Qualcomm1" w:date="2020-02-14T15:38:00Z"/>
                <w:rFonts w:eastAsia="Batang" w:cs="Arial"/>
              </w:rPr>
            </w:pPr>
          </w:p>
        </w:tc>
        <w:tc>
          <w:tcPr>
            <w:tcW w:w="1080" w:type="dxa"/>
            <w:tcBorders>
              <w:top w:val="single" w:sz="4" w:space="0" w:color="auto"/>
              <w:left w:val="single" w:sz="4" w:space="0" w:color="auto"/>
              <w:bottom w:val="single" w:sz="4" w:space="0" w:color="auto"/>
              <w:right w:val="single" w:sz="4" w:space="0" w:color="auto"/>
            </w:tcBorders>
          </w:tcPr>
          <w:p w14:paraId="2294B1B7" w14:textId="0D26B476" w:rsidR="00885D36" w:rsidRDefault="00885D36" w:rsidP="00885D36">
            <w:pPr>
              <w:pStyle w:val="TAL"/>
              <w:jc w:val="center"/>
              <w:rPr>
                <w:ins w:id="303" w:author="Qualcomm1" w:date="2020-02-14T15:38:00Z"/>
                <w:rFonts w:eastAsia="Malgun Gothic" w:cs="Arial"/>
                <w:lang w:eastAsia="ko-KR"/>
              </w:rPr>
            </w:pPr>
            <w:ins w:id="304" w:author="Qualcomm1" w:date="2020-02-14T15:39: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3D727F50" w14:textId="20E5D4BB" w:rsidR="00885D36" w:rsidRDefault="00885D36" w:rsidP="00885D36">
            <w:pPr>
              <w:pStyle w:val="TAL"/>
              <w:jc w:val="center"/>
              <w:rPr>
                <w:ins w:id="305" w:author="Qualcomm1" w:date="2020-02-14T15:38:00Z"/>
                <w:rFonts w:eastAsia="Malgun Gothic" w:cs="Arial"/>
                <w:lang w:eastAsia="ko-KR"/>
              </w:rPr>
            </w:pPr>
            <w:ins w:id="306" w:author="Qualcomm1" w:date="2020-02-14T15:39:00Z">
              <w:r>
                <w:rPr>
                  <w:rFonts w:cs="Arial"/>
                  <w:lang w:eastAsia="ja-JP"/>
                </w:rPr>
                <w:t>reject</w:t>
              </w:r>
            </w:ins>
          </w:p>
        </w:tc>
      </w:tr>
    </w:tbl>
    <w:p w14:paraId="79D00AA2" w14:textId="77777777" w:rsidR="00885D36" w:rsidRDefault="00885D36" w:rsidP="00885D36">
      <w:pPr>
        <w:rPr>
          <w:lang w:eastAsia="en-GB"/>
        </w:rPr>
      </w:pPr>
    </w:p>
    <w:p w14:paraId="3623AAFA" w14:textId="77777777" w:rsidR="00885D36" w:rsidRPr="00D55EDA" w:rsidRDefault="00885D36" w:rsidP="00885D36">
      <w:pPr>
        <w:jc w:val="center"/>
        <w:rPr>
          <w:b/>
          <w:bCs/>
          <w:sz w:val="24"/>
          <w:szCs w:val="24"/>
          <w:lang w:eastAsia="zh-CN"/>
        </w:rPr>
      </w:pPr>
      <w:r w:rsidRPr="00D55EDA">
        <w:rPr>
          <w:b/>
          <w:bCs/>
          <w:sz w:val="24"/>
          <w:szCs w:val="24"/>
          <w:highlight w:val="yellow"/>
          <w:lang w:eastAsia="zh-CN"/>
        </w:rPr>
        <w:t>&gt;&gt;&gt; NEXT CHANGE &lt;&lt;&lt;</w:t>
      </w:r>
    </w:p>
    <w:p w14:paraId="53DB94E1" w14:textId="77777777" w:rsidR="00885D36" w:rsidRDefault="00885D36" w:rsidP="00885D36">
      <w:pPr>
        <w:pStyle w:val="Heading4"/>
        <w:rPr>
          <w:lang w:eastAsia="en-GB"/>
        </w:rPr>
      </w:pPr>
      <w:bookmarkStart w:id="307" w:name="_Toc29504773"/>
      <w:bookmarkStart w:id="308" w:name="_Toc29504189"/>
      <w:bookmarkStart w:id="309" w:name="_Toc29503605"/>
      <w:bookmarkStart w:id="310" w:name="_Toc20955159"/>
      <w:r>
        <w:t>9.2.13.2</w:t>
      </w:r>
      <w:r>
        <w:tab/>
        <w:t>UE RADIO CAPABILITY CHECK REQUEST</w:t>
      </w:r>
      <w:bookmarkEnd w:id="307"/>
      <w:bookmarkEnd w:id="308"/>
      <w:bookmarkEnd w:id="309"/>
      <w:bookmarkEnd w:id="310"/>
    </w:p>
    <w:p w14:paraId="29EB5BDF" w14:textId="77777777" w:rsidR="00885D36" w:rsidRDefault="00885D36" w:rsidP="00885D36">
      <w:pPr>
        <w:rPr>
          <w:rFonts w:eastAsia="Batang"/>
        </w:rPr>
      </w:pPr>
      <w:r>
        <w:t>This message is sent by the AMF to request the NG-RAN node to check the compatibility between the UE radio capabilities and network configuration on IMS voice.</w:t>
      </w:r>
    </w:p>
    <w:p w14:paraId="45305593" w14:textId="77777777" w:rsidR="00885D36" w:rsidRDefault="00885D36" w:rsidP="00885D36">
      <w:pPr>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5D36" w14:paraId="63987FC4"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6A4FC0E4" w14:textId="77777777" w:rsidR="00885D36" w:rsidRDefault="00885D36">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0A7D887" w14:textId="77777777" w:rsidR="00885D36" w:rsidRDefault="00885D36">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22A6386" w14:textId="77777777" w:rsidR="00885D36" w:rsidRDefault="00885D36">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F38D328" w14:textId="77777777" w:rsidR="00885D36" w:rsidRDefault="00885D36">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209B0AC" w14:textId="77777777" w:rsidR="00885D36" w:rsidRDefault="00885D3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8CB9C2A" w14:textId="77777777" w:rsidR="00885D36" w:rsidRDefault="00885D3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632BD65" w14:textId="77777777" w:rsidR="00885D36" w:rsidRDefault="00885D36">
            <w:pPr>
              <w:pStyle w:val="TAH"/>
              <w:rPr>
                <w:rFonts w:cs="Arial"/>
                <w:b w:val="0"/>
                <w:lang w:eastAsia="ja-JP"/>
              </w:rPr>
            </w:pPr>
            <w:r>
              <w:rPr>
                <w:rFonts w:cs="Arial"/>
                <w:lang w:eastAsia="ja-JP"/>
              </w:rPr>
              <w:t>Assigned Criticality</w:t>
            </w:r>
          </w:p>
        </w:tc>
      </w:tr>
      <w:tr w:rsidR="00885D36" w14:paraId="35F1F00E"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6C6A6542" w14:textId="77777777" w:rsidR="00885D36" w:rsidRDefault="00885D36">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8BB73C3" w14:textId="77777777" w:rsidR="00885D36" w:rsidRDefault="00885D36">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54D123" w14:textId="77777777" w:rsidR="00885D36" w:rsidRDefault="00885D3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E808A1" w14:textId="77777777" w:rsidR="00885D36" w:rsidRDefault="00885D36">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A9FC4F5" w14:textId="77777777" w:rsidR="00885D36" w:rsidRDefault="00885D3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53B4E2" w14:textId="77777777" w:rsidR="00885D36" w:rsidRDefault="00885D3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4F36B0" w14:textId="77777777" w:rsidR="00885D36" w:rsidRDefault="00885D36">
            <w:pPr>
              <w:pStyle w:val="TAL"/>
              <w:jc w:val="center"/>
              <w:rPr>
                <w:rFonts w:cs="Arial"/>
                <w:lang w:eastAsia="ja-JP"/>
              </w:rPr>
            </w:pPr>
            <w:r>
              <w:rPr>
                <w:rFonts w:cs="Arial"/>
                <w:lang w:eastAsia="ja-JP"/>
              </w:rPr>
              <w:t>reject</w:t>
            </w:r>
          </w:p>
        </w:tc>
      </w:tr>
      <w:tr w:rsidR="00885D36" w14:paraId="2704E400"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1D931524" w14:textId="77777777" w:rsidR="00885D36" w:rsidRDefault="00885D36">
            <w:pPr>
              <w:pStyle w:val="TAL"/>
              <w:rPr>
                <w:rFonts w:eastAsia="Batang"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E9EC791" w14:textId="77777777" w:rsidR="00885D36" w:rsidRDefault="00885D36">
            <w:pPr>
              <w:pStyle w:val="TAL"/>
              <w:rPr>
                <w:rFonts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5AD614" w14:textId="77777777" w:rsidR="00885D36" w:rsidRDefault="00885D3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D36CEB" w14:textId="77777777" w:rsidR="00885D36" w:rsidRDefault="00885D36">
            <w:pPr>
              <w:pStyle w:val="TAL"/>
              <w:rPr>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4106614B" w14:textId="77777777" w:rsidR="00885D36" w:rsidRDefault="00885D3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CF3FA2" w14:textId="77777777" w:rsidR="00885D36" w:rsidRDefault="00885D36">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C8E4F9" w14:textId="77777777" w:rsidR="00885D36" w:rsidRDefault="00885D36">
            <w:pPr>
              <w:pStyle w:val="TAL"/>
              <w:jc w:val="center"/>
              <w:rPr>
                <w:lang w:eastAsia="ja-JP"/>
              </w:rPr>
            </w:pPr>
            <w:r>
              <w:rPr>
                <w:rFonts w:cs="Arial"/>
                <w:lang w:eastAsia="ja-JP"/>
              </w:rPr>
              <w:t>reject</w:t>
            </w:r>
          </w:p>
        </w:tc>
      </w:tr>
      <w:tr w:rsidR="00885D36" w14:paraId="333AD93F"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01AB88AE" w14:textId="77777777" w:rsidR="00885D36" w:rsidRDefault="00885D36">
            <w:pPr>
              <w:pStyle w:val="TAL"/>
              <w:rPr>
                <w:lang w:eastAsia="en-GB"/>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CA722ED" w14:textId="77777777" w:rsidR="00885D36" w:rsidRDefault="00885D36">
            <w:pPr>
              <w:pStyle w:val="TAL"/>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F39BEB" w14:textId="77777777" w:rsidR="00885D36" w:rsidRDefault="00885D3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B14B3A" w14:textId="77777777" w:rsidR="00885D36" w:rsidRDefault="00885D36">
            <w:pPr>
              <w:pStyle w:val="TAL"/>
              <w:rPr>
                <w:lang w:eastAsia="en-GB"/>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0A9FED81" w14:textId="77777777" w:rsidR="00885D36" w:rsidRDefault="00885D3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67240A" w14:textId="77777777" w:rsidR="00885D36" w:rsidRDefault="00885D36">
            <w:pPr>
              <w:pStyle w:val="TAL"/>
              <w:jc w:val="center"/>
              <w:rPr>
                <w:lang w:eastAsia="en-GB"/>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DE539E" w14:textId="77777777" w:rsidR="00885D36" w:rsidRDefault="00885D36">
            <w:pPr>
              <w:pStyle w:val="TAL"/>
              <w:jc w:val="center"/>
            </w:pPr>
            <w:r>
              <w:rPr>
                <w:rFonts w:cs="Arial"/>
                <w:lang w:eastAsia="ja-JP"/>
              </w:rPr>
              <w:t>reject</w:t>
            </w:r>
          </w:p>
        </w:tc>
      </w:tr>
      <w:tr w:rsidR="00885D36" w14:paraId="111E5E13" w14:textId="77777777" w:rsidTr="00885D36">
        <w:tc>
          <w:tcPr>
            <w:tcW w:w="2160" w:type="dxa"/>
            <w:tcBorders>
              <w:top w:val="single" w:sz="4" w:space="0" w:color="auto"/>
              <w:left w:val="single" w:sz="4" w:space="0" w:color="auto"/>
              <w:bottom w:val="single" w:sz="4" w:space="0" w:color="auto"/>
              <w:right w:val="single" w:sz="4" w:space="0" w:color="auto"/>
            </w:tcBorders>
            <w:hideMark/>
          </w:tcPr>
          <w:p w14:paraId="73AD21AC" w14:textId="77777777" w:rsidR="00885D36" w:rsidRDefault="00885D36">
            <w:pPr>
              <w:pStyle w:val="TAL"/>
            </w:pPr>
            <w:r>
              <w:rPr>
                <w:rFonts w:cs="Arial"/>
                <w:lang w:eastAsia="zh-CN"/>
              </w:rPr>
              <w:t>UE Radio Capability</w:t>
            </w:r>
          </w:p>
        </w:tc>
        <w:tc>
          <w:tcPr>
            <w:tcW w:w="1080" w:type="dxa"/>
            <w:tcBorders>
              <w:top w:val="single" w:sz="4" w:space="0" w:color="auto"/>
              <w:left w:val="single" w:sz="4" w:space="0" w:color="auto"/>
              <w:bottom w:val="single" w:sz="4" w:space="0" w:color="auto"/>
              <w:right w:val="single" w:sz="4" w:space="0" w:color="auto"/>
            </w:tcBorders>
            <w:hideMark/>
          </w:tcPr>
          <w:p w14:paraId="53F1B0E1" w14:textId="77777777" w:rsidR="00885D36" w:rsidRDefault="00885D36">
            <w:pPr>
              <w:pStyle w:val="TAL"/>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1B8911" w14:textId="77777777" w:rsidR="00885D36" w:rsidRDefault="00885D3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664F82" w14:textId="77777777" w:rsidR="00885D36" w:rsidRDefault="00885D36">
            <w:pPr>
              <w:pStyle w:val="TAL"/>
              <w:rPr>
                <w:lang w:eastAsia="en-GB"/>
              </w:rPr>
            </w:pPr>
            <w:r>
              <w:rPr>
                <w:lang w:eastAsia="ja-JP"/>
              </w:rPr>
              <w:t>9.3.1.74</w:t>
            </w:r>
          </w:p>
        </w:tc>
        <w:tc>
          <w:tcPr>
            <w:tcW w:w="1728" w:type="dxa"/>
            <w:tcBorders>
              <w:top w:val="single" w:sz="4" w:space="0" w:color="auto"/>
              <w:left w:val="single" w:sz="4" w:space="0" w:color="auto"/>
              <w:bottom w:val="single" w:sz="4" w:space="0" w:color="auto"/>
              <w:right w:val="single" w:sz="4" w:space="0" w:color="auto"/>
            </w:tcBorders>
          </w:tcPr>
          <w:p w14:paraId="2904EB4B" w14:textId="77777777" w:rsidR="00885D36" w:rsidRDefault="00885D3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C37782" w14:textId="77777777" w:rsidR="00885D36" w:rsidRDefault="00885D36">
            <w:pPr>
              <w:pStyle w:val="TAL"/>
              <w:jc w:val="center"/>
              <w:rPr>
                <w:lang w:eastAsia="en-GB"/>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CC9935" w14:textId="77777777" w:rsidR="00885D36" w:rsidRDefault="00885D36">
            <w:pPr>
              <w:pStyle w:val="TAL"/>
              <w:jc w:val="center"/>
            </w:pPr>
            <w:r>
              <w:rPr>
                <w:rFonts w:cs="Arial"/>
                <w:lang w:eastAsia="ja-JP"/>
              </w:rPr>
              <w:t>ignore</w:t>
            </w:r>
          </w:p>
        </w:tc>
      </w:tr>
      <w:tr w:rsidR="00885D36" w14:paraId="1E532B1E" w14:textId="77777777" w:rsidTr="00885D36">
        <w:trPr>
          <w:ins w:id="311" w:author="Qualcomm1" w:date="2020-02-14T15:39:00Z"/>
        </w:trPr>
        <w:tc>
          <w:tcPr>
            <w:tcW w:w="2160" w:type="dxa"/>
            <w:tcBorders>
              <w:top w:val="single" w:sz="4" w:space="0" w:color="auto"/>
              <w:left w:val="single" w:sz="4" w:space="0" w:color="auto"/>
              <w:bottom w:val="single" w:sz="4" w:space="0" w:color="auto"/>
              <w:right w:val="single" w:sz="4" w:space="0" w:color="auto"/>
            </w:tcBorders>
          </w:tcPr>
          <w:p w14:paraId="5060331F" w14:textId="168AC86C" w:rsidR="00885D36" w:rsidRDefault="00885D36" w:rsidP="00885D36">
            <w:pPr>
              <w:pStyle w:val="TAL"/>
              <w:rPr>
                <w:ins w:id="312" w:author="Qualcomm1" w:date="2020-02-14T15:39:00Z"/>
                <w:rFonts w:cs="Arial"/>
                <w:lang w:eastAsia="zh-CN"/>
              </w:rPr>
            </w:pPr>
            <w:ins w:id="313" w:author="Qualcomm1" w:date="2020-02-14T15:40:00Z">
              <w:r>
                <w:rPr>
                  <w:rFonts w:cs="Arial"/>
                  <w:lang w:eastAsia="zh-CN"/>
                </w:rPr>
                <w:t>UE Radio Capability ID</w:t>
              </w:r>
            </w:ins>
          </w:p>
        </w:tc>
        <w:tc>
          <w:tcPr>
            <w:tcW w:w="1080" w:type="dxa"/>
            <w:tcBorders>
              <w:top w:val="single" w:sz="4" w:space="0" w:color="auto"/>
              <w:left w:val="single" w:sz="4" w:space="0" w:color="auto"/>
              <w:bottom w:val="single" w:sz="4" w:space="0" w:color="auto"/>
              <w:right w:val="single" w:sz="4" w:space="0" w:color="auto"/>
            </w:tcBorders>
          </w:tcPr>
          <w:p w14:paraId="1596110B" w14:textId="6537A04A" w:rsidR="00885D36" w:rsidRDefault="00885D36" w:rsidP="00885D36">
            <w:pPr>
              <w:pStyle w:val="TAL"/>
              <w:rPr>
                <w:ins w:id="314" w:author="Qualcomm1" w:date="2020-02-14T15:39:00Z"/>
                <w:rFonts w:cs="Arial"/>
                <w:lang w:eastAsia="ja-JP"/>
              </w:rPr>
            </w:pPr>
            <w:ins w:id="315" w:author="Qualcomm1" w:date="2020-02-14T15:40: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18923C" w14:textId="77777777" w:rsidR="00885D36" w:rsidRDefault="00885D36" w:rsidP="00885D36">
            <w:pPr>
              <w:pStyle w:val="TAL"/>
              <w:rPr>
                <w:ins w:id="316" w:author="Qualcomm1" w:date="2020-02-14T15:3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AEED52" w14:textId="220D148C" w:rsidR="00885D36" w:rsidRDefault="00885D36" w:rsidP="00885D36">
            <w:pPr>
              <w:pStyle w:val="TAL"/>
              <w:rPr>
                <w:ins w:id="317" w:author="Qualcomm1" w:date="2020-02-14T15:39:00Z"/>
                <w:lang w:eastAsia="ja-JP"/>
              </w:rPr>
            </w:pPr>
            <w:ins w:id="318" w:author="Qualcomm1" w:date="2020-02-14T15:40:00Z">
              <w:r>
                <w:t>9.3.1.X</w:t>
              </w:r>
            </w:ins>
          </w:p>
        </w:tc>
        <w:tc>
          <w:tcPr>
            <w:tcW w:w="1728" w:type="dxa"/>
            <w:tcBorders>
              <w:top w:val="single" w:sz="4" w:space="0" w:color="auto"/>
              <w:left w:val="single" w:sz="4" w:space="0" w:color="auto"/>
              <w:bottom w:val="single" w:sz="4" w:space="0" w:color="auto"/>
              <w:right w:val="single" w:sz="4" w:space="0" w:color="auto"/>
            </w:tcBorders>
          </w:tcPr>
          <w:p w14:paraId="17D367B7" w14:textId="77777777" w:rsidR="00885D36" w:rsidRDefault="00885D36" w:rsidP="00885D36">
            <w:pPr>
              <w:pStyle w:val="TAL"/>
              <w:rPr>
                <w:ins w:id="319" w:author="Qualcomm1" w:date="2020-02-14T15: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3E93F3" w14:textId="6AD9F448" w:rsidR="00885D36" w:rsidRDefault="00885D36" w:rsidP="00885D36">
            <w:pPr>
              <w:pStyle w:val="TAL"/>
              <w:jc w:val="center"/>
              <w:rPr>
                <w:ins w:id="320" w:author="Qualcomm1" w:date="2020-02-14T15:39:00Z"/>
                <w:rFonts w:cs="Arial"/>
                <w:lang w:eastAsia="ja-JP"/>
              </w:rPr>
            </w:pPr>
            <w:ins w:id="321" w:author="Qualcomm1" w:date="2020-02-14T15:4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0FBE9B29" w14:textId="467D5B8D" w:rsidR="00885D36" w:rsidRDefault="00885D36" w:rsidP="00885D36">
            <w:pPr>
              <w:pStyle w:val="TAL"/>
              <w:jc w:val="center"/>
              <w:rPr>
                <w:ins w:id="322" w:author="Qualcomm1" w:date="2020-02-14T15:39:00Z"/>
                <w:rFonts w:cs="Arial"/>
                <w:lang w:eastAsia="ja-JP"/>
              </w:rPr>
            </w:pPr>
            <w:ins w:id="323" w:author="Qualcomm1" w:date="2020-02-14T15:40:00Z">
              <w:r>
                <w:rPr>
                  <w:rFonts w:cs="Arial"/>
                  <w:lang w:eastAsia="ja-JP"/>
                </w:rPr>
                <w:t>reject</w:t>
              </w:r>
            </w:ins>
          </w:p>
        </w:tc>
      </w:tr>
    </w:tbl>
    <w:p w14:paraId="550BADE2" w14:textId="6867D8D9" w:rsidR="00885D36" w:rsidRDefault="00885D36" w:rsidP="00885D36"/>
    <w:p w14:paraId="08225646" w14:textId="77777777" w:rsidR="00863A27" w:rsidRPr="00D55EDA" w:rsidRDefault="00863A27" w:rsidP="00863A27">
      <w:pPr>
        <w:jc w:val="center"/>
        <w:rPr>
          <w:b/>
          <w:bCs/>
          <w:sz w:val="24"/>
          <w:szCs w:val="24"/>
          <w:lang w:eastAsia="zh-CN"/>
        </w:rPr>
      </w:pPr>
      <w:r w:rsidRPr="00D55EDA">
        <w:rPr>
          <w:b/>
          <w:bCs/>
          <w:sz w:val="24"/>
          <w:szCs w:val="24"/>
          <w:highlight w:val="yellow"/>
          <w:lang w:eastAsia="zh-CN"/>
        </w:rPr>
        <w:t>&gt;&gt;&gt; NEXT CHANGE &lt;&lt;&lt;</w:t>
      </w:r>
    </w:p>
    <w:p w14:paraId="72F6FBAF" w14:textId="77777777" w:rsidR="00863A27" w:rsidRDefault="00863A27" w:rsidP="00885D36"/>
    <w:p w14:paraId="292D2103" w14:textId="43582FB4" w:rsidR="00863A27" w:rsidRDefault="00863A27" w:rsidP="00885D36"/>
    <w:p w14:paraId="53BCDF85" w14:textId="27EDCE67" w:rsidR="00863A27" w:rsidRDefault="00863A27" w:rsidP="00863A27">
      <w:pPr>
        <w:pStyle w:val="Heading4"/>
        <w:rPr>
          <w:ins w:id="324" w:author="Qualcomm1" w:date="2020-02-14T15:55:00Z"/>
          <w:lang w:eastAsia="en-GB"/>
        </w:rPr>
      </w:pPr>
      <w:bookmarkStart w:id="325" w:name="_Toc29504699"/>
      <w:bookmarkStart w:id="326" w:name="_Toc29504115"/>
      <w:bookmarkStart w:id="327" w:name="_Toc29503531"/>
      <w:bookmarkStart w:id="328" w:name="_Toc20955085"/>
      <w:ins w:id="329" w:author="Qualcomm1" w:date="2020-02-14T15:55:00Z">
        <w:r>
          <w:t>9.2.13.X</w:t>
        </w:r>
        <w:r>
          <w:tab/>
        </w:r>
      </w:ins>
      <w:bookmarkEnd w:id="325"/>
      <w:bookmarkEnd w:id="326"/>
      <w:bookmarkEnd w:id="327"/>
      <w:bookmarkEnd w:id="328"/>
      <w:ins w:id="330" w:author="Qualcomm1" w:date="2020-02-14T16:21:00Z">
        <w:r w:rsidR="00047D12" w:rsidRPr="00047D12">
          <w:t>UE RADIO CAPABILITY TRANSFER REQUEST</w:t>
        </w:r>
      </w:ins>
    </w:p>
    <w:p w14:paraId="0FD7D400" w14:textId="5A06A8C4" w:rsidR="00863A27" w:rsidRDefault="00863A27" w:rsidP="00863A27">
      <w:pPr>
        <w:rPr>
          <w:ins w:id="331" w:author="Qualcomm1" w:date="2020-02-14T15:55:00Z"/>
          <w:rFonts w:eastAsia="Batang"/>
        </w:rPr>
      </w:pPr>
      <w:ins w:id="332" w:author="Qualcomm1" w:date="2020-02-14T15:55:00Z">
        <w:r>
          <w:t xml:space="preserve">This message is sent by the NG-RAN node to request </w:t>
        </w:r>
      </w:ins>
      <w:ins w:id="333" w:author="Qualcomm1" w:date="2020-02-14T15:59:00Z">
        <w:r>
          <w:t xml:space="preserve">provision of </w:t>
        </w:r>
      </w:ins>
      <w:ins w:id="334" w:author="Qualcomm1" w:date="2020-02-14T15:55:00Z">
        <w:r>
          <w:t xml:space="preserve">the </w:t>
        </w:r>
      </w:ins>
      <w:ins w:id="335" w:author="Qualcomm1" w:date="2020-02-14T15:59:00Z">
        <w:r>
          <w:t xml:space="preserve">UE Radio Capability corresponding to the </w:t>
        </w:r>
        <w:r w:rsidRPr="00863A27">
          <w:t>UE Radio Capability ID</w:t>
        </w:r>
      </w:ins>
      <w:ins w:id="336" w:author="Qualcomm1" w:date="2020-02-14T15:55:00Z">
        <w:r>
          <w:t>.</w:t>
        </w:r>
      </w:ins>
    </w:p>
    <w:p w14:paraId="65ECBFF1" w14:textId="77777777" w:rsidR="00863A27" w:rsidRDefault="00863A27" w:rsidP="00863A27">
      <w:pPr>
        <w:rPr>
          <w:ins w:id="337" w:author="Qualcomm1" w:date="2020-02-14T15:55:00Z"/>
        </w:rPr>
      </w:pPr>
      <w:ins w:id="338" w:author="Qualcomm1" w:date="2020-02-14T15:55:00Z">
        <w:r>
          <w:t xml:space="preserve">Direction: NG-RAN node </w:t>
        </w:r>
        <w:r>
          <w:sym w:font="Symbol" w:char="F0AE"/>
        </w:r>
        <w: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63A27" w14:paraId="1324874F" w14:textId="77777777" w:rsidTr="00863A27">
        <w:trPr>
          <w:ins w:id="339" w:author="Qualcomm1" w:date="2020-02-14T15:55:00Z"/>
        </w:trPr>
        <w:tc>
          <w:tcPr>
            <w:tcW w:w="2160" w:type="dxa"/>
            <w:tcBorders>
              <w:top w:val="single" w:sz="4" w:space="0" w:color="auto"/>
              <w:left w:val="single" w:sz="4" w:space="0" w:color="auto"/>
              <w:bottom w:val="single" w:sz="4" w:space="0" w:color="auto"/>
              <w:right w:val="single" w:sz="4" w:space="0" w:color="auto"/>
            </w:tcBorders>
            <w:hideMark/>
          </w:tcPr>
          <w:p w14:paraId="468C6661" w14:textId="77777777" w:rsidR="00863A27" w:rsidRDefault="00863A27">
            <w:pPr>
              <w:pStyle w:val="TAH"/>
              <w:rPr>
                <w:ins w:id="340" w:author="Qualcomm1" w:date="2020-02-14T15:55:00Z"/>
                <w:rFonts w:cs="Arial"/>
                <w:lang w:eastAsia="ja-JP"/>
              </w:rPr>
            </w:pPr>
            <w:ins w:id="341" w:author="Qualcomm1" w:date="2020-02-14T15:55: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3406B50" w14:textId="77777777" w:rsidR="00863A27" w:rsidRDefault="00863A27">
            <w:pPr>
              <w:pStyle w:val="TAH"/>
              <w:rPr>
                <w:ins w:id="342" w:author="Qualcomm1" w:date="2020-02-14T15:55:00Z"/>
                <w:rFonts w:cs="Arial"/>
                <w:lang w:eastAsia="ja-JP"/>
              </w:rPr>
            </w:pPr>
            <w:ins w:id="343" w:author="Qualcomm1" w:date="2020-02-14T15:55:00Z">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96187E6" w14:textId="77777777" w:rsidR="00863A27" w:rsidRDefault="00863A27">
            <w:pPr>
              <w:pStyle w:val="TAH"/>
              <w:rPr>
                <w:ins w:id="344" w:author="Qualcomm1" w:date="2020-02-14T15:55:00Z"/>
                <w:rFonts w:cs="Arial"/>
                <w:lang w:eastAsia="ja-JP"/>
              </w:rPr>
            </w:pPr>
            <w:ins w:id="345" w:author="Qualcomm1" w:date="2020-02-14T15:55:00Z">
              <w:r>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DA74000" w14:textId="77777777" w:rsidR="00863A27" w:rsidRDefault="00863A27">
            <w:pPr>
              <w:pStyle w:val="TAH"/>
              <w:rPr>
                <w:ins w:id="346" w:author="Qualcomm1" w:date="2020-02-14T15:55:00Z"/>
                <w:rFonts w:cs="Arial"/>
                <w:lang w:eastAsia="ja-JP"/>
              </w:rPr>
            </w:pPr>
            <w:ins w:id="347" w:author="Qualcomm1" w:date="2020-02-14T15:55:00Z">
              <w:r>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344EF161" w14:textId="77777777" w:rsidR="00863A27" w:rsidRDefault="00863A27">
            <w:pPr>
              <w:pStyle w:val="TAH"/>
              <w:rPr>
                <w:ins w:id="348" w:author="Qualcomm1" w:date="2020-02-14T15:55:00Z"/>
                <w:rFonts w:cs="Arial"/>
                <w:lang w:eastAsia="ja-JP"/>
              </w:rPr>
            </w:pPr>
            <w:ins w:id="349" w:author="Qualcomm1" w:date="2020-02-14T15:55: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38EE49D" w14:textId="77777777" w:rsidR="00863A27" w:rsidRDefault="00863A27">
            <w:pPr>
              <w:pStyle w:val="TAH"/>
              <w:rPr>
                <w:ins w:id="350" w:author="Qualcomm1" w:date="2020-02-14T15:55:00Z"/>
                <w:rFonts w:cs="Arial"/>
                <w:lang w:eastAsia="ja-JP"/>
              </w:rPr>
            </w:pPr>
            <w:ins w:id="351" w:author="Qualcomm1" w:date="2020-02-14T15:55: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BE534BA" w14:textId="77777777" w:rsidR="00863A27" w:rsidRDefault="00863A27">
            <w:pPr>
              <w:pStyle w:val="TAH"/>
              <w:rPr>
                <w:ins w:id="352" w:author="Qualcomm1" w:date="2020-02-14T15:55:00Z"/>
                <w:rFonts w:cs="Arial"/>
                <w:b w:val="0"/>
                <w:lang w:eastAsia="ja-JP"/>
              </w:rPr>
            </w:pPr>
            <w:ins w:id="353" w:author="Qualcomm1" w:date="2020-02-14T15:55:00Z">
              <w:r>
                <w:rPr>
                  <w:rFonts w:cs="Arial"/>
                  <w:lang w:eastAsia="ja-JP"/>
                </w:rPr>
                <w:t>Assigned Criticality</w:t>
              </w:r>
            </w:ins>
          </w:p>
        </w:tc>
      </w:tr>
      <w:tr w:rsidR="00863A27" w14:paraId="4B2312FD" w14:textId="77777777" w:rsidTr="00863A27">
        <w:trPr>
          <w:ins w:id="354" w:author="Qualcomm1" w:date="2020-02-14T15:55:00Z"/>
        </w:trPr>
        <w:tc>
          <w:tcPr>
            <w:tcW w:w="2160" w:type="dxa"/>
            <w:tcBorders>
              <w:top w:val="single" w:sz="4" w:space="0" w:color="auto"/>
              <w:left w:val="single" w:sz="4" w:space="0" w:color="auto"/>
              <w:bottom w:val="single" w:sz="4" w:space="0" w:color="auto"/>
              <w:right w:val="single" w:sz="4" w:space="0" w:color="auto"/>
            </w:tcBorders>
            <w:hideMark/>
          </w:tcPr>
          <w:p w14:paraId="7B679CF7" w14:textId="77777777" w:rsidR="00863A27" w:rsidRDefault="00863A27">
            <w:pPr>
              <w:pStyle w:val="TAL"/>
              <w:rPr>
                <w:ins w:id="355" w:author="Qualcomm1" w:date="2020-02-14T15:55:00Z"/>
                <w:rFonts w:cs="Arial"/>
                <w:lang w:eastAsia="ja-JP"/>
              </w:rPr>
            </w:pPr>
            <w:ins w:id="356" w:author="Qualcomm1" w:date="2020-02-14T15:55:00Z">
              <w:r>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0FDA392" w14:textId="77777777" w:rsidR="00863A27" w:rsidRDefault="00863A27">
            <w:pPr>
              <w:pStyle w:val="TAL"/>
              <w:rPr>
                <w:ins w:id="357" w:author="Qualcomm1" w:date="2020-02-14T15:55:00Z"/>
                <w:rFonts w:cs="Arial"/>
                <w:lang w:eastAsia="ja-JP"/>
              </w:rPr>
            </w:pPr>
            <w:ins w:id="358" w:author="Qualcomm1" w:date="2020-02-14T15:55: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78EAFC" w14:textId="77777777" w:rsidR="00863A27" w:rsidRDefault="00863A27">
            <w:pPr>
              <w:pStyle w:val="TAL"/>
              <w:rPr>
                <w:ins w:id="359" w:author="Qualcomm1" w:date="2020-02-14T15:55: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DBA250" w14:textId="77777777" w:rsidR="00863A27" w:rsidRDefault="00863A27">
            <w:pPr>
              <w:pStyle w:val="TAL"/>
              <w:rPr>
                <w:ins w:id="360" w:author="Qualcomm1" w:date="2020-02-14T15:55:00Z"/>
                <w:rFonts w:cs="Arial"/>
                <w:lang w:eastAsia="ja-JP"/>
              </w:rPr>
            </w:pPr>
            <w:ins w:id="361" w:author="Qualcomm1" w:date="2020-02-14T15:55: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EEE8599" w14:textId="77777777" w:rsidR="00863A27" w:rsidRDefault="00863A27">
            <w:pPr>
              <w:pStyle w:val="TAL"/>
              <w:rPr>
                <w:ins w:id="362" w:author="Qualcomm1" w:date="2020-02-14T15:55: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87EA56" w14:textId="77777777" w:rsidR="00863A27" w:rsidRDefault="00863A27">
            <w:pPr>
              <w:pStyle w:val="TAL"/>
              <w:jc w:val="center"/>
              <w:rPr>
                <w:ins w:id="363" w:author="Qualcomm1" w:date="2020-02-14T15:55:00Z"/>
                <w:rFonts w:cs="Arial"/>
                <w:lang w:eastAsia="ja-JP"/>
              </w:rPr>
            </w:pPr>
            <w:ins w:id="364" w:author="Qualcomm1" w:date="2020-02-14T15:55: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C35E871" w14:textId="59F2CBD3" w:rsidR="00863A27" w:rsidRDefault="00D64337">
            <w:pPr>
              <w:pStyle w:val="TAL"/>
              <w:jc w:val="center"/>
              <w:rPr>
                <w:ins w:id="365" w:author="Qualcomm1" w:date="2020-02-14T15:55:00Z"/>
                <w:rFonts w:cs="Arial"/>
                <w:lang w:eastAsia="ja-JP"/>
              </w:rPr>
            </w:pPr>
            <w:ins w:id="366" w:author="Qualcomm1" w:date="2020-02-14T16:00:00Z">
              <w:r>
                <w:rPr>
                  <w:rFonts w:cs="Arial"/>
                  <w:lang w:eastAsia="ja-JP"/>
                </w:rPr>
                <w:t>reject</w:t>
              </w:r>
            </w:ins>
          </w:p>
        </w:tc>
      </w:tr>
      <w:tr w:rsidR="00863A27" w14:paraId="6AC8C619" w14:textId="77777777" w:rsidTr="00863A27">
        <w:trPr>
          <w:ins w:id="367" w:author="Qualcomm1" w:date="2020-02-14T15:55:00Z"/>
        </w:trPr>
        <w:tc>
          <w:tcPr>
            <w:tcW w:w="2160" w:type="dxa"/>
            <w:tcBorders>
              <w:top w:val="single" w:sz="4" w:space="0" w:color="auto"/>
              <w:left w:val="single" w:sz="4" w:space="0" w:color="auto"/>
              <w:bottom w:val="single" w:sz="4" w:space="0" w:color="auto"/>
              <w:right w:val="single" w:sz="4" w:space="0" w:color="auto"/>
            </w:tcBorders>
            <w:hideMark/>
          </w:tcPr>
          <w:p w14:paraId="1B9C48E2" w14:textId="2244552F" w:rsidR="00863A27" w:rsidRDefault="00863A27" w:rsidP="00863A27">
            <w:pPr>
              <w:pStyle w:val="TAL"/>
              <w:rPr>
                <w:ins w:id="368" w:author="Qualcomm1" w:date="2020-02-14T15:55:00Z"/>
                <w:rFonts w:eastAsia="MS Mincho" w:cs="Arial"/>
                <w:lang w:eastAsia="ja-JP"/>
              </w:rPr>
            </w:pPr>
            <w:ins w:id="369" w:author="Qualcomm1" w:date="2020-02-14T16:00:00Z">
              <w:r>
                <w:rPr>
                  <w:rFonts w:cs="Arial"/>
                  <w:lang w:eastAsia="zh-CN"/>
                </w:rPr>
                <w:t>UE Radio Capability ID</w:t>
              </w:r>
            </w:ins>
          </w:p>
        </w:tc>
        <w:tc>
          <w:tcPr>
            <w:tcW w:w="1080" w:type="dxa"/>
            <w:tcBorders>
              <w:top w:val="single" w:sz="4" w:space="0" w:color="auto"/>
              <w:left w:val="single" w:sz="4" w:space="0" w:color="auto"/>
              <w:bottom w:val="single" w:sz="4" w:space="0" w:color="auto"/>
              <w:right w:val="single" w:sz="4" w:space="0" w:color="auto"/>
            </w:tcBorders>
            <w:hideMark/>
          </w:tcPr>
          <w:p w14:paraId="55A4B8D4" w14:textId="3B0DADE9" w:rsidR="00863A27" w:rsidRDefault="00D64337" w:rsidP="00863A27">
            <w:pPr>
              <w:pStyle w:val="TAL"/>
              <w:rPr>
                <w:ins w:id="370" w:author="Qualcomm1" w:date="2020-02-14T15:55:00Z"/>
                <w:rFonts w:eastAsia="MS Mincho" w:cs="Arial"/>
                <w:lang w:eastAsia="ja-JP"/>
              </w:rPr>
            </w:pPr>
            <w:ins w:id="371" w:author="Qualcomm1" w:date="2020-02-14T16:03:00Z">
              <w:r>
                <w:rPr>
                  <w:rFonts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B5375BB" w14:textId="77777777" w:rsidR="00863A27" w:rsidRDefault="00863A27" w:rsidP="00863A27">
            <w:pPr>
              <w:pStyle w:val="TAL"/>
              <w:rPr>
                <w:ins w:id="372" w:author="Qualcomm1" w:date="2020-02-14T15:55: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D8632C" w14:textId="7F19CF36" w:rsidR="00863A27" w:rsidRDefault="00863A27" w:rsidP="00863A27">
            <w:pPr>
              <w:pStyle w:val="TAL"/>
              <w:rPr>
                <w:ins w:id="373" w:author="Qualcomm1" w:date="2020-02-14T15:55:00Z"/>
                <w:rFonts w:cs="Arial"/>
                <w:lang w:eastAsia="ja-JP"/>
              </w:rPr>
            </w:pPr>
            <w:ins w:id="374" w:author="Qualcomm1" w:date="2020-02-14T16:00:00Z">
              <w:r>
                <w:t>9.3.1.X</w:t>
              </w:r>
            </w:ins>
          </w:p>
        </w:tc>
        <w:tc>
          <w:tcPr>
            <w:tcW w:w="1728" w:type="dxa"/>
            <w:tcBorders>
              <w:top w:val="single" w:sz="4" w:space="0" w:color="auto"/>
              <w:left w:val="single" w:sz="4" w:space="0" w:color="auto"/>
              <w:bottom w:val="single" w:sz="4" w:space="0" w:color="auto"/>
              <w:right w:val="single" w:sz="4" w:space="0" w:color="auto"/>
            </w:tcBorders>
          </w:tcPr>
          <w:p w14:paraId="77615976" w14:textId="77777777" w:rsidR="00863A27" w:rsidRDefault="00863A27" w:rsidP="00863A27">
            <w:pPr>
              <w:pStyle w:val="TAL"/>
              <w:rPr>
                <w:ins w:id="375" w:author="Qualcomm1" w:date="2020-02-14T15:55: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B1F2D5" w14:textId="5F8992B0" w:rsidR="00863A27" w:rsidRDefault="00863A27" w:rsidP="00863A27">
            <w:pPr>
              <w:pStyle w:val="TAL"/>
              <w:jc w:val="center"/>
              <w:rPr>
                <w:ins w:id="376" w:author="Qualcomm1" w:date="2020-02-14T15:55:00Z"/>
                <w:rFonts w:eastAsia="MS Mincho" w:cs="Arial"/>
                <w:lang w:eastAsia="ja-JP"/>
              </w:rPr>
            </w:pPr>
            <w:ins w:id="377" w:author="Qualcomm1" w:date="2020-02-14T16:00: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01BDD609" w14:textId="4D579356" w:rsidR="00863A27" w:rsidRDefault="00863A27" w:rsidP="00863A27">
            <w:pPr>
              <w:pStyle w:val="TAL"/>
              <w:jc w:val="center"/>
              <w:rPr>
                <w:ins w:id="378" w:author="Qualcomm1" w:date="2020-02-14T15:55:00Z"/>
                <w:rFonts w:cs="Arial"/>
                <w:lang w:eastAsia="ja-JP"/>
              </w:rPr>
            </w:pPr>
            <w:ins w:id="379" w:author="Qualcomm1" w:date="2020-02-14T16:00:00Z">
              <w:r>
                <w:rPr>
                  <w:rFonts w:cs="Arial"/>
                  <w:lang w:eastAsia="ja-JP"/>
                </w:rPr>
                <w:t>reject</w:t>
              </w:r>
            </w:ins>
          </w:p>
        </w:tc>
      </w:tr>
    </w:tbl>
    <w:p w14:paraId="24789A47" w14:textId="1BEE9824" w:rsidR="00863A27" w:rsidRDefault="00863A27" w:rsidP="00863A27">
      <w:pPr>
        <w:rPr>
          <w:ins w:id="380" w:author="Qualcomm1" w:date="2020-02-14T16:01:00Z"/>
          <w:lang w:eastAsia="en-GB"/>
        </w:rPr>
      </w:pPr>
    </w:p>
    <w:p w14:paraId="1CE3687C" w14:textId="402290C7" w:rsidR="00D64337" w:rsidRDefault="00D64337" w:rsidP="00D64337">
      <w:pPr>
        <w:pStyle w:val="Heading4"/>
        <w:rPr>
          <w:ins w:id="381" w:author="Qualcomm1" w:date="2020-02-14T16:01:00Z"/>
          <w:lang w:eastAsia="en-GB"/>
        </w:rPr>
      </w:pPr>
      <w:ins w:id="382" w:author="Qualcomm1" w:date="2020-02-14T16:01:00Z">
        <w:r>
          <w:lastRenderedPageBreak/>
          <w:t>9.2.</w:t>
        </w:r>
        <w:proofErr w:type="gramStart"/>
        <w:r>
          <w:t>13.Y</w:t>
        </w:r>
        <w:proofErr w:type="gramEnd"/>
        <w:r>
          <w:tab/>
        </w:r>
      </w:ins>
      <w:ins w:id="383" w:author="Qualcomm1" w:date="2020-02-14T16:21:00Z">
        <w:r w:rsidR="00047D12" w:rsidRPr="00047D12">
          <w:t>UE RADIO CAPABILITY TRANSFER RE</w:t>
        </w:r>
        <w:r w:rsidR="00047D12">
          <w:t>SPONSE</w:t>
        </w:r>
      </w:ins>
    </w:p>
    <w:p w14:paraId="5B2C1DB5" w14:textId="04F21AAF" w:rsidR="00D64337" w:rsidRDefault="00D64337" w:rsidP="00D64337">
      <w:pPr>
        <w:rPr>
          <w:ins w:id="384" w:author="Qualcomm1" w:date="2020-02-14T16:01:00Z"/>
          <w:rFonts w:eastAsia="Batang"/>
        </w:rPr>
      </w:pPr>
      <w:ins w:id="385" w:author="Qualcomm1" w:date="2020-02-14T16:01:00Z">
        <w:r>
          <w:t xml:space="preserve">This message is sent by the AMF to </w:t>
        </w:r>
      </w:ins>
      <w:ins w:id="386" w:author="Qualcomm1" w:date="2020-02-14T16:21:00Z">
        <w:r w:rsidR="00047D12">
          <w:t>tra</w:t>
        </w:r>
      </w:ins>
      <w:ins w:id="387" w:author="Qualcomm1" w:date="2020-02-14T16:22:00Z">
        <w:r w:rsidR="00047D12">
          <w:t>nsfer</w:t>
        </w:r>
      </w:ins>
      <w:ins w:id="388" w:author="Qualcomm1" w:date="2020-02-14T16:02:00Z">
        <w:r>
          <w:t xml:space="preserve"> the </w:t>
        </w:r>
      </w:ins>
      <w:ins w:id="389" w:author="Qualcomm1" w:date="2020-02-14T16:01:00Z">
        <w:r>
          <w:t>request</w:t>
        </w:r>
      </w:ins>
      <w:ins w:id="390" w:author="Qualcomm1" w:date="2020-02-14T16:02:00Z">
        <w:r>
          <w:t>ed</w:t>
        </w:r>
      </w:ins>
      <w:ins w:id="391" w:author="Qualcomm1" w:date="2020-02-14T16:01:00Z">
        <w:r>
          <w:t xml:space="preserve"> </w:t>
        </w:r>
        <w:r w:rsidRPr="00863A27">
          <w:t xml:space="preserve">UE Radio Capability </w:t>
        </w:r>
      </w:ins>
      <w:ins w:id="392" w:author="Qualcomm1" w:date="2020-02-14T16:02:00Z">
        <w:r>
          <w:t>to the NG-RAN node</w:t>
        </w:r>
      </w:ins>
      <w:ins w:id="393" w:author="Qualcomm1" w:date="2020-02-14T16:01:00Z">
        <w:r>
          <w:t>.</w:t>
        </w:r>
      </w:ins>
    </w:p>
    <w:p w14:paraId="467C9F97" w14:textId="2F4FAE5A" w:rsidR="00D64337" w:rsidRDefault="00D64337" w:rsidP="00D64337">
      <w:pPr>
        <w:rPr>
          <w:ins w:id="394" w:author="Qualcomm1" w:date="2020-02-14T16:01:00Z"/>
        </w:rPr>
      </w:pPr>
      <w:ins w:id="395" w:author="Qualcomm1" w:date="2020-02-14T16:01:00Z">
        <w:r>
          <w:t xml:space="preserve">Direction: </w:t>
        </w:r>
      </w:ins>
      <w:ins w:id="396" w:author="Qualcomm1" w:date="2020-02-14T16:02:00Z">
        <w:r>
          <w:t>AMF</w:t>
        </w:r>
      </w:ins>
      <w:ins w:id="397" w:author="Qualcomm1" w:date="2020-02-14T16:01:00Z">
        <w:r>
          <w:t xml:space="preserve"> </w:t>
        </w:r>
        <w:r>
          <w:sym w:font="Symbol" w:char="F0AE"/>
        </w:r>
        <w:r>
          <w:t xml:space="preserve"> </w:t>
        </w:r>
      </w:ins>
      <w:ins w:id="398" w:author="Qualcomm1" w:date="2020-02-14T16:02:00Z">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64337" w14:paraId="73D089C6" w14:textId="77777777" w:rsidTr="00D64337">
        <w:trPr>
          <w:ins w:id="399" w:author="Qualcomm1" w:date="2020-02-14T16:01:00Z"/>
        </w:trPr>
        <w:tc>
          <w:tcPr>
            <w:tcW w:w="2160" w:type="dxa"/>
            <w:tcBorders>
              <w:top w:val="single" w:sz="4" w:space="0" w:color="auto"/>
              <w:left w:val="single" w:sz="4" w:space="0" w:color="auto"/>
              <w:bottom w:val="single" w:sz="4" w:space="0" w:color="auto"/>
              <w:right w:val="single" w:sz="4" w:space="0" w:color="auto"/>
            </w:tcBorders>
            <w:hideMark/>
          </w:tcPr>
          <w:p w14:paraId="360340D8" w14:textId="77777777" w:rsidR="00D64337" w:rsidRDefault="00D64337" w:rsidP="00D64337">
            <w:pPr>
              <w:pStyle w:val="TAH"/>
              <w:rPr>
                <w:ins w:id="400" w:author="Qualcomm1" w:date="2020-02-14T16:01:00Z"/>
                <w:rFonts w:cs="Arial"/>
                <w:lang w:eastAsia="ja-JP"/>
              </w:rPr>
            </w:pPr>
            <w:ins w:id="401" w:author="Qualcomm1" w:date="2020-02-14T16:01: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5DB61E8" w14:textId="77777777" w:rsidR="00D64337" w:rsidRDefault="00D64337" w:rsidP="00D64337">
            <w:pPr>
              <w:pStyle w:val="TAH"/>
              <w:rPr>
                <w:ins w:id="402" w:author="Qualcomm1" w:date="2020-02-14T16:01:00Z"/>
                <w:rFonts w:cs="Arial"/>
                <w:lang w:eastAsia="ja-JP"/>
              </w:rPr>
            </w:pPr>
            <w:ins w:id="403" w:author="Qualcomm1" w:date="2020-02-14T16:01:00Z">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C47C70A" w14:textId="77777777" w:rsidR="00D64337" w:rsidRDefault="00D64337" w:rsidP="00D64337">
            <w:pPr>
              <w:pStyle w:val="TAH"/>
              <w:rPr>
                <w:ins w:id="404" w:author="Qualcomm1" w:date="2020-02-14T16:01:00Z"/>
                <w:rFonts w:cs="Arial"/>
                <w:lang w:eastAsia="ja-JP"/>
              </w:rPr>
            </w:pPr>
            <w:ins w:id="405" w:author="Qualcomm1" w:date="2020-02-14T16:01:00Z">
              <w:r>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28ABA898" w14:textId="77777777" w:rsidR="00D64337" w:rsidRDefault="00D64337" w:rsidP="00D64337">
            <w:pPr>
              <w:pStyle w:val="TAH"/>
              <w:rPr>
                <w:ins w:id="406" w:author="Qualcomm1" w:date="2020-02-14T16:01:00Z"/>
                <w:rFonts w:cs="Arial"/>
                <w:lang w:eastAsia="ja-JP"/>
              </w:rPr>
            </w:pPr>
            <w:ins w:id="407" w:author="Qualcomm1" w:date="2020-02-14T16:01:00Z">
              <w:r>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C6FA084" w14:textId="77777777" w:rsidR="00D64337" w:rsidRDefault="00D64337" w:rsidP="00D64337">
            <w:pPr>
              <w:pStyle w:val="TAH"/>
              <w:rPr>
                <w:ins w:id="408" w:author="Qualcomm1" w:date="2020-02-14T16:01:00Z"/>
                <w:rFonts w:cs="Arial"/>
                <w:lang w:eastAsia="ja-JP"/>
              </w:rPr>
            </w:pPr>
            <w:ins w:id="409" w:author="Qualcomm1" w:date="2020-02-14T16:01: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16DC4DD" w14:textId="77777777" w:rsidR="00D64337" w:rsidRDefault="00D64337" w:rsidP="00D64337">
            <w:pPr>
              <w:pStyle w:val="TAH"/>
              <w:rPr>
                <w:ins w:id="410" w:author="Qualcomm1" w:date="2020-02-14T16:01:00Z"/>
                <w:rFonts w:cs="Arial"/>
                <w:lang w:eastAsia="ja-JP"/>
              </w:rPr>
            </w:pPr>
            <w:ins w:id="411" w:author="Qualcomm1" w:date="2020-02-14T16:01: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B26351E" w14:textId="77777777" w:rsidR="00D64337" w:rsidRDefault="00D64337" w:rsidP="00D64337">
            <w:pPr>
              <w:pStyle w:val="TAH"/>
              <w:rPr>
                <w:ins w:id="412" w:author="Qualcomm1" w:date="2020-02-14T16:01:00Z"/>
                <w:rFonts w:cs="Arial"/>
                <w:b w:val="0"/>
                <w:lang w:eastAsia="ja-JP"/>
              </w:rPr>
            </w:pPr>
            <w:ins w:id="413" w:author="Qualcomm1" w:date="2020-02-14T16:01:00Z">
              <w:r>
                <w:rPr>
                  <w:rFonts w:cs="Arial"/>
                  <w:lang w:eastAsia="ja-JP"/>
                </w:rPr>
                <w:t>Assigned Criticality</w:t>
              </w:r>
            </w:ins>
          </w:p>
        </w:tc>
      </w:tr>
      <w:tr w:rsidR="00D64337" w14:paraId="51717981" w14:textId="77777777" w:rsidTr="00D64337">
        <w:trPr>
          <w:ins w:id="414" w:author="Qualcomm1" w:date="2020-02-14T16:01:00Z"/>
        </w:trPr>
        <w:tc>
          <w:tcPr>
            <w:tcW w:w="2160" w:type="dxa"/>
            <w:tcBorders>
              <w:top w:val="single" w:sz="4" w:space="0" w:color="auto"/>
              <w:left w:val="single" w:sz="4" w:space="0" w:color="auto"/>
              <w:bottom w:val="single" w:sz="4" w:space="0" w:color="auto"/>
              <w:right w:val="single" w:sz="4" w:space="0" w:color="auto"/>
            </w:tcBorders>
            <w:hideMark/>
          </w:tcPr>
          <w:p w14:paraId="224274E1" w14:textId="77777777" w:rsidR="00D64337" w:rsidRDefault="00D64337" w:rsidP="00D64337">
            <w:pPr>
              <w:pStyle w:val="TAL"/>
              <w:rPr>
                <w:ins w:id="415" w:author="Qualcomm1" w:date="2020-02-14T16:01:00Z"/>
                <w:rFonts w:cs="Arial"/>
                <w:lang w:eastAsia="ja-JP"/>
              </w:rPr>
            </w:pPr>
            <w:ins w:id="416" w:author="Qualcomm1" w:date="2020-02-14T16:01:00Z">
              <w:r>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A8AB0A1" w14:textId="77777777" w:rsidR="00D64337" w:rsidRDefault="00D64337" w:rsidP="00D64337">
            <w:pPr>
              <w:pStyle w:val="TAL"/>
              <w:rPr>
                <w:ins w:id="417" w:author="Qualcomm1" w:date="2020-02-14T16:01:00Z"/>
                <w:rFonts w:cs="Arial"/>
                <w:lang w:eastAsia="ja-JP"/>
              </w:rPr>
            </w:pPr>
            <w:ins w:id="418" w:author="Qualcomm1" w:date="2020-02-14T16:01: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A708F9" w14:textId="77777777" w:rsidR="00D64337" w:rsidRDefault="00D64337" w:rsidP="00D64337">
            <w:pPr>
              <w:pStyle w:val="TAL"/>
              <w:rPr>
                <w:ins w:id="419" w:author="Qualcomm1" w:date="2020-02-14T16:0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10154B" w14:textId="77777777" w:rsidR="00D64337" w:rsidRDefault="00D64337" w:rsidP="00D64337">
            <w:pPr>
              <w:pStyle w:val="TAL"/>
              <w:rPr>
                <w:ins w:id="420" w:author="Qualcomm1" w:date="2020-02-14T16:01:00Z"/>
                <w:rFonts w:cs="Arial"/>
                <w:lang w:eastAsia="ja-JP"/>
              </w:rPr>
            </w:pPr>
            <w:ins w:id="421" w:author="Qualcomm1" w:date="2020-02-14T16:01: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80DBA1D" w14:textId="77777777" w:rsidR="00D64337" w:rsidRDefault="00D64337" w:rsidP="00D64337">
            <w:pPr>
              <w:pStyle w:val="TAL"/>
              <w:rPr>
                <w:ins w:id="422" w:author="Qualcomm1" w:date="2020-02-14T16:01: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A9922D" w14:textId="77777777" w:rsidR="00D64337" w:rsidRDefault="00D64337" w:rsidP="00D64337">
            <w:pPr>
              <w:pStyle w:val="TAL"/>
              <w:jc w:val="center"/>
              <w:rPr>
                <w:ins w:id="423" w:author="Qualcomm1" w:date="2020-02-14T16:01:00Z"/>
                <w:rFonts w:cs="Arial"/>
                <w:lang w:eastAsia="ja-JP"/>
              </w:rPr>
            </w:pPr>
            <w:ins w:id="424" w:author="Qualcomm1" w:date="2020-02-14T16:01: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1597F32" w14:textId="77777777" w:rsidR="00D64337" w:rsidRDefault="00D64337" w:rsidP="00D64337">
            <w:pPr>
              <w:pStyle w:val="TAL"/>
              <w:jc w:val="center"/>
              <w:rPr>
                <w:ins w:id="425" w:author="Qualcomm1" w:date="2020-02-14T16:01:00Z"/>
                <w:rFonts w:cs="Arial"/>
                <w:lang w:eastAsia="ja-JP"/>
              </w:rPr>
            </w:pPr>
            <w:ins w:id="426" w:author="Qualcomm1" w:date="2020-02-14T16:01:00Z">
              <w:r>
                <w:rPr>
                  <w:rFonts w:cs="Arial"/>
                  <w:lang w:eastAsia="ja-JP"/>
                </w:rPr>
                <w:t>reject</w:t>
              </w:r>
            </w:ins>
          </w:p>
        </w:tc>
      </w:tr>
      <w:tr w:rsidR="00D64337" w14:paraId="61490418" w14:textId="77777777" w:rsidTr="00D64337">
        <w:trPr>
          <w:ins w:id="427" w:author="Qualcomm1" w:date="2020-02-14T16:01:00Z"/>
        </w:trPr>
        <w:tc>
          <w:tcPr>
            <w:tcW w:w="2160" w:type="dxa"/>
            <w:tcBorders>
              <w:top w:val="single" w:sz="4" w:space="0" w:color="auto"/>
              <w:left w:val="single" w:sz="4" w:space="0" w:color="auto"/>
              <w:bottom w:val="single" w:sz="4" w:space="0" w:color="auto"/>
              <w:right w:val="single" w:sz="4" w:space="0" w:color="auto"/>
            </w:tcBorders>
            <w:hideMark/>
          </w:tcPr>
          <w:p w14:paraId="094F29A0" w14:textId="5109A8EE" w:rsidR="00D64337" w:rsidRDefault="00D64337" w:rsidP="00D64337">
            <w:pPr>
              <w:pStyle w:val="TAL"/>
              <w:rPr>
                <w:ins w:id="428" w:author="Qualcomm1" w:date="2020-02-14T16:01:00Z"/>
                <w:rFonts w:eastAsia="MS Mincho" w:cs="Arial"/>
                <w:lang w:eastAsia="ja-JP"/>
              </w:rPr>
            </w:pPr>
            <w:ins w:id="429" w:author="Qualcomm1" w:date="2020-02-14T16:03:00Z">
              <w:r>
                <w:rPr>
                  <w:rFonts w:cs="Arial"/>
                  <w:lang w:eastAsia="zh-CN"/>
                </w:rPr>
                <w:t>UE Radio Capability</w:t>
              </w:r>
            </w:ins>
          </w:p>
        </w:tc>
        <w:tc>
          <w:tcPr>
            <w:tcW w:w="1080" w:type="dxa"/>
            <w:tcBorders>
              <w:top w:val="single" w:sz="4" w:space="0" w:color="auto"/>
              <w:left w:val="single" w:sz="4" w:space="0" w:color="auto"/>
              <w:bottom w:val="single" w:sz="4" w:space="0" w:color="auto"/>
              <w:right w:val="single" w:sz="4" w:space="0" w:color="auto"/>
            </w:tcBorders>
            <w:hideMark/>
          </w:tcPr>
          <w:p w14:paraId="3CFC97D9" w14:textId="1C048FDA" w:rsidR="00D64337" w:rsidRDefault="00D64337" w:rsidP="00D64337">
            <w:pPr>
              <w:pStyle w:val="TAL"/>
              <w:rPr>
                <w:ins w:id="430" w:author="Qualcomm1" w:date="2020-02-14T16:01:00Z"/>
                <w:rFonts w:eastAsia="MS Mincho" w:cs="Arial"/>
                <w:lang w:eastAsia="ja-JP"/>
              </w:rPr>
            </w:pPr>
            <w:ins w:id="431" w:author="Qualcomm1" w:date="2020-02-14T16:03: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5A2691" w14:textId="77777777" w:rsidR="00D64337" w:rsidRDefault="00D64337" w:rsidP="00D64337">
            <w:pPr>
              <w:pStyle w:val="TAL"/>
              <w:rPr>
                <w:ins w:id="432" w:author="Qualcomm1" w:date="2020-02-14T16:0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864E23" w14:textId="7D74A01B" w:rsidR="00D64337" w:rsidRDefault="00D64337" w:rsidP="00D64337">
            <w:pPr>
              <w:pStyle w:val="TAL"/>
              <w:rPr>
                <w:ins w:id="433" w:author="Qualcomm1" w:date="2020-02-14T16:01:00Z"/>
                <w:rFonts w:cs="Arial"/>
                <w:lang w:eastAsia="ja-JP"/>
              </w:rPr>
            </w:pPr>
            <w:ins w:id="434" w:author="Qualcomm1" w:date="2020-02-14T16:03:00Z">
              <w:r>
                <w:rPr>
                  <w:lang w:eastAsia="ja-JP"/>
                </w:rPr>
                <w:t>9.3.1.74</w:t>
              </w:r>
            </w:ins>
          </w:p>
        </w:tc>
        <w:tc>
          <w:tcPr>
            <w:tcW w:w="1728" w:type="dxa"/>
            <w:tcBorders>
              <w:top w:val="single" w:sz="4" w:space="0" w:color="auto"/>
              <w:left w:val="single" w:sz="4" w:space="0" w:color="auto"/>
              <w:bottom w:val="single" w:sz="4" w:space="0" w:color="auto"/>
              <w:right w:val="single" w:sz="4" w:space="0" w:color="auto"/>
            </w:tcBorders>
          </w:tcPr>
          <w:p w14:paraId="4D7056CD" w14:textId="77777777" w:rsidR="00D64337" w:rsidRDefault="00D64337" w:rsidP="00D64337">
            <w:pPr>
              <w:pStyle w:val="TAL"/>
              <w:rPr>
                <w:ins w:id="435" w:author="Qualcomm1" w:date="2020-02-14T16:01: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BED840" w14:textId="71708F94" w:rsidR="00D64337" w:rsidRDefault="00D64337" w:rsidP="00D64337">
            <w:pPr>
              <w:pStyle w:val="TAL"/>
              <w:jc w:val="center"/>
              <w:rPr>
                <w:ins w:id="436" w:author="Qualcomm1" w:date="2020-02-14T16:01:00Z"/>
                <w:rFonts w:eastAsia="MS Mincho" w:cs="Arial"/>
                <w:lang w:eastAsia="ja-JP"/>
              </w:rPr>
            </w:pPr>
            <w:ins w:id="437" w:author="Qualcomm1" w:date="2020-02-14T16:03: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97B1106" w14:textId="4675FA05" w:rsidR="00D64337" w:rsidRDefault="00D64337" w:rsidP="00D64337">
            <w:pPr>
              <w:pStyle w:val="TAL"/>
              <w:jc w:val="center"/>
              <w:rPr>
                <w:ins w:id="438" w:author="Qualcomm1" w:date="2020-02-14T16:01:00Z"/>
                <w:rFonts w:cs="Arial"/>
                <w:lang w:eastAsia="ja-JP"/>
              </w:rPr>
            </w:pPr>
            <w:ins w:id="439" w:author="Qualcomm1" w:date="2020-02-14T16:03:00Z">
              <w:r>
                <w:rPr>
                  <w:rFonts w:cs="Arial"/>
                  <w:lang w:eastAsia="ja-JP"/>
                </w:rPr>
                <w:t>reject</w:t>
              </w:r>
            </w:ins>
          </w:p>
        </w:tc>
      </w:tr>
    </w:tbl>
    <w:p w14:paraId="2B4F5101" w14:textId="77777777" w:rsidR="00D64337" w:rsidRDefault="00D64337" w:rsidP="00863A27">
      <w:pPr>
        <w:rPr>
          <w:ins w:id="440" w:author="Qualcomm1" w:date="2020-02-14T15:55:00Z"/>
          <w:lang w:eastAsia="en-GB"/>
        </w:rPr>
      </w:pPr>
    </w:p>
    <w:p w14:paraId="10871362" w14:textId="5F21CD28" w:rsidR="00D64337" w:rsidRDefault="00D64337" w:rsidP="00D64337">
      <w:pPr>
        <w:pStyle w:val="Heading4"/>
        <w:rPr>
          <w:ins w:id="441" w:author="Qualcomm1" w:date="2020-02-14T16:03:00Z"/>
          <w:lang w:eastAsia="en-GB"/>
        </w:rPr>
      </w:pPr>
      <w:ins w:id="442" w:author="Qualcomm1" w:date="2020-02-14T16:03:00Z">
        <w:r>
          <w:t>9.2.</w:t>
        </w:r>
        <w:proofErr w:type="gramStart"/>
        <w:r>
          <w:t>13.Z</w:t>
        </w:r>
        <w:proofErr w:type="gramEnd"/>
        <w:r>
          <w:tab/>
        </w:r>
      </w:ins>
      <w:ins w:id="443" w:author="Qualcomm1" w:date="2020-02-14T16:22:00Z">
        <w:r w:rsidR="00047D12" w:rsidRPr="00047D12">
          <w:t xml:space="preserve">UE RADIO CAPABILITY TRANSFER </w:t>
        </w:r>
      </w:ins>
      <w:ins w:id="444" w:author="Qualcomm1" w:date="2020-02-14T16:04:00Z">
        <w:r>
          <w:t>FAILURE</w:t>
        </w:r>
      </w:ins>
    </w:p>
    <w:p w14:paraId="28FF4309" w14:textId="6B527927" w:rsidR="00D64337" w:rsidRDefault="00D64337" w:rsidP="00D64337">
      <w:pPr>
        <w:rPr>
          <w:ins w:id="445" w:author="Qualcomm1" w:date="2020-02-14T16:03:00Z"/>
          <w:rFonts w:eastAsia="Batang"/>
        </w:rPr>
      </w:pPr>
      <w:ins w:id="446" w:author="Qualcomm1" w:date="2020-02-14T16:03:00Z">
        <w:r>
          <w:t xml:space="preserve">This message is sent by the AMF to </w:t>
        </w:r>
      </w:ins>
      <w:ins w:id="447" w:author="Qualcomm1" w:date="2020-02-14T16:04:00Z">
        <w:r>
          <w:t xml:space="preserve">indicate that the </w:t>
        </w:r>
      </w:ins>
      <w:ins w:id="448" w:author="Qualcomm1" w:date="2020-02-14T16:05:00Z">
        <w:r>
          <w:t xml:space="preserve">UE </w:t>
        </w:r>
      </w:ins>
      <w:ins w:id="449" w:author="Qualcomm1" w:date="2020-02-14T16:03:00Z">
        <w:r w:rsidRPr="00863A27">
          <w:t xml:space="preserve">Radio Capability </w:t>
        </w:r>
      </w:ins>
      <w:ins w:id="450" w:author="Qualcomm1" w:date="2020-02-14T16:22:00Z">
        <w:r w:rsidR="002B258A">
          <w:t xml:space="preserve">transfer </w:t>
        </w:r>
      </w:ins>
      <w:ins w:id="451" w:author="Qualcomm1" w:date="2020-02-14T16:05:00Z">
        <w:r>
          <w:t>request has failed</w:t>
        </w:r>
      </w:ins>
      <w:ins w:id="452" w:author="Qualcomm1" w:date="2020-02-14T16:03:00Z">
        <w:r>
          <w:t>.</w:t>
        </w:r>
      </w:ins>
    </w:p>
    <w:p w14:paraId="63BB7F18" w14:textId="77777777" w:rsidR="00D64337" w:rsidRDefault="00D64337" w:rsidP="00D64337">
      <w:pPr>
        <w:rPr>
          <w:ins w:id="453" w:author="Qualcomm1" w:date="2020-02-14T16:03:00Z"/>
        </w:rPr>
      </w:pPr>
      <w:ins w:id="454" w:author="Qualcomm1" w:date="2020-02-14T16:03:00Z">
        <w:r>
          <w:t xml:space="preserve">Direction: AMF </w:t>
        </w:r>
        <w:r>
          <w:sym w:font="Symbol" w:char="F0AE"/>
        </w:r>
        <w: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64337" w14:paraId="4DE84BC1" w14:textId="77777777" w:rsidTr="00D64337">
        <w:trPr>
          <w:ins w:id="455" w:author="Qualcomm1" w:date="2020-02-14T16:03:00Z"/>
        </w:trPr>
        <w:tc>
          <w:tcPr>
            <w:tcW w:w="2160" w:type="dxa"/>
            <w:tcBorders>
              <w:top w:val="single" w:sz="4" w:space="0" w:color="auto"/>
              <w:left w:val="single" w:sz="4" w:space="0" w:color="auto"/>
              <w:bottom w:val="single" w:sz="4" w:space="0" w:color="auto"/>
              <w:right w:val="single" w:sz="4" w:space="0" w:color="auto"/>
            </w:tcBorders>
            <w:hideMark/>
          </w:tcPr>
          <w:p w14:paraId="2B0798DB" w14:textId="77777777" w:rsidR="00D64337" w:rsidRDefault="00D64337" w:rsidP="00D64337">
            <w:pPr>
              <w:pStyle w:val="TAH"/>
              <w:rPr>
                <w:ins w:id="456" w:author="Qualcomm1" w:date="2020-02-14T16:03:00Z"/>
                <w:rFonts w:cs="Arial"/>
                <w:lang w:eastAsia="ja-JP"/>
              </w:rPr>
            </w:pPr>
            <w:ins w:id="457" w:author="Qualcomm1" w:date="2020-02-14T16:03: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D7FDAEE" w14:textId="77777777" w:rsidR="00D64337" w:rsidRDefault="00D64337" w:rsidP="00D64337">
            <w:pPr>
              <w:pStyle w:val="TAH"/>
              <w:rPr>
                <w:ins w:id="458" w:author="Qualcomm1" w:date="2020-02-14T16:03:00Z"/>
                <w:rFonts w:cs="Arial"/>
                <w:lang w:eastAsia="ja-JP"/>
              </w:rPr>
            </w:pPr>
            <w:ins w:id="459" w:author="Qualcomm1" w:date="2020-02-14T16:03:00Z">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0CFEC058" w14:textId="77777777" w:rsidR="00D64337" w:rsidRDefault="00D64337" w:rsidP="00D64337">
            <w:pPr>
              <w:pStyle w:val="TAH"/>
              <w:rPr>
                <w:ins w:id="460" w:author="Qualcomm1" w:date="2020-02-14T16:03:00Z"/>
                <w:rFonts w:cs="Arial"/>
                <w:lang w:eastAsia="ja-JP"/>
              </w:rPr>
            </w:pPr>
            <w:ins w:id="461" w:author="Qualcomm1" w:date="2020-02-14T16:03:00Z">
              <w:r>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2425A851" w14:textId="77777777" w:rsidR="00D64337" w:rsidRDefault="00D64337" w:rsidP="00D64337">
            <w:pPr>
              <w:pStyle w:val="TAH"/>
              <w:rPr>
                <w:ins w:id="462" w:author="Qualcomm1" w:date="2020-02-14T16:03:00Z"/>
                <w:rFonts w:cs="Arial"/>
                <w:lang w:eastAsia="ja-JP"/>
              </w:rPr>
            </w:pPr>
            <w:ins w:id="463" w:author="Qualcomm1" w:date="2020-02-14T16:03:00Z">
              <w:r>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3B6F5AE" w14:textId="77777777" w:rsidR="00D64337" w:rsidRDefault="00D64337" w:rsidP="00D64337">
            <w:pPr>
              <w:pStyle w:val="TAH"/>
              <w:rPr>
                <w:ins w:id="464" w:author="Qualcomm1" w:date="2020-02-14T16:03:00Z"/>
                <w:rFonts w:cs="Arial"/>
                <w:lang w:eastAsia="ja-JP"/>
              </w:rPr>
            </w:pPr>
            <w:ins w:id="465" w:author="Qualcomm1" w:date="2020-02-14T16:03: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CFBEE47" w14:textId="77777777" w:rsidR="00D64337" w:rsidRDefault="00D64337" w:rsidP="00D64337">
            <w:pPr>
              <w:pStyle w:val="TAH"/>
              <w:rPr>
                <w:ins w:id="466" w:author="Qualcomm1" w:date="2020-02-14T16:03:00Z"/>
                <w:rFonts w:cs="Arial"/>
                <w:lang w:eastAsia="ja-JP"/>
              </w:rPr>
            </w:pPr>
            <w:ins w:id="467" w:author="Qualcomm1" w:date="2020-02-14T16:03: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7F0DA01" w14:textId="77777777" w:rsidR="00D64337" w:rsidRDefault="00D64337" w:rsidP="00D64337">
            <w:pPr>
              <w:pStyle w:val="TAH"/>
              <w:rPr>
                <w:ins w:id="468" w:author="Qualcomm1" w:date="2020-02-14T16:03:00Z"/>
                <w:rFonts w:cs="Arial"/>
                <w:b w:val="0"/>
                <w:lang w:eastAsia="ja-JP"/>
              </w:rPr>
            </w:pPr>
            <w:ins w:id="469" w:author="Qualcomm1" w:date="2020-02-14T16:03:00Z">
              <w:r>
                <w:rPr>
                  <w:rFonts w:cs="Arial"/>
                  <w:lang w:eastAsia="ja-JP"/>
                </w:rPr>
                <w:t>Assigned Criticality</w:t>
              </w:r>
            </w:ins>
          </w:p>
        </w:tc>
      </w:tr>
      <w:tr w:rsidR="00D64337" w14:paraId="0B405031" w14:textId="77777777" w:rsidTr="00D64337">
        <w:trPr>
          <w:ins w:id="470" w:author="Qualcomm1" w:date="2020-02-14T16:03:00Z"/>
        </w:trPr>
        <w:tc>
          <w:tcPr>
            <w:tcW w:w="2160" w:type="dxa"/>
            <w:tcBorders>
              <w:top w:val="single" w:sz="4" w:space="0" w:color="auto"/>
              <w:left w:val="single" w:sz="4" w:space="0" w:color="auto"/>
              <w:bottom w:val="single" w:sz="4" w:space="0" w:color="auto"/>
              <w:right w:val="single" w:sz="4" w:space="0" w:color="auto"/>
            </w:tcBorders>
            <w:hideMark/>
          </w:tcPr>
          <w:p w14:paraId="63AEFA76" w14:textId="77777777" w:rsidR="00D64337" w:rsidRDefault="00D64337" w:rsidP="00D64337">
            <w:pPr>
              <w:pStyle w:val="TAL"/>
              <w:rPr>
                <w:ins w:id="471" w:author="Qualcomm1" w:date="2020-02-14T16:03:00Z"/>
                <w:rFonts w:cs="Arial"/>
                <w:lang w:eastAsia="ja-JP"/>
              </w:rPr>
            </w:pPr>
            <w:ins w:id="472" w:author="Qualcomm1" w:date="2020-02-14T16:03:00Z">
              <w:r>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4ACB686B" w14:textId="77777777" w:rsidR="00D64337" w:rsidRDefault="00D64337" w:rsidP="00D64337">
            <w:pPr>
              <w:pStyle w:val="TAL"/>
              <w:rPr>
                <w:ins w:id="473" w:author="Qualcomm1" w:date="2020-02-14T16:03:00Z"/>
                <w:rFonts w:cs="Arial"/>
                <w:lang w:eastAsia="ja-JP"/>
              </w:rPr>
            </w:pPr>
            <w:ins w:id="474" w:author="Qualcomm1" w:date="2020-02-14T16:03: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71ABC2" w14:textId="77777777" w:rsidR="00D64337" w:rsidRDefault="00D64337" w:rsidP="00D64337">
            <w:pPr>
              <w:pStyle w:val="TAL"/>
              <w:rPr>
                <w:ins w:id="475" w:author="Qualcomm1" w:date="2020-02-14T16:0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D717FB" w14:textId="77777777" w:rsidR="00D64337" w:rsidRDefault="00D64337" w:rsidP="00D64337">
            <w:pPr>
              <w:pStyle w:val="TAL"/>
              <w:rPr>
                <w:ins w:id="476" w:author="Qualcomm1" w:date="2020-02-14T16:03:00Z"/>
                <w:rFonts w:cs="Arial"/>
                <w:lang w:eastAsia="ja-JP"/>
              </w:rPr>
            </w:pPr>
            <w:ins w:id="477" w:author="Qualcomm1" w:date="2020-02-14T16:03: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5BFBE3E" w14:textId="77777777" w:rsidR="00D64337" w:rsidRDefault="00D64337" w:rsidP="00D64337">
            <w:pPr>
              <w:pStyle w:val="TAL"/>
              <w:rPr>
                <w:ins w:id="478" w:author="Qualcomm1" w:date="2020-02-14T16: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F223FE" w14:textId="77777777" w:rsidR="00D64337" w:rsidRDefault="00D64337" w:rsidP="00D64337">
            <w:pPr>
              <w:pStyle w:val="TAL"/>
              <w:jc w:val="center"/>
              <w:rPr>
                <w:ins w:id="479" w:author="Qualcomm1" w:date="2020-02-14T16:03:00Z"/>
                <w:rFonts w:cs="Arial"/>
                <w:lang w:eastAsia="ja-JP"/>
              </w:rPr>
            </w:pPr>
            <w:ins w:id="480" w:author="Qualcomm1" w:date="2020-02-14T16:03: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F5BAE73" w14:textId="77777777" w:rsidR="00D64337" w:rsidRDefault="00D64337" w:rsidP="00D64337">
            <w:pPr>
              <w:pStyle w:val="TAL"/>
              <w:jc w:val="center"/>
              <w:rPr>
                <w:ins w:id="481" w:author="Qualcomm1" w:date="2020-02-14T16:03:00Z"/>
                <w:rFonts w:cs="Arial"/>
                <w:lang w:eastAsia="ja-JP"/>
              </w:rPr>
            </w:pPr>
            <w:ins w:id="482" w:author="Qualcomm1" w:date="2020-02-14T16:03:00Z">
              <w:r>
                <w:rPr>
                  <w:rFonts w:cs="Arial"/>
                  <w:lang w:eastAsia="ja-JP"/>
                </w:rPr>
                <w:t>reject</w:t>
              </w:r>
            </w:ins>
          </w:p>
        </w:tc>
      </w:tr>
      <w:tr w:rsidR="00D64337" w14:paraId="01F93BFB" w14:textId="77777777" w:rsidTr="00D64337">
        <w:trPr>
          <w:ins w:id="483" w:author="Qualcomm1" w:date="2020-02-14T16:03:00Z"/>
        </w:trPr>
        <w:tc>
          <w:tcPr>
            <w:tcW w:w="2160" w:type="dxa"/>
            <w:tcBorders>
              <w:top w:val="single" w:sz="4" w:space="0" w:color="auto"/>
              <w:left w:val="single" w:sz="4" w:space="0" w:color="auto"/>
              <w:bottom w:val="single" w:sz="4" w:space="0" w:color="auto"/>
              <w:right w:val="single" w:sz="4" w:space="0" w:color="auto"/>
            </w:tcBorders>
            <w:hideMark/>
          </w:tcPr>
          <w:p w14:paraId="3D51162F" w14:textId="21EB2226" w:rsidR="00D64337" w:rsidRDefault="00D64337" w:rsidP="00D64337">
            <w:pPr>
              <w:pStyle w:val="TAL"/>
              <w:rPr>
                <w:ins w:id="484" w:author="Qualcomm1" w:date="2020-02-14T16:03:00Z"/>
                <w:rFonts w:eastAsia="MS Mincho" w:cs="Arial"/>
                <w:lang w:eastAsia="ja-JP"/>
              </w:rPr>
            </w:pPr>
            <w:ins w:id="485" w:author="Qualcomm1" w:date="2020-02-14T16:05: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hideMark/>
          </w:tcPr>
          <w:p w14:paraId="6ACCCD42" w14:textId="4602C1BB" w:rsidR="00D64337" w:rsidRDefault="00D64337" w:rsidP="00D64337">
            <w:pPr>
              <w:pStyle w:val="TAL"/>
              <w:rPr>
                <w:ins w:id="486" w:author="Qualcomm1" w:date="2020-02-14T16:03:00Z"/>
                <w:rFonts w:eastAsia="MS Mincho" w:cs="Arial"/>
                <w:lang w:eastAsia="ja-JP"/>
              </w:rPr>
            </w:pPr>
            <w:ins w:id="487" w:author="Qualcomm1" w:date="2020-02-14T16:0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DEB420E" w14:textId="77777777" w:rsidR="00D64337" w:rsidRDefault="00D64337" w:rsidP="00D64337">
            <w:pPr>
              <w:pStyle w:val="TAL"/>
              <w:rPr>
                <w:ins w:id="488" w:author="Qualcomm1" w:date="2020-02-14T16:0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51EE46" w14:textId="08B8B5A2" w:rsidR="00D64337" w:rsidRDefault="00D64337" w:rsidP="00D64337">
            <w:pPr>
              <w:pStyle w:val="TAL"/>
              <w:rPr>
                <w:ins w:id="489" w:author="Qualcomm1" w:date="2020-02-14T16:03:00Z"/>
                <w:rFonts w:cs="Arial"/>
                <w:lang w:eastAsia="ja-JP"/>
              </w:rPr>
            </w:pPr>
            <w:ins w:id="490" w:author="Qualcomm1" w:date="2020-02-14T16:05:00Z">
              <w:r>
                <w:rPr>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432ECF71" w14:textId="77777777" w:rsidR="00D64337" w:rsidRDefault="00D64337" w:rsidP="00D64337">
            <w:pPr>
              <w:pStyle w:val="TAL"/>
              <w:rPr>
                <w:ins w:id="491" w:author="Qualcomm1" w:date="2020-02-14T16: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D8FDFC" w14:textId="362E987B" w:rsidR="00D64337" w:rsidRDefault="00D64337" w:rsidP="00D64337">
            <w:pPr>
              <w:pStyle w:val="TAL"/>
              <w:jc w:val="center"/>
              <w:rPr>
                <w:ins w:id="492" w:author="Qualcomm1" w:date="2020-02-14T16:03:00Z"/>
                <w:rFonts w:eastAsia="MS Mincho" w:cs="Arial"/>
                <w:lang w:eastAsia="ja-JP"/>
              </w:rPr>
            </w:pPr>
            <w:ins w:id="493" w:author="Qualcomm1" w:date="2020-02-14T16: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094A7E2" w14:textId="41A074C8" w:rsidR="00D64337" w:rsidRDefault="00D64337" w:rsidP="00D64337">
            <w:pPr>
              <w:pStyle w:val="TAL"/>
              <w:jc w:val="center"/>
              <w:rPr>
                <w:ins w:id="494" w:author="Qualcomm1" w:date="2020-02-14T16:03:00Z"/>
                <w:rFonts w:cs="Arial"/>
                <w:lang w:eastAsia="ja-JP"/>
              </w:rPr>
            </w:pPr>
            <w:ins w:id="495" w:author="Qualcomm1" w:date="2020-02-14T16:05:00Z">
              <w:r>
                <w:rPr>
                  <w:lang w:eastAsia="ja-JP"/>
                </w:rPr>
                <w:t>ignore</w:t>
              </w:r>
            </w:ins>
          </w:p>
        </w:tc>
      </w:tr>
      <w:tr w:rsidR="00D64337" w14:paraId="7483E875" w14:textId="77777777" w:rsidTr="00D64337">
        <w:trPr>
          <w:ins w:id="496" w:author="Qualcomm1" w:date="2020-02-14T16:05:00Z"/>
        </w:trPr>
        <w:tc>
          <w:tcPr>
            <w:tcW w:w="2160" w:type="dxa"/>
            <w:tcBorders>
              <w:top w:val="single" w:sz="4" w:space="0" w:color="auto"/>
              <w:left w:val="single" w:sz="4" w:space="0" w:color="auto"/>
              <w:bottom w:val="single" w:sz="4" w:space="0" w:color="auto"/>
              <w:right w:val="single" w:sz="4" w:space="0" w:color="auto"/>
            </w:tcBorders>
          </w:tcPr>
          <w:p w14:paraId="209288CB" w14:textId="43ACF1DA" w:rsidR="00D64337" w:rsidRDefault="00D64337" w:rsidP="00D64337">
            <w:pPr>
              <w:pStyle w:val="TAL"/>
              <w:rPr>
                <w:ins w:id="497" w:author="Qualcomm1" w:date="2020-02-14T16:05:00Z"/>
                <w:rFonts w:cs="Arial"/>
                <w:lang w:eastAsia="zh-CN"/>
              </w:rPr>
            </w:pPr>
            <w:ins w:id="498" w:author="Qualcomm1" w:date="2020-02-14T16:05: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09694A3" w14:textId="5CC6FFD3" w:rsidR="00D64337" w:rsidRDefault="00D64337" w:rsidP="00D64337">
            <w:pPr>
              <w:pStyle w:val="TAL"/>
              <w:rPr>
                <w:ins w:id="499" w:author="Qualcomm1" w:date="2020-02-14T16:05:00Z"/>
                <w:rFonts w:cs="Arial"/>
                <w:lang w:eastAsia="ja-JP"/>
              </w:rPr>
            </w:pPr>
            <w:ins w:id="500" w:author="Qualcomm1" w:date="2020-02-14T16:0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BD0F03B" w14:textId="77777777" w:rsidR="00D64337" w:rsidRDefault="00D64337" w:rsidP="00D64337">
            <w:pPr>
              <w:pStyle w:val="TAL"/>
              <w:rPr>
                <w:ins w:id="501" w:author="Qualcomm1" w:date="2020-02-14T16:05: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99CD80F" w14:textId="5951345E" w:rsidR="00D64337" w:rsidRDefault="00D64337" w:rsidP="00D64337">
            <w:pPr>
              <w:pStyle w:val="TAL"/>
              <w:rPr>
                <w:ins w:id="502" w:author="Qualcomm1" w:date="2020-02-14T16:05:00Z"/>
                <w:lang w:eastAsia="ja-JP"/>
              </w:rPr>
            </w:pPr>
            <w:ins w:id="503" w:author="Qualcomm1" w:date="2020-02-14T16:05:00Z">
              <w:r>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51197C02" w14:textId="77777777" w:rsidR="00D64337" w:rsidRDefault="00D64337" w:rsidP="00D64337">
            <w:pPr>
              <w:pStyle w:val="TAL"/>
              <w:rPr>
                <w:ins w:id="504" w:author="Qualcomm1" w:date="2020-02-14T16:0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9B73A48" w14:textId="1B52D783" w:rsidR="00D64337" w:rsidRDefault="00D64337" w:rsidP="00D64337">
            <w:pPr>
              <w:pStyle w:val="TAL"/>
              <w:jc w:val="center"/>
              <w:rPr>
                <w:ins w:id="505" w:author="Qualcomm1" w:date="2020-02-14T16:05:00Z"/>
                <w:rFonts w:cs="Arial"/>
                <w:lang w:eastAsia="ja-JP"/>
              </w:rPr>
            </w:pPr>
            <w:ins w:id="506" w:author="Qualcomm1" w:date="2020-02-14T16: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43C906" w14:textId="54227C81" w:rsidR="00D64337" w:rsidRDefault="00D64337" w:rsidP="00D64337">
            <w:pPr>
              <w:pStyle w:val="TAL"/>
              <w:jc w:val="center"/>
              <w:rPr>
                <w:ins w:id="507" w:author="Qualcomm1" w:date="2020-02-14T16:05:00Z"/>
                <w:rFonts w:cs="Arial"/>
                <w:lang w:eastAsia="ja-JP"/>
              </w:rPr>
            </w:pPr>
            <w:ins w:id="508" w:author="Qualcomm1" w:date="2020-02-14T16:05:00Z">
              <w:r>
                <w:rPr>
                  <w:lang w:eastAsia="ja-JP"/>
                </w:rPr>
                <w:t>ignore</w:t>
              </w:r>
            </w:ins>
          </w:p>
        </w:tc>
      </w:tr>
    </w:tbl>
    <w:p w14:paraId="292AEE66" w14:textId="77777777" w:rsidR="00863A27" w:rsidRDefault="00863A27" w:rsidP="00885D36"/>
    <w:p w14:paraId="4A937CC0" w14:textId="4A0F3861" w:rsidR="00885D36" w:rsidRDefault="00885D36" w:rsidP="00885D36">
      <w:pPr>
        <w:jc w:val="center"/>
        <w:rPr>
          <w:b/>
          <w:bCs/>
          <w:sz w:val="24"/>
          <w:szCs w:val="24"/>
          <w:lang w:eastAsia="zh-CN"/>
        </w:rPr>
      </w:pPr>
      <w:r w:rsidRPr="00D55EDA">
        <w:rPr>
          <w:b/>
          <w:bCs/>
          <w:sz w:val="24"/>
          <w:szCs w:val="24"/>
          <w:highlight w:val="yellow"/>
          <w:lang w:eastAsia="zh-CN"/>
        </w:rPr>
        <w:t>&gt;&gt;&gt; NEXT CHANGE &lt;&lt;&lt;</w:t>
      </w:r>
    </w:p>
    <w:p w14:paraId="44F2C112" w14:textId="2FE5B598" w:rsidR="00D64337" w:rsidRDefault="00D64337" w:rsidP="00885D36">
      <w:pPr>
        <w:jc w:val="center"/>
        <w:rPr>
          <w:b/>
          <w:bCs/>
          <w:sz w:val="24"/>
          <w:szCs w:val="24"/>
          <w:lang w:eastAsia="zh-CN"/>
        </w:rPr>
      </w:pPr>
    </w:p>
    <w:p w14:paraId="201A7E53" w14:textId="77777777" w:rsidR="00D64337" w:rsidRDefault="00D64337" w:rsidP="00D64337">
      <w:pPr>
        <w:pStyle w:val="Heading4"/>
        <w:rPr>
          <w:lang w:eastAsia="en-GB"/>
        </w:rPr>
      </w:pPr>
      <w:bookmarkStart w:id="509" w:name="_Toc29504810"/>
      <w:bookmarkStart w:id="510" w:name="_Toc29504226"/>
      <w:bookmarkStart w:id="511" w:name="_Toc29503642"/>
      <w:bookmarkStart w:id="512" w:name="_Toc20955193"/>
      <w:r>
        <w:t>9.3.1.29</w:t>
      </w:r>
      <w:r>
        <w:tab/>
        <w:t>Source NG-RAN Node to Target NG-RAN Node Transparent Container</w:t>
      </w:r>
      <w:bookmarkEnd w:id="509"/>
      <w:bookmarkEnd w:id="510"/>
      <w:bookmarkEnd w:id="511"/>
      <w:bookmarkEnd w:id="512"/>
    </w:p>
    <w:p w14:paraId="336CF2FF" w14:textId="77777777" w:rsidR="00D64337" w:rsidRDefault="00D64337" w:rsidP="00D64337">
      <w:r>
        <w:t xml:space="preserve">This IE is produced by the </w:t>
      </w:r>
      <w:r>
        <w:rPr>
          <w:rFonts w:eastAsia="MS Mincho"/>
        </w:rPr>
        <w:t>s</w:t>
      </w:r>
      <w:r>
        <w:t>ource NG-RAN node and is transmitted to the target NG-RAN node. For inter</w:t>
      </w:r>
      <w:r>
        <w:rPr>
          <w:rFonts w:eastAsia="MS Mincho"/>
        </w:rPr>
        <w:t>-</w:t>
      </w:r>
      <w:r>
        <w:t>system handovers to 5G, the IE is transmitted from the external handover source to the target NG-RAN node.</w:t>
      </w:r>
    </w:p>
    <w:p w14:paraId="75B2E6FE" w14:textId="77777777" w:rsidR="00D64337" w:rsidRDefault="00D64337" w:rsidP="00D64337">
      <w:r>
        <w:t>This IE is transparent to the 5GC.</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080"/>
        <w:gridCol w:w="1188"/>
        <w:gridCol w:w="1417"/>
        <w:gridCol w:w="1701"/>
        <w:gridCol w:w="1134"/>
        <w:gridCol w:w="1134"/>
      </w:tblGrid>
      <w:tr w:rsidR="00D64337" w14:paraId="51919B01"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6B548D9D" w14:textId="77777777" w:rsidR="00D64337" w:rsidRDefault="00D64337">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5C9BD3E" w14:textId="77777777" w:rsidR="00D64337" w:rsidRDefault="00D64337">
            <w:pPr>
              <w:pStyle w:val="TAH"/>
              <w:rPr>
                <w:rFonts w:cs="Arial"/>
                <w:lang w:eastAsia="ja-JP"/>
              </w:rPr>
            </w:pPr>
            <w:r>
              <w:rPr>
                <w:rFonts w:cs="Arial"/>
                <w:lang w:eastAsia="ja-JP"/>
              </w:rPr>
              <w:t>Presence</w:t>
            </w:r>
          </w:p>
        </w:tc>
        <w:tc>
          <w:tcPr>
            <w:tcW w:w="1188" w:type="dxa"/>
            <w:tcBorders>
              <w:top w:val="single" w:sz="4" w:space="0" w:color="auto"/>
              <w:left w:val="single" w:sz="4" w:space="0" w:color="auto"/>
              <w:bottom w:val="single" w:sz="4" w:space="0" w:color="auto"/>
              <w:right w:val="single" w:sz="4" w:space="0" w:color="auto"/>
            </w:tcBorders>
            <w:hideMark/>
          </w:tcPr>
          <w:p w14:paraId="476DBB14" w14:textId="77777777" w:rsidR="00D64337" w:rsidRDefault="00D64337">
            <w:pPr>
              <w:pStyle w:val="TAH"/>
              <w:rPr>
                <w:rFonts w:cs="Arial"/>
                <w:lang w:eastAsia="ja-JP"/>
              </w:rPr>
            </w:pPr>
            <w:r>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57AEDA03" w14:textId="77777777" w:rsidR="00D64337" w:rsidRDefault="00D64337">
            <w:pPr>
              <w:pStyle w:val="TAH"/>
              <w:rPr>
                <w:rFonts w:cs="Arial"/>
                <w:lang w:eastAsia="ja-JP"/>
              </w:rPr>
            </w:pPr>
            <w:r>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69EE8692" w14:textId="77777777" w:rsidR="00D64337" w:rsidRDefault="00D64337">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EAD74F0" w14:textId="77777777" w:rsidR="00D64337" w:rsidRDefault="00D64337">
            <w:pPr>
              <w:pStyle w:val="TAH"/>
              <w:rPr>
                <w:lang w:eastAsia="ja-JP"/>
              </w:rPr>
            </w:pPr>
            <w:r>
              <w:rPr>
                <w:rFonts w:eastAsia="SimSun"/>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F6C1C96" w14:textId="77777777" w:rsidR="00D64337" w:rsidRDefault="00D64337">
            <w:pPr>
              <w:pStyle w:val="TAH"/>
              <w:rPr>
                <w:lang w:eastAsia="ja-JP"/>
              </w:rPr>
            </w:pPr>
            <w:r>
              <w:rPr>
                <w:rFonts w:eastAsia="SimSun"/>
                <w:lang w:eastAsia="ja-JP"/>
              </w:rPr>
              <w:t>Assigned Criticality</w:t>
            </w:r>
          </w:p>
        </w:tc>
      </w:tr>
      <w:tr w:rsidR="00D64337" w14:paraId="7B0F86AA"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59F46082" w14:textId="77777777" w:rsidR="00D64337" w:rsidRDefault="00D64337">
            <w:pPr>
              <w:pStyle w:val="TAL"/>
              <w:rPr>
                <w:rFonts w:eastAsia="Batang" w:cs="Arial"/>
                <w:lang w:eastAsia="ja-JP"/>
              </w:rPr>
            </w:pPr>
            <w:r>
              <w:rPr>
                <w:rFonts w:cs="Arial"/>
                <w:lang w:eastAsia="ja-JP"/>
              </w:rPr>
              <w:t>RRC Container</w:t>
            </w:r>
          </w:p>
        </w:tc>
        <w:tc>
          <w:tcPr>
            <w:tcW w:w="1080" w:type="dxa"/>
            <w:tcBorders>
              <w:top w:val="single" w:sz="4" w:space="0" w:color="auto"/>
              <w:left w:val="single" w:sz="4" w:space="0" w:color="auto"/>
              <w:bottom w:val="single" w:sz="4" w:space="0" w:color="auto"/>
              <w:right w:val="single" w:sz="4" w:space="0" w:color="auto"/>
            </w:tcBorders>
            <w:hideMark/>
          </w:tcPr>
          <w:p w14:paraId="0F2751B1" w14:textId="77777777" w:rsidR="00D64337" w:rsidRDefault="00D64337">
            <w:pPr>
              <w:pStyle w:val="TAL"/>
              <w:rPr>
                <w:rFonts w:cs="Arial"/>
                <w:lang w:eastAsia="ja-JP"/>
              </w:rPr>
            </w:pPr>
            <w:r>
              <w:rPr>
                <w:rFonts w:cs="Arial"/>
                <w:lang w:eastAsia="ja-JP"/>
              </w:rPr>
              <w:t>M</w:t>
            </w:r>
          </w:p>
        </w:tc>
        <w:tc>
          <w:tcPr>
            <w:tcW w:w="1188" w:type="dxa"/>
            <w:tcBorders>
              <w:top w:val="single" w:sz="4" w:space="0" w:color="auto"/>
              <w:left w:val="single" w:sz="4" w:space="0" w:color="auto"/>
              <w:bottom w:val="single" w:sz="4" w:space="0" w:color="auto"/>
              <w:right w:val="single" w:sz="4" w:space="0" w:color="auto"/>
            </w:tcBorders>
          </w:tcPr>
          <w:p w14:paraId="7275AD71" w14:textId="77777777" w:rsidR="00D64337" w:rsidRDefault="00D6433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8BC675" w14:textId="77777777" w:rsidR="00D64337" w:rsidRDefault="00D64337">
            <w:pPr>
              <w:pStyle w:val="TAL"/>
              <w:rPr>
                <w:lang w:eastAsia="ja-JP"/>
              </w:rPr>
            </w:pPr>
            <w:r>
              <w:rPr>
                <w:rFonts w:cs="Arial"/>
                <w:lang w:eastAsia="ja-JP"/>
              </w:rPr>
              <w:t>OCTET STRING</w:t>
            </w:r>
          </w:p>
        </w:tc>
        <w:tc>
          <w:tcPr>
            <w:tcW w:w="1701" w:type="dxa"/>
            <w:tcBorders>
              <w:top w:val="single" w:sz="4" w:space="0" w:color="auto"/>
              <w:left w:val="single" w:sz="4" w:space="0" w:color="auto"/>
              <w:bottom w:val="single" w:sz="4" w:space="0" w:color="auto"/>
              <w:right w:val="single" w:sz="4" w:space="0" w:color="auto"/>
            </w:tcBorders>
            <w:hideMark/>
          </w:tcPr>
          <w:p w14:paraId="38493A77" w14:textId="77777777" w:rsidR="00D64337" w:rsidRDefault="00D64337">
            <w:pPr>
              <w:pStyle w:val="TAL"/>
              <w:rPr>
                <w:rFonts w:cs="Arial"/>
                <w:lang w:eastAsia="ja-JP"/>
              </w:rPr>
            </w:pPr>
            <w:r>
              <w:rPr>
                <w:rFonts w:cs="Arial"/>
                <w:lang w:eastAsia="ja-JP"/>
              </w:rPr>
              <w:t xml:space="preserve">Includes the RRC </w:t>
            </w:r>
            <w:proofErr w:type="spellStart"/>
            <w:r>
              <w:rPr>
                <w:rFonts w:cs="Arial"/>
                <w:i/>
                <w:lang w:eastAsia="ja-JP"/>
              </w:rPr>
              <w:t>HandoverPreparationInformation</w:t>
            </w:r>
            <w:proofErr w:type="spellEnd"/>
            <w:r>
              <w:rPr>
                <w:rFonts w:cs="Arial"/>
                <w:lang w:eastAsia="ja-JP"/>
              </w:rPr>
              <w:t xml:space="preserve"> message as defined in TS 38.331 [18] if the target is a gNB.</w:t>
            </w:r>
          </w:p>
          <w:p w14:paraId="6C54B767" w14:textId="77777777" w:rsidR="00D64337" w:rsidRDefault="00D64337">
            <w:pPr>
              <w:pStyle w:val="TAL"/>
              <w:rPr>
                <w:lang w:eastAsia="ja-JP"/>
              </w:rPr>
            </w:pPr>
            <w:r>
              <w:rPr>
                <w:rFonts w:cs="Arial"/>
                <w:lang w:eastAsia="ja-JP"/>
              </w:rPr>
              <w:t xml:space="preserve">Includes the RRC </w:t>
            </w:r>
            <w:proofErr w:type="spellStart"/>
            <w:r>
              <w:rPr>
                <w:rFonts w:cs="Arial"/>
                <w:i/>
                <w:lang w:eastAsia="ja-JP"/>
              </w:rPr>
              <w:t>HandoverPreparationInformation</w:t>
            </w:r>
            <w:proofErr w:type="spellEnd"/>
            <w:r>
              <w:rPr>
                <w:rFonts w:cs="Arial"/>
                <w:lang w:eastAsia="ja-JP"/>
              </w:rPr>
              <w:t xml:space="preserve"> message as defined in TS 3</w:t>
            </w:r>
            <w:r>
              <w:rPr>
                <w:rFonts w:cs="Arial"/>
                <w:lang w:eastAsia="zh-CN"/>
              </w:rPr>
              <w:t>6</w:t>
            </w:r>
            <w:r>
              <w:rPr>
                <w:rFonts w:cs="Arial"/>
                <w:lang w:eastAsia="ja-JP"/>
              </w:rPr>
              <w:t>.331 [</w:t>
            </w:r>
            <w:r>
              <w:rPr>
                <w:rFonts w:cs="Arial"/>
                <w:lang w:eastAsia="zh-CN"/>
              </w:rPr>
              <w:t>21</w:t>
            </w:r>
            <w:r>
              <w:rPr>
                <w:rFonts w:cs="Arial"/>
                <w:lang w:eastAsia="ja-JP"/>
              </w:rPr>
              <w:t>]</w:t>
            </w:r>
            <w:r>
              <w:rPr>
                <w:rFonts w:cs="Arial"/>
                <w:lang w:eastAsia="zh-CN"/>
              </w:rPr>
              <w:t xml:space="preserve"> if the target is an ng-eNB</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90CD1E6"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DD1230" w14:textId="77777777" w:rsidR="00D64337" w:rsidRDefault="00D64337">
            <w:pPr>
              <w:pStyle w:val="TAC"/>
              <w:rPr>
                <w:lang w:eastAsia="ja-JP"/>
              </w:rPr>
            </w:pPr>
          </w:p>
        </w:tc>
      </w:tr>
      <w:tr w:rsidR="00D64337" w14:paraId="63CC43A7"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1DAE0FB0" w14:textId="77777777" w:rsidR="00D64337" w:rsidRDefault="00D64337">
            <w:pPr>
              <w:pStyle w:val="TAL"/>
              <w:rPr>
                <w:rFonts w:cs="Arial"/>
                <w:lang w:eastAsia="ja-JP"/>
              </w:rPr>
            </w:pPr>
            <w:r>
              <w:rPr>
                <w:b/>
                <w:lang w:eastAsia="zh-CN"/>
              </w:rPr>
              <w:t>PDU Session Resource</w:t>
            </w:r>
            <w:r>
              <w:rPr>
                <w:b/>
                <w:lang w:eastAsia="ja-JP"/>
              </w:rPr>
              <w:t xml:space="preserve"> </w:t>
            </w:r>
            <w:r>
              <w:rPr>
                <w:b/>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399C8404" w14:textId="77777777" w:rsidR="00D64337" w:rsidRDefault="00D64337">
            <w:pPr>
              <w:pStyle w:val="TAL"/>
              <w:rPr>
                <w:rFonts w:cs="Arial"/>
                <w:lang w:eastAsia="ja-JP"/>
              </w:rPr>
            </w:pPr>
          </w:p>
        </w:tc>
        <w:tc>
          <w:tcPr>
            <w:tcW w:w="1188" w:type="dxa"/>
            <w:tcBorders>
              <w:top w:val="single" w:sz="4" w:space="0" w:color="auto"/>
              <w:left w:val="single" w:sz="4" w:space="0" w:color="auto"/>
              <w:bottom w:val="single" w:sz="4" w:space="0" w:color="auto"/>
              <w:right w:val="single" w:sz="4" w:space="0" w:color="auto"/>
            </w:tcBorders>
            <w:hideMark/>
          </w:tcPr>
          <w:p w14:paraId="44816651" w14:textId="77777777" w:rsidR="00D64337" w:rsidRDefault="00D64337">
            <w:pPr>
              <w:pStyle w:val="TAL"/>
              <w:rPr>
                <w:i/>
                <w:lang w:eastAsia="ja-JP"/>
              </w:rPr>
            </w:pPr>
            <w:r>
              <w:rPr>
                <w:i/>
                <w:lang w:eastAsia="zh-CN"/>
              </w:rPr>
              <w:t>0..1</w:t>
            </w:r>
          </w:p>
        </w:tc>
        <w:tc>
          <w:tcPr>
            <w:tcW w:w="1417" w:type="dxa"/>
            <w:tcBorders>
              <w:top w:val="single" w:sz="4" w:space="0" w:color="auto"/>
              <w:left w:val="single" w:sz="4" w:space="0" w:color="auto"/>
              <w:bottom w:val="single" w:sz="4" w:space="0" w:color="auto"/>
              <w:right w:val="single" w:sz="4" w:space="0" w:color="auto"/>
            </w:tcBorders>
          </w:tcPr>
          <w:p w14:paraId="333F1B9A" w14:textId="77777777" w:rsidR="00D64337" w:rsidRDefault="00D6433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712A52F" w14:textId="77777777" w:rsidR="00D64337" w:rsidRDefault="00D64337">
            <w:pPr>
              <w:pStyle w:val="TAL"/>
              <w:rPr>
                <w:rFonts w:cs="Arial"/>
                <w:lang w:eastAsia="ja-JP"/>
              </w:rPr>
            </w:pPr>
            <w:r>
              <w:t>For intr</w:t>
            </w:r>
            <w:r>
              <w:rPr>
                <w:lang w:eastAsia="zh-CN"/>
              </w:rPr>
              <w:t>a</w:t>
            </w:r>
            <w:r>
              <w:rPr>
                <w:rFonts w:eastAsia="MS Mincho"/>
              </w:rPr>
              <w:t>-</w:t>
            </w:r>
            <w:r>
              <w:t xml:space="preserve">system handovers </w:t>
            </w:r>
            <w:r>
              <w:rPr>
                <w:lang w:eastAsia="zh-CN"/>
              </w:rPr>
              <w:t>in NG-RAN.</w:t>
            </w:r>
          </w:p>
        </w:tc>
        <w:tc>
          <w:tcPr>
            <w:tcW w:w="1134" w:type="dxa"/>
            <w:tcBorders>
              <w:top w:val="single" w:sz="4" w:space="0" w:color="auto"/>
              <w:left w:val="single" w:sz="4" w:space="0" w:color="auto"/>
              <w:bottom w:val="single" w:sz="4" w:space="0" w:color="auto"/>
              <w:right w:val="single" w:sz="4" w:space="0" w:color="auto"/>
            </w:tcBorders>
            <w:hideMark/>
          </w:tcPr>
          <w:p w14:paraId="4157C56E" w14:textId="77777777" w:rsidR="00D64337" w:rsidRDefault="00D64337">
            <w:pPr>
              <w:pStyle w:val="TAC"/>
              <w:rPr>
                <w:lang w:eastAsia="en-GB"/>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3DE021" w14:textId="77777777" w:rsidR="00D64337" w:rsidRDefault="00D64337">
            <w:pPr>
              <w:pStyle w:val="TAC"/>
            </w:pPr>
          </w:p>
        </w:tc>
      </w:tr>
      <w:tr w:rsidR="00D64337" w14:paraId="25D2F8AB"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2E4C4C90" w14:textId="77777777" w:rsidR="00D64337" w:rsidRDefault="00D64337">
            <w:pPr>
              <w:pStyle w:val="TAL"/>
              <w:ind w:left="75"/>
              <w:rPr>
                <w:rFonts w:cs="Arial"/>
                <w:lang w:eastAsia="ja-JP"/>
              </w:rPr>
            </w:pPr>
            <w:r>
              <w:rPr>
                <w:b/>
                <w:lang w:eastAsia="ja-JP"/>
              </w:rPr>
              <w:t>&gt;</w:t>
            </w:r>
            <w:r>
              <w:rPr>
                <w:b/>
                <w:lang w:eastAsia="zh-CN"/>
              </w:rPr>
              <w:t>PDU Session Resource Information</w:t>
            </w:r>
            <w:r>
              <w:rPr>
                <w:b/>
                <w:lang w:eastAsia="ja-JP"/>
              </w:rPr>
              <w:t xml:space="preserve"> </w:t>
            </w:r>
            <w:r>
              <w:rPr>
                <w:rFonts w:eastAsia="MS Mincho"/>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4022038F" w14:textId="77777777" w:rsidR="00D64337" w:rsidRDefault="00D64337">
            <w:pPr>
              <w:pStyle w:val="TAL"/>
              <w:rPr>
                <w:rFonts w:cs="Arial"/>
                <w:lang w:eastAsia="ja-JP"/>
              </w:rPr>
            </w:pPr>
          </w:p>
        </w:tc>
        <w:tc>
          <w:tcPr>
            <w:tcW w:w="1188" w:type="dxa"/>
            <w:tcBorders>
              <w:top w:val="single" w:sz="4" w:space="0" w:color="auto"/>
              <w:left w:val="single" w:sz="4" w:space="0" w:color="auto"/>
              <w:bottom w:val="single" w:sz="4" w:space="0" w:color="auto"/>
              <w:right w:val="single" w:sz="4" w:space="0" w:color="auto"/>
            </w:tcBorders>
            <w:hideMark/>
          </w:tcPr>
          <w:p w14:paraId="73EF5738" w14:textId="77777777" w:rsidR="00D64337" w:rsidRDefault="00D64337">
            <w:pPr>
              <w:pStyle w:val="TAL"/>
              <w:rPr>
                <w:i/>
                <w:lang w:eastAsia="ja-JP"/>
              </w:rPr>
            </w:pPr>
            <w:proofErr w:type="gramStart"/>
            <w:r>
              <w:rPr>
                <w:i/>
                <w:lang w:eastAsia="ja-JP"/>
              </w:rPr>
              <w:t>1..&lt;</w:t>
            </w:r>
            <w:proofErr w:type="spellStart"/>
            <w:proofErr w:type="gramEnd"/>
            <w:r>
              <w:rPr>
                <w:i/>
                <w:lang w:eastAsia="ja-JP"/>
              </w:rPr>
              <w:t>maxnoof</w:t>
            </w:r>
            <w:r>
              <w:rPr>
                <w:i/>
                <w:lang w:eastAsia="zh-CN"/>
              </w:rPr>
              <w:t>PDUSessions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3FF1EA1E" w14:textId="77777777" w:rsidR="00D64337" w:rsidRDefault="00D6433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EAF5498"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74D20EF"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F5693D" w14:textId="77777777" w:rsidR="00D64337" w:rsidRDefault="00D64337">
            <w:pPr>
              <w:pStyle w:val="TAC"/>
              <w:rPr>
                <w:lang w:eastAsia="ja-JP"/>
              </w:rPr>
            </w:pPr>
          </w:p>
        </w:tc>
      </w:tr>
      <w:tr w:rsidR="00D64337" w14:paraId="43549BBA"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299A71BE" w14:textId="77777777" w:rsidR="00D64337" w:rsidRDefault="00D64337">
            <w:pPr>
              <w:pStyle w:val="TAL"/>
              <w:ind w:left="165"/>
              <w:rPr>
                <w:rFonts w:cs="Arial"/>
                <w:lang w:eastAsia="ja-JP"/>
              </w:rPr>
            </w:pPr>
            <w:r>
              <w:rPr>
                <w:lang w:eastAsia="ja-JP"/>
              </w:rPr>
              <w:t>&gt;&gt;</w:t>
            </w:r>
            <w:r>
              <w:rPr>
                <w:lang w:eastAsia="zh-CN"/>
              </w:rPr>
              <w:t>PDU Session</w:t>
            </w:r>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250A53A7" w14:textId="77777777" w:rsidR="00D64337" w:rsidRDefault="00D64337">
            <w:pPr>
              <w:pStyle w:val="TAL"/>
              <w:rPr>
                <w:rFonts w:cs="Arial"/>
                <w:lang w:eastAsia="ja-JP"/>
              </w:rPr>
            </w:pPr>
            <w:r>
              <w:rPr>
                <w:rFonts w:cs="Arial"/>
                <w:lang w:eastAsia="ja-JP"/>
              </w:rPr>
              <w:t>M</w:t>
            </w:r>
          </w:p>
        </w:tc>
        <w:tc>
          <w:tcPr>
            <w:tcW w:w="1188" w:type="dxa"/>
            <w:tcBorders>
              <w:top w:val="single" w:sz="4" w:space="0" w:color="auto"/>
              <w:left w:val="single" w:sz="4" w:space="0" w:color="auto"/>
              <w:bottom w:val="single" w:sz="4" w:space="0" w:color="auto"/>
              <w:right w:val="single" w:sz="4" w:space="0" w:color="auto"/>
            </w:tcBorders>
          </w:tcPr>
          <w:p w14:paraId="1837E80A" w14:textId="77777777" w:rsidR="00D64337" w:rsidRDefault="00D6433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CD8E37" w14:textId="77777777" w:rsidR="00D64337" w:rsidRDefault="00D64337">
            <w:pPr>
              <w:pStyle w:val="TAL"/>
              <w:rPr>
                <w:rFonts w:cs="Arial"/>
                <w:lang w:eastAsia="ja-JP"/>
              </w:rPr>
            </w:pPr>
            <w:r>
              <w:rPr>
                <w:lang w:eastAsia="ja-JP"/>
              </w:rPr>
              <w:t>9.3.1.50</w:t>
            </w:r>
          </w:p>
        </w:tc>
        <w:tc>
          <w:tcPr>
            <w:tcW w:w="1701" w:type="dxa"/>
            <w:tcBorders>
              <w:top w:val="single" w:sz="4" w:space="0" w:color="auto"/>
              <w:left w:val="single" w:sz="4" w:space="0" w:color="auto"/>
              <w:bottom w:val="single" w:sz="4" w:space="0" w:color="auto"/>
              <w:right w:val="single" w:sz="4" w:space="0" w:color="auto"/>
            </w:tcBorders>
          </w:tcPr>
          <w:p w14:paraId="6FD5B1DD"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4155BF9"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7666DA" w14:textId="77777777" w:rsidR="00D64337" w:rsidRDefault="00D64337">
            <w:pPr>
              <w:pStyle w:val="TAC"/>
              <w:rPr>
                <w:lang w:eastAsia="ja-JP"/>
              </w:rPr>
            </w:pPr>
          </w:p>
        </w:tc>
      </w:tr>
      <w:tr w:rsidR="00D64337" w14:paraId="333479EE"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1FE70304" w14:textId="77777777" w:rsidR="00D64337" w:rsidRDefault="00D64337">
            <w:pPr>
              <w:pStyle w:val="TAL"/>
              <w:ind w:left="165"/>
              <w:rPr>
                <w:rFonts w:cs="Arial"/>
                <w:b/>
                <w:lang w:eastAsia="ja-JP"/>
              </w:rPr>
            </w:pPr>
            <w:r>
              <w:rPr>
                <w:b/>
                <w:lang w:eastAsia="ja-JP"/>
              </w:rPr>
              <w:t>&gt;</w:t>
            </w:r>
            <w:r>
              <w:rPr>
                <w:b/>
                <w:lang w:eastAsia="zh-CN"/>
              </w:rPr>
              <w:t>&gt;QoS Flow Information List</w:t>
            </w:r>
          </w:p>
        </w:tc>
        <w:tc>
          <w:tcPr>
            <w:tcW w:w="1080" w:type="dxa"/>
            <w:tcBorders>
              <w:top w:val="single" w:sz="4" w:space="0" w:color="auto"/>
              <w:left w:val="single" w:sz="4" w:space="0" w:color="auto"/>
              <w:bottom w:val="single" w:sz="4" w:space="0" w:color="auto"/>
              <w:right w:val="single" w:sz="4" w:space="0" w:color="auto"/>
            </w:tcBorders>
          </w:tcPr>
          <w:p w14:paraId="7C6B7F20" w14:textId="77777777" w:rsidR="00D64337" w:rsidRDefault="00D64337">
            <w:pPr>
              <w:pStyle w:val="TAL"/>
              <w:rPr>
                <w:rFonts w:cs="Arial"/>
                <w:lang w:eastAsia="ja-JP"/>
              </w:rPr>
            </w:pPr>
          </w:p>
        </w:tc>
        <w:tc>
          <w:tcPr>
            <w:tcW w:w="1188" w:type="dxa"/>
            <w:tcBorders>
              <w:top w:val="single" w:sz="4" w:space="0" w:color="auto"/>
              <w:left w:val="single" w:sz="4" w:space="0" w:color="auto"/>
              <w:bottom w:val="single" w:sz="4" w:space="0" w:color="auto"/>
              <w:right w:val="single" w:sz="4" w:space="0" w:color="auto"/>
            </w:tcBorders>
            <w:hideMark/>
          </w:tcPr>
          <w:p w14:paraId="42F8E430" w14:textId="77777777" w:rsidR="00D64337" w:rsidRDefault="00D64337">
            <w:pPr>
              <w:pStyle w:val="TAL"/>
              <w:rPr>
                <w:i/>
                <w:lang w:eastAsia="ja-JP"/>
              </w:rPr>
            </w:pPr>
            <w:r>
              <w:rPr>
                <w:i/>
                <w:lang w:eastAsia="zh-CN"/>
              </w:rPr>
              <w:t>1</w:t>
            </w:r>
          </w:p>
        </w:tc>
        <w:tc>
          <w:tcPr>
            <w:tcW w:w="1417" w:type="dxa"/>
            <w:tcBorders>
              <w:top w:val="single" w:sz="4" w:space="0" w:color="auto"/>
              <w:left w:val="single" w:sz="4" w:space="0" w:color="auto"/>
              <w:bottom w:val="single" w:sz="4" w:space="0" w:color="auto"/>
              <w:right w:val="single" w:sz="4" w:space="0" w:color="auto"/>
            </w:tcBorders>
          </w:tcPr>
          <w:p w14:paraId="6156DF20" w14:textId="77777777" w:rsidR="00D64337" w:rsidRDefault="00D6433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CBAB8B9"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24D72D8"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3B6F94" w14:textId="77777777" w:rsidR="00D64337" w:rsidRDefault="00D64337">
            <w:pPr>
              <w:pStyle w:val="TAC"/>
              <w:rPr>
                <w:lang w:eastAsia="ja-JP"/>
              </w:rPr>
            </w:pPr>
          </w:p>
        </w:tc>
      </w:tr>
      <w:tr w:rsidR="00D64337" w14:paraId="5DDC0E7E"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7F365EEC" w14:textId="77777777" w:rsidR="00D64337" w:rsidRDefault="00D64337">
            <w:pPr>
              <w:pStyle w:val="TAL"/>
              <w:ind w:left="255"/>
              <w:rPr>
                <w:rFonts w:cs="Arial"/>
                <w:lang w:eastAsia="ja-JP"/>
              </w:rPr>
            </w:pPr>
            <w:r>
              <w:rPr>
                <w:b/>
                <w:lang w:eastAsia="ja-JP"/>
              </w:rPr>
              <w:t>&gt;</w:t>
            </w:r>
            <w:r>
              <w:rPr>
                <w:b/>
                <w:lang w:eastAsia="zh-CN"/>
              </w:rPr>
              <w:t xml:space="preserve">&gt;&gt;QoS Flow Information </w:t>
            </w:r>
            <w:r>
              <w:rPr>
                <w:rFonts w:eastAsia="MS Mincho"/>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3E47E2A" w14:textId="77777777" w:rsidR="00D64337" w:rsidRDefault="00D64337">
            <w:pPr>
              <w:pStyle w:val="TAL"/>
              <w:rPr>
                <w:rFonts w:cs="Arial"/>
                <w:lang w:eastAsia="ja-JP"/>
              </w:rPr>
            </w:pPr>
          </w:p>
        </w:tc>
        <w:tc>
          <w:tcPr>
            <w:tcW w:w="1188" w:type="dxa"/>
            <w:tcBorders>
              <w:top w:val="single" w:sz="4" w:space="0" w:color="auto"/>
              <w:left w:val="single" w:sz="4" w:space="0" w:color="auto"/>
              <w:bottom w:val="single" w:sz="4" w:space="0" w:color="auto"/>
              <w:right w:val="single" w:sz="4" w:space="0" w:color="auto"/>
            </w:tcBorders>
            <w:hideMark/>
          </w:tcPr>
          <w:p w14:paraId="4FC909F7" w14:textId="77777777" w:rsidR="00D64337" w:rsidRDefault="00D64337">
            <w:pPr>
              <w:pStyle w:val="TAL"/>
              <w:rPr>
                <w:i/>
                <w:lang w:eastAsia="ja-JP"/>
              </w:rPr>
            </w:pPr>
            <w:proofErr w:type="gramStart"/>
            <w:r>
              <w:rPr>
                <w:rFonts w:cs="Arial"/>
                <w:i/>
                <w:lang w:eastAsia="zh-CN"/>
              </w:rPr>
              <w:t>1</w:t>
            </w:r>
            <w:r>
              <w:rPr>
                <w:rFonts w:cs="Arial"/>
                <w:i/>
                <w:lang w:eastAsia="ja-JP"/>
              </w:rPr>
              <w:t>..&lt;</w:t>
            </w:r>
            <w:proofErr w:type="spellStart"/>
            <w:proofErr w:type="gramEnd"/>
            <w:r>
              <w:rPr>
                <w:rFonts w:cs="Arial"/>
                <w:i/>
                <w:lang w:eastAsia="ja-JP"/>
              </w:rPr>
              <w:t>maxnoofQoSFlows</w:t>
            </w:r>
            <w:proofErr w:type="spellEnd"/>
            <w:r>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6E903A78" w14:textId="77777777" w:rsidR="00D64337" w:rsidRDefault="00D6433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E200375"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D316EB5"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70C902" w14:textId="77777777" w:rsidR="00D64337" w:rsidRDefault="00D64337">
            <w:pPr>
              <w:pStyle w:val="TAC"/>
              <w:rPr>
                <w:lang w:eastAsia="ja-JP"/>
              </w:rPr>
            </w:pPr>
          </w:p>
        </w:tc>
      </w:tr>
      <w:tr w:rsidR="00D64337" w14:paraId="01E13910"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5E24DD86" w14:textId="77777777" w:rsidR="00D64337" w:rsidRDefault="00D64337">
            <w:pPr>
              <w:pStyle w:val="TAL"/>
              <w:ind w:left="345"/>
              <w:rPr>
                <w:rFonts w:cs="Arial"/>
                <w:lang w:eastAsia="ja-JP"/>
              </w:rPr>
            </w:pPr>
            <w:r>
              <w:rPr>
                <w:lang w:eastAsia="zh-CN"/>
              </w:rPr>
              <w:t>&gt;&gt;&gt;&gt;</w:t>
            </w:r>
            <w:r>
              <w:rPr>
                <w:rFonts w:eastAsia="Batang"/>
                <w:lang w:eastAsia="ja-JP"/>
              </w:rPr>
              <w:t xml:space="preserve">QoS Flow </w:t>
            </w:r>
            <w:r>
              <w:rPr>
                <w:lang w:eastAsia="ja-JP"/>
              </w:rPr>
              <w:t>Identifier</w:t>
            </w:r>
          </w:p>
        </w:tc>
        <w:tc>
          <w:tcPr>
            <w:tcW w:w="1080" w:type="dxa"/>
            <w:tcBorders>
              <w:top w:val="single" w:sz="4" w:space="0" w:color="auto"/>
              <w:left w:val="single" w:sz="4" w:space="0" w:color="auto"/>
              <w:bottom w:val="single" w:sz="4" w:space="0" w:color="auto"/>
              <w:right w:val="single" w:sz="4" w:space="0" w:color="auto"/>
            </w:tcBorders>
            <w:hideMark/>
          </w:tcPr>
          <w:p w14:paraId="47535125" w14:textId="77777777" w:rsidR="00D64337" w:rsidRDefault="00D64337">
            <w:pPr>
              <w:pStyle w:val="TAL"/>
              <w:rPr>
                <w:rFonts w:cs="Arial"/>
                <w:lang w:eastAsia="ja-JP"/>
              </w:rPr>
            </w:pPr>
            <w:r>
              <w:rPr>
                <w:rFonts w:cs="Arial"/>
                <w:lang w:eastAsia="ja-JP"/>
              </w:rPr>
              <w:t>M</w:t>
            </w:r>
          </w:p>
        </w:tc>
        <w:tc>
          <w:tcPr>
            <w:tcW w:w="1188" w:type="dxa"/>
            <w:tcBorders>
              <w:top w:val="single" w:sz="4" w:space="0" w:color="auto"/>
              <w:left w:val="single" w:sz="4" w:space="0" w:color="auto"/>
              <w:bottom w:val="single" w:sz="4" w:space="0" w:color="auto"/>
              <w:right w:val="single" w:sz="4" w:space="0" w:color="auto"/>
            </w:tcBorders>
          </w:tcPr>
          <w:p w14:paraId="625CCEC2" w14:textId="77777777" w:rsidR="00D64337" w:rsidRDefault="00D6433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D74CBE9" w14:textId="77777777" w:rsidR="00D64337" w:rsidRDefault="00D64337">
            <w:pPr>
              <w:pStyle w:val="TAL"/>
              <w:rPr>
                <w:rFonts w:cs="Arial"/>
                <w:lang w:eastAsia="ja-JP"/>
              </w:rPr>
            </w:pPr>
            <w:r>
              <w:rPr>
                <w:lang w:eastAsia="ja-JP"/>
              </w:rPr>
              <w:t>9.3.1.51</w:t>
            </w:r>
          </w:p>
        </w:tc>
        <w:tc>
          <w:tcPr>
            <w:tcW w:w="1701" w:type="dxa"/>
            <w:tcBorders>
              <w:top w:val="single" w:sz="4" w:space="0" w:color="auto"/>
              <w:left w:val="single" w:sz="4" w:space="0" w:color="auto"/>
              <w:bottom w:val="single" w:sz="4" w:space="0" w:color="auto"/>
              <w:right w:val="single" w:sz="4" w:space="0" w:color="auto"/>
            </w:tcBorders>
          </w:tcPr>
          <w:p w14:paraId="24BF5E8C"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9ADD7A"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2F6923" w14:textId="77777777" w:rsidR="00D64337" w:rsidRDefault="00D64337">
            <w:pPr>
              <w:pStyle w:val="TAC"/>
              <w:rPr>
                <w:lang w:eastAsia="ja-JP"/>
              </w:rPr>
            </w:pPr>
          </w:p>
        </w:tc>
      </w:tr>
      <w:tr w:rsidR="00D64337" w14:paraId="67C9D2B5"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3856CA05" w14:textId="77777777" w:rsidR="00D64337" w:rsidRDefault="00D64337">
            <w:pPr>
              <w:pStyle w:val="TAL"/>
              <w:ind w:left="345"/>
              <w:rPr>
                <w:rFonts w:cs="Arial"/>
                <w:lang w:eastAsia="ja-JP"/>
              </w:rPr>
            </w:pPr>
            <w:r>
              <w:rPr>
                <w:lang w:eastAsia="zh-CN"/>
              </w:rPr>
              <w:t>&gt;&gt;&gt;&gt;</w:t>
            </w:r>
            <w:r>
              <w:rPr>
                <w:rFonts w:cs="Arial"/>
                <w:lang w:eastAsia="ja-JP"/>
              </w:rPr>
              <w:t>DL Forwarding</w:t>
            </w:r>
          </w:p>
        </w:tc>
        <w:tc>
          <w:tcPr>
            <w:tcW w:w="1080" w:type="dxa"/>
            <w:tcBorders>
              <w:top w:val="single" w:sz="4" w:space="0" w:color="auto"/>
              <w:left w:val="single" w:sz="4" w:space="0" w:color="auto"/>
              <w:bottom w:val="single" w:sz="4" w:space="0" w:color="auto"/>
              <w:right w:val="single" w:sz="4" w:space="0" w:color="auto"/>
            </w:tcBorders>
            <w:hideMark/>
          </w:tcPr>
          <w:p w14:paraId="7490E5ED" w14:textId="77777777" w:rsidR="00D64337" w:rsidRDefault="00D64337">
            <w:pPr>
              <w:pStyle w:val="TAL"/>
              <w:rPr>
                <w:rFonts w:cs="Arial"/>
                <w:lang w:eastAsia="ja-JP"/>
              </w:rPr>
            </w:pPr>
            <w:r>
              <w:rPr>
                <w:rFonts w:eastAsia="SimSun" w:cs="Arial"/>
                <w:lang w:eastAsia="zh-CN"/>
              </w:rPr>
              <w:t>O</w:t>
            </w:r>
          </w:p>
        </w:tc>
        <w:tc>
          <w:tcPr>
            <w:tcW w:w="1188" w:type="dxa"/>
            <w:tcBorders>
              <w:top w:val="single" w:sz="4" w:space="0" w:color="auto"/>
              <w:left w:val="single" w:sz="4" w:space="0" w:color="auto"/>
              <w:bottom w:val="single" w:sz="4" w:space="0" w:color="auto"/>
              <w:right w:val="single" w:sz="4" w:space="0" w:color="auto"/>
            </w:tcBorders>
          </w:tcPr>
          <w:p w14:paraId="75D1AA35" w14:textId="77777777" w:rsidR="00D64337" w:rsidRDefault="00D6433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77BAFDD" w14:textId="77777777" w:rsidR="00D64337" w:rsidRDefault="00D64337">
            <w:pPr>
              <w:pStyle w:val="TAL"/>
              <w:rPr>
                <w:rFonts w:cs="Arial"/>
                <w:lang w:eastAsia="ja-JP"/>
              </w:rPr>
            </w:pPr>
            <w:r>
              <w:rPr>
                <w:lang w:eastAsia="ja-JP"/>
              </w:rPr>
              <w:t>9.3.1.33</w:t>
            </w:r>
          </w:p>
        </w:tc>
        <w:tc>
          <w:tcPr>
            <w:tcW w:w="1701" w:type="dxa"/>
            <w:tcBorders>
              <w:top w:val="single" w:sz="4" w:space="0" w:color="auto"/>
              <w:left w:val="single" w:sz="4" w:space="0" w:color="auto"/>
              <w:bottom w:val="single" w:sz="4" w:space="0" w:color="auto"/>
              <w:right w:val="single" w:sz="4" w:space="0" w:color="auto"/>
            </w:tcBorders>
          </w:tcPr>
          <w:p w14:paraId="2F166776"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8BD9DC"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31850B" w14:textId="77777777" w:rsidR="00D64337" w:rsidRDefault="00D64337">
            <w:pPr>
              <w:pStyle w:val="TAC"/>
              <w:rPr>
                <w:lang w:eastAsia="ja-JP"/>
              </w:rPr>
            </w:pPr>
          </w:p>
        </w:tc>
      </w:tr>
      <w:tr w:rsidR="00D64337" w14:paraId="20152F65"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44A5502E" w14:textId="77777777" w:rsidR="00D64337" w:rsidRDefault="00D64337">
            <w:pPr>
              <w:pStyle w:val="TAL"/>
              <w:ind w:left="345"/>
              <w:rPr>
                <w:lang w:eastAsia="zh-CN"/>
              </w:rPr>
            </w:pPr>
            <w:r>
              <w:rPr>
                <w:rFonts w:eastAsia="SimSun"/>
                <w:lang w:eastAsia="zh-CN"/>
              </w:rPr>
              <w:t>&gt;&gt;&gt;&gt;</w:t>
            </w:r>
            <w:r>
              <w:rPr>
                <w:rFonts w:eastAsia="SimSun" w:cs="Arial"/>
                <w:lang w:eastAsia="ja-JP"/>
              </w:rPr>
              <w:t>UL Forwarding</w:t>
            </w:r>
          </w:p>
        </w:tc>
        <w:tc>
          <w:tcPr>
            <w:tcW w:w="1080" w:type="dxa"/>
            <w:tcBorders>
              <w:top w:val="single" w:sz="4" w:space="0" w:color="auto"/>
              <w:left w:val="single" w:sz="4" w:space="0" w:color="auto"/>
              <w:bottom w:val="single" w:sz="4" w:space="0" w:color="auto"/>
              <w:right w:val="single" w:sz="4" w:space="0" w:color="auto"/>
            </w:tcBorders>
            <w:hideMark/>
          </w:tcPr>
          <w:p w14:paraId="1501DA2B" w14:textId="77777777" w:rsidR="00D64337" w:rsidRDefault="00D64337">
            <w:pPr>
              <w:pStyle w:val="TAL"/>
              <w:rPr>
                <w:rFonts w:eastAsia="SimSun" w:cs="Arial"/>
                <w:lang w:eastAsia="zh-CN"/>
              </w:rPr>
            </w:pPr>
            <w:r>
              <w:rPr>
                <w:rFonts w:eastAsia="SimSun" w:cs="Arial"/>
                <w:lang w:eastAsia="zh-CN"/>
              </w:rPr>
              <w:t>O</w:t>
            </w:r>
          </w:p>
        </w:tc>
        <w:tc>
          <w:tcPr>
            <w:tcW w:w="1188" w:type="dxa"/>
            <w:tcBorders>
              <w:top w:val="single" w:sz="4" w:space="0" w:color="auto"/>
              <w:left w:val="single" w:sz="4" w:space="0" w:color="auto"/>
              <w:bottom w:val="single" w:sz="4" w:space="0" w:color="auto"/>
              <w:right w:val="single" w:sz="4" w:space="0" w:color="auto"/>
            </w:tcBorders>
          </w:tcPr>
          <w:p w14:paraId="031B54DA" w14:textId="77777777" w:rsidR="00D64337" w:rsidRDefault="00D6433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A92EFA2" w14:textId="77777777" w:rsidR="00D64337" w:rsidRDefault="00D64337">
            <w:pPr>
              <w:pStyle w:val="TAL"/>
              <w:rPr>
                <w:lang w:eastAsia="ja-JP"/>
              </w:rPr>
            </w:pPr>
            <w:r>
              <w:rPr>
                <w:rFonts w:eastAsia="SimSun"/>
                <w:lang w:eastAsia="ja-JP"/>
              </w:rPr>
              <w:t>9.3.1.118</w:t>
            </w:r>
          </w:p>
        </w:tc>
        <w:tc>
          <w:tcPr>
            <w:tcW w:w="1701" w:type="dxa"/>
            <w:tcBorders>
              <w:top w:val="single" w:sz="4" w:space="0" w:color="auto"/>
              <w:left w:val="single" w:sz="4" w:space="0" w:color="auto"/>
              <w:bottom w:val="single" w:sz="4" w:space="0" w:color="auto"/>
              <w:right w:val="single" w:sz="4" w:space="0" w:color="auto"/>
            </w:tcBorders>
          </w:tcPr>
          <w:p w14:paraId="01FFFBCA"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46B2802" w14:textId="77777777" w:rsidR="00D64337" w:rsidRDefault="00D64337">
            <w:pPr>
              <w:pStyle w:val="TAC"/>
              <w:rPr>
                <w:lang w:eastAsia="ja-JP"/>
              </w:rPr>
            </w:pPr>
            <w:r>
              <w:rPr>
                <w:rFonts w:eastAsia="SimSun"/>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DEAB457" w14:textId="77777777" w:rsidR="00D64337" w:rsidRDefault="00D64337">
            <w:pPr>
              <w:pStyle w:val="TAC"/>
              <w:rPr>
                <w:lang w:eastAsia="ja-JP"/>
              </w:rPr>
            </w:pPr>
            <w:r>
              <w:rPr>
                <w:rFonts w:eastAsia="SimSun"/>
                <w:lang w:eastAsia="zh-CN"/>
              </w:rPr>
              <w:t>reject</w:t>
            </w:r>
          </w:p>
        </w:tc>
      </w:tr>
      <w:tr w:rsidR="00D64337" w14:paraId="2E7E7542"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67C7FB99" w14:textId="77777777" w:rsidR="00D64337" w:rsidRDefault="00D64337">
            <w:pPr>
              <w:pStyle w:val="TAL"/>
              <w:ind w:left="165"/>
              <w:rPr>
                <w:rFonts w:cs="Arial"/>
                <w:lang w:eastAsia="ja-JP"/>
              </w:rPr>
            </w:pPr>
            <w:r>
              <w:rPr>
                <w:lang w:eastAsia="ja-JP"/>
              </w:rPr>
              <w:t>&gt;&gt;DRBs to QoS Flows Mapping List</w:t>
            </w:r>
          </w:p>
        </w:tc>
        <w:tc>
          <w:tcPr>
            <w:tcW w:w="1080" w:type="dxa"/>
            <w:tcBorders>
              <w:top w:val="single" w:sz="4" w:space="0" w:color="auto"/>
              <w:left w:val="single" w:sz="4" w:space="0" w:color="auto"/>
              <w:bottom w:val="single" w:sz="4" w:space="0" w:color="auto"/>
              <w:right w:val="single" w:sz="4" w:space="0" w:color="auto"/>
            </w:tcBorders>
            <w:hideMark/>
          </w:tcPr>
          <w:p w14:paraId="7E0C087A" w14:textId="77777777" w:rsidR="00D64337" w:rsidRDefault="00D64337">
            <w:pPr>
              <w:pStyle w:val="TAL"/>
              <w:rPr>
                <w:rFonts w:cs="Arial"/>
                <w:lang w:eastAsia="ja-JP"/>
              </w:rPr>
            </w:pPr>
            <w:r>
              <w:rPr>
                <w:rFonts w:cs="Arial"/>
                <w:lang w:eastAsia="ja-JP"/>
              </w:rPr>
              <w:t>O</w:t>
            </w:r>
          </w:p>
        </w:tc>
        <w:tc>
          <w:tcPr>
            <w:tcW w:w="1188" w:type="dxa"/>
            <w:tcBorders>
              <w:top w:val="single" w:sz="4" w:space="0" w:color="auto"/>
              <w:left w:val="single" w:sz="4" w:space="0" w:color="auto"/>
              <w:bottom w:val="single" w:sz="4" w:space="0" w:color="auto"/>
              <w:right w:val="single" w:sz="4" w:space="0" w:color="auto"/>
            </w:tcBorders>
          </w:tcPr>
          <w:p w14:paraId="2EAE1FBD" w14:textId="77777777" w:rsidR="00D64337" w:rsidRDefault="00D6433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047365" w14:textId="77777777" w:rsidR="00D64337" w:rsidRDefault="00D64337">
            <w:pPr>
              <w:pStyle w:val="TAL"/>
              <w:rPr>
                <w:rFonts w:cs="Arial"/>
                <w:lang w:eastAsia="ja-JP"/>
              </w:rPr>
            </w:pPr>
            <w:r>
              <w:rPr>
                <w:lang w:eastAsia="ja-JP"/>
              </w:rPr>
              <w:t>9.3.1.34</w:t>
            </w:r>
          </w:p>
        </w:tc>
        <w:tc>
          <w:tcPr>
            <w:tcW w:w="1701" w:type="dxa"/>
            <w:tcBorders>
              <w:top w:val="single" w:sz="4" w:space="0" w:color="auto"/>
              <w:left w:val="single" w:sz="4" w:space="0" w:color="auto"/>
              <w:bottom w:val="single" w:sz="4" w:space="0" w:color="auto"/>
              <w:right w:val="single" w:sz="4" w:space="0" w:color="auto"/>
            </w:tcBorders>
          </w:tcPr>
          <w:p w14:paraId="6ACBCC72"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76F1AB1"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5FB3B7" w14:textId="77777777" w:rsidR="00D64337" w:rsidRDefault="00D64337">
            <w:pPr>
              <w:pStyle w:val="TAC"/>
              <w:rPr>
                <w:lang w:eastAsia="ja-JP"/>
              </w:rPr>
            </w:pPr>
          </w:p>
        </w:tc>
      </w:tr>
      <w:tr w:rsidR="00D64337" w14:paraId="4C43DE9B"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44652F88" w14:textId="77777777" w:rsidR="00D64337" w:rsidRDefault="00D64337">
            <w:pPr>
              <w:pStyle w:val="TAL"/>
              <w:rPr>
                <w:b/>
                <w:lang w:eastAsia="ja-JP"/>
              </w:rPr>
            </w:pPr>
            <w:r>
              <w:rPr>
                <w:b/>
                <w:lang w:eastAsia="ja-JP"/>
              </w:rPr>
              <w:t>E-RAB Information List</w:t>
            </w:r>
          </w:p>
        </w:tc>
        <w:tc>
          <w:tcPr>
            <w:tcW w:w="1080" w:type="dxa"/>
            <w:tcBorders>
              <w:top w:val="single" w:sz="4" w:space="0" w:color="auto"/>
              <w:left w:val="single" w:sz="4" w:space="0" w:color="auto"/>
              <w:bottom w:val="single" w:sz="4" w:space="0" w:color="auto"/>
              <w:right w:val="single" w:sz="4" w:space="0" w:color="auto"/>
            </w:tcBorders>
          </w:tcPr>
          <w:p w14:paraId="78DD43FA" w14:textId="77777777" w:rsidR="00D64337" w:rsidRDefault="00D64337">
            <w:pPr>
              <w:pStyle w:val="TAL"/>
              <w:rPr>
                <w:rFonts w:cs="Arial"/>
                <w:lang w:eastAsia="ja-JP"/>
              </w:rPr>
            </w:pPr>
          </w:p>
        </w:tc>
        <w:tc>
          <w:tcPr>
            <w:tcW w:w="1188" w:type="dxa"/>
            <w:tcBorders>
              <w:top w:val="single" w:sz="4" w:space="0" w:color="auto"/>
              <w:left w:val="single" w:sz="4" w:space="0" w:color="auto"/>
              <w:bottom w:val="single" w:sz="4" w:space="0" w:color="auto"/>
              <w:right w:val="single" w:sz="4" w:space="0" w:color="auto"/>
            </w:tcBorders>
            <w:hideMark/>
          </w:tcPr>
          <w:p w14:paraId="5B85CA46" w14:textId="77777777" w:rsidR="00D64337" w:rsidRDefault="00D64337">
            <w:pPr>
              <w:pStyle w:val="TAL"/>
              <w:rPr>
                <w:rFonts w:eastAsia="SimSun"/>
                <w:i/>
                <w:lang w:eastAsia="zh-CN"/>
              </w:rPr>
            </w:pPr>
            <w:r>
              <w:rPr>
                <w:rFonts w:eastAsia="SimSun"/>
                <w:i/>
                <w:lang w:eastAsia="zh-CN"/>
              </w:rPr>
              <w:t>0..1</w:t>
            </w:r>
          </w:p>
        </w:tc>
        <w:tc>
          <w:tcPr>
            <w:tcW w:w="1417" w:type="dxa"/>
            <w:tcBorders>
              <w:top w:val="single" w:sz="4" w:space="0" w:color="auto"/>
              <w:left w:val="single" w:sz="4" w:space="0" w:color="auto"/>
              <w:bottom w:val="single" w:sz="4" w:space="0" w:color="auto"/>
              <w:right w:val="single" w:sz="4" w:space="0" w:color="auto"/>
            </w:tcBorders>
          </w:tcPr>
          <w:p w14:paraId="36ADD465" w14:textId="77777777" w:rsidR="00D64337" w:rsidRDefault="00D6433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5B9EEEC" w14:textId="77777777" w:rsidR="00D64337" w:rsidRDefault="00D64337">
            <w:pPr>
              <w:pStyle w:val="TAL"/>
              <w:rPr>
                <w:rFonts w:cs="Arial"/>
                <w:lang w:eastAsia="ja-JP"/>
              </w:rPr>
            </w:pPr>
            <w:r>
              <w:t>For inter</w:t>
            </w:r>
            <w:r>
              <w:rPr>
                <w:rFonts w:eastAsia="MS Mincho"/>
              </w:rPr>
              <w:t>-</w:t>
            </w:r>
            <w:r>
              <w:t xml:space="preserve">system handovers to </w:t>
            </w:r>
            <w:r>
              <w:rPr>
                <w:lang w:eastAsia="zh-CN"/>
              </w:rPr>
              <w:t>5</w:t>
            </w:r>
            <w:r>
              <w:t>G.</w:t>
            </w:r>
          </w:p>
        </w:tc>
        <w:tc>
          <w:tcPr>
            <w:tcW w:w="1134" w:type="dxa"/>
            <w:tcBorders>
              <w:top w:val="single" w:sz="4" w:space="0" w:color="auto"/>
              <w:left w:val="single" w:sz="4" w:space="0" w:color="auto"/>
              <w:bottom w:val="single" w:sz="4" w:space="0" w:color="auto"/>
              <w:right w:val="single" w:sz="4" w:space="0" w:color="auto"/>
            </w:tcBorders>
            <w:hideMark/>
          </w:tcPr>
          <w:p w14:paraId="090FB179" w14:textId="77777777" w:rsidR="00D64337" w:rsidRDefault="00D64337">
            <w:pPr>
              <w:pStyle w:val="TAC"/>
              <w:rPr>
                <w:lang w:eastAsia="en-GB"/>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182B5A" w14:textId="77777777" w:rsidR="00D64337" w:rsidRDefault="00D64337">
            <w:pPr>
              <w:pStyle w:val="TAC"/>
            </w:pPr>
          </w:p>
        </w:tc>
      </w:tr>
      <w:tr w:rsidR="00D64337" w14:paraId="1DCBDF31"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62BFC203" w14:textId="77777777" w:rsidR="00D64337" w:rsidRDefault="00D64337">
            <w:pPr>
              <w:pStyle w:val="TAL"/>
              <w:ind w:left="75"/>
              <w:rPr>
                <w:b/>
                <w:lang w:eastAsia="ja-JP"/>
              </w:rPr>
            </w:pPr>
            <w:r>
              <w:rPr>
                <w:b/>
                <w:lang w:eastAsia="ja-JP"/>
              </w:rPr>
              <w:t>&gt;E-RAB Information Item</w:t>
            </w:r>
          </w:p>
        </w:tc>
        <w:tc>
          <w:tcPr>
            <w:tcW w:w="1080" w:type="dxa"/>
            <w:tcBorders>
              <w:top w:val="single" w:sz="4" w:space="0" w:color="auto"/>
              <w:left w:val="single" w:sz="4" w:space="0" w:color="auto"/>
              <w:bottom w:val="single" w:sz="4" w:space="0" w:color="auto"/>
              <w:right w:val="single" w:sz="4" w:space="0" w:color="auto"/>
            </w:tcBorders>
          </w:tcPr>
          <w:p w14:paraId="7182E7E5" w14:textId="77777777" w:rsidR="00D64337" w:rsidRDefault="00D64337">
            <w:pPr>
              <w:pStyle w:val="TAL"/>
              <w:rPr>
                <w:rFonts w:cs="Arial"/>
                <w:lang w:eastAsia="ja-JP"/>
              </w:rPr>
            </w:pPr>
          </w:p>
        </w:tc>
        <w:tc>
          <w:tcPr>
            <w:tcW w:w="1188" w:type="dxa"/>
            <w:tcBorders>
              <w:top w:val="single" w:sz="4" w:space="0" w:color="auto"/>
              <w:left w:val="single" w:sz="4" w:space="0" w:color="auto"/>
              <w:bottom w:val="single" w:sz="4" w:space="0" w:color="auto"/>
              <w:right w:val="single" w:sz="4" w:space="0" w:color="auto"/>
            </w:tcBorders>
            <w:hideMark/>
          </w:tcPr>
          <w:p w14:paraId="4607313B" w14:textId="77777777" w:rsidR="00D64337" w:rsidRDefault="00D64337">
            <w:pPr>
              <w:pStyle w:val="TAL"/>
              <w:rPr>
                <w:rFonts w:eastAsia="SimSun"/>
                <w:lang w:eastAsia="zh-CN"/>
              </w:rPr>
            </w:pPr>
            <w:proofErr w:type="gramStart"/>
            <w:r>
              <w:rPr>
                <w:rFonts w:cs="Arial"/>
                <w:i/>
                <w:lang w:eastAsia="zh-CN"/>
              </w:rPr>
              <w:t>1</w:t>
            </w:r>
            <w:r>
              <w:rPr>
                <w:rFonts w:cs="Arial"/>
                <w:i/>
                <w:lang w:eastAsia="ja-JP"/>
              </w:rPr>
              <w:t>..&lt;</w:t>
            </w:r>
            <w:proofErr w:type="spellStart"/>
            <w:proofErr w:type="gramEnd"/>
            <w:r>
              <w:rPr>
                <w:rFonts w:cs="Arial"/>
                <w:i/>
                <w:lang w:eastAsia="ja-JP"/>
              </w:rPr>
              <w:t>maxnoofE</w:t>
            </w:r>
            <w:proofErr w:type="spellEnd"/>
            <w:r>
              <w:rPr>
                <w:rFonts w:cs="Arial"/>
                <w:i/>
                <w:lang w:eastAsia="ja-JP"/>
              </w:rPr>
              <w:t>-RABs&gt;</w:t>
            </w:r>
          </w:p>
        </w:tc>
        <w:tc>
          <w:tcPr>
            <w:tcW w:w="1417" w:type="dxa"/>
            <w:tcBorders>
              <w:top w:val="single" w:sz="4" w:space="0" w:color="auto"/>
              <w:left w:val="single" w:sz="4" w:space="0" w:color="auto"/>
              <w:bottom w:val="single" w:sz="4" w:space="0" w:color="auto"/>
              <w:right w:val="single" w:sz="4" w:space="0" w:color="auto"/>
            </w:tcBorders>
          </w:tcPr>
          <w:p w14:paraId="1CF873C9" w14:textId="77777777" w:rsidR="00D64337" w:rsidRDefault="00D6433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27EA736"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FE17724"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17A48696" w14:textId="77777777" w:rsidR="00D64337" w:rsidRDefault="00D64337">
            <w:pPr>
              <w:pStyle w:val="TAC"/>
              <w:rPr>
                <w:lang w:eastAsia="ja-JP"/>
              </w:rPr>
            </w:pPr>
          </w:p>
        </w:tc>
      </w:tr>
      <w:tr w:rsidR="00D64337" w14:paraId="45ABF4B3"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313E2535" w14:textId="77777777" w:rsidR="00D64337" w:rsidRDefault="00D64337">
            <w:pPr>
              <w:pStyle w:val="TAL"/>
              <w:ind w:left="165"/>
              <w:rPr>
                <w:lang w:eastAsia="ja-JP"/>
              </w:rPr>
            </w:pPr>
            <w:r>
              <w:rPr>
                <w:lang w:eastAsia="ja-JP"/>
              </w:rPr>
              <w:t>&gt;&gt;E-RAB ID</w:t>
            </w:r>
          </w:p>
        </w:tc>
        <w:tc>
          <w:tcPr>
            <w:tcW w:w="1080" w:type="dxa"/>
            <w:tcBorders>
              <w:top w:val="single" w:sz="4" w:space="0" w:color="auto"/>
              <w:left w:val="single" w:sz="4" w:space="0" w:color="auto"/>
              <w:bottom w:val="single" w:sz="4" w:space="0" w:color="auto"/>
              <w:right w:val="single" w:sz="4" w:space="0" w:color="auto"/>
            </w:tcBorders>
            <w:hideMark/>
          </w:tcPr>
          <w:p w14:paraId="382623E4" w14:textId="77777777" w:rsidR="00D64337" w:rsidRDefault="00D64337">
            <w:pPr>
              <w:pStyle w:val="TAL"/>
              <w:rPr>
                <w:rFonts w:cs="Arial"/>
                <w:lang w:eastAsia="ja-JP"/>
              </w:rPr>
            </w:pPr>
            <w:r>
              <w:rPr>
                <w:rFonts w:cs="Arial"/>
                <w:lang w:eastAsia="ja-JP"/>
              </w:rPr>
              <w:t>M</w:t>
            </w:r>
          </w:p>
        </w:tc>
        <w:tc>
          <w:tcPr>
            <w:tcW w:w="1188" w:type="dxa"/>
            <w:tcBorders>
              <w:top w:val="single" w:sz="4" w:space="0" w:color="auto"/>
              <w:left w:val="single" w:sz="4" w:space="0" w:color="auto"/>
              <w:bottom w:val="single" w:sz="4" w:space="0" w:color="auto"/>
              <w:right w:val="single" w:sz="4" w:space="0" w:color="auto"/>
            </w:tcBorders>
          </w:tcPr>
          <w:p w14:paraId="2A3BC02A" w14:textId="77777777" w:rsidR="00D64337" w:rsidRDefault="00D64337">
            <w:pPr>
              <w:pStyle w:val="TAL"/>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147D908" w14:textId="77777777" w:rsidR="00D64337" w:rsidRDefault="00D64337">
            <w:pPr>
              <w:pStyle w:val="TAL"/>
              <w:rPr>
                <w:lang w:eastAsia="ja-JP"/>
              </w:rPr>
            </w:pPr>
            <w:r>
              <w:rPr>
                <w:lang w:eastAsia="ja-JP"/>
              </w:rPr>
              <w:t>9.3.2.3</w:t>
            </w:r>
          </w:p>
        </w:tc>
        <w:tc>
          <w:tcPr>
            <w:tcW w:w="1701" w:type="dxa"/>
            <w:tcBorders>
              <w:top w:val="single" w:sz="4" w:space="0" w:color="auto"/>
              <w:left w:val="single" w:sz="4" w:space="0" w:color="auto"/>
              <w:bottom w:val="single" w:sz="4" w:space="0" w:color="auto"/>
              <w:right w:val="single" w:sz="4" w:space="0" w:color="auto"/>
            </w:tcBorders>
          </w:tcPr>
          <w:p w14:paraId="4C5DF693"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C94A1B"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2CCC72" w14:textId="77777777" w:rsidR="00D64337" w:rsidRDefault="00D64337">
            <w:pPr>
              <w:pStyle w:val="TAC"/>
              <w:rPr>
                <w:lang w:eastAsia="ja-JP"/>
              </w:rPr>
            </w:pPr>
          </w:p>
        </w:tc>
      </w:tr>
      <w:tr w:rsidR="00D64337" w14:paraId="0C1B7F29"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70D75536" w14:textId="77777777" w:rsidR="00D64337" w:rsidRDefault="00D64337">
            <w:pPr>
              <w:pStyle w:val="TAL"/>
              <w:ind w:left="165"/>
              <w:rPr>
                <w:lang w:eastAsia="ja-JP"/>
              </w:rPr>
            </w:pPr>
            <w:r>
              <w:rPr>
                <w:lang w:eastAsia="ja-JP"/>
              </w:rPr>
              <w:t>&gt;&gt;DL Forwarding</w:t>
            </w:r>
          </w:p>
        </w:tc>
        <w:tc>
          <w:tcPr>
            <w:tcW w:w="1080" w:type="dxa"/>
            <w:tcBorders>
              <w:top w:val="single" w:sz="4" w:space="0" w:color="auto"/>
              <w:left w:val="single" w:sz="4" w:space="0" w:color="auto"/>
              <w:bottom w:val="single" w:sz="4" w:space="0" w:color="auto"/>
              <w:right w:val="single" w:sz="4" w:space="0" w:color="auto"/>
            </w:tcBorders>
            <w:hideMark/>
          </w:tcPr>
          <w:p w14:paraId="0FECDED3" w14:textId="77777777" w:rsidR="00D64337" w:rsidRDefault="00D64337">
            <w:pPr>
              <w:pStyle w:val="TAL"/>
              <w:rPr>
                <w:rFonts w:cs="Arial"/>
                <w:lang w:eastAsia="ja-JP"/>
              </w:rPr>
            </w:pPr>
            <w:r>
              <w:rPr>
                <w:rFonts w:cs="Arial"/>
                <w:lang w:eastAsia="ja-JP"/>
              </w:rPr>
              <w:t>O</w:t>
            </w:r>
          </w:p>
        </w:tc>
        <w:tc>
          <w:tcPr>
            <w:tcW w:w="1188" w:type="dxa"/>
            <w:tcBorders>
              <w:top w:val="single" w:sz="4" w:space="0" w:color="auto"/>
              <w:left w:val="single" w:sz="4" w:space="0" w:color="auto"/>
              <w:bottom w:val="single" w:sz="4" w:space="0" w:color="auto"/>
              <w:right w:val="single" w:sz="4" w:space="0" w:color="auto"/>
            </w:tcBorders>
          </w:tcPr>
          <w:p w14:paraId="0D2CEED7" w14:textId="77777777" w:rsidR="00D64337" w:rsidRDefault="00D64337">
            <w:pPr>
              <w:pStyle w:val="TAL"/>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FD36BB3" w14:textId="77777777" w:rsidR="00D64337" w:rsidRDefault="00D64337">
            <w:pPr>
              <w:pStyle w:val="TAL"/>
              <w:rPr>
                <w:lang w:eastAsia="ja-JP"/>
              </w:rPr>
            </w:pPr>
            <w:r>
              <w:rPr>
                <w:lang w:eastAsia="ja-JP"/>
              </w:rPr>
              <w:t>9.3.1.33</w:t>
            </w:r>
          </w:p>
        </w:tc>
        <w:tc>
          <w:tcPr>
            <w:tcW w:w="1701" w:type="dxa"/>
            <w:tcBorders>
              <w:top w:val="single" w:sz="4" w:space="0" w:color="auto"/>
              <w:left w:val="single" w:sz="4" w:space="0" w:color="auto"/>
              <w:bottom w:val="single" w:sz="4" w:space="0" w:color="auto"/>
              <w:right w:val="single" w:sz="4" w:space="0" w:color="auto"/>
            </w:tcBorders>
          </w:tcPr>
          <w:p w14:paraId="3CD77158"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024031A"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97D6E2" w14:textId="77777777" w:rsidR="00D64337" w:rsidRDefault="00D64337">
            <w:pPr>
              <w:pStyle w:val="TAC"/>
              <w:rPr>
                <w:lang w:eastAsia="ja-JP"/>
              </w:rPr>
            </w:pPr>
          </w:p>
        </w:tc>
      </w:tr>
      <w:tr w:rsidR="00D64337" w14:paraId="5C8AE134"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15EA0078" w14:textId="77777777" w:rsidR="00D64337" w:rsidRDefault="00D64337">
            <w:pPr>
              <w:pStyle w:val="TAL"/>
              <w:rPr>
                <w:rFonts w:cs="Arial"/>
                <w:lang w:eastAsia="ja-JP"/>
              </w:rPr>
            </w:pPr>
            <w:r>
              <w:rPr>
                <w:rFonts w:cs="Arial"/>
                <w:lang w:eastAsia="ja-JP"/>
              </w:rPr>
              <w:t>Target Cell ID</w:t>
            </w:r>
          </w:p>
        </w:tc>
        <w:tc>
          <w:tcPr>
            <w:tcW w:w="1080" w:type="dxa"/>
            <w:tcBorders>
              <w:top w:val="single" w:sz="4" w:space="0" w:color="auto"/>
              <w:left w:val="single" w:sz="4" w:space="0" w:color="auto"/>
              <w:bottom w:val="single" w:sz="4" w:space="0" w:color="auto"/>
              <w:right w:val="single" w:sz="4" w:space="0" w:color="auto"/>
            </w:tcBorders>
            <w:hideMark/>
          </w:tcPr>
          <w:p w14:paraId="4D20B464" w14:textId="77777777" w:rsidR="00D64337" w:rsidRDefault="00D64337">
            <w:pPr>
              <w:pStyle w:val="TAL"/>
              <w:rPr>
                <w:rFonts w:cs="Arial"/>
                <w:lang w:eastAsia="ja-JP"/>
              </w:rPr>
            </w:pPr>
            <w:r>
              <w:rPr>
                <w:rFonts w:cs="Arial"/>
                <w:lang w:eastAsia="ja-JP"/>
              </w:rPr>
              <w:t>M</w:t>
            </w:r>
          </w:p>
        </w:tc>
        <w:tc>
          <w:tcPr>
            <w:tcW w:w="1188" w:type="dxa"/>
            <w:tcBorders>
              <w:top w:val="single" w:sz="4" w:space="0" w:color="auto"/>
              <w:left w:val="single" w:sz="4" w:space="0" w:color="auto"/>
              <w:bottom w:val="single" w:sz="4" w:space="0" w:color="auto"/>
              <w:right w:val="single" w:sz="4" w:space="0" w:color="auto"/>
            </w:tcBorders>
          </w:tcPr>
          <w:p w14:paraId="7AB52E07" w14:textId="77777777" w:rsidR="00D64337" w:rsidRDefault="00D6433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3B3AA3F" w14:textId="77777777" w:rsidR="00D64337" w:rsidRDefault="00D64337">
            <w:pPr>
              <w:pStyle w:val="TAL"/>
              <w:rPr>
                <w:rFonts w:cs="Arial"/>
                <w:lang w:eastAsia="ja-JP"/>
              </w:rPr>
            </w:pPr>
            <w:r>
              <w:rPr>
                <w:rFonts w:cs="Arial"/>
                <w:lang w:eastAsia="ja-JP"/>
              </w:rPr>
              <w:t>NG-RAN CGI</w:t>
            </w:r>
          </w:p>
          <w:p w14:paraId="6E96F558" w14:textId="77777777" w:rsidR="00D64337" w:rsidRDefault="00D64337">
            <w:pPr>
              <w:pStyle w:val="TAL"/>
              <w:rPr>
                <w:rFonts w:cs="Arial"/>
                <w:lang w:eastAsia="ja-JP"/>
              </w:rPr>
            </w:pPr>
            <w:r>
              <w:rPr>
                <w:rFonts w:cs="Arial"/>
                <w:lang w:eastAsia="ja-JP"/>
              </w:rPr>
              <w:t>9.3.1.73</w:t>
            </w:r>
          </w:p>
        </w:tc>
        <w:tc>
          <w:tcPr>
            <w:tcW w:w="1701" w:type="dxa"/>
            <w:tcBorders>
              <w:top w:val="single" w:sz="4" w:space="0" w:color="auto"/>
              <w:left w:val="single" w:sz="4" w:space="0" w:color="auto"/>
              <w:bottom w:val="single" w:sz="4" w:space="0" w:color="auto"/>
              <w:right w:val="single" w:sz="4" w:space="0" w:color="auto"/>
            </w:tcBorders>
          </w:tcPr>
          <w:p w14:paraId="304F3598"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9C7CF2C"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63CBB6" w14:textId="77777777" w:rsidR="00D64337" w:rsidRDefault="00D64337">
            <w:pPr>
              <w:pStyle w:val="TAC"/>
              <w:rPr>
                <w:lang w:eastAsia="ja-JP"/>
              </w:rPr>
            </w:pPr>
          </w:p>
        </w:tc>
      </w:tr>
      <w:tr w:rsidR="00D64337" w14:paraId="568FA271"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56EE6ACB" w14:textId="77777777" w:rsidR="00D64337" w:rsidRDefault="00D64337">
            <w:pPr>
              <w:pStyle w:val="TAL"/>
              <w:rPr>
                <w:rFonts w:cs="Arial"/>
                <w:lang w:eastAsia="ja-JP"/>
              </w:rPr>
            </w:pPr>
            <w: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1383E4F6" w14:textId="77777777" w:rsidR="00D64337" w:rsidRDefault="00D64337">
            <w:pPr>
              <w:pStyle w:val="TAL"/>
              <w:rPr>
                <w:rFonts w:cs="Arial"/>
                <w:lang w:eastAsia="ja-JP"/>
              </w:rPr>
            </w:pPr>
            <w:r>
              <w:rPr>
                <w:rFonts w:cs="Arial"/>
                <w:lang w:eastAsia="ja-JP"/>
              </w:rPr>
              <w:t>O</w:t>
            </w:r>
          </w:p>
        </w:tc>
        <w:tc>
          <w:tcPr>
            <w:tcW w:w="1188" w:type="dxa"/>
            <w:tcBorders>
              <w:top w:val="single" w:sz="4" w:space="0" w:color="auto"/>
              <w:left w:val="single" w:sz="4" w:space="0" w:color="auto"/>
              <w:bottom w:val="single" w:sz="4" w:space="0" w:color="auto"/>
              <w:right w:val="single" w:sz="4" w:space="0" w:color="auto"/>
            </w:tcBorders>
          </w:tcPr>
          <w:p w14:paraId="45F36478" w14:textId="77777777" w:rsidR="00D64337" w:rsidRDefault="00D6433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56224CA" w14:textId="77777777" w:rsidR="00D64337" w:rsidRDefault="00D64337">
            <w:pPr>
              <w:pStyle w:val="TAL"/>
              <w:rPr>
                <w:rFonts w:cs="Arial"/>
                <w:lang w:eastAsia="ja-JP"/>
              </w:rPr>
            </w:pPr>
            <w:r>
              <w:rPr>
                <w:rFonts w:cs="Arial"/>
                <w:lang w:eastAsia="ja-JP"/>
              </w:rPr>
              <w:t>9.3.1.61</w:t>
            </w:r>
          </w:p>
        </w:tc>
        <w:tc>
          <w:tcPr>
            <w:tcW w:w="1701" w:type="dxa"/>
            <w:tcBorders>
              <w:top w:val="single" w:sz="4" w:space="0" w:color="auto"/>
              <w:left w:val="single" w:sz="4" w:space="0" w:color="auto"/>
              <w:bottom w:val="single" w:sz="4" w:space="0" w:color="auto"/>
              <w:right w:val="single" w:sz="4" w:space="0" w:color="auto"/>
            </w:tcBorders>
          </w:tcPr>
          <w:p w14:paraId="412A2104"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84162CF"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4F785632" w14:textId="77777777" w:rsidR="00D64337" w:rsidRDefault="00D64337">
            <w:pPr>
              <w:pStyle w:val="TAC"/>
              <w:rPr>
                <w:lang w:eastAsia="ja-JP"/>
              </w:rPr>
            </w:pPr>
          </w:p>
        </w:tc>
      </w:tr>
      <w:tr w:rsidR="00D64337" w14:paraId="167EF57F" w14:textId="77777777" w:rsidTr="00D64337">
        <w:tc>
          <w:tcPr>
            <w:tcW w:w="2126" w:type="dxa"/>
            <w:tcBorders>
              <w:top w:val="single" w:sz="4" w:space="0" w:color="auto"/>
              <w:left w:val="single" w:sz="4" w:space="0" w:color="auto"/>
              <w:bottom w:val="single" w:sz="4" w:space="0" w:color="auto"/>
              <w:right w:val="single" w:sz="4" w:space="0" w:color="auto"/>
            </w:tcBorders>
            <w:hideMark/>
          </w:tcPr>
          <w:p w14:paraId="5F57A091" w14:textId="77777777" w:rsidR="00D64337" w:rsidRDefault="00D64337">
            <w:pPr>
              <w:pStyle w:val="TAL"/>
              <w:rPr>
                <w:lang w:eastAsia="en-GB"/>
              </w:rPr>
            </w:pPr>
            <w:r>
              <w:t>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3FB7BA82" w14:textId="77777777" w:rsidR="00D64337" w:rsidRDefault="00D64337">
            <w:pPr>
              <w:pStyle w:val="TAL"/>
              <w:rPr>
                <w:rFonts w:cs="Arial"/>
                <w:lang w:eastAsia="ja-JP"/>
              </w:rPr>
            </w:pPr>
            <w:r>
              <w:rPr>
                <w:rFonts w:cs="Arial"/>
                <w:lang w:eastAsia="ja-JP"/>
              </w:rPr>
              <w:t>M</w:t>
            </w:r>
          </w:p>
        </w:tc>
        <w:tc>
          <w:tcPr>
            <w:tcW w:w="1188" w:type="dxa"/>
            <w:tcBorders>
              <w:top w:val="single" w:sz="4" w:space="0" w:color="auto"/>
              <w:left w:val="single" w:sz="4" w:space="0" w:color="auto"/>
              <w:bottom w:val="single" w:sz="4" w:space="0" w:color="auto"/>
              <w:right w:val="single" w:sz="4" w:space="0" w:color="auto"/>
            </w:tcBorders>
          </w:tcPr>
          <w:p w14:paraId="067AF348" w14:textId="77777777" w:rsidR="00D64337" w:rsidRDefault="00D6433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5D3D3C5" w14:textId="77777777" w:rsidR="00D64337" w:rsidRDefault="00D64337">
            <w:pPr>
              <w:pStyle w:val="TAL"/>
              <w:rPr>
                <w:rFonts w:cs="Arial"/>
                <w:lang w:eastAsia="ja-JP"/>
              </w:rPr>
            </w:pPr>
            <w:r>
              <w:rPr>
                <w:rFonts w:cs="Arial"/>
                <w:lang w:eastAsia="ja-JP"/>
              </w:rPr>
              <w:t>9.3.1.95</w:t>
            </w:r>
          </w:p>
        </w:tc>
        <w:tc>
          <w:tcPr>
            <w:tcW w:w="1701" w:type="dxa"/>
            <w:tcBorders>
              <w:top w:val="single" w:sz="4" w:space="0" w:color="auto"/>
              <w:left w:val="single" w:sz="4" w:space="0" w:color="auto"/>
              <w:bottom w:val="single" w:sz="4" w:space="0" w:color="auto"/>
              <w:right w:val="single" w:sz="4" w:space="0" w:color="auto"/>
            </w:tcBorders>
          </w:tcPr>
          <w:p w14:paraId="1A6FF267" w14:textId="77777777" w:rsidR="00D64337" w:rsidRDefault="00D6433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3B317FB" w14:textId="77777777" w:rsidR="00D64337" w:rsidRDefault="00D64337">
            <w:pPr>
              <w:pStyle w:val="TAC"/>
              <w:rPr>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ABEBBA" w14:textId="77777777" w:rsidR="00D64337" w:rsidRDefault="00D64337">
            <w:pPr>
              <w:pStyle w:val="TAC"/>
              <w:rPr>
                <w:lang w:eastAsia="ja-JP"/>
              </w:rPr>
            </w:pPr>
          </w:p>
        </w:tc>
      </w:tr>
      <w:tr w:rsidR="00D64337" w14:paraId="792D1EA6" w14:textId="77777777" w:rsidTr="00D64337">
        <w:trPr>
          <w:ins w:id="513" w:author="Qualcomm1" w:date="2020-02-14T16:07:00Z"/>
        </w:trPr>
        <w:tc>
          <w:tcPr>
            <w:tcW w:w="2126" w:type="dxa"/>
            <w:tcBorders>
              <w:top w:val="single" w:sz="4" w:space="0" w:color="auto"/>
              <w:left w:val="single" w:sz="4" w:space="0" w:color="auto"/>
              <w:bottom w:val="single" w:sz="4" w:space="0" w:color="auto"/>
              <w:right w:val="single" w:sz="4" w:space="0" w:color="auto"/>
            </w:tcBorders>
          </w:tcPr>
          <w:p w14:paraId="03A2B96D" w14:textId="45EF2A71" w:rsidR="00D64337" w:rsidRDefault="00D64337" w:rsidP="00D64337">
            <w:pPr>
              <w:pStyle w:val="TAL"/>
              <w:rPr>
                <w:ins w:id="514" w:author="Qualcomm1" w:date="2020-02-14T16:07:00Z"/>
              </w:rPr>
            </w:pPr>
            <w:ins w:id="515" w:author="Qualcomm1" w:date="2020-02-14T16:08:00Z">
              <w:r>
                <w:rPr>
                  <w:rFonts w:cs="Arial"/>
                  <w:lang w:eastAsia="zh-CN"/>
                </w:rPr>
                <w:t>UE Radio Capability ID</w:t>
              </w:r>
            </w:ins>
          </w:p>
        </w:tc>
        <w:tc>
          <w:tcPr>
            <w:tcW w:w="1080" w:type="dxa"/>
            <w:tcBorders>
              <w:top w:val="single" w:sz="4" w:space="0" w:color="auto"/>
              <w:left w:val="single" w:sz="4" w:space="0" w:color="auto"/>
              <w:bottom w:val="single" w:sz="4" w:space="0" w:color="auto"/>
              <w:right w:val="single" w:sz="4" w:space="0" w:color="auto"/>
            </w:tcBorders>
          </w:tcPr>
          <w:p w14:paraId="14B04904" w14:textId="033C0C8B" w:rsidR="00D64337" w:rsidRDefault="00D64337" w:rsidP="00D64337">
            <w:pPr>
              <w:pStyle w:val="TAL"/>
              <w:rPr>
                <w:ins w:id="516" w:author="Qualcomm1" w:date="2020-02-14T16:07:00Z"/>
                <w:rFonts w:cs="Arial"/>
                <w:lang w:eastAsia="ja-JP"/>
              </w:rPr>
            </w:pPr>
            <w:ins w:id="517" w:author="Qualcomm1" w:date="2020-02-14T16:08:00Z">
              <w:r>
                <w:rPr>
                  <w:rFonts w:cs="Arial"/>
                  <w:lang w:eastAsia="zh-CN"/>
                </w:rPr>
                <w:t>M</w:t>
              </w:r>
            </w:ins>
          </w:p>
        </w:tc>
        <w:tc>
          <w:tcPr>
            <w:tcW w:w="1188" w:type="dxa"/>
            <w:tcBorders>
              <w:top w:val="single" w:sz="4" w:space="0" w:color="auto"/>
              <w:left w:val="single" w:sz="4" w:space="0" w:color="auto"/>
              <w:bottom w:val="single" w:sz="4" w:space="0" w:color="auto"/>
              <w:right w:val="single" w:sz="4" w:space="0" w:color="auto"/>
            </w:tcBorders>
          </w:tcPr>
          <w:p w14:paraId="49EDDDB1" w14:textId="77777777" w:rsidR="00D64337" w:rsidRDefault="00D64337" w:rsidP="00D64337">
            <w:pPr>
              <w:pStyle w:val="TAL"/>
              <w:rPr>
                <w:ins w:id="518" w:author="Qualcomm1" w:date="2020-02-14T16:07: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5EB4D4" w14:textId="31B9DBA8" w:rsidR="00D64337" w:rsidRDefault="00D64337" w:rsidP="00D64337">
            <w:pPr>
              <w:pStyle w:val="TAL"/>
              <w:rPr>
                <w:ins w:id="519" w:author="Qualcomm1" w:date="2020-02-14T16:07:00Z"/>
                <w:rFonts w:cs="Arial"/>
                <w:lang w:eastAsia="ja-JP"/>
              </w:rPr>
            </w:pPr>
            <w:ins w:id="520" w:author="Qualcomm1" w:date="2020-02-14T16:08:00Z">
              <w:r>
                <w:t>9.3.1.X</w:t>
              </w:r>
            </w:ins>
          </w:p>
        </w:tc>
        <w:tc>
          <w:tcPr>
            <w:tcW w:w="1701" w:type="dxa"/>
            <w:tcBorders>
              <w:top w:val="single" w:sz="4" w:space="0" w:color="auto"/>
              <w:left w:val="single" w:sz="4" w:space="0" w:color="auto"/>
              <w:bottom w:val="single" w:sz="4" w:space="0" w:color="auto"/>
              <w:right w:val="single" w:sz="4" w:space="0" w:color="auto"/>
            </w:tcBorders>
          </w:tcPr>
          <w:p w14:paraId="5D4C0793" w14:textId="77777777" w:rsidR="00D64337" w:rsidRDefault="00D64337" w:rsidP="00D64337">
            <w:pPr>
              <w:pStyle w:val="TAL"/>
              <w:rPr>
                <w:ins w:id="521" w:author="Qualcomm1" w:date="2020-02-14T16:07: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8CB7515" w14:textId="422C877D" w:rsidR="00D64337" w:rsidRDefault="00D64337" w:rsidP="00D64337">
            <w:pPr>
              <w:pStyle w:val="TAC"/>
              <w:rPr>
                <w:ins w:id="522" w:author="Qualcomm1" w:date="2020-02-14T16:07:00Z"/>
                <w:rFonts w:eastAsia="SimSun"/>
                <w:lang w:eastAsia="zh-CN"/>
              </w:rPr>
            </w:pPr>
            <w:ins w:id="523" w:author="Qualcomm1" w:date="2020-02-14T16:08: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405788EF" w14:textId="0B1586AB" w:rsidR="00D64337" w:rsidRDefault="00D64337" w:rsidP="00D64337">
            <w:pPr>
              <w:pStyle w:val="TAC"/>
              <w:rPr>
                <w:ins w:id="524" w:author="Qualcomm1" w:date="2020-02-14T16:07:00Z"/>
                <w:lang w:eastAsia="ja-JP"/>
              </w:rPr>
            </w:pPr>
            <w:ins w:id="525" w:author="Qualcomm1" w:date="2020-02-14T16:11:00Z">
              <w:r>
                <w:rPr>
                  <w:rFonts w:cs="Arial"/>
                  <w:lang w:eastAsia="ja-JP"/>
                </w:rPr>
                <w:t>ignore</w:t>
              </w:r>
            </w:ins>
          </w:p>
        </w:tc>
      </w:tr>
    </w:tbl>
    <w:p w14:paraId="1F9CC216" w14:textId="77777777" w:rsidR="00D64337" w:rsidRDefault="00D64337" w:rsidP="00D64337">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64337" w14:paraId="29C17178" w14:textId="77777777" w:rsidTr="00D64337">
        <w:tc>
          <w:tcPr>
            <w:tcW w:w="3528" w:type="dxa"/>
            <w:tcBorders>
              <w:top w:val="single" w:sz="4" w:space="0" w:color="auto"/>
              <w:left w:val="single" w:sz="4" w:space="0" w:color="auto"/>
              <w:bottom w:val="single" w:sz="4" w:space="0" w:color="auto"/>
              <w:right w:val="single" w:sz="4" w:space="0" w:color="auto"/>
            </w:tcBorders>
            <w:hideMark/>
          </w:tcPr>
          <w:p w14:paraId="5BCE7B44" w14:textId="77777777" w:rsidR="00D64337" w:rsidRDefault="00D64337">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B5BBF2A" w14:textId="77777777" w:rsidR="00D64337" w:rsidRDefault="00D64337">
            <w:pPr>
              <w:pStyle w:val="TAH"/>
              <w:rPr>
                <w:rFonts w:cs="Arial"/>
                <w:lang w:eastAsia="ja-JP"/>
              </w:rPr>
            </w:pPr>
            <w:r>
              <w:rPr>
                <w:rFonts w:cs="Arial"/>
                <w:lang w:eastAsia="ja-JP"/>
              </w:rPr>
              <w:t>Explanation</w:t>
            </w:r>
          </w:p>
        </w:tc>
      </w:tr>
      <w:tr w:rsidR="00D64337" w14:paraId="4DDCCEED" w14:textId="77777777" w:rsidTr="00D64337">
        <w:tc>
          <w:tcPr>
            <w:tcW w:w="3528" w:type="dxa"/>
            <w:tcBorders>
              <w:top w:val="single" w:sz="4" w:space="0" w:color="auto"/>
              <w:left w:val="single" w:sz="4" w:space="0" w:color="auto"/>
              <w:bottom w:val="single" w:sz="4" w:space="0" w:color="auto"/>
              <w:right w:val="single" w:sz="4" w:space="0" w:color="auto"/>
            </w:tcBorders>
            <w:hideMark/>
          </w:tcPr>
          <w:p w14:paraId="7D2ADFCF" w14:textId="77777777" w:rsidR="00D64337" w:rsidRDefault="00D64337">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70D8F285" w14:textId="77777777" w:rsidR="00D64337" w:rsidRDefault="00D64337">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r w:rsidR="00D64337" w14:paraId="5E62AE22" w14:textId="77777777" w:rsidTr="00D64337">
        <w:tc>
          <w:tcPr>
            <w:tcW w:w="3528" w:type="dxa"/>
            <w:tcBorders>
              <w:top w:val="single" w:sz="4" w:space="0" w:color="auto"/>
              <w:left w:val="single" w:sz="4" w:space="0" w:color="auto"/>
              <w:bottom w:val="single" w:sz="4" w:space="0" w:color="auto"/>
              <w:right w:val="single" w:sz="4" w:space="0" w:color="auto"/>
            </w:tcBorders>
            <w:hideMark/>
          </w:tcPr>
          <w:p w14:paraId="2AFB489E" w14:textId="77777777" w:rsidR="00D64337" w:rsidRDefault="00D64337">
            <w:pPr>
              <w:pStyle w:val="TAL"/>
              <w:rPr>
                <w:lang w:eastAsia="ja-JP"/>
              </w:rPr>
            </w:pPr>
            <w:proofErr w:type="spellStart"/>
            <w:r>
              <w:rPr>
                <w:lang w:eastAsia="ja-JP"/>
              </w:rPr>
              <w:t>maxnoof</w:t>
            </w:r>
            <w:r>
              <w:rPr>
                <w:rFonts w:eastAsia="SimSun"/>
                <w:lang w:eastAsia="zh-CN"/>
              </w:rPr>
              <w:t>QoSFlows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51DAC2B" w14:textId="77777777" w:rsidR="00D64337" w:rsidRDefault="00D64337">
            <w:pPr>
              <w:pStyle w:val="TAL"/>
              <w:rPr>
                <w:lang w:eastAsia="ja-JP"/>
              </w:rPr>
            </w:pPr>
            <w:r>
              <w:rPr>
                <w:lang w:eastAsia="ja-JP"/>
              </w:rPr>
              <w:t xml:space="preserve">Maximum no. of </w:t>
            </w:r>
            <w:r>
              <w:rPr>
                <w:rFonts w:eastAsia="SimSun"/>
                <w:lang w:eastAsia="zh-CN"/>
              </w:rPr>
              <w:t>QoS flows</w:t>
            </w:r>
            <w:r>
              <w:rPr>
                <w:lang w:eastAsia="ja-JP"/>
              </w:rPr>
              <w:t xml:space="preserve"> allowed </w:t>
            </w:r>
            <w:r>
              <w:rPr>
                <w:rFonts w:eastAsia="SimSun"/>
                <w:lang w:eastAsia="zh-CN"/>
              </w:rPr>
              <w:t xml:space="preserve">within </w:t>
            </w:r>
            <w:r>
              <w:rPr>
                <w:lang w:eastAsia="ja-JP"/>
              </w:rPr>
              <w:t xml:space="preserve">one </w:t>
            </w:r>
            <w:r>
              <w:rPr>
                <w:rFonts w:eastAsia="SimSun"/>
                <w:lang w:eastAsia="zh-CN"/>
              </w:rPr>
              <w:t>PDU session</w:t>
            </w:r>
            <w:r>
              <w:rPr>
                <w:lang w:eastAsia="ja-JP"/>
              </w:rPr>
              <w:t xml:space="preserve">. Value is </w:t>
            </w:r>
            <w:r>
              <w:rPr>
                <w:rFonts w:eastAsia="SimSun"/>
                <w:lang w:eastAsia="zh-CN"/>
              </w:rPr>
              <w:t>64</w:t>
            </w:r>
            <w:r>
              <w:rPr>
                <w:lang w:eastAsia="ja-JP"/>
              </w:rPr>
              <w:t>.</w:t>
            </w:r>
          </w:p>
        </w:tc>
      </w:tr>
      <w:tr w:rsidR="00D64337" w14:paraId="6D6F6C5E" w14:textId="77777777" w:rsidTr="00D64337">
        <w:tc>
          <w:tcPr>
            <w:tcW w:w="3528" w:type="dxa"/>
            <w:tcBorders>
              <w:top w:val="single" w:sz="4" w:space="0" w:color="auto"/>
              <w:left w:val="single" w:sz="4" w:space="0" w:color="auto"/>
              <w:bottom w:val="single" w:sz="4" w:space="0" w:color="auto"/>
              <w:right w:val="single" w:sz="4" w:space="0" w:color="auto"/>
            </w:tcBorders>
            <w:hideMark/>
          </w:tcPr>
          <w:p w14:paraId="0ABF3741" w14:textId="77777777" w:rsidR="00D64337" w:rsidRDefault="00D64337">
            <w:pPr>
              <w:pStyle w:val="TAL"/>
              <w:rPr>
                <w:lang w:eastAsia="ja-JP"/>
              </w:rPr>
            </w:pPr>
            <w:proofErr w:type="spellStart"/>
            <w:r>
              <w:rPr>
                <w:lang w:eastAsia="ja-JP"/>
              </w:rPr>
              <w:t>maxnoofE</w:t>
            </w:r>
            <w:proofErr w:type="spellEnd"/>
            <w:r>
              <w:rPr>
                <w:lang w:eastAsia="ja-JP"/>
              </w:rPr>
              <w:t>-RABs</w:t>
            </w:r>
          </w:p>
        </w:tc>
        <w:tc>
          <w:tcPr>
            <w:tcW w:w="6192" w:type="dxa"/>
            <w:tcBorders>
              <w:top w:val="single" w:sz="4" w:space="0" w:color="auto"/>
              <w:left w:val="single" w:sz="4" w:space="0" w:color="auto"/>
              <w:bottom w:val="single" w:sz="4" w:space="0" w:color="auto"/>
              <w:right w:val="single" w:sz="4" w:space="0" w:color="auto"/>
            </w:tcBorders>
            <w:hideMark/>
          </w:tcPr>
          <w:p w14:paraId="64B7777A" w14:textId="77777777" w:rsidR="00D64337" w:rsidRDefault="00D64337">
            <w:pPr>
              <w:pStyle w:val="TAL"/>
              <w:rPr>
                <w:lang w:eastAsia="ja-JP"/>
              </w:rPr>
            </w:pPr>
            <w:r>
              <w:rPr>
                <w:lang w:eastAsia="ja-JP"/>
              </w:rPr>
              <w:t>Maximum no. of E-RABs allowed towards one UE. Value is 256.</w:t>
            </w:r>
          </w:p>
        </w:tc>
      </w:tr>
    </w:tbl>
    <w:p w14:paraId="669D4550" w14:textId="77777777" w:rsidR="00D64337" w:rsidRDefault="00D64337" w:rsidP="00D64337">
      <w:pPr>
        <w:rPr>
          <w:rFonts w:eastAsia="Yu Mincho"/>
          <w:lang w:eastAsia="en-GB"/>
        </w:rPr>
      </w:pPr>
    </w:p>
    <w:p w14:paraId="3A78EEF2" w14:textId="77777777" w:rsidR="00D64337" w:rsidRDefault="00D64337" w:rsidP="00D64337">
      <w:pPr>
        <w:pStyle w:val="Heading4"/>
      </w:pPr>
      <w:bookmarkStart w:id="526" w:name="_Toc29504811"/>
      <w:bookmarkStart w:id="527" w:name="_Toc29504227"/>
      <w:bookmarkStart w:id="528" w:name="_Toc29503643"/>
      <w:bookmarkStart w:id="529" w:name="_Toc20955194"/>
      <w:r>
        <w:t>9.3.1.30</w:t>
      </w:r>
      <w:r>
        <w:tab/>
        <w:t>Target NG-RAN Node to Source NG-RAN Node Transparent Container</w:t>
      </w:r>
      <w:bookmarkEnd w:id="526"/>
      <w:bookmarkEnd w:id="527"/>
      <w:bookmarkEnd w:id="528"/>
      <w:bookmarkEnd w:id="529"/>
    </w:p>
    <w:p w14:paraId="4C738E6F" w14:textId="77777777" w:rsidR="00D64337" w:rsidRDefault="00D64337" w:rsidP="00D64337">
      <w:r>
        <w:t xml:space="preserve">This IE is produced by the </w:t>
      </w:r>
      <w:r>
        <w:rPr>
          <w:rFonts w:eastAsia="MS Mincho"/>
        </w:rPr>
        <w:t>t</w:t>
      </w:r>
      <w:r>
        <w:t xml:space="preserve">arget NG-RAN node and is transmitted to the </w:t>
      </w:r>
      <w:r>
        <w:rPr>
          <w:rFonts w:eastAsia="MS Mincho"/>
        </w:rPr>
        <w:t>s</w:t>
      </w:r>
      <w:r>
        <w:t>ource NG-RAN node. For inter</w:t>
      </w:r>
      <w:r>
        <w:rPr>
          <w:rFonts w:eastAsia="MS Mincho"/>
        </w:rPr>
        <w:t>-</w:t>
      </w:r>
      <w:r>
        <w:t>system handovers to 5G, the IE is transmitted from the target NG-RAN node to the external relocation source.</w:t>
      </w:r>
    </w:p>
    <w:p w14:paraId="082C0DF9" w14:textId="77777777" w:rsidR="00D64337" w:rsidRDefault="00D64337" w:rsidP="00D64337">
      <w:r>
        <w:t>This IE is transparent to the 5GC.</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134"/>
        <w:gridCol w:w="1134"/>
        <w:gridCol w:w="1275"/>
        <w:gridCol w:w="2552"/>
        <w:gridCol w:w="1134"/>
        <w:gridCol w:w="1134"/>
      </w:tblGrid>
      <w:tr w:rsidR="00D64337" w14:paraId="422AE5B3" w14:textId="0DAB92C5" w:rsidTr="00D64337">
        <w:tc>
          <w:tcPr>
            <w:tcW w:w="2014" w:type="dxa"/>
            <w:tcBorders>
              <w:top w:val="single" w:sz="4" w:space="0" w:color="auto"/>
              <w:left w:val="single" w:sz="4" w:space="0" w:color="auto"/>
              <w:bottom w:val="single" w:sz="4" w:space="0" w:color="auto"/>
              <w:right w:val="single" w:sz="4" w:space="0" w:color="auto"/>
            </w:tcBorders>
            <w:hideMark/>
          </w:tcPr>
          <w:p w14:paraId="1D20AE2D" w14:textId="77777777" w:rsidR="00D64337" w:rsidRDefault="00D64337">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9C6A7FA" w14:textId="77777777" w:rsidR="00D64337" w:rsidRDefault="00D64337">
            <w:pPr>
              <w:pStyle w:val="TAH"/>
              <w:rPr>
                <w:rFonts w:cs="Arial"/>
                <w:lang w:eastAsia="ja-JP"/>
              </w:rPr>
            </w:pPr>
            <w:r>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2526DB11" w14:textId="77777777" w:rsidR="00D64337" w:rsidRDefault="00D64337">
            <w:pPr>
              <w:pStyle w:val="TAH"/>
              <w:rPr>
                <w:rFonts w:cs="Arial"/>
                <w:lang w:eastAsia="ja-JP"/>
              </w:rPr>
            </w:pPr>
            <w:r>
              <w:rPr>
                <w:rFonts w:cs="Arial"/>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14:paraId="5EAEEC52" w14:textId="77777777" w:rsidR="00D64337" w:rsidRDefault="00D64337">
            <w:pPr>
              <w:pStyle w:val="TAH"/>
              <w:rPr>
                <w:rFonts w:cs="Arial"/>
                <w:lang w:eastAsia="ja-JP"/>
              </w:rPr>
            </w:pPr>
            <w:r>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77ACFB20" w14:textId="77777777" w:rsidR="00D64337" w:rsidRDefault="00D64337">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ED9CF69" w14:textId="22000C5F" w:rsidR="00D64337" w:rsidRDefault="00D64337">
            <w:pPr>
              <w:pStyle w:val="TAH"/>
              <w:rPr>
                <w:rFonts w:cs="Arial"/>
                <w:lang w:eastAsia="ja-JP"/>
              </w:rPr>
            </w:pPr>
            <w:ins w:id="530" w:author="Qualcomm1" w:date="2020-02-14T16:10:00Z">
              <w:r>
                <w:rPr>
                  <w:rFonts w:cs="Arial"/>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0A2A4FA2" w14:textId="4DB19879" w:rsidR="00D64337" w:rsidRDefault="00D64337">
            <w:pPr>
              <w:pStyle w:val="TAH"/>
              <w:rPr>
                <w:ins w:id="531" w:author="Qualcomm1" w:date="2020-02-14T16:09:00Z"/>
                <w:rFonts w:cs="Arial"/>
                <w:lang w:eastAsia="ja-JP"/>
              </w:rPr>
            </w:pPr>
            <w:ins w:id="532" w:author="Qualcomm1" w:date="2020-02-14T16:10:00Z">
              <w:r>
                <w:rPr>
                  <w:rFonts w:cs="Arial"/>
                  <w:lang w:eastAsia="ja-JP"/>
                </w:rPr>
                <w:t>Assigned Criticality</w:t>
              </w:r>
            </w:ins>
          </w:p>
        </w:tc>
      </w:tr>
      <w:tr w:rsidR="00D64337" w14:paraId="29329EE3" w14:textId="143DB8F2" w:rsidTr="00D64337">
        <w:tc>
          <w:tcPr>
            <w:tcW w:w="2014" w:type="dxa"/>
            <w:tcBorders>
              <w:top w:val="single" w:sz="4" w:space="0" w:color="auto"/>
              <w:left w:val="single" w:sz="4" w:space="0" w:color="auto"/>
              <w:bottom w:val="single" w:sz="4" w:space="0" w:color="auto"/>
              <w:right w:val="single" w:sz="4" w:space="0" w:color="auto"/>
            </w:tcBorders>
            <w:hideMark/>
          </w:tcPr>
          <w:p w14:paraId="02BACD3D" w14:textId="77777777" w:rsidR="00D64337" w:rsidRDefault="00D64337">
            <w:pPr>
              <w:pStyle w:val="TAL"/>
              <w:rPr>
                <w:rFonts w:eastAsia="Batang" w:cs="Arial"/>
                <w:lang w:eastAsia="ja-JP"/>
              </w:rPr>
            </w:pPr>
            <w:r>
              <w:rPr>
                <w:rFonts w:cs="Arial"/>
                <w:lang w:eastAsia="ja-JP"/>
              </w:rPr>
              <w:t>RRC Container</w:t>
            </w:r>
          </w:p>
        </w:tc>
        <w:tc>
          <w:tcPr>
            <w:tcW w:w="1134" w:type="dxa"/>
            <w:tcBorders>
              <w:top w:val="single" w:sz="4" w:space="0" w:color="auto"/>
              <w:left w:val="single" w:sz="4" w:space="0" w:color="auto"/>
              <w:bottom w:val="single" w:sz="4" w:space="0" w:color="auto"/>
              <w:right w:val="single" w:sz="4" w:space="0" w:color="auto"/>
            </w:tcBorders>
            <w:hideMark/>
          </w:tcPr>
          <w:p w14:paraId="53603C08" w14:textId="77777777" w:rsidR="00D64337" w:rsidRDefault="00D64337">
            <w:pPr>
              <w:pStyle w:val="TAL"/>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DEBD274" w14:textId="77777777" w:rsidR="00D64337" w:rsidRDefault="00D64337">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AF58AED" w14:textId="77777777" w:rsidR="00D64337" w:rsidRDefault="00D64337">
            <w:pPr>
              <w:pStyle w:val="TAL"/>
              <w:rPr>
                <w:lang w:eastAsia="ja-JP"/>
              </w:rPr>
            </w:pPr>
            <w:r>
              <w:rPr>
                <w:rFonts w:cs="Arial"/>
                <w:lang w:eastAsia="ja-JP"/>
              </w:rPr>
              <w:t>OCTET STRING</w:t>
            </w:r>
          </w:p>
        </w:tc>
        <w:tc>
          <w:tcPr>
            <w:tcW w:w="2552" w:type="dxa"/>
            <w:tcBorders>
              <w:top w:val="single" w:sz="4" w:space="0" w:color="auto"/>
              <w:left w:val="single" w:sz="4" w:space="0" w:color="auto"/>
              <w:bottom w:val="single" w:sz="4" w:space="0" w:color="auto"/>
              <w:right w:val="single" w:sz="4" w:space="0" w:color="auto"/>
            </w:tcBorders>
            <w:hideMark/>
          </w:tcPr>
          <w:p w14:paraId="48DF7752" w14:textId="77777777" w:rsidR="00D64337" w:rsidRDefault="00D64337">
            <w:pPr>
              <w:pStyle w:val="TAL"/>
              <w:rPr>
                <w:rFonts w:cs="Arial"/>
                <w:lang w:eastAsia="ja-JP"/>
              </w:rPr>
            </w:pPr>
            <w:r>
              <w:rPr>
                <w:rFonts w:cs="Arial"/>
                <w:lang w:eastAsia="ja-JP"/>
              </w:rPr>
              <w:t xml:space="preserve">Includes the RRC </w:t>
            </w:r>
            <w:proofErr w:type="spellStart"/>
            <w:r>
              <w:rPr>
                <w:rFonts w:cs="Arial"/>
                <w:i/>
                <w:lang w:eastAsia="ja-JP"/>
              </w:rPr>
              <w:t>HandoverCommand</w:t>
            </w:r>
            <w:proofErr w:type="spellEnd"/>
            <w:r>
              <w:rPr>
                <w:rFonts w:cs="Arial"/>
                <w:lang w:eastAsia="ja-JP"/>
              </w:rPr>
              <w:t xml:space="preserve"> message as defined in TS 38.331 [18] </w:t>
            </w:r>
            <w:r>
              <w:rPr>
                <w:rFonts w:cs="Arial"/>
                <w:lang w:eastAsia="zh-CN"/>
              </w:rPr>
              <w:t>if the target is a gNB</w:t>
            </w:r>
            <w:r>
              <w:rPr>
                <w:rFonts w:cs="Arial"/>
                <w:lang w:eastAsia="ja-JP"/>
              </w:rPr>
              <w:t>.</w:t>
            </w:r>
          </w:p>
          <w:p w14:paraId="3FF15ABB" w14:textId="77777777" w:rsidR="00D64337" w:rsidRDefault="00D64337">
            <w:pPr>
              <w:pStyle w:val="TAL"/>
              <w:rPr>
                <w:lang w:eastAsia="ja-JP"/>
              </w:rPr>
            </w:pPr>
            <w:r>
              <w:rPr>
                <w:rFonts w:cs="Arial"/>
                <w:lang w:eastAsia="ja-JP"/>
              </w:rPr>
              <w:t xml:space="preserve">Includes the RRC </w:t>
            </w:r>
            <w:proofErr w:type="spellStart"/>
            <w:r>
              <w:rPr>
                <w:rFonts w:cs="Arial"/>
                <w:i/>
                <w:lang w:eastAsia="ja-JP"/>
              </w:rPr>
              <w:t>HandoverCommand</w:t>
            </w:r>
            <w:proofErr w:type="spellEnd"/>
            <w:r>
              <w:rPr>
                <w:rFonts w:cs="Arial"/>
                <w:lang w:eastAsia="ja-JP"/>
              </w:rPr>
              <w:t xml:space="preserve"> message as defined in TS 3</w:t>
            </w:r>
            <w:r>
              <w:rPr>
                <w:rFonts w:cs="Arial"/>
                <w:lang w:eastAsia="zh-CN"/>
              </w:rPr>
              <w:t>6</w:t>
            </w:r>
            <w:r>
              <w:rPr>
                <w:rFonts w:cs="Arial"/>
                <w:lang w:eastAsia="ja-JP"/>
              </w:rPr>
              <w:t>.331 [</w:t>
            </w:r>
            <w:r>
              <w:rPr>
                <w:rFonts w:cs="Arial"/>
                <w:lang w:eastAsia="zh-CN"/>
              </w:rPr>
              <w:t>21</w:t>
            </w:r>
            <w:r>
              <w:rPr>
                <w:rFonts w:cs="Arial"/>
                <w:lang w:eastAsia="ja-JP"/>
              </w:rPr>
              <w:t>]</w:t>
            </w:r>
            <w:r>
              <w:rPr>
                <w:rFonts w:cs="Arial"/>
                <w:lang w:eastAsia="zh-CN"/>
              </w:rPr>
              <w:t xml:space="preserve"> if the target is an ng-eNB</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A52287" w14:textId="16E08D8E" w:rsidR="00D64337" w:rsidRDefault="00D64337" w:rsidP="00D64337">
            <w:pPr>
              <w:pStyle w:val="TAL"/>
              <w:jc w:val="center"/>
              <w:rPr>
                <w:rFonts w:cs="Arial"/>
                <w:lang w:eastAsia="ja-JP"/>
              </w:rPr>
            </w:pPr>
            <w:ins w:id="533" w:author="Qualcomm1" w:date="2020-02-14T16:11:00Z">
              <w:r>
                <w:rPr>
                  <w:rFonts w:eastAsia="SimSun"/>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EECCD25" w14:textId="77777777" w:rsidR="00D64337" w:rsidRDefault="00D64337" w:rsidP="00D64337">
            <w:pPr>
              <w:pStyle w:val="TAL"/>
              <w:jc w:val="center"/>
              <w:rPr>
                <w:ins w:id="534" w:author="Qualcomm1" w:date="2020-02-14T16:09:00Z"/>
                <w:rFonts w:cs="Arial"/>
                <w:lang w:eastAsia="ja-JP"/>
              </w:rPr>
            </w:pPr>
          </w:p>
        </w:tc>
      </w:tr>
      <w:tr w:rsidR="00D64337" w14:paraId="28C20939" w14:textId="7D86C4E0" w:rsidTr="00D64337">
        <w:trPr>
          <w:ins w:id="535" w:author="Qualcomm1" w:date="2020-02-14T16:07:00Z"/>
        </w:trPr>
        <w:tc>
          <w:tcPr>
            <w:tcW w:w="2014" w:type="dxa"/>
            <w:tcBorders>
              <w:top w:val="single" w:sz="4" w:space="0" w:color="auto"/>
              <w:left w:val="single" w:sz="4" w:space="0" w:color="auto"/>
              <w:bottom w:val="single" w:sz="4" w:space="0" w:color="auto"/>
              <w:right w:val="single" w:sz="4" w:space="0" w:color="auto"/>
            </w:tcBorders>
          </w:tcPr>
          <w:p w14:paraId="217C9615" w14:textId="37BB4EB5" w:rsidR="00D64337" w:rsidRDefault="00D64337" w:rsidP="00D64337">
            <w:pPr>
              <w:pStyle w:val="TAL"/>
              <w:rPr>
                <w:ins w:id="536" w:author="Qualcomm1" w:date="2020-02-14T16:07:00Z"/>
                <w:rFonts w:cs="Arial"/>
                <w:lang w:eastAsia="ja-JP"/>
              </w:rPr>
            </w:pPr>
            <w:ins w:id="537" w:author="Qualcomm1" w:date="2020-02-14T16:08:00Z">
              <w:r>
                <w:rPr>
                  <w:rFonts w:cs="Arial"/>
                  <w:lang w:eastAsia="zh-CN"/>
                </w:rPr>
                <w:t>UE Radio Capability ID</w:t>
              </w:r>
            </w:ins>
          </w:p>
        </w:tc>
        <w:tc>
          <w:tcPr>
            <w:tcW w:w="1134" w:type="dxa"/>
            <w:tcBorders>
              <w:top w:val="single" w:sz="4" w:space="0" w:color="auto"/>
              <w:left w:val="single" w:sz="4" w:space="0" w:color="auto"/>
              <w:bottom w:val="single" w:sz="4" w:space="0" w:color="auto"/>
              <w:right w:val="single" w:sz="4" w:space="0" w:color="auto"/>
            </w:tcBorders>
          </w:tcPr>
          <w:p w14:paraId="43966544" w14:textId="27C756F0" w:rsidR="00D64337" w:rsidRDefault="00D64337" w:rsidP="00D64337">
            <w:pPr>
              <w:pStyle w:val="TAL"/>
              <w:rPr>
                <w:ins w:id="538" w:author="Qualcomm1" w:date="2020-02-14T16:07:00Z"/>
                <w:rFonts w:cs="Arial"/>
                <w:lang w:eastAsia="ja-JP"/>
              </w:rPr>
            </w:pPr>
            <w:ins w:id="539" w:author="Qualcomm1" w:date="2020-02-14T16:08:00Z">
              <w:r>
                <w:rPr>
                  <w:rFonts w:cs="Arial"/>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BB7C009" w14:textId="77777777" w:rsidR="00D64337" w:rsidRDefault="00D64337" w:rsidP="00D64337">
            <w:pPr>
              <w:pStyle w:val="TAL"/>
              <w:rPr>
                <w:ins w:id="540" w:author="Qualcomm1" w:date="2020-02-14T16:07:00Z"/>
                <w:i/>
                <w:lang w:eastAsia="ja-JP"/>
              </w:rPr>
            </w:pPr>
          </w:p>
        </w:tc>
        <w:tc>
          <w:tcPr>
            <w:tcW w:w="1275" w:type="dxa"/>
            <w:tcBorders>
              <w:top w:val="single" w:sz="4" w:space="0" w:color="auto"/>
              <w:left w:val="single" w:sz="4" w:space="0" w:color="auto"/>
              <w:bottom w:val="single" w:sz="4" w:space="0" w:color="auto"/>
              <w:right w:val="single" w:sz="4" w:space="0" w:color="auto"/>
            </w:tcBorders>
          </w:tcPr>
          <w:p w14:paraId="534F0D68" w14:textId="255EFF38" w:rsidR="00D64337" w:rsidRDefault="00D64337" w:rsidP="00D64337">
            <w:pPr>
              <w:pStyle w:val="TAL"/>
              <w:rPr>
                <w:ins w:id="541" w:author="Qualcomm1" w:date="2020-02-14T16:07:00Z"/>
                <w:rFonts w:cs="Arial"/>
                <w:lang w:eastAsia="ja-JP"/>
              </w:rPr>
            </w:pPr>
            <w:ins w:id="542" w:author="Qualcomm1" w:date="2020-02-14T16:08:00Z">
              <w:r>
                <w:t>9.3.1.X</w:t>
              </w:r>
            </w:ins>
          </w:p>
        </w:tc>
        <w:tc>
          <w:tcPr>
            <w:tcW w:w="2552" w:type="dxa"/>
            <w:tcBorders>
              <w:top w:val="single" w:sz="4" w:space="0" w:color="auto"/>
              <w:left w:val="single" w:sz="4" w:space="0" w:color="auto"/>
              <w:bottom w:val="single" w:sz="4" w:space="0" w:color="auto"/>
              <w:right w:val="single" w:sz="4" w:space="0" w:color="auto"/>
            </w:tcBorders>
          </w:tcPr>
          <w:p w14:paraId="1AC23D9A" w14:textId="77777777" w:rsidR="00D64337" w:rsidRDefault="00D64337" w:rsidP="00D64337">
            <w:pPr>
              <w:pStyle w:val="TAL"/>
              <w:rPr>
                <w:ins w:id="543" w:author="Qualcomm1" w:date="2020-02-14T16:07: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CE7688F" w14:textId="3E76CDA3" w:rsidR="00D64337" w:rsidRDefault="00D64337" w:rsidP="00D64337">
            <w:pPr>
              <w:pStyle w:val="TAL"/>
              <w:jc w:val="center"/>
              <w:rPr>
                <w:ins w:id="544" w:author="Qualcomm1" w:date="2020-02-14T16:09:00Z"/>
                <w:rFonts w:cs="Arial"/>
                <w:lang w:eastAsia="ja-JP"/>
              </w:rPr>
            </w:pPr>
            <w:ins w:id="545" w:author="Qualcomm1" w:date="2020-02-14T16:11: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63BCDAC" w14:textId="1DAEC38C" w:rsidR="00D64337" w:rsidRDefault="00D64337" w:rsidP="00D64337">
            <w:pPr>
              <w:pStyle w:val="TAL"/>
              <w:jc w:val="center"/>
              <w:rPr>
                <w:ins w:id="546" w:author="Qualcomm1" w:date="2020-02-14T16:09:00Z"/>
                <w:rFonts w:cs="Arial"/>
                <w:lang w:eastAsia="ja-JP"/>
              </w:rPr>
            </w:pPr>
            <w:ins w:id="547" w:author="Qualcomm1" w:date="2020-02-14T16:11:00Z">
              <w:r>
                <w:rPr>
                  <w:rFonts w:cs="Arial"/>
                  <w:lang w:eastAsia="ja-JP"/>
                </w:rPr>
                <w:t>ignore</w:t>
              </w:r>
            </w:ins>
          </w:p>
        </w:tc>
      </w:tr>
    </w:tbl>
    <w:p w14:paraId="160633F9" w14:textId="77777777" w:rsidR="00D64337" w:rsidRDefault="00D64337" w:rsidP="00D64337">
      <w:pPr>
        <w:rPr>
          <w:lang w:eastAsia="en-GB"/>
        </w:rPr>
      </w:pPr>
    </w:p>
    <w:p w14:paraId="1A744AD5" w14:textId="77777777" w:rsidR="00D64337" w:rsidRPr="00D55EDA" w:rsidRDefault="00D64337" w:rsidP="00885D36">
      <w:pPr>
        <w:jc w:val="center"/>
        <w:rPr>
          <w:b/>
          <w:bCs/>
          <w:sz w:val="24"/>
          <w:szCs w:val="24"/>
          <w:lang w:eastAsia="zh-CN"/>
        </w:rPr>
      </w:pPr>
    </w:p>
    <w:p w14:paraId="3FAD6BC7" w14:textId="15342D52" w:rsidR="00F46C1C" w:rsidRDefault="00F46C1C" w:rsidP="00F46C1C">
      <w:pPr>
        <w:pStyle w:val="Heading4"/>
        <w:rPr>
          <w:ins w:id="548" w:author="Qualcomm1" w:date="2020-02-14T15:41:00Z"/>
          <w:lang w:eastAsia="en-GB"/>
        </w:rPr>
      </w:pPr>
      <w:bookmarkStart w:id="549" w:name="_Toc29504803"/>
      <w:bookmarkStart w:id="550" w:name="_Toc29504219"/>
      <w:bookmarkStart w:id="551" w:name="_Toc29503635"/>
      <w:bookmarkStart w:id="552" w:name="_Toc20955186"/>
      <w:ins w:id="553" w:author="Qualcomm1" w:date="2020-02-14T15:41:00Z">
        <w:r>
          <w:t>9.3.1.X</w:t>
        </w:r>
        <w:r>
          <w:tab/>
        </w:r>
        <w:bookmarkEnd w:id="549"/>
        <w:bookmarkEnd w:id="550"/>
        <w:bookmarkEnd w:id="551"/>
        <w:bookmarkEnd w:id="552"/>
        <w:r w:rsidRPr="00F46C1C">
          <w:t>UE Radio Capability ID</w:t>
        </w:r>
      </w:ins>
    </w:p>
    <w:p w14:paraId="7B0C75D9" w14:textId="496126BB" w:rsidR="00F46C1C" w:rsidRDefault="00F46C1C" w:rsidP="00F46C1C">
      <w:pPr>
        <w:keepNext/>
        <w:rPr>
          <w:ins w:id="554" w:author="Qualcomm1" w:date="2020-02-14T15:41:00Z"/>
          <w:rFonts w:eastAsia="Batang"/>
          <w:lang w:eastAsia="zh-CN"/>
        </w:rPr>
      </w:pPr>
      <w:ins w:id="555" w:author="Qualcomm1" w:date="2020-02-14T15:41:00Z">
        <w:r>
          <w:rPr>
            <w:lang w:eastAsia="zh-CN"/>
          </w:rPr>
          <w:t>This IE indicates the UE Radio Capability ID as defined in</w:t>
        </w:r>
      </w:ins>
      <w:ins w:id="556" w:author="Qualcomm1" w:date="2020-02-14T15:45:00Z">
        <w:r>
          <w:rPr>
            <w:lang w:eastAsia="zh-CN"/>
          </w:rPr>
          <w:t xml:space="preserve"> TS 23.003 [23</w:t>
        </w:r>
      </w:ins>
      <w:ins w:id="557" w:author="Qualcomm1" w:date="2020-02-14T15:50:00Z">
        <w:r>
          <w:rPr>
            <w:lang w:eastAsia="zh-CN"/>
          </w:rPr>
          <w:t>]</w:t>
        </w:r>
      </w:ins>
      <w:ins w:id="558" w:author="Qualcomm1" w:date="2020-02-14T15:41:00Z">
        <w:r>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F46C1C" w14:paraId="43FEC170" w14:textId="77777777" w:rsidTr="00F46C1C">
        <w:trPr>
          <w:ins w:id="559" w:author="Qualcomm1" w:date="2020-02-14T15:41:00Z"/>
        </w:trPr>
        <w:tc>
          <w:tcPr>
            <w:tcW w:w="2448" w:type="dxa"/>
            <w:tcBorders>
              <w:top w:val="single" w:sz="4" w:space="0" w:color="auto"/>
              <w:left w:val="single" w:sz="4" w:space="0" w:color="auto"/>
              <w:bottom w:val="single" w:sz="4" w:space="0" w:color="auto"/>
              <w:right w:val="single" w:sz="4" w:space="0" w:color="auto"/>
            </w:tcBorders>
            <w:hideMark/>
          </w:tcPr>
          <w:p w14:paraId="28120DC1" w14:textId="77777777" w:rsidR="00F46C1C" w:rsidRDefault="00F46C1C">
            <w:pPr>
              <w:pStyle w:val="TAH"/>
              <w:rPr>
                <w:ins w:id="560" w:author="Qualcomm1" w:date="2020-02-14T15:41:00Z"/>
                <w:rFonts w:cs="Arial"/>
                <w:lang w:eastAsia="ja-JP"/>
              </w:rPr>
            </w:pPr>
            <w:ins w:id="561" w:author="Qualcomm1" w:date="2020-02-14T15:41: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7A66BC5" w14:textId="77777777" w:rsidR="00F46C1C" w:rsidRDefault="00F46C1C">
            <w:pPr>
              <w:pStyle w:val="TAH"/>
              <w:rPr>
                <w:ins w:id="562" w:author="Qualcomm1" w:date="2020-02-14T15:41:00Z"/>
                <w:rFonts w:cs="Arial"/>
                <w:lang w:eastAsia="ja-JP"/>
              </w:rPr>
            </w:pPr>
            <w:ins w:id="563" w:author="Qualcomm1" w:date="2020-02-14T15:41:00Z">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681496C" w14:textId="77777777" w:rsidR="00F46C1C" w:rsidRDefault="00F46C1C">
            <w:pPr>
              <w:pStyle w:val="TAH"/>
              <w:rPr>
                <w:ins w:id="564" w:author="Qualcomm1" w:date="2020-02-14T15:41:00Z"/>
                <w:rFonts w:cs="Arial"/>
                <w:lang w:eastAsia="ja-JP"/>
              </w:rPr>
            </w:pPr>
            <w:ins w:id="565" w:author="Qualcomm1" w:date="2020-02-14T15:41:00Z">
              <w:r>
                <w:rPr>
                  <w:rFonts w:cs="Arial"/>
                  <w:lang w:eastAsia="ja-JP"/>
                </w:rPr>
                <w:t>Range</w:t>
              </w:r>
            </w:ins>
          </w:p>
        </w:tc>
        <w:tc>
          <w:tcPr>
            <w:tcW w:w="2232" w:type="dxa"/>
            <w:tcBorders>
              <w:top w:val="single" w:sz="4" w:space="0" w:color="auto"/>
              <w:left w:val="single" w:sz="4" w:space="0" w:color="auto"/>
              <w:bottom w:val="single" w:sz="4" w:space="0" w:color="auto"/>
              <w:right w:val="single" w:sz="4" w:space="0" w:color="auto"/>
            </w:tcBorders>
            <w:hideMark/>
          </w:tcPr>
          <w:p w14:paraId="48EA7A71" w14:textId="77777777" w:rsidR="00F46C1C" w:rsidRDefault="00F46C1C">
            <w:pPr>
              <w:pStyle w:val="TAH"/>
              <w:rPr>
                <w:ins w:id="566" w:author="Qualcomm1" w:date="2020-02-14T15:41:00Z"/>
                <w:rFonts w:cs="Arial"/>
                <w:lang w:eastAsia="ja-JP"/>
              </w:rPr>
            </w:pPr>
            <w:ins w:id="567" w:author="Qualcomm1" w:date="2020-02-14T15:41: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6682275" w14:textId="77777777" w:rsidR="00F46C1C" w:rsidRDefault="00F46C1C">
            <w:pPr>
              <w:pStyle w:val="TAH"/>
              <w:rPr>
                <w:ins w:id="568" w:author="Qualcomm1" w:date="2020-02-14T15:41:00Z"/>
                <w:rFonts w:cs="Arial"/>
                <w:lang w:eastAsia="ja-JP"/>
              </w:rPr>
            </w:pPr>
            <w:ins w:id="569" w:author="Qualcomm1" w:date="2020-02-14T15:41:00Z">
              <w:r>
                <w:rPr>
                  <w:rFonts w:cs="Arial"/>
                  <w:lang w:eastAsia="ja-JP"/>
                </w:rPr>
                <w:t>Semantics description</w:t>
              </w:r>
            </w:ins>
          </w:p>
        </w:tc>
      </w:tr>
      <w:tr w:rsidR="00F46C1C" w14:paraId="3B7161F7" w14:textId="77777777" w:rsidTr="00F46C1C">
        <w:trPr>
          <w:ins w:id="570" w:author="Qualcomm1" w:date="2020-02-14T15:41:00Z"/>
        </w:trPr>
        <w:tc>
          <w:tcPr>
            <w:tcW w:w="2448" w:type="dxa"/>
            <w:tcBorders>
              <w:top w:val="single" w:sz="4" w:space="0" w:color="auto"/>
              <w:left w:val="single" w:sz="4" w:space="0" w:color="auto"/>
              <w:bottom w:val="single" w:sz="4" w:space="0" w:color="auto"/>
              <w:right w:val="single" w:sz="4" w:space="0" w:color="auto"/>
            </w:tcBorders>
            <w:hideMark/>
          </w:tcPr>
          <w:p w14:paraId="1F4FC4D9" w14:textId="302A53D2" w:rsidR="00F46C1C" w:rsidRDefault="00F46C1C">
            <w:pPr>
              <w:pStyle w:val="TAL"/>
              <w:rPr>
                <w:ins w:id="571" w:author="Qualcomm1" w:date="2020-02-14T15:41:00Z"/>
                <w:rFonts w:eastAsia="Batang" w:cs="Arial"/>
                <w:lang w:eastAsia="ja-JP"/>
              </w:rPr>
            </w:pPr>
            <w:ins w:id="572" w:author="Qualcomm1" w:date="2020-02-14T15:46:00Z">
              <w:r>
                <w:rPr>
                  <w:lang w:eastAsia="zh-CN"/>
                </w:rPr>
                <w:t>UE Radio Capability ID</w:t>
              </w:r>
            </w:ins>
          </w:p>
        </w:tc>
        <w:tc>
          <w:tcPr>
            <w:tcW w:w="1080" w:type="dxa"/>
            <w:tcBorders>
              <w:top w:val="single" w:sz="4" w:space="0" w:color="auto"/>
              <w:left w:val="single" w:sz="4" w:space="0" w:color="auto"/>
              <w:bottom w:val="single" w:sz="4" w:space="0" w:color="auto"/>
              <w:right w:val="single" w:sz="4" w:space="0" w:color="auto"/>
            </w:tcBorders>
            <w:hideMark/>
          </w:tcPr>
          <w:p w14:paraId="523F8688" w14:textId="77777777" w:rsidR="00F46C1C" w:rsidRDefault="00F46C1C">
            <w:pPr>
              <w:pStyle w:val="TAL"/>
              <w:rPr>
                <w:ins w:id="573" w:author="Qualcomm1" w:date="2020-02-14T15:41:00Z"/>
                <w:rFonts w:cs="Arial"/>
                <w:lang w:eastAsia="ja-JP"/>
              </w:rPr>
            </w:pPr>
            <w:ins w:id="574" w:author="Qualcomm1" w:date="2020-02-14T15:4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A18F71B" w14:textId="77777777" w:rsidR="00F46C1C" w:rsidRDefault="00F46C1C">
            <w:pPr>
              <w:pStyle w:val="TAL"/>
              <w:rPr>
                <w:ins w:id="575" w:author="Qualcomm1" w:date="2020-02-14T15:41:00Z"/>
                <w:i/>
                <w:lang w:eastAsia="ja-JP"/>
              </w:rPr>
            </w:pPr>
          </w:p>
        </w:tc>
        <w:tc>
          <w:tcPr>
            <w:tcW w:w="2232" w:type="dxa"/>
            <w:tcBorders>
              <w:top w:val="single" w:sz="4" w:space="0" w:color="auto"/>
              <w:left w:val="single" w:sz="4" w:space="0" w:color="auto"/>
              <w:bottom w:val="single" w:sz="4" w:space="0" w:color="auto"/>
              <w:right w:val="single" w:sz="4" w:space="0" w:color="auto"/>
            </w:tcBorders>
            <w:hideMark/>
          </w:tcPr>
          <w:p w14:paraId="5ACCAFA2" w14:textId="794DACF6" w:rsidR="00F46C1C" w:rsidRDefault="00F46C1C">
            <w:pPr>
              <w:pStyle w:val="TAL"/>
              <w:rPr>
                <w:ins w:id="576" w:author="Qualcomm1" w:date="2020-02-14T15:41:00Z"/>
                <w:lang w:eastAsia="ja-JP"/>
              </w:rPr>
            </w:pPr>
            <w:ins w:id="577" w:author="Qualcomm1" w:date="2020-02-14T15:49:00Z">
              <w:r w:rsidRPr="00F46C1C">
                <w:rPr>
                  <w:snapToGrid w:val="0"/>
                  <w:lang w:eastAsia="ja-JP"/>
                </w:rPr>
                <w:t>BIT STRING (</w:t>
              </w:r>
              <w:proofErr w:type="gramStart"/>
              <w:r w:rsidRPr="00F46C1C">
                <w:rPr>
                  <w:snapToGrid w:val="0"/>
                  <w:lang w:eastAsia="ja-JP"/>
                </w:rPr>
                <w:t>SIZE(</w:t>
              </w:r>
              <w:proofErr w:type="gramEnd"/>
              <w:r>
                <w:rPr>
                  <w:snapToGrid w:val="0"/>
                  <w:lang w:eastAsia="ja-JP"/>
                </w:rPr>
                <w:t>80</w:t>
              </w:r>
              <w:r w:rsidRPr="00F46C1C">
                <w:rPr>
                  <w:snapToGrid w:val="0"/>
                  <w:lang w:eastAsia="ja-JP"/>
                </w:rPr>
                <w:t>))</w:t>
              </w:r>
            </w:ins>
          </w:p>
        </w:tc>
        <w:tc>
          <w:tcPr>
            <w:tcW w:w="2880" w:type="dxa"/>
            <w:tcBorders>
              <w:top w:val="single" w:sz="4" w:space="0" w:color="auto"/>
              <w:left w:val="single" w:sz="4" w:space="0" w:color="auto"/>
              <w:bottom w:val="single" w:sz="4" w:space="0" w:color="auto"/>
              <w:right w:val="single" w:sz="4" w:space="0" w:color="auto"/>
            </w:tcBorders>
            <w:hideMark/>
          </w:tcPr>
          <w:p w14:paraId="6B0240FA" w14:textId="41D9D410" w:rsidR="00F46C1C" w:rsidRDefault="00F46C1C" w:rsidP="00F46C1C">
            <w:pPr>
              <w:pStyle w:val="TAL"/>
              <w:rPr>
                <w:ins w:id="578" w:author="Qualcomm1" w:date="2020-02-14T15:49:00Z"/>
                <w:rFonts w:cs="Arial"/>
                <w:lang w:eastAsia="zh-CN"/>
              </w:rPr>
            </w:pPr>
            <w:ins w:id="579" w:author="Qualcomm1" w:date="2020-02-14T15:49:00Z">
              <w:r>
                <w:rPr>
                  <w:rFonts w:cs="Arial"/>
                  <w:iCs/>
                  <w:lang w:eastAsia="ja-JP"/>
                </w:rPr>
                <w:t xml:space="preserve">Coded as </w:t>
              </w:r>
              <w:r>
                <w:rPr>
                  <w:rFonts w:cs="Arial"/>
                  <w:lang w:eastAsia="ja-JP"/>
                </w:rPr>
                <w:t xml:space="preserve">the </w:t>
              </w:r>
            </w:ins>
            <w:ins w:id="580" w:author="Qualcomm1" w:date="2020-02-14T15:50:00Z">
              <w:r w:rsidRPr="00F46C1C">
                <w:rPr>
                  <w:rFonts w:cs="Arial"/>
                  <w:lang w:eastAsia="ja-JP"/>
                </w:rPr>
                <w:t>UE Radio Capability ID</w:t>
              </w:r>
            </w:ins>
            <w:ins w:id="581" w:author="Qualcomm1" w:date="2020-02-14T15:49:00Z">
              <w:r>
                <w:rPr>
                  <w:rFonts w:cs="Arial"/>
                  <w:lang w:eastAsia="ja-JP"/>
                </w:rPr>
                <w:t xml:space="preserve"> defined in TS 23.003</w:t>
              </w:r>
              <w:r>
                <w:rPr>
                  <w:rFonts w:cs="Arial"/>
                  <w:lang w:eastAsia="zh-CN"/>
                </w:rPr>
                <w:t xml:space="preserve"> [23]</w:t>
              </w:r>
            </w:ins>
            <w:ins w:id="582" w:author="Qualcomm1" w:date="2020-02-14T15:51:00Z">
              <w:r w:rsidR="00A469AD">
                <w:rPr>
                  <w:rFonts w:cs="Arial"/>
                  <w:lang w:eastAsia="zh-CN"/>
                </w:rPr>
                <w:t>, with any unused bits set to 0.</w:t>
              </w:r>
            </w:ins>
          </w:p>
          <w:p w14:paraId="3E1EB779" w14:textId="16BF2F77" w:rsidR="00F46C1C" w:rsidRDefault="00F46C1C" w:rsidP="00F46C1C">
            <w:pPr>
              <w:pStyle w:val="TAL"/>
              <w:rPr>
                <w:ins w:id="583" w:author="Qualcomm1" w:date="2020-02-14T15:41:00Z"/>
                <w:lang w:eastAsia="ja-JP"/>
              </w:rPr>
            </w:pPr>
            <w:ins w:id="584" w:author="Qualcomm1" w:date="2020-02-14T15:49:00Z">
              <w:r>
                <w:rPr>
                  <w:rFonts w:cs="Arial"/>
                  <w:lang w:eastAsia="zh-CN"/>
                </w:rPr>
                <w:t xml:space="preserve">The first to fourth bits correspond to the first digit of the </w:t>
              </w:r>
            </w:ins>
            <w:ins w:id="585" w:author="Qualcomm1" w:date="2020-02-14T15:51:00Z">
              <w:r w:rsidR="00A469AD" w:rsidRPr="00A469AD">
                <w:rPr>
                  <w:rFonts w:cs="Arial"/>
                  <w:lang w:eastAsia="zh-CN"/>
                </w:rPr>
                <w:t>UE Radio Capability ID</w:t>
              </w:r>
            </w:ins>
            <w:ins w:id="586" w:author="Qualcomm1" w:date="2020-02-14T15:49:00Z">
              <w:r>
                <w:rPr>
                  <w:rFonts w:cs="Arial"/>
                  <w:lang w:eastAsia="zh-CN"/>
                </w:rPr>
                <w:t>, the fifth to eighth bits correspond to the second digit of the IMEISV, and so on</w:t>
              </w:r>
            </w:ins>
          </w:p>
        </w:tc>
      </w:tr>
    </w:tbl>
    <w:p w14:paraId="07C825BD" w14:textId="77777777" w:rsidR="00F46C1C" w:rsidRDefault="00F46C1C" w:rsidP="00F46C1C">
      <w:pPr>
        <w:rPr>
          <w:ins w:id="587" w:author="Qualcomm1" w:date="2020-02-14T15:41:00Z"/>
          <w:lang w:eastAsia="en-GB"/>
        </w:rPr>
      </w:pPr>
    </w:p>
    <w:p w14:paraId="663C37B1" w14:textId="44F5793A" w:rsidR="00D55EDA" w:rsidRDefault="00D55EDA" w:rsidP="00D55EDA">
      <w:pPr>
        <w:rPr>
          <w:b/>
          <w:bCs/>
        </w:rPr>
      </w:pPr>
    </w:p>
    <w:p w14:paraId="4BC3717A" w14:textId="77777777" w:rsidR="00F03D10" w:rsidRPr="00D55EDA" w:rsidRDefault="00F03D10" w:rsidP="00F03D10">
      <w:pPr>
        <w:jc w:val="center"/>
        <w:rPr>
          <w:b/>
          <w:bCs/>
          <w:sz w:val="24"/>
          <w:szCs w:val="24"/>
          <w:lang w:eastAsia="zh-CN"/>
        </w:rPr>
      </w:pPr>
      <w:r w:rsidRPr="00D55EDA">
        <w:rPr>
          <w:b/>
          <w:bCs/>
          <w:sz w:val="24"/>
          <w:szCs w:val="24"/>
          <w:highlight w:val="yellow"/>
          <w:lang w:eastAsia="zh-CN"/>
        </w:rPr>
        <w:t>&gt;&gt;&gt; NEXT CHANGE &lt;&lt;&lt;</w:t>
      </w:r>
    </w:p>
    <w:p w14:paraId="183887EE" w14:textId="23E5421E" w:rsidR="00F03D10" w:rsidRDefault="00F03D10" w:rsidP="00D55EDA">
      <w:pPr>
        <w:rPr>
          <w:b/>
          <w:bCs/>
        </w:rPr>
      </w:pPr>
    </w:p>
    <w:p w14:paraId="23B572B4" w14:textId="77777777" w:rsidR="00F03D10" w:rsidRDefault="00F03D10" w:rsidP="00D55EDA">
      <w:pPr>
        <w:rPr>
          <w:b/>
          <w:bCs/>
        </w:rPr>
        <w:sectPr w:rsidR="00F03D10" w:rsidSect="000C55D6">
          <w:footnotePr>
            <w:numRestart w:val="eachSect"/>
          </w:footnotePr>
          <w:pgSz w:w="11907" w:h="16840" w:code="9"/>
          <w:pgMar w:top="1418" w:right="1134" w:bottom="1134" w:left="1134" w:header="680" w:footer="567" w:gutter="0"/>
          <w:cols w:space="720"/>
        </w:sectPr>
      </w:pPr>
    </w:p>
    <w:p w14:paraId="78E9F821" w14:textId="77777777" w:rsidR="00F03D10" w:rsidRDefault="00F03D10" w:rsidP="00F03D10">
      <w:pPr>
        <w:pStyle w:val="Heading3"/>
        <w:rPr>
          <w:lang w:eastAsia="en-GB"/>
        </w:rPr>
      </w:pPr>
      <w:bookmarkStart w:id="588" w:name="_Toc29504975"/>
      <w:bookmarkStart w:id="589" w:name="_Toc29504391"/>
      <w:bookmarkStart w:id="590" w:name="_Toc29503807"/>
      <w:bookmarkStart w:id="591" w:name="_Toc20955354"/>
      <w:r>
        <w:lastRenderedPageBreak/>
        <w:t>9.4.3</w:t>
      </w:r>
      <w:r>
        <w:tab/>
        <w:t>Elementary Procedure Definitions</w:t>
      </w:r>
      <w:bookmarkEnd w:id="588"/>
      <w:bookmarkEnd w:id="589"/>
      <w:bookmarkEnd w:id="590"/>
      <w:bookmarkEnd w:id="591"/>
    </w:p>
    <w:p w14:paraId="42E10386" w14:textId="77777777" w:rsidR="00F03D10" w:rsidRDefault="00F03D10" w:rsidP="00F03D10">
      <w:pPr>
        <w:pStyle w:val="PL"/>
        <w:rPr>
          <w:noProof w:val="0"/>
          <w:snapToGrid w:val="0"/>
        </w:rPr>
      </w:pPr>
      <w:r>
        <w:rPr>
          <w:noProof w:val="0"/>
          <w:snapToGrid w:val="0"/>
        </w:rPr>
        <w:t>-- ASN1START</w:t>
      </w:r>
    </w:p>
    <w:p w14:paraId="4D50F722" w14:textId="77777777" w:rsidR="00F03D10" w:rsidRDefault="00F03D10" w:rsidP="00F03D10">
      <w:pPr>
        <w:pStyle w:val="PL"/>
        <w:rPr>
          <w:noProof w:val="0"/>
          <w:snapToGrid w:val="0"/>
        </w:rPr>
      </w:pPr>
      <w:r>
        <w:rPr>
          <w:noProof w:val="0"/>
          <w:snapToGrid w:val="0"/>
        </w:rPr>
        <w:t>-- **************************************************************</w:t>
      </w:r>
    </w:p>
    <w:p w14:paraId="3625A9D2" w14:textId="77777777" w:rsidR="00F03D10" w:rsidRDefault="00F03D10" w:rsidP="00F03D10">
      <w:pPr>
        <w:pStyle w:val="PL"/>
        <w:rPr>
          <w:noProof w:val="0"/>
          <w:snapToGrid w:val="0"/>
        </w:rPr>
      </w:pPr>
      <w:r>
        <w:rPr>
          <w:noProof w:val="0"/>
          <w:snapToGrid w:val="0"/>
        </w:rPr>
        <w:t>--</w:t>
      </w:r>
    </w:p>
    <w:p w14:paraId="5DF0A84A" w14:textId="77777777" w:rsidR="00F03D10" w:rsidRDefault="00F03D10" w:rsidP="00F03D10">
      <w:pPr>
        <w:pStyle w:val="PL"/>
        <w:rPr>
          <w:noProof w:val="0"/>
          <w:snapToGrid w:val="0"/>
        </w:rPr>
      </w:pPr>
      <w:r>
        <w:rPr>
          <w:noProof w:val="0"/>
          <w:snapToGrid w:val="0"/>
        </w:rPr>
        <w:t>-- Elementary Procedure definitions</w:t>
      </w:r>
    </w:p>
    <w:p w14:paraId="74751844" w14:textId="77777777" w:rsidR="00F03D10" w:rsidRDefault="00F03D10" w:rsidP="00F03D10">
      <w:pPr>
        <w:pStyle w:val="PL"/>
        <w:rPr>
          <w:noProof w:val="0"/>
          <w:snapToGrid w:val="0"/>
        </w:rPr>
      </w:pPr>
      <w:r>
        <w:rPr>
          <w:noProof w:val="0"/>
          <w:snapToGrid w:val="0"/>
        </w:rPr>
        <w:t>--</w:t>
      </w:r>
    </w:p>
    <w:p w14:paraId="4B30CC6F" w14:textId="77777777" w:rsidR="00F03D10" w:rsidRDefault="00F03D10" w:rsidP="00F03D10">
      <w:pPr>
        <w:pStyle w:val="PL"/>
        <w:rPr>
          <w:noProof w:val="0"/>
          <w:snapToGrid w:val="0"/>
        </w:rPr>
      </w:pPr>
      <w:r>
        <w:rPr>
          <w:noProof w:val="0"/>
          <w:snapToGrid w:val="0"/>
        </w:rPr>
        <w:t>-- **************************************************************</w:t>
      </w:r>
    </w:p>
    <w:p w14:paraId="2A1F8F2C" w14:textId="77777777" w:rsidR="00F03D10" w:rsidRDefault="00F03D10" w:rsidP="00F03D10">
      <w:pPr>
        <w:pStyle w:val="PL"/>
        <w:rPr>
          <w:noProof w:val="0"/>
          <w:snapToGrid w:val="0"/>
        </w:rPr>
      </w:pPr>
    </w:p>
    <w:p w14:paraId="17C46474" w14:textId="77777777" w:rsidR="00F03D10" w:rsidRDefault="00F03D10" w:rsidP="00F03D10">
      <w:pPr>
        <w:pStyle w:val="PL"/>
        <w:rPr>
          <w:snapToGrid w:val="0"/>
        </w:rPr>
      </w:pPr>
      <w:r>
        <w:rPr>
          <w:snapToGrid w:val="0"/>
        </w:rPr>
        <w:t xml:space="preserve">NGAP-PDU-Descriptions  { </w:t>
      </w:r>
    </w:p>
    <w:p w14:paraId="644E64F8" w14:textId="77777777" w:rsidR="00F03D10" w:rsidRDefault="00F03D10" w:rsidP="00F03D10">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E846C17" w14:textId="77777777" w:rsidR="00F03D10" w:rsidRDefault="00F03D10" w:rsidP="00F03D10">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-PDU-Descriptions (0)}</w:t>
      </w:r>
    </w:p>
    <w:p w14:paraId="29337AB6" w14:textId="77777777" w:rsidR="00F03D10" w:rsidRDefault="00F03D10" w:rsidP="00F03D10">
      <w:pPr>
        <w:pStyle w:val="PL"/>
        <w:rPr>
          <w:noProof w:val="0"/>
          <w:snapToGrid w:val="0"/>
        </w:rPr>
      </w:pPr>
    </w:p>
    <w:p w14:paraId="36F74F1E" w14:textId="77777777" w:rsidR="00F03D10" w:rsidRDefault="00F03D10" w:rsidP="00F03D10">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48A2F1D0" w14:textId="77777777" w:rsidR="00F03D10" w:rsidRDefault="00F03D10" w:rsidP="00F03D10">
      <w:pPr>
        <w:pStyle w:val="PL"/>
        <w:rPr>
          <w:noProof w:val="0"/>
          <w:snapToGrid w:val="0"/>
        </w:rPr>
      </w:pPr>
    </w:p>
    <w:p w14:paraId="2E239015" w14:textId="77777777" w:rsidR="00F03D10" w:rsidRDefault="00F03D10" w:rsidP="00F03D10">
      <w:pPr>
        <w:pStyle w:val="PL"/>
        <w:rPr>
          <w:noProof w:val="0"/>
          <w:snapToGrid w:val="0"/>
        </w:rPr>
      </w:pPr>
      <w:r>
        <w:rPr>
          <w:noProof w:val="0"/>
          <w:snapToGrid w:val="0"/>
        </w:rPr>
        <w:t>BEGIN</w:t>
      </w:r>
    </w:p>
    <w:p w14:paraId="255B2F1A" w14:textId="77777777" w:rsidR="00F03D10" w:rsidRDefault="00F03D10" w:rsidP="00F03D10">
      <w:pPr>
        <w:pStyle w:val="PL"/>
        <w:rPr>
          <w:noProof w:val="0"/>
          <w:snapToGrid w:val="0"/>
        </w:rPr>
      </w:pPr>
    </w:p>
    <w:p w14:paraId="362AB823" w14:textId="77777777" w:rsidR="00F03D10" w:rsidRDefault="00F03D10" w:rsidP="00F03D10">
      <w:pPr>
        <w:pStyle w:val="PL"/>
        <w:rPr>
          <w:noProof w:val="0"/>
          <w:snapToGrid w:val="0"/>
        </w:rPr>
      </w:pPr>
      <w:r>
        <w:rPr>
          <w:noProof w:val="0"/>
          <w:snapToGrid w:val="0"/>
        </w:rPr>
        <w:t>-- **************************************************************</w:t>
      </w:r>
    </w:p>
    <w:p w14:paraId="1FE6D954" w14:textId="77777777" w:rsidR="00F03D10" w:rsidRDefault="00F03D10" w:rsidP="00F03D10">
      <w:pPr>
        <w:pStyle w:val="PL"/>
        <w:rPr>
          <w:noProof w:val="0"/>
          <w:snapToGrid w:val="0"/>
        </w:rPr>
      </w:pPr>
      <w:r>
        <w:rPr>
          <w:noProof w:val="0"/>
          <w:snapToGrid w:val="0"/>
        </w:rPr>
        <w:t>--</w:t>
      </w:r>
    </w:p>
    <w:p w14:paraId="762C3159" w14:textId="77777777" w:rsidR="00F03D10" w:rsidRDefault="00F03D10" w:rsidP="00F03D10">
      <w:pPr>
        <w:pStyle w:val="PL"/>
        <w:outlineLvl w:val="3"/>
        <w:rPr>
          <w:noProof w:val="0"/>
          <w:snapToGrid w:val="0"/>
        </w:rPr>
      </w:pPr>
      <w:r>
        <w:rPr>
          <w:noProof w:val="0"/>
          <w:snapToGrid w:val="0"/>
        </w:rPr>
        <w:t>-- IE parameter types from other modules.</w:t>
      </w:r>
    </w:p>
    <w:p w14:paraId="186E0843" w14:textId="77777777" w:rsidR="00F03D10" w:rsidRDefault="00F03D10" w:rsidP="00F03D10">
      <w:pPr>
        <w:pStyle w:val="PL"/>
        <w:rPr>
          <w:noProof w:val="0"/>
          <w:snapToGrid w:val="0"/>
        </w:rPr>
      </w:pPr>
      <w:r>
        <w:rPr>
          <w:noProof w:val="0"/>
          <w:snapToGrid w:val="0"/>
        </w:rPr>
        <w:t>--</w:t>
      </w:r>
    </w:p>
    <w:p w14:paraId="503FBF97" w14:textId="77777777" w:rsidR="00F03D10" w:rsidRDefault="00F03D10" w:rsidP="00F03D10">
      <w:pPr>
        <w:pStyle w:val="PL"/>
        <w:rPr>
          <w:noProof w:val="0"/>
          <w:snapToGrid w:val="0"/>
        </w:rPr>
      </w:pPr>
      <w:r>
        <w:rPr>
          <w:noProof w:val="0"/>
          <w:snapToGrid w:val="0"/>
        </w:rPr>
        <w:t>-- **************************************************************</w:t>
      </w:r>
    </w:p>
    <w:p w14:paraId="38A5E81C" w14:textId="77777777" w:rsidR="00F03D10" w:rsidRDefault="00F03D10" w:rsidP="00F03D10">
      <w:pPr>
        <w:pStyle w:val="PL"/>
        <w:rPr>
          <w:noProof w:val="0"/>
          <w:snapToGrid w:val="0"/>
        </w:rPr>
      </w:pPr>
    </w:p>
    <w:p w14:paraId="4FC6555C" w14:textId="77777777" w:rsidR="00F03D10" w:rsidRDefault="00F03D10" w:rsidP="00F03D10">
      <w:pPr>
        <w:pStyle w:val="PL"/>
        <w:rPr>
          <w:noProof w:val="0"/>
          <w:snapToGrid w:val="0"/>
        </w:rPr>
      </w:pPr>
      <w:r>
        <w:rPr>
          <w:noProof w:val="0"/>
          <w:snapToGrid w:val="0"/>
        </w:rPr>
        <w:t>IMPORTS</w:t>
      </w:r>
    </w:p>
    <w:p w14:paraId="06C58670" w14:textId="77777777" w:rsidR="00F03D10" w:rsidRDefault="00F03D10" w:rsidP="00F03D10">
      <w:pPr>
        <w:pStyle w:val="PL"/>
        <w:rPr>
          <w:noProof w:val="0"/>
          <w:snapToGrid w:val="0"/>
        </w:rPr>
      </w:pPr>
    </w:p>
    <w:p w14:paraId="62C32C42" w14:textId="77777777" w:rsidR="00F03D10" w:rsidRDefault="00F03D10" w:rsidP="00F03D10">
      <w:pPr>
        <w:pStyle w:val="PL"/>
        <w:rPr>
          <w:noProof w:val="0"/>
          <w:snapToGrid w:val="0"/>
        </w:rPr>
      </w:pPr>
      <w:r>
        <w:rPr>
          <w:noProof w:val="0"/>
          <w:snapToGrid w:val="0"/>
        </w:rPr>
        <w:tab/>
        <w:t>Criticality,</w:t>
      </w:r>
    </w:p>
    <w:p w14:paraId="7485DB4E" w14:textId="77777777" w:rsidR="00F03D10" w:rsidRDefault="00F03D10" w:rsidP="00F03D10">
      <w:pPr>
        <w:pStyle w:val="PL"/>
        <w:rPr>
          <w:noProof w:val="0"/>
          <w:snapToGrid w:val="0"/>
        </w:rPr>
      </w:pPr>
      <w:r>
        <w:rPr>
          <w:noProof w:val="0"/>
          <w:snapToGrid w:val="0"/>
        </w:rPr>
        <w:tab/>
      </w:r>
      <w:proofErr w:type="spellStart"/>
      <w:r>
        <w:rPr>
          <w:noProof w:val="0"/>
          <w:snapToGrid w:val="0"/>
        </w:rPr>
        <w:t>ProcedureCode</w:t>
      </w:r>
      <w:proofErr w:type="spellEnd"/>
    </w:p>
    <w:p w14:paraId="4E3B3ECA" w14:textId="77777777" w:rsidR="00F03D10" w:rsidRDefault="00F03D10" w:rsidP="00F03D10">
      <w:pPr>
        <w:pStyle w:val="PL"/>
        <w:rPr>
          <w:noProof w:val="0"/>
          <w:snapToGrid w:val="0"/>
        </w:rPr>
      </w:pPr>
      <w:r>
        <w:rPr>
          <w:noProof w:val="0"/>
          <w:snapToGrid w:val="0"/>
        </w:rPr>
        <w:t>FROM NGAP-</w:t>
      </w:r>
      <w:proofErr w:type="spellStart"/>
      <w:r>
        <w:rPr>
          <w:noProof w:val="0"/>
          <w:snapToGrid w:val="0"/>
        </w:rPr>
        <w:t>CommonDataTypes</w:t>
      </w:r>
      <w:proofErr w:type="spellEnd"/>
    </w:p>
    <w:p w14:paraId="51E4A42C" w14:textId="77777777" w:rsidR="00F03D10" w:rsidRDefault="00F03D10" w:rsidP="00F03D10">
      <w:pPr>
        <w:pStyle w:val="PL"/>
        <w:rPr>
          <w:noProof w:val="0"/>
          <w:snapToGrid w:val="0"/>
        </w:rPr>
      </w:pPr>
    </w:p>
    <w:p w14:paraId="4B7B0F30" w14:textId="77777777" w:rsidR="00F03D10" w:rsidRDefault="00F03D10" w:rsidP="00F03D10">
      <w:pPr>
        <w:pStyle w:val="PL"/>
        <w:rPr>
          <w:noProof w:val="0"/>
          <w:snapToGrid w:val="0"/>
        </w:rPr>
      </w:pPr>
      <w:r>
        <w:rPr>
          <w:noProof w:val="0"/>
          <w:snapToGrid w:val="0"/>
        </w:rPr>
        <w:tab/>
      </w:r>
      <w:proofErr w:type="spellStart"/>
      <w:r>
        <w:rPr>
          <w:noProof w:val="0"/>
          <w:snapToGrid w:val="0"/>
        </w:rPr>
        <w:t>AMF</w:t>
      </w:r>
      <w:r>
        <w:rPr>
          <w:noProof w:val="0"/>
        </w:rPr>
        <w:t>Configuration</w:t>
      </w:r>
      <w:r>
        <w:rPr>
          <w:noProof w:val="0"/>
          <w:snapToGrid w:val="0"/>
        </w:rPr>
        <w:t>Update</w:t>
      </w:r>
      <w:proofErr w:type="spellEnd"/>
      <w:r>
        <w:rPr>
          <w:noProof w:val="0"/>
          <w:snapToGrid w:val="0"/>
        </w:rPr>
        <w:t>,</w:t>
      </w:r>
    </w:p>
    <w:p w14:paraId="4B029128" w14:textId="77777777" w:rsidR="00F03D10" w:rsidRDefault="00F03D10" w:rsidP="00F03D10">
      <w:pPr>
        <w:pStyle w:val="PL"/>
        <w:rPr>
          <w:noProof w:val="0"/>
          <w:snapToGrid w:val="0"/>
        </w:rPr>
      </w:pPr>
      <w:r>
        <w:rPr>
          <w:noProof w:val="0"/>
          <w:snapToGrid w:val="0"/>
        </w:rPr>
        <w:tab/>
      </w:r>
      <w:proofErr w:type="spellStart"/>
      <w:r>
        <w:rPr>
          <w:noProof w:val="0"/>
          <w:snapToGrid w:val="0"/>
        </w:rPr>
        <w:t>AMF</w:t>
      </w:r>
      <w:r>
        <w:rPr>
          <w:noProof w:val="0"/>
        </w:rPr>
        <w:t>Configuration</w:t>
      </w:r>
      <w:r>
        <w:rPr>
          <w:noProof w:val="0"/>
          <w:snapToGrid w:val="0"/>
        </w:rPr>
        <w:t>UpdateAcknowledge</w:t>
      </w:r>
      <w:proofErr w:type="spellEnd"/>
      <w:r>
        <w:rPr>
          <w:noProof w:val="0"/>
          <w:snapToGrid w:val="0"/>
        </w:rPr>
        <w:t>,</w:t>
      </w:r>
    </w:p>
    <w:p w14:paraId="3C879AE0" w14:textId="77777777" w:rsidR="00F03D10" w:rsidRDefault="00F03D10" w:rsidP="00F03D10">
      <w:pPr>
        <w:pStyle w:val="PL"/>
        <w:rPr>
          <w:noProof w:val="0"/>
          <w:snapToGrid w:val="0"/>
        </w:rPr>
      </w:pPr>
      <w:r>
        <w:rPr>
          <w:noProof w:val="0"/>
          <w:snapToGrid w:val="0"/>
        </w:rPr>
        <w:tab/>
      </w:r>
      <w:proofErr w:type="spellStart"/>
      <w:r>
        <w:rPr>
          <w:noProof w:val="0"/>
          <w:snapToGrid w:val="0"/>
        </w:rPr>
        <w:t>AMF</w:t>
      </w:r>
      <w:r>
        <w:rPr>
          <w:noProof w:val="0"/>
        </w:rPr>
        <w:t>Configuration</w:t>
      </w:r>
      <w:r>
        <w:rPr>
          <w:noProof w:val="0"/>
          <w:snapToGrid w:val="0"/>
        </w:rPr>
        <w:t>UpdateFailure</w:t>
      </w:r>
      <w:proofErr w:type="spellEnd"/>
      <w:r>
        <w:rPr>
          <w:noProof w:val="0"/>
          <w:snapToGrid w:val="0"/>
        </w:rPr>
        <w:t>,</w:t>
      </w:r>
    </w:p>
    <w:p w14:paraId="394D5A11" w14:textId="77777777" w:rsidR="00F03D10" w:rsidRDefault="00F03D10" w:rsidP="00F03D10">
      <w:pPr>
        <w:pStyle w:val="PL"/>
        <w:rPr>
          <w:noProof w:val="0"/>
          <w:snapToGrid w:val="0"/>
        </w:rPr>
      </w:pPr>
      <w:r>
        <w:rPr>
          <w:noProof w:val="0"/>
          <w:snapToGrid w:val="0"/>
        </w:rPr>
        <w:tab/>
      </w:r>
      <w:proofErr w:type="spellStart"/>
      <w:r>
        <w:rPr>
          <w:noProof w:val="0"/>
          <w:snapToGrid w:val="0"/>
        </w:rPr>
        <w:t>AMFStatusIndication</w:t>
      </w:r>
      <w:proofErr w:type="spellEnd"/>
      <w:r>
        <w:rPr>
          <w:noProof w:val="0"/>
          <w:snapToGrid w:val="0"/>
        </w:rPr>
        <w:t>,</w:t>
      </w:r>
    </w:p>
    <w:p w14:paraId="67851E15" w14:textId="77777777" w:rsidR="00F03D10" w:rsidRDefault="00F03D10" w:rsidP="00F03D10">
      <w:pPr>
        <w:pStyle w:val="PL"/>
        <w:rPr>
          <w:noProof w:val="0"/>
          <w:snapToGrid w:val="0"/>
          <w:lang w:eastAsia="zh-CN"/>
        </w:rPr>
      </w:pPr>
      <w:r>
        <w:rPr>
          <w:noProof w:val="0"/>
          <w:snapToGrid w:val="0"/>
        </w:rPr>
        <w:tab/>
      </w:r>
      <w:proofErr w:type="spellStart"/>
      <w:r>
        <w:rPr>
          <w:noProof w:val="0"/>
          <w:snapToGrid w:val="0"/>
          <w:lang w:eastAsia="zh-CN"/>
        </w:rPr>
        <w:t>CellTrafficTrace</w:t>
      </w:r>
      <w:proofErr w:type="spellEnd"/>
      <w:r>
        <w:rPr>
          <w:noProof w:val="0"/>
          <w:snapToGrid w:val="0"/>
          <w:lang w:eastAsia="zh-CN"/>
        </w:rPr>
        <w:t>,</w:t>
      </w:r>
    </w:p>
    <w:p w14:paraId="78DFF8A5" w14:textId="77777777" w:rsidR="00F03D10" w:rsidRDefault="00F03D10" w:rsidP="00F03D10">
      <w:pPr>
        <w:pStyle w:val="PL"/>
        <w:rPr>
          <w:noProof w:val="0"/>
          <w:snapToGrid w:val="0"/>
          <w:lang w:eastAsia="en-GB"/>
        </w:rPr>
      </w:pPr>
      <w:r>
        <w:rPr>
          <w:noProof w:val="0"/>
          <w:snapToGrid w:val="0"/>
        </w:rPr>
        <w:tab/>
      </w:r>
      <w:proofErr w:type="spellStart"/>
      <w:r>
        <w:rPr>
          <w:noProof w:val="0"/>
        </w:rPr>
        <w:t>DeactivateTrace</w:t>
      </w:r>
      <w:proofErr w:type="spellEnd"/>
      <w:r>
        <w:rPr>
          <w:noProof w:val="0"/>
          <w:snapToGrid w:val="0"/>
        </w:rPr>
        <w:t>,</w:t>
      </w:r>
    </w:p>
    <w:p w14:paraId="4352DD29" w14:textId="77777777" w:rsidR="00F03D10" w:rsidRDefault="00F03D10" w:rsidP="00F03D10">
      <w:pPr>
        <w:pStyle w:val="PL"/>
        <w:rPr>
          <w:noProof w:val="0"/>
          <w:snapToGrid w:val="0"/>
        </w:rPr>
      </w:pPr>
      <w:r>
        <w:rPr>
          <w:noProof w:val="0"/>
          <w:snapToGrid w:val="0"/>
        </w:rPr>
        <w:tab/>
      </w:r>
      <w:proofErr w:type="spellStart"/>
      <w:r>
        <w:rPr>
          <w:noProof w:val="0"/>
          <w:snapToGrid w:val="0"/>
        </w:rPr>
        <w:t>DownlinkNASTransport</w:t>
      </w:r>
      <w:proofErr w:type="spellEnd"/>
      <w:r>
        <w:rPr>
          <w:noProof w:val="0"/>
          <w:snapToGrid w:val="0"/>
        </w:rPr>
        <w:t>,</w:t>
      </w:r>
    </w:p>
    <w:p w14:paraId="5CFB3440" w14:textId="77777777" w:rsidR="00F03D10" w:rsidRDefault="00F03D10" w:rsidP="00F03D10">
      <w:pPr>
        <w:pStyle w:val="PL"/>
        <w:rPr>
          <w:noProof w:val="0"/>
          <w:snapToGrid w:val="0"/>
        </w:rPr>
      </w:pPr>
      <w:r>
        <w:rPr>
          <w:noProof w:val="0"/>
          <w:snapToGrid w:val="0"/>
          <w:lang w:eastAsia="zh-CN"/>
        </w:rPr>
        <w:tab/>
      </w:r>
      <w:proofErr w:type="spellStart"/>
      <w:r>
        <w:rPr>
          <w:noProof w:val="0"/>
          <w:snapToGrid w:val="0"/>
        </w:rPr>
        <w:t>Downlink</w:t>
      </w:r>
      <w:r>
        <w:rPr>
          <w:noProof w:val="0"/>
          <w:snapToGrid w:val="0"/>
          <w:lang w:eastAsia="zh-CN"/>
        </w:rPr>
        <w:t>NonUEAssociatedNRPPa</w:t>
      </w:r>
      <w:r>
        <w:rPr>
          <w:noProof w:val="0"/>
          <w:snapToGrid w:val="0"/>
        </w:rPr>
        <w:t>Transport</w:t>
      </w:r>
      <w:proofErr w:type="spellEnd"/>
      <w:r>
        <w:rPr>
          <w:noProof w:val="0"/>
          <w:snapToGrid w:val="0"/>
        </w:rPr>
        <w:t>,</w:t>
      </w:r>
    </w:p>
    <w:p w14:paraId="2C106A98" w14:textId="77777777" w:rsidR="00F03D10" w:rsidRDefault="00F03D10" w:rsidP="00F03D10">
      <w:pPr>
        <w:pStyle w:val="PL"/>
        <w:rPr>
          <w:noProof w:val="0"/>
          <w:snapToGrid w:val="0"/>
        </w:rPr>
      </w:pPr>
      <w:r>
        <w:rPr>
          <w:noProof w:val="0"/>
          <w:snapToGrid w:val="0"/>
        </w:rPr>
        <w:tab/>
      </w:r>
      <w:proofErr w:type="spellStart"/>
      <w:r>
        <w:rPr>
          <w:noProof w:val="0"/>
          <w:snapToGrid w:val="0"/>
        </w:rPr>
        <w:t>DownlinkRANConfigurationTransfer</w:t>
      </w:r>
      <w:proofErr w:type="spellEnd"/>
      <w:r>
        <w:rPr>
          <w:noProof w:val="0"/>
          <w:snapToGrid w:val="0"/>
        </w:rPr>
        <w:t>,</w:t>
      </w:r>
    </w:p>
    <w:p w14:paraId="0CD61FEA" w14:textId="77777777" w:rsidR="00F03D10" w:rsidRDefault="00F03D10" w:rsidP="00F03D10">
      <w:pPr>
        <w:pStyle w:val="PL"/>
        <w:rPr>
          <w:noProof w:val="0"/>
          <w:snapToGrid w:val="0"/>
        </w:rPr>
      </w:pPr>
      <w:r>
        <w:rPr>
          <w:noProof w:val="0"/>
          <w:snapToGrid w:val="0"/>
        </w:rPr>
        <w:tab/>
      </w:r>
      <w:proofErr w:type="spellStart"/>
      <w:r>
        <w:rPr>
          <w:noProof w:val="0"/>
          <w:snapToGrid w:val="0"/>
        </w:rPr>
        <w:t>DownlinkRANStatusTransfer</w:t>
      </w:r>
      <w:proofErr w:type="spellEnd"/>
      <w:r>
        <w:rPr>
          <w:noProof w:val="0"/>
          <w:snapToGrid w:val="0"/>
        </w:rPr>
        <w:t>,</w:t>
      </w:r>
    </w:p>
    <w:p w14:paraId="0D930D8E" w14:textId="77777777" w:rsidR="00F03D10" w:rsidRDefault="00F03D10" w:rsidP="00F03D10">
      <w:pPr>
        <w:pStyle w:val="PL"/>
        <w:rPr>
          <w:noProof w:val="0"/>
          <w:snapToGrid w:val="0"/>
        </w:rPr>
      </w:pPr>
      <w:r>
        <w:rPr>
          <w:noProof w:val="0"/>
          <w:snapToGrid w:val="0"/>
        </w:rPr>
        <w:tab/>
      </w:r>
      <w:proofErr w:type="spellStart"/>
      <w:r>
        <w:rPr>
          <w:noProof w:val="0"/>
          <w:snapToGrid w:val="0"/>
        </w:rPr>
        <w:t>Downlink</w:t>
      </w:r>
      <w:r>
        <w:rPr>
          <w:noProof w:val="0"/>
          <w:snapToGrid w:val="0"/>
          <w:lang w:eastAsia="zh-CN"/>
        </w:rPr>
        <w:t>UEAssociatedNRPPa</w:t>
      </w:r>
      <w:r>
        <w:rPr>
          <w:noProof w:val="0"/>
          <w:snapToGrid w:val="0"/>
        </w:rPr>
        <w:t>Transport</w:t>
      </w:r>
      <w:proofErr w:type="spellEnd"/>
      <w:r>
        <w:rPr>
          <w:noProof w:val="0"/>
          <w:snapToGrid w:val="0"/>
        </w:rPr>
        <w:t>,</w:t>
      </w:r>
    </w:p>
    <w:p w14:paraId="5D7BC73E" w14:textId="77777777" w:rsidR="00F03D10" w:rsidRDefault="00F03D10" w:rsidP="00F03D10">
      <w:pPr>
        <w:pStyle w:val="PL"/>
        <w:rPr>
          <w:noProof w:val="0"/>
          <w:snapToGrid w:val="0"/>
        </w:rPr>
      </w:pPr>
      <w:r>
        <w:rPr>
          <w:noProof w:val="0"/>
          <w:snapToGrid w:val="0"/>
        </w:rPr>
        <w:tab/>
      </w:r>
      <w:proofErr w:type="spellStart"/>
      <w:r>
        <w:rPr>
          <w:noProof w:val="0"/>
          <w:snapToGrid w:val="0"/>
        </w:rPr>
        <w:t>ErrorIndication</w:t>
      </w:r>
      <w:proofErr w:type="spellEnd"/>
      <w:r>
        <w:rPr>
          <w:noProof w:val="0"/>
          <w:snapToGrid w:val="0"/>
        </w:rPr>
        <w:t>,</w:t>
      </w:r>
    </w:p>
    <w:p w14:paraId="70977A60" w14:textId="77777777" w:rsidR="00F03D10" w:rsidRDefault="00F03D10" w:rsidP="00F03D10">
      <w:pPr>
        <w:pStyle w:val="PL"/>
        <w:rPr>
          <w:noProof w:val="0"/>
          <w:snapToGrid w:val="0"/>
        </w:rPr>
      </w:pPr>
      <w:r>
        <w:rPr>
          <w:noProof w:val="0"/>
          <w:snapToGrid w:val="0"/>
        </w:rPr>
        <w:tab/>
      </w:r>
      <w:proofErr w:type="spellStart"/>
      <w:r>
        <w:rPr>
          <w:noProof w:val="0"/>
          <w:snapToGrid w:val="0"/>
        </w:rPr>
        <w:t>HandoverCancel</w:t>
      </w:r>
      <w:proofErr w:type="spellEnd"/>
      <w:r>
        <w:rPr>
          <w:noProof w:val="0"/>
          <w:snapToGrid w:val="0"/>
        </w:rPr>
        <w:t>,</w:t>
      </w:r>
    </w:p>
    <w:p w14:paraId="7E3EA171" w14:textId="77777777" w:rsidR="00F03D10" w:rsidRDefault="00F03D10" w:rsidP="00F03D10">
      <w:pPr>
        <w:pStyle w:val="PL"/>
        <w:rPr>
          <w:noProof w:val="0"/>
          <w:snapToGrid w:val="0"/>
        </w:rPr>
      </w:pPr>
      <w:r>
        <w:rPr>
          <w:noProof w:val="0"/>
          <w:snapToGrid w:val="0"/>
        </w:rPr>
        <w:tab/>
      </w:r>
      <w:proofErr w:type="spellStart"/>
      <w:r>
        <w:rPr>
          <w:noProof w:val="0"/>
          <w:snapToGrid w:val="0"/>
        </w:rPr>
        <w:t>HandoverCancelAcknowledge</w:t>
      </w:r>
      <w:proofErr w:type="spellEnd"/>
      <w:r>
        <w:rPr>
          <w:noProof w:val="0"/>
          <w:snapToGrid w:val="0"/>
        </w:rPr>
        <w:t>,</w:t>
      </w:r>
    </w:p>
    <w:p w14:paraId="43C473E5" w14:textId="77777777" w:rsidR="00F03D10" w:rsidRDefault="00F03D10" w:rsidP="00F03D10">
      <w:pPr>
        <w:pStyle w:val="PL"/>
        <w:rPr>
          <w:noProof w:val="0"/>
          <w:snapToGrid w:val="0"/>
        </w:rPr>
      </w:pPr>
      <w:r>
        <w:rPr>
          <w:noProof w:val="0"/>
          <w:snapToGrid w:val="0"/>
        </w:rPr>
        <w:tab/>
      </w:r>
      <w:proofErr w:type="spellStart"/>
      <w:r>
        <w:rPr>
          <w:noProof w:val="0"/>
          <w:snapToGrid w:val="0"/>
        </w:rPr>
        <w:t>HandoverCommand</w:t>
      </w:r>
      <w:proofErr w:type="spellEnd"/>
      <w:r>
        <w:rPr>
          <w:noProof w:val="0"/>
          <w:snapToGrid w:val="0"/>
        </w:rPr>
        <w:t>,</w:t>
      </w:r>
    </w:p>
    <w:p w14:paraId="629EFE2B" w14:textId="77777777" w:rsidR="00F03D10" w:rsidRDefault="00F03D10" w:rsidP="00F03D10">
      <w:pPr>
        <w:pStyle w:val="PL"/>
        <w:rPr>
          <w:noProof w:val="0"/>
          <w:snapToGrid w:val="0"/>
        </w:rPr>
      </w:pPr>
      <w:r>
        <w:rPr>
          <w:noProof w:val="0"/>
          <w:snapToGrid w:val="0"/>
        </w:rPr>
        <w:tab/>
      </w:r>
      <w:proofErr w:type="spellStart"/>
      <w:r>
        <w:rPr>
          <w:noProof w:val="0"/>
          <w:snapToGrid w:val="0"/>
        </w:rPr>
        <w:t>HandoverFailure</w:t>
      </w:r>
      <w:proofErr w:type="spellEnd"/>
      <w:r>
        <w:rPr>
          <w:noProof w:val="0"/>
          <w:snapToGrid w:val="0"/>
        </w:rPr>
        <w:t>,</w:t>
      </w:r>
    </w:p>
    <w:p w14:paraId="088999A2" w14:textId="77777777" w:rsidR="00F03D10" w:rsidRDefault="00F03D10" w:rsidP="00F03D10">
      <w:pPr>
        <w:pStyle w:val="PL"/>
        <w:rPr>
          <w:noProof w:val="0"/>
          <w:snapToGrid w:val="0"/>
        </w:rPr>
      </w:pPr>
      <w:r>
        <w:rPr>
          <w:noProof w:val="0"/>
          <w:snapToGrid w:val="0"/>
        </w:rPr>
        <w:tab/>
      </w:r>
      <w:proofErr w:type="spellStart"/>
      <w:r>
        <w:rPr>
          <w:noProof w:val="0"/>
          <w:snapToGrid w:val="0"/>
        </w:rPr>
        <w:t>HandoverNotify</w:t>
      </w:r>
      <w:proofErr w:type="spellEnd"/>
      <w:r>
        <w:rPr>
          <w:noProof w:val="0"/>
          <w:snapToGrid w:val="0"/>
        </w:rPr>
        <w:t>,</w:t>
      </w:r>
    </w:p>
    <w:p w14:paraId="21D77F72" w14:textId="77777777" w:rsidR="00F03D10" w:rsidRDefault="00F03D10" w:rsidP="00F03D10">
      <w:pPr>
        <w:pStyle w:val="PL"/>
        <w:rPr>
          <w:noProof w:val="0"/>
          <w:snapToGrid w:val="0"/>
        </w:rPr>
      </w:pPr>
      <w:r>
        <w:rPr>
          <w:noProof w:val="0"/>
          <w:snapToGrid w:val="0"/>
        </w:rPr>
        <w:tab/>
      </w:r>
      <w:proofErr w:type="spellStart"/>
      <w:r>
        <w:rPr>
          <w:noProof w:val="0"/>
          <w:snapToGrid w:val="0"/>
        </w:rPr>
        <w:t>HandoverPreparationFailure</w:t>
      </w:r>
      <w:proofErr w:type="spellEnd"/>
      <w:r>
        <w:rPr>
          <w:noProof w:val="0"/>
          <w:snapToGrid w:val="0"/>
        </w:rPr>
        <w:t>,</w:t>
      </w:r>
    </w:p>
    <w:p w14:paraId="6340F69A" w14:textId="77777777" w:rsidR="00F03D10" w:rsidRDefault="00F03D10" w:rsidP="00F03D10">
      <w:pPr>
        <w:pStyle w:val="PL"/>
        <w:rPr>
          <w:noProof w:val="0"/>
          <w:snapToGrid w:val="0"/>
        </w:rPr>
      </w:pPr>
      <w:r>
        <w:rPr>
          <w:noProof w:val="0"/>
          <w:snapToGrid w:val="0"/>
        </w:rPr>
        <w:tab/>
      </w:r>
      <w:proofErr w:type="spellStart"/>
      <w:r>
        <w:rPr>
          <w:noProof w:val="0"/>
          <w:snapToGrid w:val="0"/>
        </w:rPr>
        <w:t>HandoverRequest</w:t>
      </w:r>
      <w:proofErr w:type="spellEnd"/>
      <w:r>
        <w:rPr>
          <w:noProof w:val="0"/>
          <w:snapToGrid w:val="0"/>
        </w:rPr>
        <w:t>,</w:t>
      </w:r>
    </w:p>
    <w:p w14:paraId="4E416901" w14:textId="77777777" w:rsidR="00F03D10" w:rsidRDefault="00F03D10" w:rsidP="00F03D10">
      <w:pPr>
        <w:pStyle w:val="PL"/>
        <w:rPr>
          <w:noProof w:val="0"/>
          <w:snapToGrid w:val="0"/>
        </w:rPr>
      </w:pPr>
      <w:r>
        <w:rPr>
          <w:noProof w:val="0"/>
          <w:snapToGrid w:val="0"/>
        </w:rPr>
        <w:tab/>
      </w:r>
      <w:proofErr w:type="spellStart"/>
      <w:r>
        <w:rPr>
          <w:noProof w:val="0"/>
          <w:snapToGrid w:val="0"/>
        </w:rPr>
        <w:t>HandoverRequestAcknowledge</w:t>
      </w:r>
      <w:proofErr w:type="spellEnd"/>
      <w:r>
        <w:rPr>
          <w:noProof w:val="0"/>
          <w:snapToGrid w:val="0"/>
        </w:rPr>
        <w:t>,</w:t>
      </w:r>
    </w:p>
    <w:p w14:paraId="3E663D41" w14:textId="77777777" w:rsidR="00F03D10" w:rsidRDefault="00F03D10" w:rsidP="00F03D10">
      <w:pPr>
        <w:pStyle w:val="PL"/>
        <w:rPr>
          <w:noProof w:val="0"/>
          <w:snapToGrid w:val="0"/>
        </w:rPr>
      </w:pPr>
      <w:r>
        <w:rPr>
          <w:noProof w:val="0"/>
          <w:snapToGrid w:val="0"/>
        </w:rPr>
        <w:tab/>
      </w:r>
      <w:proofErr w:type="spellStart"/>
      <w:r>
        <w:rPr>
          <w:noProof w:val="0"/>
          <w:snapToGrid w:val="0"/>
        </w:rPr>
        <w:t>HandoverRequired</w:t>
      </w:r>
      <w:proofErr w:type="spellEnd"/>
      <w:r>
        <w:rPr>
          <w:noProof w:val="0"/>
          <w:snapToGrid w:val="0"/>
        </w:rPr>
        <w:t>,</w:t>
      </w:r>
    </w:p>
    <w:p w14:paraId="7348C40C" w14:textId="77777777" w:rsidR="00F03D10" w:rsidRDefault="00F03D10" w:rsidP="00F03D10">
      <w:pPr>
        <w:pStyle w:val="PL"/>
        <w:rPr>
          <w:noProof w:val="0"/>
          <w:snapToGrid w:val="0"/>
        </w:rPr>
      </w:pPr>
      <w:r>
        <w:rPr>
          <w:noProof w:val="0"/>
          <w:snapToGrid w:val="0"/>
        </w:rPr>
        <w:tab/>
      </w:r>
      <w:proofErr w:type="spellStart"/>
      <w:r>
        <w:rPr>
          <w:noProof w:val="0"/>
          <w:snapToGrid w:val="0"/>
        </w:rPr>
        <w:t>InitialContextSetupFailure</w:t>
      </w:r>
      <w:proofErr w:type="spellEnd"/>
      <w:r>
        <w:rPr>
          <w:noProof w:val="0"/>
          <w:snapToGrid w:val="0"/>
        </w:rPr>
        <w:t>,</w:t>
      </w:r>
    </w:p>
    <w:p w14:paraId="4995ED9B" w14:textId="77777777" w:rsidR="00F03D10" w:rsidRDefault="00F03D10" w:rsidP="00F03D10">
      <w:pPr>
        <w:pStyle w:val="PL"/>
        <w:rPr>
          <w:noProof w:val="0"/>
          <w:snapToGrid w:val="0"/>
        </w:rPr>
      </w:pPr>
      <w:r>
        <w:rPr>
          <w:noProof w:val="0"/>
          <w:snapToGrid w:val="0"/>
        </w:rPr>
        <w:tab/>
      </w:r>
      <w:proofErr w:type="spellStart"/>
      <w:r>
        <w:rPr>
          <w:noProof w:val="0"/>
          <w:snapToGrid w:val="0"/>
        </w:rPr>
        <w:t>InitialContextSetupRequest</w:t>
      </w:r>
      <w:proofErr w:type="spellEnd"/>
      <w:r>
        <w:rPr>
          <w:noProof w:val="0"/>
          <w:snapToGrid w:val="0"/>
        </w:rPr>
        <w:t>,</w:t>
      </w:r>
    </w:p>
    <w:p w14:paraId="17C926DB"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InitialContextSetupResponse</w:t>
      </w:r>
      <w:proofErr w:type="spellEnd"/>
      <w:r>
        <w:rPr>
          <w:noProof w:val="0"/>
          <w:snapToGrid w:val="0"/>
        </w:rPr>
        <w:t>,</w:t>
      </w:r>
    </w:p>
    <w:p w14:paraId="1AE46758" w14:textId="77777777" w:rsidR="00F03D10" w:rsidRDefault="00F03D10" w:rsidP="00F03D10">
      <w:pPr>
        <w:pStyle w:val="PL"/>
        <w:rPr>
          <w:noProof w:val="0"/>
          <w:snapToGrid w:val="0"/>
        </w:rPr>
      </w:pPr>
      <w:r>
        <w:rPr>
          <w:noProof w:val="0"/>
          <w:snapToGrid w:val="0"/>
        </w:rPr>
        <w:tab/>
      </w:r>
      <w:proofErr w:type="spellStart"/>
      <w:r>
        <w:rPr>
          <w:noProof w:val="0"/>
          <w:snapToGrid w:val="0"/>
        </w:rPr>
        <w:t>InitialUEMessage</w:t>
      </w:r>
      <w:proofErr w:type="spellEnd"/>
      <w:r>
        <w:rPr>
          <w:noProof w:val="0"/>
          <w:snapToGrid w:val="0"/>
        </w:rPr>
        <w:t>,</w:t>
      </w:r>
    </w:p>
    <w:p w14:paraId="475D4EE5" w14:textId="77777777" w:rsidR="00F03D10" w:rsidRDefault="00F03D10" w:rsidP="00F03D10">
      <w:pPr>
        <w:pStyle w:val="PL"/>
        <w:rPr>
          <w:noProof w:val="0"/>
          <w:snapToGrid w:val="0"/>
        </w:rPr>
      </w:pPr>
      <w:r>
        <w:rPr>
          <w:noProof w:val="0"/>
          <w:snapToGrid w:val="0"/>
        </w:rPr>
        <w:tab/>
      </w:r>
      <w:proofErr w:type="spellStart"/>
      <w:r>
        <w:rPr>
          <w:noProof w:val="0"/>
          <w:snapToGrid w:val="0"/>
          <w:lang w:eastAsia="zh-CN"/>
        </w:rPr>
        <w:t>LocationReport</w:t>
      </w:r>
      <w:proofErr w:type="spellEnd"/>
      <w:r>
        <w:rPr>
          <w:noProof w:val="0"/>
          <w:snapToGrid w:val="0"/>
          <w:lang w:eastAsia="zh-CN"/>
        </w:rPr>
        <w:t>,</w:t>
      </w:r>
    </w:p>
    <w:p w14:paraId="61A87C4F" w14:textId="77777777" w:rsidR="00F03D10" w:rsidRDefault="00F03D10" w:rsidP="00F03D10">
      <w:pPr>
        <w:pStyle w:val="PL"/>
        <w:rPr>
          <w:noProof w:val="0"/>
          <w:snapToGrid w:val="0"/>
          <w:lang w:eastAsia="zh-CN"/>
        </w:rPr>
      </w:pPr>
      <w:r>
        <w:rPr>
          <w:noProof w:val="0"/>
          <w:snapToGrid w:val="0"/>
        </w:rPr>
        <w:tab/>
      </w:r>
      <w:proofErr w:type="spellStart"/>
      <w:r>
        <w:rPr>
          <w:noProof w:val="0"/>
          <w:snapToGrid w:val="0"/>
          <w:lang w:eastAsia="zh-CN"/>
        </w:rPr>
        <w:t>LocationReportingControl</w:t>
      </w:r>
      <w:proofErr w:type="spellEnd"/>
      <w:r>
        <w:rPr>
          <w:noProof w:val="0"/>
          <w:snapToGrid w:val="0"/>
          <w:lang w:eastAsia="zh-CN"/>
        </w:rPr>
        <w:t>,</w:t>
      </w:r>
    </w:p>
    <w:p w14:paraId="17B5C9BA" w14:textId="77777777" w:rsidR="00F03D10" w:rsidRDefault="00F03D10" w:rsidP="00F03D10">
      <w:pPr>
        <w:pStyle w:val="PL"/>
        <w:rPr>
          <w:noProof w:val="0"/>
          <w:snapToGrid w:val="0"/>
          <w:lang w:eastAsia="zh-CN"/>
        </w:rPr>
      </w:pPr>
      <w:r>
        <w:rPr>
          <w:noProof w:val="0"/>
          <w:snapToGrid w:val="0"/>
        </w:rPr>
        <w:tab/>
      </w:r>
      <w:proofErr w:type="spellStart"/>
      <w:r>
        <w:rPr>
          <w:noProof w:val="0"/>
          <w:snapToGrid w:val="0"/>
          <w:lang w:eastAsia="zh-CN"/>
        </w:rPr>
        <w:t>LocationReportingFailureIndication</w:t>
      </w:r>
      <w:proofErr w:type="spellEnd"/>
      <w:r>
        <w:rPr>
          <w:noProof w:val="0"/>
          <w:snapToGrid w:val="0"/>
          <w:lang w:eastAsia="zh-CN"/>
        </w:rPr>
        <w:t>,</w:t>
      </w:r>
    </w:p>
    <w:p w14:paraId="3408B50B"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NASNonDeliveryIndication</w:t>
      </w:r>
      <w:proofErr w:type="spellEnd"/>
      <w:r>
        <w:rPr>
          <w:noProof w:val="0"/>
          <w:snapToGrid w:val="0"/>
        </w:rPr>
        <w:t>,</w:t>
      </w:r>
    </w:p>
    <w:p w14:paraId="4D1643FB" w14:textId="77777777" w:rsidR="00F03D10" w:rsidRDefault="00F03D10" w:rsidP="00F03D10">
      <w:pPr>
        <w:pStyle w:val="PL"/>
        <w:rPr>
          <w:noProof w:val="0"/>
          <w:snapToGrid w:val="0"/>
        </w:rPr>
      </w:pPr>
      <w:r>
        <w:rPr>
          <w:noProof w:val="0"/>
          <w:snapToGrid w:val="0"/>
        </w:rPr>
        <w:tab/>
      </w:r>
      <w:proofErr w:type="spellStart"/>
      <w:r>
        <w:rPr>
          <w:noProof w:val="0"/>
          <w:snapToGrid w:val="0"/>
        </w:rPr>
        <w:t>NGReset</w:t>
      </w:r>
      <w:proofErr w:type="spellEnd"/>
      <w:r>
        <w:rPr>
          <w:noProof w:val="0"/>
          <w:snapToGrid w:val="0"/>
        </w:rPr>
        <w:t>,</w:t>
      </w:r>
    </w:p>
    <w:p w14:paraId="6A3ADDFB" w14:textId="77777777" w:rsidR="00F03D10" w:rsidRDefault="00F03D10" w:rsidP="00F03D10">
      <w:pPr>
        <w:pStyle w:val="PL"/>
        <w:rPr>
          <w:noProof w:val="0"/>
          <w:snapToGrid w:val="0"/>
        </w:rPr>
      </w:pPr>
      <w:r>
        <w:rPr>
          <w:noProof w:val="0"/>
          <w:snapToGrid w:val="0"/>
        </w:rPr>
        <w:tab/>
      </w:r>
      <w:proofErr w:type="spellStart"/>
      <w:r>
        <w:rPr>
          <w:noProof w:val="0"/>
          <w:snapToGrid w:val="0"/>
        </w:rPr>
        <w:t>NGResetAcknowledge</w:t>
      </w:r>
      <w:proofErr w:type="spellEnd"/>
      <w:r>
        <w:rPr>
          <w:noProof w:val="0"/>
          <w:snapToGrid w:val="0"/>
        </w:rPr>
        <w:t>,</w:t>
      </w:r>
    </w:p>
    <w:p w14:paraId="6F62D24D" w14:textId="77777777" w:rsidR="00F03D10" w:rsidRDefault="00F03D10" w:rsidP="00F03D10">
      <w:pPr>
        <w:pStyle w:val="PL"/>
        <w:rPr>
          <w:noProof w:val="0"/>
          <w:snapToGrid w:val="0"/>
        </w:rPr>
      </w:pPr>
      <w:r>
        <w:rPr>
          <w:noProof w:val="0"/>
          <w:snapToGrid w:val="0"/>
        </w:rPr>
        <w:tab/>
      </w:r>
      <w:proofErr w:type="spellStart"/>
      <w:r>
        <w:rPr>
          <w:noProof w:val="0"/>
          <w:snapToGrid w:val="0"/>
        </w:rPr>
        <w:t>NGSetupFailure</w:t>
      </w:r>
      <w:proofErr w:type="spellEnd"/>
      <w:r>
        <w:rPr>
          <w:noProof w:val="0"/>
          <w:snapToGrid w:val="0"/>
        </w:rPr>
        <w:t>,</w:t>
      </w:r>
    </w:p>
    <w:p w14:paraId="3D2AD84C" w14:textId="77777777" w:rsidR="00F03D10" w:rsidRDefault="00F03D10" w:rsidP="00F03D10">
      <w:pPr>
        <w:pStyle w:val="PL"/>
        <w:rPr>
          <w:noProof w:val="0"/>
          <w:snapToGrid w:val="0"/>
        </w:rPr>
      </w:pPr>
      <w:r>
        <w:rPr>
          <w:noProof w:val="0"/>
          <w:snapToGrid w:val="0"/>
        </w:rPr>
        <w:tab/>
      </w:r>
      <w:proofErr w:type="spellStart"/>
      <w:r>
        <w:rPr>
          <w:noProof w:val="0"/>
          <w:snapToGrid w:val="0"/>
        </w:rPr>
        <w:t>NGSetupRequest</w:t>
      </w:r>
      <w:proofErr w:type="spellEnd"/>
      <w:r>
        <w:rPr>
          <w:noProof w:val="0"/>
          <w:snapToGrid w:val="0"/>
        </w:rPr>
        <w:t>,</w:t>
      </w:r>
    </w:p>
    <w:p w14:paraId="2FB8AD0F" w14:textId="77777777" w:rsidR="00F03D10" w:rsidRDefault="00F03D10" w:rsidP="00F03D10">
      <w:pPr>
        <w:pStyle w:val="PL"/>
        <w:rPr>
          <w:noProof w:val="0"/>
          <w:snapToGrid w:val="0"/>
        </w:rPr>
      </w:pPr>
      <w:r>
        <w:rPr>
          <w:noProof w:val="0"/>
          <w:snapToGrid w:val="0"/>
        </w:rPr>
        <w:tab/>
      </w:r>
      <w:proofErr w:type="spellStart"/>
      <w:r>
        <w:rPr>
          <w:noProof w:val="0"/>
          <w:snapToGrid w:val="0"/>
        </w:rPr>
        <w:t>NGSetupResponse</w:t>
      </w:r>
      <w:proofErr w:type="spellEnd"/>
      <w:r>
        <w:rPr>
          <w:noProof w:val="0"/>
          <w:snapToGrid w:val="0"/>
        </w:rPr>
        <w:t>,</w:t>
      </w:r>
    </w:p>
    <w:p w14:paraId="5AD3DCEF" w14:textId="77777777" w:rsidR="00F03D10" w:rsidRDefault="00F03D10" w:rsidP="00F03D10">
      <w:pPr>
        <w:pStyle w:val="PL"/>
        <w:rPr>
          <w:noProof w:val="0"/>
          <w:snapToGrid w:val="0"/>
        </w:rPr>
      </w:pPr>
      <w:r>
        <w:rPr>
          <w:noProof w:val="0"/>
          <w:snapToGrid w:val="0"/>
        </w:rPr>
        <w:tab/>
      </w:r>
      <w:proofErr w:type="spellStart"/>
      <w:r>
        <w:rPr>
          <w:noProof w:val="0"/>
          <w:snapToGrid w:val="0"/>
        </w:rPr>
        <w:t>OverloadStart</w:t>
      </w:r>
      <w:proofErr w:type="spellEnd"/>
      <w:r>
        <w:rPr>
          <w:noProof w:val="0"/>
          <w:snapToGrid w:val="0"/>
        </w:rPr>
        <w:t>,</w:t>
      </w:r>
    </w:p>
    <w:p w14:paraId="0CCF976A" w14:textId="77777777" w:rsidR="00F03D10" w:rsidRDefault="00F03D10" w:rsidP="00F03D10">
      <w:pPr>
        <w:pStyle w:val="PL"/>
        <w:rPr>
          <w:noProof w:val="0"/>
          <w:snapToGrid w:val="0"/>
        </w:rPr>
      </w:pPr>
      <w:r>
        <w:rPr>
          <w:noProof w:val="0"/>
          <w:snapToGrid w:val="0"/>
        </w:rPr>
        <w:tab/>
      </w:r>
      <w:proofErr w:type="spellStart"/>
      <w:r>
        <w:rPr>
          <w:noProof w:val="0"/>
          <w:snapToGrid w:val="0"/>
        </w:rPr>
        <w:t>OverloadStop</w:t>
      </w:r>
      <w:proofErr w:type="spellEnd"/>
      <w:r>
        <w:rPr>
          <w:noProof w:val="0"/>
          <w:snapToGrid w:val="0"/>
        </w:rPr>
        <w:t>,</w:t>
      </w:r>
    </w:p>
    <w:p w14:paraId="12F08824" w14:textId="77777777" w:rsidR="00F03D10" w:rsidRDefault="00F03D10" w:rsidP="00F03D10">
      <w:pPr>
        <w:pStyle w:val="PL"/>
        <w:rPr>
          <w:noProof w:val="0"/>
          <w:snapToGrid w:val="0"/>
        </w:rPr>
      </w:pPr>
      <w:r>
        <w:rPr>
          <w:noProof w:val="0"/>
          <w:snapToGrid w:val="0"/>
        </w:rPr>
        <w:tab/>
        <w:t>Paging,</w:t>
      </w:r>
    </w:p>
    <w:p w14:paraId="30A37D42" w14:textId="77777777" w:rsidR="00F03D10" w:rsidRDefault="00F03D10" w:rsidP="00F03D10">
      <w:pPr>
        <w:pStyle w:val="PL"/>
        <w:rPr>
          <w:noProof w:val="0"/>
          <w:snapToGrid w:val="0"/>
        </w:rPr>
      </w:pPr>
      <w:r>
        <w:rPr>
          <w:noProof w:val="0"/>
          <w:snapToGrid w:val="0"/>
        </w:rPr>
        <w:tab/>
      </w:r>
      <w:proofErr w:type="spellStart"/>
      <w:r>
        <w:rPr>
          <w:noProof w:val="0"/>
          <w:snapToGrid w:val="0"/>
        </w:rPr>
        <w:t>PathSwitchRequest</w:t>
      </w:r>
      <w:proofErr w:type="spellEnd"/>
      <w:r>
        <w:rPr>
          <w:noProof w:val="0"/>
          <w:snapToGrid w:val="0"/>
        </w:rPr>
        <w:t>,</w:t>
      </w:r>
    </w:p>
    <w:p w14:paraId="0B091EF4" w14:textId="77777777" w:rsidR="00F03D10" w:rsidRDefault="00F03D10" w:rsidP="00F03D10">
      <w:pPr>
        <w:pStyle w:val="PL"/>
        <w:rPr>
          <w:noProof w:val="0"/>
          <w:snapToGrid w:val="0"/>
        </w:rPr>
      </w:pPr>
      <w:r>
        <w:rPr>
          <w:noProof w:val="0"/>
          <w:snapToGrid w:val="0"/>
        </w:rPr>
        <w:tab/>
      </w:r>
      <w:proofErr w:type="spellStart"/>
      <w:r>
        <w:rPr>
          <w:noProof w:val="0"/>
          <w:snapToGrid w:val="0"/>
        </w:rPr>
        <w:t>PathSwitchRequestAcknowledge</w:t>
      </w:r>
      <w:proofErr w:type="spellEnd"/>
      <w:r>
        <w:rPr>
          <w:noProof w:val="0"/>
          <w:snapToGrid w:val="0"/>
        </w:rPr>
        <w:t>,</w:t>
      </w:r>
    </w:p>
    <w:p w14:paraId="77F51F2C" w14:textId="77777777" w:rsidR="00F03D10" w:rsidRDefault="00F03D10" w:rsidP="00F03D10">
      <w:pPr>
        <w:pStyle w:val="PL"/>
        <w:rPr>
          <w:noProof w:val="0"/>
          <w:snapToGrid w:val="0"/>
        </w:rPr>
      </w:pPr>
      <w:r>
        <w:rPr>
          <w:noProof w:val="0"/>
          <w:snapToGrid w:val="0"/>
        </w:rPr>
        <w:tab/>
      </w:r>
      <w:proofErr w:type="spellStart"/>
      <w:r>
        <w:rPr>
          <w:noProof w:val="0"/>
          <w:snapToGrid w:val="0"/>
        </w:rPr>
        <w:t>PathSwitchRequestFailure</w:t>
      </w:r>
      <w:proofErr w:type="spellEnd"/>
      <w:r>
        <w:rPr>
          <w:noProof w:val="0"/>
          <w:snapToGrid w:val="0"/>
        </w:rPr>
        <w:t>,</w:t>
      </w:r>
      <w:r>
        <w:rPr>
          <w:noProof w:val="0"/>
          <w:snapToGrid w:val="0"/>
        </w:rPr>
        <w:tab/>
      </w:r>
    </w:p>
    <w:p w14:paraId="11B9E574"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PDUSessionResourceModifyConfirm</w:t>
      </w:r>
      <w:proofErr w:type="spellEnd"/>
      <w:r>
        <w:rPr>
          <w:noProof w:val="0"/>
          <w:snapToGrid w:val="0"/>
        </w:rPr>
        <w:t>,</w:t>
      </w:r>
    </w:p>
    <w:p w14:paraId="23A46065"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PDUSessionResourceModifyIndication</w:t>
      </w:r>
      <w:proofErr w:type="spellEnd"/>
      <w:r>
        <w:rPr>
          <w:noProof w:val="0"/>
          <w:snapToGrid w:val="0"/>
        </w:rPr>
        <w:t>,</w:t>
      </w:r>
    </w:p>
    <w:p w14:paraId="7412C094"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PDUSessionResourceModifyRequest</w:t>
      </w:r>
      <w:proofErr w:type="spellEnd"/>
      <w:r>
        <w:rPr>
          <w:noProof w:val="0"/>
          <w:snapToGrid w:val="0"/>
        </w:rPr>
        <w:t>,</w:t>
      </w:r>
    </w:p>
    <w:p w14:paraId="0E72EF52"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PDUSessionResourceModifyResponse</w:t>
      </w:r>
      <w:proofErr w:type="spellEnd"/>
      <w:r>
        <w:rPr>
          <w:noProof w:val="0"/>
          <w:snapToGrid w:val="0"/>
        </w:rPr>
        <w:t>,</w:t>
      </w:r>
    </w:p>
    <w:p w14:paraId="6A53D283"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PDUSessionResourceNotify</w:t>
      </w:r>
      <w:proofErr w:type="spellEnd"/>
      <w:r>
        <w:rPr>
          <w:noProof w:val="0"/>
          <w:snapToGrid w:val="0"/>
        </w:rPr>
        <w:t>,</w:t>
      </w:r>
    </w:p>
    <w:p w14:paraId="2CBFCE7F"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PDUSessionResourceReleaseCommand</w:t>
      </w:r>
      <w:proofErr w:type="spellEnd"/>
      <w:r>
        <w:rPr>
          <w:noProof w:val="0"/>
          <w:snapToGrid w:val="0"/>
        </w:rPr>
        <w:t>,</w:t>
      </w:r>
    </w:p>
    <w:p w14:paraId="5561AEFC"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PDUSessionResourceReleaseResponse</w:t>
      </w:r>
      <w:proofErr w:type="spellEnd"/>
      <w:r>
        <w:rPr>
          <w:noProof w:val="0"/>
          <w:snapToGrid w:val="0"/>
        </w:rPr>
        <w:t>,</w:t>
      </w:r>
    </w:p>
    <w:p w14:paraId="1F82D303"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PDUSessionResourceSetupRequest</w:t>
      </w:r>
      <w:proofErr w:type="spellEnd"/>
      <w:r>
        <w:rPr>
          <w:noProof w:val="0"/>
          <w:snapToGrid w:val="0"/>
        </w:rPr>
        <w:t>,</w:t>
      </w:r>
    </w:p>
    <w:p w14:paraId="78E5EF48"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PDUSessionResourceSetupResponse</w:t>
      </w:r>
      <w:proofErr w:type="spellEnd"/>
      <w:r>
        <w:rPr>
          <w:noProof w:val="0"/>
          <w:snapToGrid w:val="0"/>
        </w:rPr>
        <w:t>,</w:t>
      </w:r>
    </w:p>
    <w:p w14:paraId="28198B27" w14:textId="77777777" w:rsidR="00F03D10" w:rsidRDefault="00F03D10" w:rsidP="00F03D10">
      <w:pPr>
        <w:pStyle w:val="PL"/>
        <w:rPr>
          <w:noProof w:val="0"/>
          <w:snapToGrid w:val="0"/>
        </w:rPr>
      </w:pPr>
      <w:r>
        <w:rPr>
          <w:noProof w:val="0"/>
          <w:snapToGrid w:val="0"/>
        </w:rPr>
        <w:tab/>
      </w:r>
      <w:proofErr w:type="spellStart"/>
      <w:r>
        <w:rPr>
          <w:noProof w:val="0"/>
          <w:snapToGrid w:val="0"/>
        </w:rPr>
        <w:t>PrivateMessage</w:t>
      </w:r>
      <w:proofErr w:type="spellEnd"/>
      <w:r>
        <w:rPr>
          <w:noProof w:val="0"/>
          <w:snapToGrid w:val="0"/>
        </w:rPr>
        <w:t>,</w:t>
      </w:r>
    </w:p>
    <w:p w14:paraId="76FC2384" w14:textId="77777777" w:rsidR="00F03D10" w:rsidRDefault="00F03D10" w:rsidP="00F03D10">
      <w:pPr>
        <w:pStyle w:val="PL"/>
        <w:rPr>
          <w:noProof w:val="0"/>
          <w:snapToGrid w:val="0"/>
        </w:rPr>
      </w:pPr>
      <w:r>
        <w:rPr>
          <w:noProof w:val="0"/>
          <w:snapToGrid w:val="0"/>
        </w:rPr>
        <w:tab/>
      </w:r>
      <w:proofErr w:type="spellStart"/>
      <w:r>
        <w:rPr>
          <w:noProof w:val="0"/>
          <w:snapToGrid w:val="0"/>
        </w:rPr>
        <w:t>PWSCancelRequest</w:t>
      </w:r>
      <w:proofErr w:type="spellEnd"/>
      <w:r>
        <w:rPr>
          <w:noProof w:val="0"/>
          <w:snapToGrid w:val="0"/>
        </w:rPr>
        <w:t>,</w:t>
      </w:r>
    </w:p>
    <w:p w14:paraId="41EB82AD" w14:textId="77777777" w:rsidR="00F03D10" w:rsidRDefault="00F03D10" w:rsidP="00F03D10">
      <w:pPr>
        <w:pStyle w:val="PL"/>
        <w:rPr>
          <w:noProof w:val="0"/>
          <w:snapToGrid w:val="0"/>
        </w:rPr>
      </w:pPr>
      <w:r>
        <w:rPr>
          <w:noProof w:val="0"/>
          <w:snapToGrid w:val="0"/>
        </w:rPr>
        <w:tab/>
      </w:r>
      <w:proofErr w:type="spellStart"/>
      <w:r>
        <w:rPr>
          <w:noProof w:val="0"/>
          <w:snapToGrid w:val="0"/>
        </w:rPr>
        <w:t>PWSCancelResponse</w:t>
      </w:r>
      <w:proofErr w:type="spellEnd"/>
      <w:r>
        <w:rPr>
          <w:noProof w:val="0"/>
          <w:snapToGrid w:val="0"/>
        </w:rPr>
        <w:t>,</w:t>
      </w:r>
    </w:p>
    <w:p w14:paraId="03010D47" w14:textId="77777777" w:rsidR="00F03D10" w:rsidRDefault="00F03D10" w:rsidP="00F03D10">
      <w:pPr>
        <w:pStyle w:val="PL"/>
        <w:rPr>
          <w:noProof w:val="0"/>
          <w:snapToGrid w:val="0"/>
        </w:rPr>
      </w:pPr>
      <w:r>
        <w:rPr>
          <w:noProof w:val="0"/>
          <w:snapToGrid w:val="0"/>
        </w:rPr>
        <w:tab/>
      </w:r>
      <w:proofErr w:type="spellStart"/>
      <w:r>
        <w:rPr>
          <w:noProof w:val="0"/>
          <w:snapToGrid w:val="0"/>
        </w:rPr>
        <w:t>PWSFailureIndication</w:t>
      </w:r>
      <w:proofErr w:type="spellEnd"/>
      <w:r>
        <w:rPr>
          <w:noProof w:val="0"/>
          <w:snapToGrid w:val="0"/>
        </w:rPr>
        <w:t>,</w:t>
      </w:r>
    </w:p>
    <w:p w14:paraId="5A671BE2" w14:textId="77777777" w:rsidR="00F03D10" w:rsidRDefault="00F03D10" w:rsidP="00F03D10">
      <w:pPr>
        <w:pStyle w:val="PL"/>
        <w:rPr>
          <w:noProof w:val="0"/>
          <w:snapToGrid w:val="0"/>
        </w:rPr>
      </w:pPr>
      <w:r>
        <w:rPr>
          <w:noProof w:val="0"/>
          <w:snapToGrid w:val="0"/>
        </w:rPr>
        <w:tab/>
      </w:r>
      <w:proofErr w:type="spellStart"/>
      <w:r>
        <w:rPr>
          <w:noProof w:val="0"/>
          <w:snapToGrid w:val="0"/>
        </w:rPr>
        <w:t>PWSRestartIndication</w:t>
      </w:r>
      <w:proofErr w:type="spellEnd"/>
      <w:r>
        <w:rPr>
          <w:noProof w:val="0"/>
          <w:snapToGrid w:val="0"/>
        </w:rPr>
        <w:t>,</w:t>
      </w:r>
    </w:p>
    <w:p w14:paraId="40A584B2" w14:textId="77777777" w:rsidR="00F03D10" w:rsidRDefault="00F03D10" w:rsidP="00F03D10">
      <w:pPr>
        <w:pStyle w:val="PL"/>
        <w:rPr>
          <w:noProof w:val="0"/>
          <w:snapToGrid w:val="0"/>
        </w:rPr>
      </w:pPr>
      <w:r>
        <w:rPr>
          <w:noProof w:val="0"/>
          <w:snapToGrid w:val="0"/>
        </w:rPr>
        <w:tab/>
      </w:r>
      <w:proofErr w:type="spellStart"/>
      <w:r>
        <w:rPr>
          <w:noProof w:val="0"/>
          <w:snapToGrid w:val="0"/>
        </w:rPr>
        <w:t>RAN</w:t>
      </w:r>
      <w:r>
        <w:rPr>
          <w:noProof w:val="0"/>
        </w:rPr>
        <w:t>Configuration</w:t>
      </w:r>
      <w:r>
        <w:rPr>
          <w:noProof w:val="0"/>
          <w:snapToGrid w:val="0"/>
        </w:rPr>
        <w:t>Update</w:t>
      </w:r>
      <w:proofErr w:type="spellEnd"/>
      <w:r>
        <w:rPr>
          <w:noProof w:val="0"/>
          <w:snapToGrid w:val="0"/>
        </w:rPr>
        <w:t>,</w:t>
      </w:r>
    </w:p>
    <w:p w14:paraId="28E0781B" w14:textId="77777777" w:rsidR="00F03D10" w:rsidRDefault="00F03D10" w:rsidP="00F03D10">
      <w:pPr>
        <w:pStyle w:val="PL"/>
        <w:rPr>
          <w:noProof w:val="0"/>
          <w:snapToGrid w:val="0"/>
        </w:rPr>
      </w:pPr>
      <w:r>
        <w:rPr>
          <w:noProof w:val="0"/>
          <w:snapToGrid w:val="0"/>
        </w:rPr>
        <w:tab/>
      </w:r>
      <w:proofErr w:type="spellStart"/>
      <w:r>
        <w:rPr>
          <w:noProof w:val="0"/>
          <w:snapToGrid w:val="0"/>
        </w:rPr>
        <w:t>RAN</w:t>
      </w:r>
      <w:r>
        <w:rPr>
          <w:noProof w:val="0"/>
        </w:rPr>
        <w:t>Configuration</w:t>
      </w:r>
      <w:r>
        <w:rPr>
          <w:noProof w:val="0"/>
          <w:snapToGrid w:val="0"/>
        </w:rPr>
        <w:t>UpdateAcknowledge</w:t>
      </w:r>
      <w:proofErr w:type="spellEnd"/>
      <w:r>
        <w:rPr>
          <w:noProof w:val="0"/>
          <w:snapToGrid w:val="0"/>
        </w:rPr>
        <w:t>,</w:t>
      </w:r>
    </w:p>
    <w:p w14:paraId="466C7CAC" w14:textId="77777777" w:rsidR="00F03D10" w:rsidRDefault="00F03D10" w:rsidP="00F03D10">
      <w:pPr>
        <w:pStyle w:val="PL"/>
        <w:rPr>
          <w:noProof w:val="0"/>
          <w:snapToGrid w:val="0"/>
        </w:rPr>
      </w:pPr>
      <w:r>
        <w:rPr>
          <w:noProof w:val="0"/>
          <w:snapToGrid w:val="0"/>
        </w:rPr>
        <w:tab/>
      </w:r>
      <w:proofErr w:type="spellStart"/>
      <w:r>
        <w:rPr>
          <w:noProof w:val="0"/>
          <w:snapToGrid w:val="0"/>
        </w:rPr>
        <w:t>RAN</w:t>
      </w:r>
      <w:r>
        <w:rPr>
          <w:noProof w:val="0"/>
        </w:rPr>
        <w:t>Configuration</w:t>
      </w:r>
      <w:r>
        <w:rPr>
          <w:noProof w:val="0"/>
          <w:snapToGrid w:val="0"/>
        </w:rPr>
        <w:t>UpdateFailure</w:t>
      </w:r>
      <w:proofErr w:type="spellEnd"/>
      <w:r>
        <w:rPr>
          <w:noProof w:val="0"/>
          <w:snapToGrid w:val="0"/>
        </w:rPr>
        <w:t>,</w:t>
      </w:r>
    </w:p>
    <w:p w14:paraId="4AF7BCA8" w14:textId="77777777" w:rsidR="00F03D10" w:rsidRDefault="00F03D10" w:rsidP="00F03D10">
      <w:pPr>
        <w:pStyle w:val="PL"/>
        <w:rPr>
          <w:noProof w:val="0"/>
          <w:snapToGrid w:val="0"/>
        </w:rPr>
      </w:pPr>
      <w:r>
        <w:rPr>
          <w:noProof w:val="0"/>
          <w:snapToGrid w:val="0"/>
        </w:rPr>
        <w:tab/>
      </w:r>
      <w:proofErr w:type="spellStart"/>
      <w:r>
        <w:rPr>
          <w:noProof w:val="0"/>
          <w:snapToGrid w:val="0"/>
        </w:rPr>
        <w:t>RerouteNASRequest</w:t>
      </w:r>
      <w:proofErr w:type="spellEnd"/>
      <w:r>
        <w:rPr>
          <w:noProof w:val="0"/>
          <w:snapToGrid w:val="0"/>
        </w:rPr>
        <w:t>,</w:t>
      </w:r>
    </w:p>
    <w:p w14:paraId="1D0D61A2" w14:textId="77777777" w:rsidR="00F03D10" w:rsidRDefault="00F03D10" w:rsidP="00F03D10">
      <w:pPr>
        <w:pStyle w:val="PL"/>
        <w:rPr>
          <w:noProof w:val="0"/>
          <w:snapToGrid w:val="0"/>
        </w:rPr>
      </w:pPr>
      <w:r>
        <w:rPr>
          <w:noProof w:val="0"/>
          <w:snapToGrid w:val="0"/>
        </w:rPr>
        <w:tab/>
      </w:r>
      <w:proofErr w:type="spellStart"/>
      <w:r>
        <w:rPr>
          <w:noProof w:val="0"/>
          <w:snapToGrid w:val="0"/>
        </w:rPr>
        <w:t>RRCInactiveTransitionReport</w:t>
      </w:r>
      <w:proofErr w:type="spellEnd"/>
      <w:r>
        <w:rPr>
          <w:noProof w:val="0"/>
          <w:snapToGrid w:val="0"/>
        </w:rPr>
        <w:t>,</w:t>
      </w:r>
    </w:p>
    <w:p w14:paraId="25674D35" w14:textId="77777777" w:rsidR="00F03D10" w:rsidRDefault="00F03D10" w:rsidP="00F03D10">
      <w:pPr>
        <w:pStyle w:val="PL"/>
        <w:rPr>
          <w:noProof w:val="0"/>
          <w:snapToGrid w:val="0"/>
        </w:rPr>
      </w:pPr>
      <w:r>
        <w:rPr>
          <w:noProof w:val="0"/>
          <w:snapToGrid w:val="0"/>
        </w:rPr>
        <w:tab/>
      </w:r>
      <w:proofErr w:type="spellStart"/>
      <w:r>
        <w:rPr>
          <w:noProof w:val="0"/>
          <w:snapToGrid w:val="0"/>
        </w:rPr>
        <w:t>SecondaryRATDataUsageReport</w:t>
      </w:r>
      <w:proofErr w:type="spellEnd"/>
      <w:r>
        <w:rPr>
          <w:noProof w:val="0"/>
          <w:snapToGrid w:val="0"/>
        </w:rPr>
        <w:t>,</w:t>
      </w:r>
    </w:p>
    <w:p w14:paraId="0709BD6E" w14:textId="77777777" w:rsidR="00F03D10" w:rsidRDefault="00F03D10" w:rsidP="00F03D10">
      <w:pPr>
        <w:pStyle w:val="PL"/>
        <w:rPr>
          <w:noProof w:val="0"/>
          <w:snapToGrid w:val="0"/>
        </w:rPr>
      </w:pPr>
      <w:r>
        <w:rPr>
          <w:noProof w:val="0"/>
          <w:snapToGrid w:val="0"/>
        </w:rPr>
        <w:tab/>
      </w:r>
      <w:proofErr w:type="spellStart"/>
      <w:r>
        <w:rPr>
          <w:noProof w:val="0"/>
          <w:snapToGrid w:val="0"/>
        </w:rPr>
        <w:t>TraceFailureIndication</w:t>
      </w:r>
      <w:proofErr w:type="spellEnd"/>
      <w:r>
        <w:rPr>
          <w:noProof w:val="0"/>
          <w:snapToGrid w:val="0"/>
        </w:rPr>
        <w:t>,</w:t>
      </w:r>
    </w:p>
    <w:p w14:paraId="1BB4C9E7" w14:textId="77777777" w:rsidR="00F03D10" w:rsidRDefault="00F03D10" w:rsidP="00F03D10">
      <w:pPr>
        <w:pStyle w:val="PL"/>
        <w:rPr>
          <w:noProof w:val="0"/>
          <w:snapToGrid w:val="0"/>
        </w:rPr>
      </w:pPr>
      <w:r>
        <w:rPr>
          <w:noProof w:val="0"/>
          <w:snapToGrid w:val="0"/>
        </w:rPr>
        <w:tab/>
      </w:r>
      <w:proofErr w:type="spellStart"/>
      <w:r>
        <w:rPr>
          <w:noProof w:val="0"/>
          <w:snapToGrid w:val="0"/>
        </w:rPr>
        <w:t>TraceStart</w:t>
      </w:r>
      <w:proofErr w:type="spellEnd"/>
      <w:r>
        <w:rPr>
          <w:noProof w:val="0"/>
          <w:snapToGrid w:val="0"/>
        </w:rPr>
        <w:t>,</w:t>
      </w:r>
    </w:p>
    <w:p w14:paraId="01B26B74" w14:textId="77777777" w:rsidR="00F03D10" w:rsidRDefault="00F03D10" w:rsidP="00F03D10">
      <w:pPr>
        <w:pStyle w:val="PL"/>
        <w:rPr>
          <w:noProof w:val="0"/>
          <w:snapToGrid w:val="0"/>
        </w:rPr>
      </w:pPr>
      <w:r>
        <w:rPr>
          <w:noProof w:val="0"/>
          <w:snapToGrid w:val="0"/>
        </w:rPr>
        <w:tab/>
      </w:r>
      <w:proofErr w:type="spellStart"/>
      <w:r>
        <w:rPr>
          <w:noProof w:val="0"/>
          <w:snapToGrid w:val="0"/>
        </w:rPr>
        <w:t>UEContextModificationFailure</w:t>
      </w:r>
      <w:proofErr w:type="spellEnd"/>
      <w:r>
        <w:rPr>
          <w:noProof w:val="0"/>
          <w:snapToGrid w:val="0"/>
        </w:rPr>
        <w:t>,</w:t>
      </w:r>
    </w:p>
    <w:p w14:paraId="34D0EE06" w14:textId="77777777" w:rsidR="00F03D10" w:rsidRDefault="00F03D10" w:rsidP="00F03D10">
      <w:pPr>
        <w:pStyle w:val="PL"/>
        <w:rPr>
          <w:noProof w:val="0"/>
          <w:snapToGrid w:val="0"/>
        </w:rPr>
      </w:pPr>
      <w:r>
        <w:rPr>
          <w:noProof w:val="0"/>
          <w:snapToGrid w:val="0"/>
        </w:rPr>
        <w:tab/>
      </w:r>
      <w:proofErr w:type="spellStart"/>
      <w:r>
        <w:rPr>
          <w:noProof w:val="0"/>
          <w:snapToGrid w:val="0"/>
        </w:rPr>
        <w:t>UEContextModificationRequest</w:t>
      </w:r>
      <w:proofErr w:type="spellEnd"/>
      <w:r>
        <w:rPr>
          <w:noProof w:val="0"/>
          <w:snapToGrid w:val="0"/>
        </w:rPr>
        <w:t>,</w:t>
      </w:r>
    </w:p>
    <w:p w14:paraId="4E482E74" w14:textId="77777777" w:rsidR="00F03D10" w:rsidRDefault="00F03D10" w:rsidP="00F03D10">
      <w:pPr>
        <w:pStyle w:val="PL"/>
        <w:rPr>
          <w:noProof w:val="0"/>
          <w:snapToGrid w:val="0"/>
        </w:rPr>
      </w:pPr>
      <w:r>
        <w:rPr>
          <w:noProof w:val="0"/>
          <w:snapToGrid w:val="0"/>
        </w:rPr>
        <w:tab/>
      </w:r>
      <w:proofErr w:type="spellStart"/>
      <w:r>
        <w:rPr>
          <w:noProof w:val="0"/>
          <w:snapToGrid w:val="0"/>
        </w:rPr>
        <w:t>UEContextModificationResponse</w:t>
      </w:r>
      <w:proofErr w:type="spellEnd"/>
      <w:r>
        <w:rPr>
          <w:noProof w:val="0"/>
          <w:snapToGrid w:val="0"/>
        </w:rPr>
        <w:t>,</w:t>
      </w:r>
    </w:p>
    <w:p w14:paraId="422AF38E" w14:textId="77777777" w:rsidR="00F03D10" w:rsidRDefault="00F03D10" w:rsidP="00F03D10">
      <w:pPr>
        <w:pStyle w:val="PL"/>
        <w:rPr>
          <w:noProof w:val="0"/>
          <w:snapToGrid w:val="0"/>
        </w:rPr>
      </w:pPr>
      <w:r>
        <w:rPr>
          <w:noProof w:val="0"/>
          <w:snapToGrid w:val="0"/>
        </w:rPr>
        <w:tab/>
      </w:r>
      <w:proofErr w:type="spellStart"/>
      <w:r>
        <w:rPr>
          <w:noProof w:val="0"/>
          <w:snapToGrid w:val="0"/>
        </w:rPr>
        <w:t>UEContextReleaseCommand</w:t>
      </w:r>
      <w:proofErr w:type="spellEnd"/>
      <w:r>
        <w:rPr>
          <w:noProof w:val="0"/>
          <w:snapToGrid w:val="0"/>
        </w:rPr>
        <w:t>,</w:t>
      </w:r>
    </w:p>
    <w:p w14:paraId="04CE5925" w14:textId="77777777" w:rsidR="00F03D10" w:rsidRDefault="00F03D10" w:rsidP="00F03D10">
      <w:pPr>
        <w:pStyle w:val="PL"/>
        <w:rPr>
          <w:noProof w:val="0"/>
          <w:snapToGrid w:val="0"/>
        </w:rPr>
      </w:pPr>
      <w:r>
        <w:rPr>
          <w:noProof w:val="0"/>
          <w:snapToGrid w:val="0"/>
        </w:rPr>
        <w:tab/>
      </w:r>
      <w:proofErr w:type="spellStart"/>
      <w:r>
        <w:rPr>
          <w:noProof w:val="0"/>
          <w:snapToGrid w:val="0"/>
        </w:rPr>
        <w:t>UEContextReleaseComplete</w:t>
      </w:r>
      <w:proofErr w:type="spellEnd"/>
      <w:r>
        <w:rPr>
          <w:noProof w:val="0"/>
          <w:snapToGrid w:val="0"/>
        </w:rPr>
        <w:t>,</w:t>
      </w:r>
    </w:p>
    <w:p w14:paraId="7B3E89A6" w14:textId="77777777" w:rsidR="00F03D10" w:rsidRDefault="00F03D10" w:rsidP="00F03D10">
      <w:pPr>
        <w:pStyle w:val="PL"/>
        <w:rPr>
          <w:noProof w:val="0"/>
          <w:snapToGrid w:val="0"/>
        </w:rPr>
      </w:pPr>
      <w:r>
        <w:rPr>
          <w:noProof w:val="0"/>
          <w:snapToGrid w:val="0"/>
        </w:rPr>
        <w:tab/>
      </w:r>
      <w:proofErr w:type="spellStart"/>
      <w:r>
        <w:rPr>
          <w:noProof w:val="0"/>
          <w:snapToGrid w:val="0"/>
        </w:rPr>
        <w:t>UEContextReleaseRequest</w:t>
      </w:r>
      <w:proofErr w:type="spellEnd"/>
      <w:r>
        <w:rPr>
          <w:noProof w:val="0"/>
          <w:snapToGrid w:val="0"/>
        </w:rPr>
        <w:t>,</w:t>
      </w:r>
    </w:p>
    <w:p w14:paraId="2933A1C3" w14:textId="77777777" w:rsidR="00F03D10" w:rsidRDefault="00F03D10" w:rsidP="00F03D10">
      <w:pPr>
        <w:pStyle w:val="PL"/>
        <w:rPr>
          <w:noProof w:val="0"/>
          <w:snapToGrid w:val="0"/>
        </w:rPr>
      </w:pPr>
      <w:r>
        <w:rPr>
          <w:noProof w:val="0"/>
          <w:snapToGrid w:val="0"/>
        </w:rPr>
        <w:tab/>
      </w:r>
      <w:proofErr w:type="spellStart"/>
      <w:r>
        <w:rPr>
          <w:noProof w:val="0"/>
          <w:snapToGrid w:val="0"/>
        </w:rPr>
        <w:t>UERadioCapabilityCheckRequest</w:t>
      </w:r>
      <w:proofErr w:type="spellEnd"/>
      <w:r>
        <w:rPr>
          <w:noProof w:val="0"/>
          <w:snapToGrid w:val="0"/>
        </w:rPr>
        <w:t>,</w:t>
      </w:r>
    </w:p>
    <w:p w14:paraId="3CD18471" w14:textId="77777777" w:rsidR="00F03D10" w:rsidRDefault="00F03D10" w:rsidP="00F03D10">
      <w:pPr>
        <w:pStyle w:val="PL"/>
        <w:rPr>
          <w:noProof w:val="0"/>
          <w:snapToGrid w:val="0"/>
        </w:rPr>
      </w:pPr>
      <w:r>
        <w:rPr>
          <w:noProof w:val="0"/>
          <w:snapToGrid w:val="0"/>
        </w:rPr>
        <w:tab/>
      </w:r>
      <w:proofErr w:type="spellStart"/>
      <w:r>
        <w:rPr>
          <w:noProof w:val="0"/>
          <w:snapToGrid w:val="0"/>
        </w:rPr>
        <w:t>UERadioCapabilityCheckResponse</w:t>
      </w:r>
      <w:proofErr w:type="spellEnd"/>
      <w:r>
        <w:rPr>
          <w:noProof w:val="0"/>
          <w:snapToGrid w:val="0"/>
        </w:rPr>
        <w:t>,</w:t>
      </w:r>
    </w:p>
    <w:p w14:paraId="4CD2AB48" w14:textId="76A8F4E1" w:rsidR="00F03D10" w:rsidRDefault="00F03D10" w:rsidP="00F03D10">
      <w:pPr>
        <w:pStyle w:val="PL"/>
        <w:rPr>
          <w:ins w:id="592" w:author="Qualcomm1" w:date="2020-02-14T19:10:00Z"/>
          <w:noProof w:val="0"/>
          <w:snapToGrid w:val="0"/>
        </w:rPr>
      </w:pPr>
      <w:r>
        <w:rPr>
          <w:noProof w:val="0"/>
          <w:snapToGrid w:val="0"/>
        </w:rPr>
        <w:tab/>
      </w:r>
      <w:proofErr w:type="spellStart"/>
      <w:r>
        <w:rPr>
          <w:noProof w:val="0"/>
          <w:snapToGrid w:val="0"/>
        </w:rPr>
        <w:t>UERadioCapabilityInfoIndication</w:t>
      </w:r>
      <w:proofErr w:type="spellEnd"/>
      <w:r>
        <w:rPr>
          <w:noProof w:val="0"/>
          <w:snapToGrid w:val="0"/>
        </w:rPr>
        <w:t>,</w:t>
      </w:r>
    </w:p>
    <w:p w14:paraId="4AC740AB" w14:textId="5624B0A9" w:rsidR="00FA437A" w:rsidRDefault="00FA437A" w:rsidP="00F03D10">
      <w:pPr>
        <w:pStyle w:val="PL"/>
        <w:rPr>
          <w:ins w:id="593" w:author="Qualcomm1" w:date="2020-02-14T19:10:00Z"/>
          <w:noProof w:val="0"/>
          <w:snapToGrid w:val="0"/>
        </w:rPr>
      </w:pPr>
      <w:ins w:id="594" w:author="Qualcomm1" w:date="2020-02-14T19:10:00Z">
        <w:r>
          <w:rPr>
            <w:noProof w:val="0"/>
            <w:snapToGrid w:val="0"/>
          </w:rPr>
          <w:tab/>
        </w:r>
        <w:proofErr w:type="spellStart"/>
        <w:r>
          <w:rPr>
            <w:noProof w:val="0"/>
            <w:snapToGrid w:val="0"/>
          </w:rPr>
          <w:t>UERadioCapabilityTransfer</w:t>
        </w:r>
        <w:r>
          <w:rPr>
            <w:noProof w:val="0"/>
            <w:snapToGrid w:val="0"/>
          </w:rPr>
          <w:t>Request</w:t>
        </w:r>
        <w:proofErr w:type="spellEnd"/>
        <w:r>
          <w:rPr>
            <w:noProof w:val="0"/>
            <w:snapToGrid w:val="0"/>
          </w:rPr>
          <w:t>,</w:t>
        </w:r>
      </w:ins>
    </w:p>
    <w:p w14:paraId="589A2B05" w14:textId="6A238C05" w:rsidR="00FA437A" w:rsidRDefault="00FA437A" w:rsidP="00F03D10">
      <w:pPr>
        <w:pStyle w:val="PL"/>
        <w:rPr>
          <w:ins w:id="595" w:author="Qualcomm1" w:date="2020-02-14T19:10:00Z"/>
          <w:noProof w:val="0"/>
          <w:snapToGrid w:val="0"/>
        </w:rPr>
      </w:pPr>
      <w:ins w:id="596" w:author="Qualcomm1" w:date="2020-02-14T19:10:00Z">
        <w:r>
          <w:rPr>
            <w:noProof w:val="0"/>
            <w:snapToGrid w:val="0"/>
          </w:rPr>
          <w:tab/>
        </w:r>
        <w:proofErr w:type="spellStart"/>
        <w:r>
          <w:rPr>
            <w:noProof w:val="0"/>
            <w:snapToGrid w:val="0"/>
          </w:rPr>
          <w:t>UERadioCapability</w:t>
        </w:r>
      </w:ins>
      <w:ins w:id="597" w:author="Qualcomm1" w:date="2020-02-14T19:29:00Z">
        <w:r w:rsidR="00BD28BF">
          <w:rPr>
            <w:noProof w:val="0"/>
            <w:snapToGrid w:val="0"/>
          </w:rPr>
          <w:t>Tr</w:t>
        </w:r>
      </w:ins>
      <w:ins w:id="598" w:author="Qualcomm1" w:date="2020-02-14T19:10:00Z">
        <w:r>
          <w:rPr>
            <w:noProof w:val="0"/>
            <w:snapToGrid w:val="0"/>
          </w:rPr>
          <w:t>ansferResponse</w:t>
        </w:r>
        <w:proofErr w:type="spellEnd"/>
        <w:r>
          <w:rPr>
            <w:noProof w:val="0"/>
            <w:snapToGrid w:val="0"/>
          </w:rPr>
          <w:t>,</w:t>
        </w:r>
      </w:ins>
    </w:p>
    <w:p w14:paraId="2A508899" w14:textId="514DFFA5" w:rsidR="00FA437A" w:rsidRDefault="00FA437A" w:rsidP="00F03D10">
      <w:pPr>
        <w:pStyle w:val="PL"/>
        <w:rPr>
          <w:noProof w:val="0"/>
          <w:snapToGrid w:val="0"/>
        </w:rPr>
      </w:pPr>
      <w:ins w:id="599" w:author="Qualcomm1" w:date="2020-02-14T19:10:00Z">
        <w:r>
          <w:rPr>
            <w:noProof w:val="0"/>
            <w:snapToGrid w:val="0"/>
          </w:rPr>
          <w:tab/>
        </w:r>
        <w:proofErr w:type="spellStart"/>
        <w:r>
          <w:rPr>
            <w:noProof w:val="0"/>
            <w:snapToGrid w:val="0"/>
          </w:rPr>
          <w:t>UERadioCapabilityTransfer</w:t>
        </w:r>
        <w:r>
          <w:rPr>
            <w:noProof w:val="0"/>
            <w:snapToGrid w:val="0"/>
          </w:rPr>
          <w:t>Failure</w:t>
        </w:r>
        <w:proofErr w:type="spellEnd"/>
        <w:r>
          <w:rPr>
            <w:noProof w:val="0"/>
            <w:snapToGrid w:val="0"/>
          </w:rPr>
          <w:t>,</w:t>
        </w:r>
      </w:ins>
    </w:p>
    <w:p w14:paraId="4901C6E4" w14:textId="77777777" w:rsidR="00F03D10" w:rsidRDefault="00F03D10" w:rsidP="00F03D10">
      <w:pPr>
        <w:pStyle w:val="PL"/>
        <w:rPr>
          <w:noProof w:val="0"/>
          <w:snapToGrid w:val="0"/>
        </w:rPr>
      </w:pPr>
      <w:r>
        <w:rPr>
          <w:noProof w:val="0"/>
          <w:snapToGrid w:val="0"/>
        </w:rPr>
        <w:tab/>
      </w:r>
      <w:proofErr w:type="spellStart"/>
      <w:r>
        <w:rPr>
          <w:noProof w:val="0"/>
          <w:snapToGrid w:val="0"/>
        </w:rPr>
        <w:t>UETNLABindingReleaseRequest</w:t>
      </w:r>
      <w:proofErr w:type="spellEnd"/>
      <w:r>
        <w:rPr>
          <w:noProof w:val="0"/>
          <w:snapToGrid w:val="0"/>
        </w:rPr>
        <w:t>,</w:t>
      </w:r>
    </w:p>
    <w:p w14:paraId="6437FB95" w14:textId="77777777" w:rsidR="00F03D10" w:rsidRDefault="00F03D10" w:rsidP="00F03D10">
      <w:pPr>
        <w:pStyle w:val="PL"/>
        <w:rPr>
          <w:noProof w:val="0"/>
          <w:snapToGrid w:val="0"/>
        </w:rPr>
      </w:pPr>
      <w:r>
        <w:rPr>
          <w:noProof w:val="0"/>
          <w:snapToGrid w:val="0"/>
        </w:rPr>
        <w:tab/>
      </w:r>
      <w:proofErr w:type="spellStart"/>
      <w:r>
        <w:rPr>
          <w:noProof w:val="0"/>
          <w:snapToGrid w:val="0"/>
        </w:rPr>
        <w:t>UplinkNASTransport</w:t>
      </w:r>
      <w:proofErr w:type="spellEnd"/>
      <w:r>
        <w:rPr>
          <w:noProof w:val="0"/>
          <w:snapToGrid w:val="0"/>
        </w:rPr>
        <w:t>,</w:t>
      </w:r>
    </w:p>
    <w:p w14:paraId="52BB6C67" w14:textId="77777777" w:rsidR="00F03D10" w:rsidRDefault="00F03D10" w:rsidP="00F03D10">
      <w:pPr>
        <w:pStyle w:val="PL"/>
        <w:rPr>
          <w:noProof w:val="0"/>
          <w:snapToGrid w:val="0"/>
        </w:rPr>
      </w:pPr>
      <w:r>
        <w:rPr>
          <w:noProof w:val="0"/>
          <w:snapToGrid w:val="0"/>
          <w:lang w:eastAsia="zh-CN"/>
        </w:rPr>
        <w:lastRenderedPageBreak/>
        <w:tab/>
      </w:r>
      <w:proofErr w:type="spellStart"/>
      <w:r>
        <w:rPr>
          <w:noProof w:val="0"/>
          <w:snapToGrid w:val="0"/>
        </w:rPr>
        <w:t>Uplink</w:t>
      </w:r>
      <w:r>
        <w:rPr>
          <w:noProof w:val="0"/>
          <w:snapToGrid w:val="0"/>
          <w:lang w:eastAsia="zh-CN"/>
        </w:rPr>
        <w:t>NonUEAssociatedNRPPa</w:t>
      </w:r>
      <w:r>
        <w:rPr>
          <w:noProof w:val="0"/>
          <w:snapToGrid w:val="0"/>
        </w:rPr>
        <w:t>Transport</w:t>
      </w:r>
      <w:proofErr w:type="spellEnd"/>
      <w:r>
        <w:rPr>
          <w:noProof w:val="0"/>
          <w:snapToGrid w:val="0"/>
        </w:rPr>
        <w:t>,</w:t>
      </w:r>
    </w:p>
    <w:p w14:paraId="7B3A8D1F" w14:textId="77777777" w:rsidR="00F03D10" w:rsidRDefault="00F03D10" w:rsidP="00F03D10">
      <w:pPr>
        <w:pStyle w:val="PL"/>
        <w:rPr>
          <w:noProof w:val="0"/>
          <w:snapToGrid w:val="0"/>
        </w:rPr>
      </w:pPr>
      <w:r>
        <w:rPr>
          <w:noProof w:val="0"/>
          <w:snapToGrid w:val="0"/>
        </w:rPr>
        <w:tab/>
      </w:r>
      <w:proofErr w:type="spellStart"/>
      <w:r>
        <w:rPr>
          <w:noProof w:val="0"/>
          <w:snapToGrid w:val="0"/>
        </w:rPr>
        <w:t>UplinkRANConfigurationTransfer</w:t>
      </w:r>
      <w:proofErr w:type="spellEnd"/>
      <w:r>
        <w:rPr>
          <w:noProof w:val="0"/>
          <w:snapToGrid w:val="0"/>
        </w:rPr>
        <w:t>,</w:t>
      </w:r>
    </w:p>
    <w:p w14:paraId="1044D913" w14:textId="77777777" w:rsidR="00F03D10" w:rsidRDefault="00F03D10" w:rsidP="00F03D10">
      <w:pPr>
        <w:pStyle w:val="PL"/>
        <w:rPr>
          <w:noProof w:val="0"/>
          <w:snapToGrid w:val="0"/>
        </w:rPr>
      </w:pPr>
      <w:r>
        <w:rPr>
          <w:noProof w:val="0"/>
          <w:snapToGrid w:val="0"/>
        </w:rPr>
        <w:tab/>
      </w:r>
      <w:proofErr w:type="spellStart"/>
      <w:r>
        <w:rPr>
          <w:noProof w:val="0"/>
          <w:snapToGrid w:val="0"/>
        </w:rPr>
        <w:t>UplinkRANStatusTransfer</w:t>
      </w:r>
      <w:proofErr w:type="spellEnd"/>
      <w:r>
        <w:rPr>
          <w:noProof w:val="0"/>
          <w:snapToGrid w:val="0"/>
        </w:rPr>
        <w:t>,</w:t>
      </w:r>
    </w:p>
    <w:p w14:paraId="3C48564A" w14:textId="77777777" w:rsidR="00F03D10" w:rsidRDefault="00F03D10" w:rsidP="00F03D10">
      <w:pPr>
        <w:pStyle w:val="PL"/>
        <w:rPr>
          <w:noProof w:val="0"/>
          <w:snapToGrid w:val="0"/>
        </w:rPr>
      </w:pPr>
      <w:r>
        <w:rPr>
          <w:noProof w:val="0"/>
          <w:snapToGrid w:val="0"/>
        </w:rPr>
        <w:tab/>
      </w:r>
      <w:proofErr w:type="spellStart"/>
      <w:r>
        <w:rPr>
          <w:noProof w:val="0"/>
          <w:snapToGrid w:val="0"/>
        </w:rPr>
        <w:t>Uplink</w:t>
      </w:r>
      <w:r>
        <w:rPr>
          <w:noProof w:val="0"/>
          <w:snapToGrid w:val="0"/>
          <w:lang w:eastAsia="zh-CN"/>
        </w:rPr>
        <w:t>UEAssociatedNRPPa</w:t>
      </w:r>
      <w:r>
        <w:rPr>
          <w:noProof w:val="0"/>
          <w:snapToGrid w:val="0"/>
        </w:rPr>
        <w:t>Transport</w:t>
      </w:r>
      <w:proofErr w:type="spellEnd"/>
      <w:r>
        <w:rPr>
          <w:noProof w:val="0"/>
          <w:snapToGrid w:val="0"/>
        </w:rPr>
        <w:t>,</w:t>
      </w:r>
    </w:p>
    <w:p w14:paraId="3E232B0D" w14:textId="77777777" w:rsidR="00F03D10" w:rsidRDefault="00F03D10" w:rsidP="00F03D10">
      <w:pPr>
        <w:pStyle w:val="PL"/>
        <w:rPr>
          <w:noProof w:val="0"/>
          <w:snapToGrid w:val="0"/>
        </w:rPr>
      </w:pPr>
      <w:r>
        <w:rPr>
          <w:noProof w:val="0"/>
          <w:snapToGrid w:val="0"/>
        </w:rPr>
        <w:tab/>
      </w:r>
      <w:proofErr w:type="spellStart"/>
      <w:r>
        <w:rPr>
          <w:noProof w:val="0"/>
          <w:snapToGrid w:val="0"/>
        </w:rPr>
        <w:t>WriteReplaceWarningRequest</w:t>
      </w:r>
      <w:proofErr w:type="spellEnd"/>
      <w:r>
        <w:rPr>
          <w:noProof w:val="0"/>
          <w:snapToGrid w:val="0"/>
        </w:rPr>
        <w:t>,</w:t>
      </w:r>
    </w:p>
    <w:p w14:paraId="66376737" w14:textId="77777777" w:rsidR="00F03D10" w:rsidRDefault="00F03D10" w:rsidP="00F03D10">
      <w:pPr>
        <w:pStyle w:val="PL"/>
      </w:pPr>
      <w:r>
        <w:rPr>
          <w:noProof w:val="0"/>
          <w:snapToGrid w:val="0"/>
        </w:rPr>
        <w:tab/>
      </w:r>
      <w:proofErr w:type="spellStart"/>
      <w:r>
        <w:rPr>
          <w:noProof w:val="0"/>
          <w:snapToGrid w:val="0"/>
        </w:rPr>
        <w:t>WriteReplaceWarningResponse</w:t>
      </w:r>
      <w:proofErr w:type="spellEnd"/>
      <w:r>
        <w:rPr>
          <w:noProof w:val="0"/>
          <w:snapToGrid w:val="0"/>
        </w:rPr>
        <w:t>,</w:t>
      </w:r>
    </w:p>
    <w:p w14:paraId="767F8C7B" w14:textId="77777777" w:rsidR="00F03D10" w:rsidRDefault="00F03D10" w:rsidP="00F03D10">
      <w:pPr>
        <w:pStyle w:val="PL"/>
        <w:rPr>
          <w:noProof w:val="0"/>
          <w:snapToGrid w:val="0"/>
        </w:rPr>
      </w:pPr>
      <w:r>
        <w:rPr>
          <w:noProof w:val="0"/>
          <w:snapToGrid w:val="0"/>
        </w:rPr>
        <w:tab/>
      </w:r>
      <w:proofErr w:type="spellStart"/>
      <w:r>
        <w:rPr>
          <w:noProof w:val="0"/>
          <w:snapToGrid w:val="0"/>
        </w:rPr>
        <w:t>UplinkRIMInformationTransfer</w:t>
      </w:r>
      <w:proofErr w:type="spellEnd"/>
      <w:r>
        <w:rPr>
          <w:noProof w:val="0"/>
          <w:snapToGrid w:val="0"/>
        </w:rPr>
        <w:t>,</w:t>
      </w:r>
    </w:p>
    <w:p w14:paraId="163D5348" w14:textId="77777777" w:rsidR="00F03D10" w:rsidRDefault="00F03D10" w:rsidP="00F03D10">
      <w:pPr>
        <w:pStyle w:val="PL"/>
        <w:rPr>
          <w:noProof w:val="0"/>
          <w:snapToGrid w:val="0"/>
        </w:rPr>
      </w:pPr>
      <w:r>
        <w:rPr>
          <w:noProof w:val="0"/>
          <w:snapToGrid w:val="0"/>
        </w:rPr>
        <w:tab/>
      </w:r>
      <w:proofErr w:type="spellStart"/>
      <w:r>
        <w:rPr>
          <w:noProof w:val="0"/>
          <w:snapToGrid w:val="0"/>
        </w:rPr>
        <w:t>DownlinkRIMInformationTransfer</w:t>
      </w:r>
      <w:proofErr w:type="spellEnd"/>
    </w:p>
    <w:p w14:paraId="49B0A9BA" w14:textId="77777777" w:rsidR="00F03D10" w:rsidRDefault="00F03D10" w:rsidP="00F03D10">
      <w:pPr>
        <w:pStyle w:val="PL"/>
        <w:rPr>
          <w:noProof w:val="0"/>
          <w:snapToGrid w:val="0"/>
        </w:rPr>
      </w:pPr>
    </w:p>
    <w:p w14:paraId="196C23BB" w14:textId="77777777" w:rsidR="00F03D10" w:rsidRDefault="00F03D10" w:rsidP="00F03D10">
      <w:pPr>
        <w:pStyle w:val="PL"/>
        <w:rPr>
          <w:noProof w:val="0"/>
          <w:snapToGrid w:val="0"/>
        </w:rPr>
      </w:pPr>
      <w:r>
        <w:rPr>
          <w:noProof w:val="0"/>
          <w:snapToGrid w:val="0"/>
        </w:rPr>
        <w:t>FROM NGAP-PDU-Contents</w:t>
      </w:r>
    </w:p>
    <w:p w14:paraId="64A38AA2" w14:textId="77777777" w:rsidR="00F03D10" w:rsidRDefault="00F03D10" w:rsidP="00F03D10">
      <w:pPr>
        <w:pStyle w:val="PL"/>
        <w:rPr>
          <w:noProof w:val="0"/>
          <w:snapToGrid w:val="0"/>
        </w:rPr>
      </w:pPr>
    </w:p>
    <w:p w14:paraId="710A508D" w14:textId="77777777" w:rsidR="00F03D10" w:rsidRDefault="00F03D10" w:rsidP="00F03D10">
      <w:pPr>
        <w:pStyle w:val="PL"/>
        <w:rPr>
          <w:noProof w:val="0"/>
          <w:snapToGrid w:val="0"/>
        </w:rPr>
      </w:pPr>
      <w:r>
        <w:rPr>
          <w:noProof w:val="0"/>
          <w:snapToGrid w:val="0"/>
        </w:rPr>
        <w:tab/>
        <w:t>id-</w:t>
      </w:r>
      <w:proofErr w:type="spellStart"/>
      <w:r>
        <w:rPr>
          <w:noProof w:val="0"/>
          <w:snapToGrid w:val="0"/>
        </w:rPr>
        <w:t>AMF</w:t>
      </w:r>
      <w:r>
        <w:rPr>
          <w:noProof w:val="0"/>
        </w:rPr>
        <w:t>Configuration</w:t>
      </w:r>
      <w:r>
        <w:rPr>
          <w:noProof w:val="0"/>
          <w:snapToGrid w:val="0"/>
        </w:rPr>
        <w:t>Update</w:t>
      </w:r>
      <w:proofErr w:type="spellEnd"/>
      <w:r>
        <w:rPr>
          <w:noProof w:val="0"/>
          <w:snapToGrid w:val="0"/>
        </w:rPr>
        <w:t>,</w:t>
      </w:r>
    </w:p>
    <w:p w14:paraId="33C11A0C" w14:textId="77777777" w:rsidR="00F03D10" w:rsidRDefault="00F03D10" w:rsidP="00F03D10">
      <w:pPr>
        <w:pStyle w:val="PL"/>
        <w:rPr>
          <w:noProof w:val="0"/>
          <w:snapToGrid w:val="0"/>
        </w:rPr>
      </w:pPr>
      <w:r>
        <w:rPr>
          <w:noProof w:val="0"/>
          <w:snapToGrid w:val="0"/>
        </w:rPr>
        <w:tab/>
        <w:t>id-</w:t>
      </w:r>
      <w:proofErr w:type="spellStart"/>
      <w:r>
        <w:rPr>
          <w:noProof w:val="0"/>
          <w:snapToGrid w:val="0"/>
        </w:rPr>
        <w:t>AMFStatusIndication</w:t>
      </w:r>
      <w:proofErr w:type="spellEnd"/>
      <w:r>
        <w:rPr>
          <w:noProof w:val="0"/>
          <w:snapToGrid w:val="0"/>
        </w:rPr>
        <w:t>,</w:t>
      </w:r>
    </w:p>
    <w:p w14:paraId="12111CB2" w14:textId="77777777" w:rsidR="00F03D10" w:rsidRDefault="00F03D10" w:rsidP="00F03D10">
      <w:pPr>
        <w:pStyle w:val="PL"/>
        <w:rPr>
          <w:noProof w:val="0"/>
          <w:snapToGrid w:val="0"/>
          <w:lang w:eastAsia="zh-CN"/>
        </w:rPr>
      </w:pPr>
      <w:r>
        <w:rPr>
          <w:noProof w:val="0"/>
          <w:snapToGrid w:val="0"/>
          <w:lang w:eastAsia="zh-CN"/>
        </w:rPr>
        <w:tab/>
        <w:t>id-</w:t>
      </w:r>
      <w:proofErr w:type="spellStart"/>
      <w:r>
        <w:rPr>
          <w:noProof w:val="0"/>
          <w:snapToGrid w:val="0"/>
          <w:lang w:eastAsia="zh-CN"/>
        </w:rPr>
        <w:t>CellTrafficTrace</w:t>
      </w:r>
      <w:proofErr w:type="spellEnd"/>
      <w:r>
        <w:rPr>
          <w:noProof w:val="0"/>
          <w:snapToGrid w:val="0"/>
          <w:lang w:eastAsia="zh-CN"/>
        </w:rPr>
        <w:t>,</w:t>
      </w:r>
    </w:p>
    <w:p w14:paraId="3586A671" w14:textId="77777777" w:rsidR="00F03D10" w:rsidRDefault="00F03D10" w:rsidP="00F03D10">
      <w:pPr>
        <w:pStyle w:val="PL"/>
        <w:rPr>
          <w:noProof w:val="0"/>
          <w:lang w:eastAsia="en-GB"/>
        </w:rPr>
      </w:pPr>
      <w:r>
        <w:rPr>
          <w:noProof w:val="0"/>
          <w:snapToGrid w:val="0"/>
        </w:rPr>
        <w:tab/>
        <w:t>id-</w:t>
      </w:r>
      <w:proofErr w:type="spellStart"/>
      <w:r>
        <w:rPr>
          <w:noProof w:val="0"/>
        </w:rPr>
        <w:t>DeactivateTrace</w:t>
      </w:r>
      <w:proofErr w:type="spellEnd"/>
      <w:r>
        <w:rPr>
          <w:noProof w:val="0"/>
        </w:rPr>
        <w:t>,</w:t>
      </w:r>
    </w:p>
    <w:p w14:paraId="09AC055C" w14:textId="77777777" w:rsidR="00F03D10" w:rsidRDefault="00F03D10" w:rsidP="00F03D10">
      <w:pPr>
        <w:pStyle w:val="PL"/>
        <w:rPr>
          <w:noProof w:val="0"/>
          <w:snapToGrid w:val="0"/>
        </w:rPr>
      </w:pPr>
      <w:r>
        <w:rPr>
          <w:noProof w:val="0"/>
          <w:snapToGrid w:val="0"/>
        </w:rPr>
        <w:tab/>
        <w:t>id-</w:t>
      </w:r>
      <w:proofErr w:type="spellStart"/>
      <w:r>
        <w:rPr>
          <w:noProof w:val="0"/>
          <w:snapToGrid w:val="0"/>
        </w:rPr>
        <w:t>DownlinkNASTransport</w:t>
      </w:r>
      <w:proofErr w:type="spellEnd"/>
      <w:r>
        <w:rPr>
          <w:noProof w:val="0"/>
          <w:snapToGrid w:val="0"/>
        </w:rPr>
        <w:t>,</w:t>
      </w:r>
    </w:p>
    <w:p w14:paraId="275658C4" w14:textId="77777777" w:rsidR="00F03D10" w:rsidRDefault="00F03D10" w:rsidP="00F03D10">
      <w:pPr>
        <w:pStyle w:val="PL"/>
        <w:rPr>
          <w:noProof w:val="0"/>
          <w:snapToGrid w:val="0"/>
        </w:rPr>
      </w:pPr>
      <w:r>
        <w:rPr>
          <w:noProof w:val="0"/>
          <w:snapToGrid w:val="0"/>
          <w:lang w:eastAsia="zh-CN"/>
        </w:rPr>
        <w:tab/>
      </w:r>
      <w:r>
        <w:rPr>
          <w:noProof w:val="0"/>
          <w:snapToGrid w:val="0"/>
        </w:rPr>
        <w:t>id-</w:t>
      </w:r>
      <w:proofErr w:type="spellStart"/>
      <w:r>
        <w:rPr>
          <w:noProof w:val="0"/>
          <w:snapToGrid w:val="0"/>
        </w:rPr>
        <w:t>Downlink</w:t>
      </w:r>
      <w:r>
        <w:rPr>
          <w:noProof w:val="0"/>
          <w:snapToGrid w:val="0"/>
          <w:lang w:eastAsia="zh-CN"/>
        </w:rPr>
        <w:t>NonUEAssociatedNRPPa</w:t>
      </w:r>
      <w:r>
        <w:rPr>
          <w:noProof w:val="0"/>
          <w:snapToGrid w:val="0"/>
        </w:rPr>
        <w:t>Transport</w:t>
      </w:r>
      <w:proofErr w:type="spellEnd"/>
      <w:r>
        <w:rPr>
          <w:noProof w:val="0"/>
          <w:snapToGrid w:val="0"/>
        </w:rPr>
        <w:t>,</w:t>
      </w:r>
    </w:p>
    <w:p w14:paraId="36980F7A" w14:textId="77777777" w:rsidR="00F03D10" w:rsidRDefault="00F03D10" w:rsidP="00F03D10">
      <w:pPr>
        <w:pStyle w:val="PL"/>
        <w:rPr>
          <w:noProof w:val="0"/>
          <w:snapToGrid w:val="0"/>
        </w:rPr>
      </w:pPr>
      <w:r>
        <w:rPr>
          <w:noProof w:val="0"/>
          <w:snapToGrid w:val="0"/>
        </w:rPr>
        <w:tab/>
        <w:t>id-</w:t>
      </w:r>
      <w:proofErr w:type="spellStart"/>
      <w:r>
        <w:rPr>
          <w:noProof w:val="0"/>
          <w:snapToGrid w:val="0"/>
        </w:rPr>
        <w:t>DownlinkRANConfigurationTransfer</w:t>
      </w:r>
      <w:proofErr w:type="spellEnd"/>
      <w:r>
        <w:rPr>
          <w:noProof w:val="0"/>
          <w:snapToGrid w:val="0"/>
        </w:rPr>
        <w:t>,</w:t>
      </w:r>
    </w:p>
    <w:p w14:paraId="02967E9C" w14:textId="77777777" w:rsidR="00F03D10" w:rsidRDefault="00F03D10" w:rsidP="00F03D10">
      <w:pPr>
        <w:pStyle w:val="PL"/>
        <w:rPr>
          <w:noProof w:val="0"/>
          <w:snapToGrid w:val="0"/>
        </w:rPr>
      </w:pPr>
      <w:r>
        <w:rPr>
          <w:noProof w:val="0"/>
          <w:snapToGrid w:val="0"/>
        </w:rPr>
        <w:tab/>
        <w:t>id-</w:t>
      </w:r>
      <w:proofErr w:type="spellStart"/>
      <w:r>
        <w:rPr>
          <w:noProof w:val="0"/>
          <w:snapToGrid w:val="0"/>
        </w:rPr>
        <w:t>DownlinkRANStatusTransfer</w:t>
      </w:r>
      <w:proofErr w:type="spellEnd"/>
      <w:r>
        <w:rPr>
          <w:noProof w:val="0"/>
          <w:snapToGrid w:val="0"/>
        </w:rPr>
        <w:t>,</w:t>
      </w:r>
    </w:p>
    <w:p w14:paraId="6283DE7E" w14:textId="77777777" w:rsidR="00F03D10" w:rsidRDefault="00F03D10" w:rsidP="00F03D10">
      <w:pPr>
        <w:pStyle w:val="PL"/>
        <w:rPr>
          <w:noProof w:val="0"/>
          <w:snapToGrid w:val="0"/>
        </w:rPr>
      </w:pPr>
      <w:r>
        <w:rPr>
          <w:noProof w:val="0"/>
          <w:snapToGrid w:val="0"/>
        </w:rPr>
        <w:tab/>
        <w:t>id-</w:t>
      </w:r>
      <w:proofErr w:type="spellStart"/>
      <w:r>
        <w:rPr>
          <w:noProof w:val="0"/>
          <w:snapToGrid w:val="0"/>
        </w:rPr>
        <w:t>Downlink</w:t>
      </w:r>
      <w:r>
        <w:rPr>
          <w:noProof w:val="0"/>
          <w:snapToGrid w:val="0"/>
          <w:lang w:eastAsia="zh-CN"/>
        </w:rPr>
        <w:t>UEAssociatedNRPPa</w:t>
      </w:r>
      <w:r>
        <w:rPr>
          <w:noProof w:val="0"/>
          <w:snapToGrid w:val="0"/>
        </w:rPr>
        <w:t>Transport</w:t>
      </w:r>
      <w:proofErr w:type="spellEnd"/>
      <w:r>
        <w:rPr>
          <w:noProof w:val="0"/>
          <w:snapToGrid w:val="0"/>
        </w:rPr>
        <w:t>,</w:t>
      </w:r>
    </w:p>
    <w:p w14:paraId="77FB6DFA" w14:textId="77777777" w:rsidR="00F03D10" w:rsidRDefault="00F03D10" w:rsidP="00F03D10">
      <w:pPr>
        <w:pStyle w:val="PL"/>
        <w:rPr>
          <w:noProof w:val="0"/>
          <w:snapToGrid w:val="0"/>
        </w:rPr>
      </w:pPr>
      <w:r>
        <w:rPr>
          <w:noProof w:val="0"/>
          <w:snapToGrid w:val="0"/>
        </w:rPr>
        <w:tab/>
        <w:t>id-</w:t>
      </w:r>
      <w:proofErr w:type="spellStart"/>
      <w:r>
        <w:rPr>
          <w:noProof w:val="0"/>
          <w:snapToGrid w:val="0"/>
        </w:rPr>
        <w:t>ErrorIndication</w:t>
      </w:r>
      <w:proofErr w:type="spellEnd"/>
      <w:r>
        <w:rPr>
          <w:noProof w:val="0"/>
          <w:snapToGrid w:val="0"/>
        </w:rPr>
        <w:t>,</w:t>
      </w:r>
    </w:p>
    <w:p w14:paraId="03B6F760" w14:textId="77777777" w:rsidR="00F03D10" w:rsidRDefault="00F03D10" w:rsidP="00F03D10">
      <w:pPr>
        <w:pStyle w:val="PL"/>
        <w:rPr>
          <w:noProof w:val="0"/>
          <w:snapToGrid w:val="0"/>
        </w:rPr>
      </w:pPr>
      <w:r>
        <w:rPr>
          <w:noProof w:val="0"/>
          <w:snapToGrid w:val="0"/>
        </w:rPr>
        <w:tab/>
        <w:t>id-</w:t>
      </w:r>
      <w:proofErr w:type="spellStart"/>
      <w:r>
        <w:rPr>
          <w:noProof w:val="0"/>
          <w:snapToGrid w:val="0"/>
        </w:rPr>
        <w:t>HandoverCancel</w:t>
      </w:r>
      <w:proofErr w:type="spellEnd"/>
      <w:r>
        <w:rPr>
          <w:noProof w:val="0"/>
          <w:snapToGrid w:val="0"/>
        </w:rPr>
        <w:t>,</w:t>
      </w:r>
    </w:p>
    <w:p w14:paraId="1D3CD28D" w14:textId="77777777" w:rsidR="00F03D10" w:rsidRDefault="00F03D10" w:rsidP="00F03D10">
      <w:pPr>
        <w:pStyle w:val="PL"/>
        <w:rPr>
          <w:noProof w:val="0"/>
          <w:snapToGrid w:val="0"/>
        </w:rPr>
      </w:pPr>
      <w:r>
        <w:rPr>
          <w:noProof w:val="0"/>
          <w:snapToGrid w:val="0"/>
        </w:rPr>
        <w:tab/>
        <w:t>id-</w:t>
      </w:r>
      <w:proofErr w:type="spellStart"/>
      <w:r>
        <w:rPr>
          <w:noProof w:val="0"/>
          <w:snapToGrid w:val="0"/>
        </w:rPr>
        <w:t>HandoverNotification</w:t>
      </w:r>
      <w:proofErr w:type="spellEnd"/>
      <w:r>
        <w:rPr>
          <w:noProof w:val="0"/>
          <w:snapToGrid w:val="0"/>
        </w:rPr>
        <w:t>,</w:t>
      </w:r>
    </w:p>
    <w:p w14:paraId="4166394C" w14:textId="77777777" w:rsidR="00F03D10" w:rsidRDefault="00F03D10" w:rsidP="00F03D10">
      <w:pPr>
        <w:pStyle w:val="PL"/>
        <w:rPr>
          <w:noProof w:val="0"/>
          <w:snapToGrid w:val="0"/>
        </w:rPr>
      </w:pPr>
      <w:r>
        <w:rPr>
          <w:noProof w:val="0"/>
          <w:snapToGrid w:val="0"/>
        </w:rPr>
        <w:tab/>
        <w:t>id-</w:t>
      </w:r>
      <w:proofErr w:type="spellStart"/>
      <w:r>
        <w:rPr>
          <w:noProof w:val="0"/>
          <w:snapToGrid w:val="0"/>
        </w:rPr>
        <w:t>HandoverPreparation</w:t>
      </w:r>
      <w:proofErr w:type="spellEnd"/>
      <w:r>
        <w:rPr>
          <w:noProof w:val="0"/>
          <w:snapToGrid w:val="0"/>
        </w:rPr>
        <w:t>,</w:t>
      </w:r>
    </w:p>
    <w:p w14:paraId="09B0FCCB" w14:textId="77777777" w:rsidR="00F03D10" w:rsidRDefault="00F03D10" w:rsidP="00F03D10">
      <w:pPr>
        <w:pStyle w:val="PL"/>
        <w:rPr>
          <w:noProof w:val="0"/>
          <w:snapToGrid w:val="0"/>
        </w:rPr>
      </w:pPr>
      <w:r>
        <w:rPr>
          <w:noProof w:val="0"/>
          <w:snapToGrid w:val="0"/>
        </w:rPr>
        <w:tab/>
        <w:t>id-</w:t>
      </w:r>
      <w:proofErr w:type="spellStart"/>
      <w:r>
        <w:rPr>
          <w:noProof w:val="0"/>
          <w:snapToGrid w:val="0"/>
        </w:rPr>
        <w:t>HandoverResourceAllocation</w:t>
      </w:r>
      <w:proofErr w:type="spellEnd"/>
      <w:r>
        <w:rPr>
          <w:noProof w:val="0"/>
          <w:snapToGrid w:val="0"/>
        </w:rPr>
        <w:t>,</w:t>
      </w:r>
    </w:p>
    <w:p w14:paraId="65DEA59A" w14:textId="77777777" w:rsidR="00F03D10" w:rsidRDefault="00F03D10" w:rsidP="00F03D10">
      <w:pPr>
        <w:pStyle w:val="PL"/>
        <w:rPr>
          <w:noProof w:val="0"/>
          <w:snapToGrid w:val="0"/>
        </w:rPr>
      </w:pPr>
      <w:r>
        <w:rPr>
          <w:noProof w:val="0"/>
          <w:snapToGrid w:val="0"/>
        </w:rPr>
        <w:tab/>
        <w:t>id-</w:t>
      </w:r>
      <w:proofErr w:type="spellStart"/>
      <w:r>
        <w:rPr>
          <w:noProof w:val="0"/>
          <w:snapToGrid w:val="0"/>
        </w:rPr>
        <w:t>InitialContextSetup</w:t>
      </w:r>
      <w:proofErr w:type="spellEnd"/>
      <w:r>
        <w:rPr>
          <w:noProof w:val="0"/>
          <w:snapToGrid w:val="0"/>
        </w:rPr>
        <w:t>,</w:t>
      </w:r>
    </w:p>
    <w:p w14:paraId="2983E514" w14:textId="77777777" w:rsidR="00F03D10" w:rsidRDefault="00F03D10" w:rsidP="00F03D10">
      <w:pPr>
        <w:pStyle w:val="PL"/>
        <w:rPr>
          <w:noProof w:val="0"/>
          <w:snapToGrid w:val="0"/>
        </w:rPr>
      </w:pPr>
      <w:r>
        <w:rPr>
          <w:noProof w:val="0"/>
          <w:snapToGrid w:val="0"/>
        </w:rPr>
        <w:tab/>
        <w:t>id-</w:t>
      </w:r>
      <w:proofErr w:type="spellStart"/>
      <w:r>
        <w:rPr>
          <w:noProof w:val="0"/>
          <w:snapToGrid w:val="0"/>
        </w:rPr>
        <w:t>InitialUEMessage</w:t>
      </w:r>
      <w:proofErr w:type="spellEnd"/>
      <w:r>
        <w:rPr>
          <w:noProof w:val="0"/>
          <w:snapToGrid w:val="0"/>
        </w:rPr>
        <w:t>,</w:t>
      </w:r>
    </w:p>
    <w:p w14:paraId="43F80BD4" w14:textId="77777777" w:rsidR="00F03D10" w:rsidRDefault="00F03D10" w:rsidP="00F03D10">
      <w:pPr>
        <w:pStyle w:val="PL"/>
        <w:rPr>
          <w:noProof w:val="0"/>
          <w:snapToGrid w:val="0"/>
        </w:rPr>
      </w:pPr>
      <w:r>
        <w:rPr>
          <w:noProof w:val="0"/>
          <w:snapToGrid w:val="0"/>
        </w:rPr>
        <w:tab/>
        <w:t>id-</w:t>
      </w:r>
      <w:proofErr w:type="spellStart"/>
      <w:r>
        <w:rPr>
          <w:noProof w:val="0"/>
          <w:snapToGrid w:val="0"/>
          <w:lang w:eastAsia="zh-CN"/>
        </w:rPr>
        <w:t>LocationReport</w:t>
      </w:r>
      <w:proofErr w:type="spellEnd"/>
      <w:r>
        <w:rPr>
          <w:noProof w:val="0"/>
          <w:snapToGrid w:val="0"/>
          <w:lang w:eastAsia="zh-CN"/>
        </w:rPr>
        <w:t>,</w:t>
      </w:r>
    </w:p>
    <w:p w14:paraId="1DEA9C82" w14:textId="77777777" w:rsidR="00F03D10" w:rsidRDefault="00F03D10" w:rsidP="00F03D10">
      <w:pPr>
        <w:pStyle w:val="PL"/>
        <w:rPr>
          <w:noProof w:val="0"/>
          <w:snapToGrid w:val="0"/>
          <w:lang w:eastAsia="zh-CN"/>
        </w:rPr>
      </w:pPr>
      <w:r>
        <w:rPr>
          <w:noProof w:val="0"/>
          <w:snapToGrid w:val="0"/>
        </w:rPr>
        <w:tab/>
        <w:t>id-</w:t>
      </w:r>
      <w:proofErr w:type="spellStart"/>
      <w:r>
        <w:rPr>
          <w:noProof w:val="0"/>
          <w:snapToGrid w:val="0"/>
          <w:lang w:eastAsia="zh-CN"/>
        </w:rPr>
        <w:t>LocationReportingControl</w:t>
      </w:r>
      <w:proofErr w:type="spellEnd"/>
      <w:r>
        <w:rPr>
          <w:noProof w:val="0"/>
          <w:snapToGrid w:val="0"/>
          <w:lang w:eastAsia="zh-CN"/>
        </w:rPr>
        <w:t>,</w:t>
      </w:r>
    </w:p>
    <w:p w14:paraId="4C82EE8F" w14:textId="77777777" w:rsidR="00F03D10" w:rsidRDefault="00F03D10" w:rsidP="00F03D10">
      <w:pPr>
        <w:pStyle w:val="PL"/>
        <w:rPr>
          <w:noProof w:val="0"/>
          <w:snapToGrid w:val="0"/>
          <w:lang w:eastAsia="zh-CN"/>
        </w:rPr>
      </w:pPr>
      <w:r>
        <w:rPr>
          <w:noProof w:val="0"/>
          <w:snapToGrid w:val="0"/>
        </w:rPr>
        <w:tab/>
        <w:t>id-</w:t>
      </w:r>
      <w:proofErr w:type="spellStart"/>
      <w:r>
        <w:rPr>
          <w:noProof w:val="0"/>
          <w:snapToGrid w:val="0"/>
          <w:lang w:eastAsia="zh-CN"/>
        </w:rPr>
        <w:t>LocationReportingFailureIndication</w:t>
      </w:r>
      <w:proofErr w:type="spellEnd"/>
      <w:r>
        <w:rPr>
          <w:noProof w:val="0"/>
          <w:snapToGrid w:val="0"/>
          <w:lang w:eastAsia="zh-CN"/>
        </w:rPr>
        <w:t>,</w:t>
      </w:r>
    </w:p>
    <w:p w14:paraId="5606BACA"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NASNonDeliveryIndication</w:t>
      </w:r>
      <w:proofErr w:type="spellEnd"/>
      <w:r>
        <w:rPr>
          <w:noProof w:val="0"/>
          <w:snapToGrid w:val="0"/>
        </w:rPr>
        <w:t>,</w:t>
      </w:r>
    </w:p>
    <w:p w14:paraId="5B38C53A" w14:textId="77777777" w:rsidR="00F03D10" w:rsidRDefault="00F03D10" w:rsidP="00F03D10">
      <w:pPr>
        <w:pStyle w:val="PL"/>
        <w:rPr>
          <w:noProof w:val="0"/>
          <w:snapToGrid w:val="0"/>
        </w:rPr>
      </w:pPr>
      <w:r>
        <w:rPr>
          <w:noProof w:val="0"/>
          <w:snapToGrid w:val="0"/>
        </w:rPr>
        <w:tab/>
        <w:t>id-</w:t>
      </w:r>
      <w:proofErr w:type="spellStart"/>
      <w:r>
        <w:rPr>
          <w:noProof w:val="0"/>
          <w:snapToGrid w:val="0"/>
        </w:rPr>
        <w:t>NGReset</w:t>
      </w:r>
      <w:proofErr w:type="spellEnd"/>
      <w:r>
        <w:rPr>
          <w:noProof w:val="0"/>
          <w:snapToGrid w:val="0"/>
        </w:rPr>
        <w:t>,</w:t>
      </w:r>
    </w:p>
    <w:p w14:paraId="2BF326DA" w14:textId="77777777" w:rsidR="00F03D10" w:rsidRDefault="00F03D10" w:rsidP="00F03D10">
      <w:pPr>
        <w:pStyle w:val="PL"/>
        <w:rPr>
          <w:noProof w:val="0"/>
          <w:snapToGrid w:val="0"/>
        </w:rPr>
      </w:pPr>
      <w:r>
        <w:rPr>
          <w:noProof w:val="0"/>
          <w:snapToGrid w:val="0"/>
        </w:rPr>
        <w:tab/>
        <w:t>id-</w:t>
      </w:r>
      <w:proofErr w:type="spellStart"/>
      <w:r>
        <w:rPr>
          <w:noProof w:val="0"/>
          <w:snapToGrid w:val="0"/>
        </w:rPr>
        <w:t>NGSetup</w:t>
      </w:r>
      <w:proofErr w:type="spellEnd"/>
      <w:r>
        <w:rPr>
          <w:noProof w:val="0"/>
          <w:snapToGrid w:val="0"/>
        </w:rPr>
        <w:t>,</w:t>
      </w:r>
    </w:p>
    <w:p w14:paraId="2A263870" w14:textId="77777777" w:rsidR="00F03D10" w:rsidRDefault="00F03D10" w:rsidP="00F03D10">
      <w:pPr>
        <w:pStyle w:val="PL"/>
        <w:rPr>
          <w:noProof w:val="0"/>
          <w:snapToGrid w:val="0"/>
        </w:rPr>
      </w:pPr>
      <w:r>
        <w:rPr>
          <w:noProof w:val="0"/>
          <w:snapToGrid w:val="0"/>
        </w:rPr>
        <w:tab/>
        <w:t>id-</w:t>
      </w:r>
      <w:proofErr w:type="spellStart"/>
      <w:r>
        <w:rPr>
          <w:noProof w:val="0"/>
          <w:snapToGrid w:val="0"/>
        </w:rPr>
        <w:t>OverloadStart</w:t>
      </w:r>
      <w:proofErr w:type="spellEnd"/>
      <w:r>
        <w:rPr>
          <w:noProof w:val="0"/>
          <w:snapToGrid w:val="0"/>
        </w:rPr>
        <w:t>,</w:t>
      </w:r>
    </w:p>
    <w:p w14:paraId="174FDFDB" w14:textId="77777777" w:rsidR="00F03D10" w:rsidRDefault="00F03D10" w:rsidP="00F03D10">
      <w:pPr>
        <w:pStyle w:val="PL"/>
        <w:rPr>
          <w:noProof w:val="0"/>
          <w:snapToGrid w:val="0"/>
        </w:rPr>
      </w:pPr>
      <w:r>
        <w:rPr>
          <w:noProof w:val="0"/>
          <w:snapToGrid w:val="0"/>
        </w:rPr>
        <w:tab/>
        <w:t>id-</w:t>
      </w:r>
      <w:proofErr w:type="spellStart"/>
      <w:r>
        <w:rPr>
          <w:noProof w:val="0"/>
          <w:snapToGrid w:val="0"/>
        </w:rPr>
        <w:t>OverloadStop</w:t>
      </w:r>
      <w:proofErr w:type="spellEnd"/>
      <w:r>
        <w:rPr>
          <w:noProof w:val="0"/>
          <w:snapToGrid w:val="0"/>
        </w:rPr>
        <w:t>,</w:t>
      </w:r>
    </w:p>
    <w:p w14:paraId="6E4B8CC1" w14:textId="77777777" w:rsidR="00F03D10" w:rsidRDefault="00F03D10" w:rsidP="00F03D10">
      <w:pPr>
        <w:pStyle w:val="PL"/>
        <w:rPr>
          <w:noProof w:val="0"/>
          <w:snapToGrid w:val="0"/>
        </w:rPr>
      </w:pPr>
      <w:r>
        <w:rPr>
          <w:noProof w:val="0"/>
          <w:snapToGrid w:val="0"/>
        </w:rPr>
        <w:tab/>
        <w:t>id-Paging,</w:t>
      </w:r>
    </w:p>
    <w:p w14:paraId="6363AACB" w14:textId="77777777" w:rsidR="00F03D10" w:rsidRDefault="00F03D10" w:rsidP="00F03D10">
      <w:pPr>
        <w:pStyle w:val="PL"/>
        <w:rPr>
          <w:noProof w:val="0"/>
          <w:snapToGrid w:val="0"/>
        </w:rPr>
      </w:pPr>
      <w:r>
        <w:rPr>
          <w:noProof w:val="0"/>
          <w:snapToGrid w:val="0"/>
        </w:rPr>
        <w:tab/>
        <w:t>id-</w:t>
      </w:r>
      <w:proofErr w:type="spellStart"/>
      <w:r>
        <w:rPr>
          <w:noProof w:val="0"/>
          <w:snapToGrid w:val="0"/>
        </w:rPr>
        <w:t>PathSwitchRequest</w:t>
      </w:r>
      <w:proofErr w:type="spellEnd"/>
      <w:r>
        <w:rPr>
          <w:noProof w:val="0"/>
          <w:snapToGrid w:val="0"/>
        </w:rPr>
        <w:t>,</w:t>
      </w:r>
    </w:p>
    <w:p w14:paraId="019C1022"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PDUSessionResourceModify</w:t>
      </w:r>
      <w:proofErr w:type="spellEnd"/>
      <w:r>
        <w:rPr>
          <w:noProof w:val="0"/>
          <w:snapToGrid w:val="0"/>
        </w:rPr>
        <w:t>,</w:t>
      </w:r>
    </w:p>
    <w:p w14:paraId="5B23886B"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PDUSessionResourceModifyIndication</w:t>
      </w:r>
      <w:proofErr w:type="spellEnd"/>
      <w:r>
        <w:rPr>
          <w:noProof w:val="0"/>
          <w:snapToGrid w:val="0"/>
        </w:rPr>
        <w:t>,</w:t>
      </w:r>
    </w:p>
    <w:p w14:paraId="7D35672E"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PDUSessionResourceNotify</w:t>
      </w:r>
      <w:proofErr w:type="spellEnd"/>
      <w:r>
        <w:rPr>
          <w:noProof w:val="0"/>
          <w:snapToGrid w:val="0"/>
        </w:rPr>
        <w:t>,</w:t>
      </w:r>
    </w:p>
    <w:p w14:paraId="04C4541D"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PDUSessionResourceRelease</w:t>
      </w:r>
      <w:proofErr w:type="spellEnd"/>
      <w:r>
        <w:rPr>
          <w:noProof w:val="0"/>
          <w:snapToGrid w:val="0"/>
        </w:rPr>
        <w:t>,</w:t>
      </w:r>
    </w:p>
    <w:p w14:paraId="7ADB8E82"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PDUSessionResourceSetup</w:t>
      </w:r>
      <w:proofErr w:type="spellEnd"/>
      <w:r>
        <w:rPr>
          <w:noProof w:val="0"/>
          <w:snapToGrid w:val="0"/>
        </w:rPr>
        <w:t>,</w:t>
      </w:r>
    </w:p>
    <w:p w14:paraId="53F71759" w14:textId="77777777" w:rsidR="00F03D10" w:rsidRDefault="00F03D10" w:rsidP="00F03D10">
      <w:pPr>
        <w:pStyle w:val="PL"/>
        <w:rPr>
          <w:noProof w:val="0"/>
          <w:snapToGrid w:val="0"/>
        </w:rPr>
      </w:pPr>
      <w:r>
        <w:rPr>
          <w:noProof w:val="0"/>
          <w:snapToGrid w:val="0"/>
        </w:rPr>
        <w:tab/>
        <w:t>id-</w:t>
      </w:r>
      <w:proofErr w:type="spellStart"/>
      <w:r>
        <w:rPr>
          <w:noProof w:val="0"/>
          <w:snapToGrid w:val="0"/>
        </w:rPr>
        <w:t>PrivateMessage</w:t>
      </w:r>
      <w:proofErr w:type="spellEnd"/>
      <w:r>
        <w:rPr>
          <w:noProof w:val="0"/>
          <w:snapToGrid w:val="0"/>
        </w:rPr>
        <w:t>,</w:t>
      </w:r>
    </w:p>
    <w:p w14:paraId="49479091" w14:textId="77777777" w:rsidR="00F03D10" w:rsidRDefault="00F03D10" w:rsidP="00F03D10">
      <w:pPr>
        <w:pStyle w:val="PL"/>
        <w:rPr>
          <w:noProof w:val="0"/>
          <w:snapToGrid w:val="0"/>
        </w:rPr>
      </w:pPr>
      <w:r>
        <w:rPr>
          <w:noProof w:val="0"/>
          <w:snapToGrid w:val="0"/>
        </w:rPr>
        <w:tab/>
        <w:t>id-</w:t>
      </w:r>
      <w:proofErr w:type="spellStart"/>
      <w:r>
        <w:rPr>
          <w:noProof w:val="0"/>
          <w:snapToGrid w:val="0"/>
        </w:rPr>
        <w:t>PWSCancel</w:t>
      </w:r>
      <w:proofErr w:type="spellEnd"/>
      <w:r>
        <w:rPr>
          <w:noProof w:val="0"/>
          <w:snapToGrid w:val="0"/>
        </w:rPr>
        <w:t>,</w:t>
      </w:r>
    </w:p>
    <w:p w14:paraId="5981DF58" w14:textId="77777777" w:rsidR="00F03D10" w:rsidRDefault="00F03D10" w:rsidP="00F03D10">
      <w:pPr>
        <w:pStyle w:val="PL"/>
        <w:rPr>
          <w:noProof w:val="0"/>
          <w:snapToGrid w:val="0"/>
        </w:rPr>
      </w:pPr>
      <w:r>
        <w:rPr>
          <w:noProof w:val="0"/>
          <w:snapToGrid w:val="0"/>
        </w:rPr>
        <w:tab/>
        <w:t>id-</w:t>
      </w:r>
      <w:proofErr w:type="spellStart"/>
      <w:r>
        <w:rPr>
          <w:noProof w:val="0"/>
          <w:snapToGrid w:val="0"/>
        </w:rPr>
        <w:t>PWSFailureIndication</w:t>
      </w:r>
      <w:proofErr w:type="spellEnd"/>
      <w:r>
        <w:rPr>
          <w:noProof w:val="0"/>
          <w:snapToGrid w:val="0"/>
        </w:rPr>
        <w:t>,</w:t>
      </w:r>
    </w:p>
    <w:p w14:paraId="6662168C" w14:textId="77777777" w:rsidR="00F03D10" w:rsidRDefault="00F03D10" w:rsidP="00F03D10">
      <w:pPr>
        <w:pStyle w:val="PL"/>
        <w:rPr>
          <w:noProof w:val="0"/>
          <w:snapToGrid w:val="0"/>
        </w:rPr>
      </w:pPr>
      <w:r>
        <w:rPr>
          <w:noProof w:val="0"/>
          <w:snapToGrid w:val="0"/>
        </w:rPr>
        <w:tab/>
        <w:t>id-</w:t>
      </w:r>
      <w:proofErr w:type="spellStart"/>
      <w:r>
        <w:rPr>
          <w:noProof w:val="0"/>
          <w:snapToGrid w:val="0"/>
        </w:rPr>
        <w:t>PWSRestartIndication</w:t>
      </w:r>
      <w:proofErr w:type="spellEnd"/>
      <w:r>
        <w:rPr>
          <w:noProof w:val="0"/>
          <w:snapToGrid w:val="0"/>
        </w:rPr>
        <w:t>,</w:t>
      </w:r>
    </w:p>
    <w:p w14:paraId="5C07E20F" w14:textId="77777777" w:rsidR="00F03D10" w:rsidRDefault="00F03D10" w:rsidP="00F03D10">
      <w:pPr>
        <w:pStyle w:val="PL"/>
        <w:rPr>
          <w:noProof w:val="0"/>
          <w:snapToGrid w:val="0"/>
        </w:rPr>
      </w:pPr>
      <w:r>
        <w:rPr>
          <w:noProof w:val="0"/>
          <w:snapToGrid w:val="0"/>
        </w:rPr>
        <w:tab/>
        <w:t>id-</w:t>
      </w:r>
      <w:proofErr w:type="spellStart"/>
      <w:r>
        <w:rPr>
          <w:noProof w:val="0"/>
          <w:snapToGrid w:val="0"/>
        </w:rPr>
        <w:t>RAN</w:t>
      </w:r>
      <w:r>
        <w:rPr>
          <w:noProof w:val="0"/>
        </w:rPr>
        <w:t>Configuration</w:t>
      </w:r>
      <w:r>
        <w:rPr>
          <w:noProof w:val="0"/>
          <w:snapToGrid w:val="0"/>
        </w:rPr>
        <w:t>Update</w:t>
      </w:r>
      <w:proofErr w:type="spellEnd"/>
      <w:r>
        <w:rPr>
          <w:noProof w:val="0"/>
          <w:snapToGrid w:val="0"/>
        </w:rPr>
        <w:t>,</w:t>
      </w:r>
    </w:p>
    <w:p w14:paraId="35783430" w14:textId="77777777" w:rsidR="00F03D10" w:rsidRDefault="00F03D10" w:rsidP="00F03D10">
      <w:pPr>
        <w:pStyle w:val="PL"/>
        <w:rPr>
          <w:noProof w:val="0"/>
          <w:snapToGrid w:val="0"/>
        </w:rPr>
      </w:pPr>
      <w:r>
        <w:rPr>
          <w:noProof w:val="0"/>
          <w:snapToGrid w:val="0"/>
        </w:rPr>
        <w:tab/>
        <w:t>id-</w:t>
      </w:r>
      <w:proofErr w:type="spellStart"/>
      <w:r>
        <w:rPr>
          <w:noProof w:val="0"/>
          <w:snapToGrid w:val="0"/>
        </w:rPr>
        <w:t>RerouteNASRequest</w:t>
      </w:r>
      <w:proofErr w:type="spellEnd"/>
      <w:r>
        <w:rPr>
          <w:noProof w:val="0"/>
          <w:snapToGrid w:val="0"/>
        </w:rPr>
        <w:t>,</w:t>
      </w:r>
    </w:p>
    <w:p w14:paraId="5F76EE00" w14:textId="77777777" w:rsidR="00F03D10" w:rsidRDefault="00F03D10" w:rsidP="00F03D10">
      <w:pPr>
        <w:pStyle w:val="PL"/>
        <w:rPr>
          <w:noProof w:val="0"/>
          <w:snapToGrid w:val="0"/>
        </w:rPr>
      </w:pPr>
      <w:r>
        <w:rPr>
          <w:noProof w:val="0"/>
          <w:snapToGrid w:val="0"/>
        </w:rPr>
        <w:tab/>
        <w:t>id-</w:t>
      </w:r>
      <w:proofErr w:type="spellStart"/>
      <w:r>
        <w:rPr>
          <w:noProof w:val="0"/>
          <w:snapToGrid w:val="0"/>
        </w:rPr>
        <w:t>RRCInactiveTransitionReport</w:t>
      </w:r>
      <w:proofErr w:type="spellEnd"/>
      <w:r>
        <w:rPr>
          <w:noProof w:val="0"/>
          <w:snapToGrid w:val="0"/>
        </w:rPr>
        <w:t>,</w:t>
      </w:r>
    </w:p>
    <w:p w14:paraId="70956AA9" w14:textId="77777777" w:rsidR="00F03D10" w:rsidRDefault="00F03D10" w:rsidP="00F03D10">
      <w:pPr>
        <w:pStyle w:val="PL"/>
        <w:rPr>
          <w:noProof w:val="0"/>
          <w:snapToGrid w:val="0"/>
        </w:rPr>
      </w:pPr>
      <w:r>
        <w:rPr>
          <w:noProof w:val="0"/>
          <w:snapToGrid w:val="0"/>
        </w:rPr>
        <w:tab/>
        <w:t>id-</w:t>
      </w:r>
      <w:proofErr w:type="spellStart"/>
      <w:r>
        <w:rPr>
          <w:noProof w:val="0"/>
          <w:snapToGrid w:val="0"/>
        </w:rPr>
        <w:t>SecondaryRATDataUsageReport</w:t>
      </w:r>
      <w:proofErr w:type="spellEnd"/>
      <w:r>
        <w:rPr>
          <w:noProof w:val="0"/>
          <w:snapToGrid w:val="0"/>
        </w:rPr>
        <w:t>,</w:t>
      </w:r>
    </w:p>
    <w:p w14:paraId="2F29CE7B" w14:textId="77777777" w:rsidR="00F03D10" w:rsidRDefault="00F03D10" w:rsidP="00F03D10">
      <w:pPr>
        <w:pStyle w:val="PL"/>
        <w:rPr>
          <w:noProof w:val="0"/>
          <w:snapToGrid w:val="0"/>
        </w:rPr>
      </w:pPr>
      <w:r>
        <w:rPr>
          <w:noProof w:val="0"/>
          <w:snapToGrid w:val="0"/>
        </w:rPr>
        <w:tab/>
        <w:t>id-</w:t>
      </w:r>
      <w:proofErr w:type="spellStart"/>
      <w:r>
        <w:rPr>
          <w:noProof w:val="0"/>
          <w:snapToGrid w:val="0"/>
        </w:rPr>
        <w:t>TraceFailureIndication</w:t>
      </w:r>
      <w:proofErr w:type="spellEnd"/>
      <w:r>
        <w:rPr>
          <w:noProof w:val="0"/>
          <w:snapToGrid w:val="0"/>
        </w:rPr>
        <w:t>,</w:t>
      </w:r>
    </w:p>
    <w:p w14:paraId="71E30C89" w14:textId="77777777" w:rsidR="00F03D10" w:rsidRDefault="00F03D10" w:rsidP="00F03D10">
      <w:pPr>
        <w:pStyle w:val="PL"/>
        <w:rPr>
          <w:noProof w:val="0"/>
          <w:snapToGrid w:val="0"/>
        </w:rPr>
      </w:pPr>
      <w:r>
        <w:rPr>
          <w:noProof w:val="0"/>
          <w:snapToGrid w:val="0"/>
        </w:rPr>
        <w:tab/>
        <w:t>id-</w:t>
      </w:r>
      <w:proofErr w:type="spellStart"/>
      <w:r>
        <w:rPr>
          <w:noProof w:val="0"/>
          <w:snapToGrid w:val="0"/>
        </w:rPr>
        <w:t>TraceStart</w:t>
      </w:r>
      <w:proofErr w:type="spellEnd"/>
      <w:r>
        <w:rPr>
          <w:noProof w:val="0"/>
          <w:snapToGrid w:val="0"/>
        </w:rPr>
        <w:t>,</w:t>
      </w:r>
    </w:p>
    <w:p w14:paraId="2E64EB64" w14:textId="77777777" w:rsidR="00F03D10" w:rsidRDefault="00F03D10" w:rsidP="00F03D10">
      <w:pPr>
        <w:pStyle w:val="PL"/>
        <w:rPr>
          <w:noProof w:val="0"/>
          <w:snapToGrid w:val="0"/>
        </w:rPr>
      </w:pPr>
      <w:r>
        <w:rPr>
          <w:noProof w:val="0"/>
          <w:snapToGrid w:val="0"/>
        </w:rPr>
        <w:tab/>
        <w:t>id-</w:t>
      </w:r>
      <w:proofErr w:type="spellStart"/>
      <w:r>
        <w:rPr>
          <w:noProof w:val="0"/>
          <w:snapToGrid w:val="0"/>
        </w:rPr>
        <w:t>UEContextModification</w:t>
      </w:r>
      <w:proofErr w:type="spellEnd"/>
      <w:r>
        <w:rPr>
          <w:noProof w:val="0"/>
          <w:snapToGrid w:val="0"/>
        </w:rPr>
        <w:t>,</w:t>
      </w:r>
    </w:p>
    <w:p w14:paraId="70A72C79" w14:textId="77777777" w:rsidR="00F03D10" w:rsidRDefault="00F03D10" w:rsidP="00F03D10">
      <w:pPr>
        <w:pStyle w:val="PL"/>
        <w:rPr>
          <w:noProof w:val="0"/>
          <w:snapToGrid w:val="0"/>
        </w:rPr>
      </w:pPr>
      <w:r>
        <w:rPr>
          <w:noProof w:val="0"/>
          <w:snapToGrid w:val="0"/>
        </w:rPr>
        <w:lastRenderedPageBreak/>
        <w:tab/>
        <w:t>id-</w:t>
      </w:r>
      <w:proofErr w:type="spellStart"/>
      <w:r>
        <w:rPr>
          <w:noProof w:val="0"/>
          <w:snapToGrid w:val="0"/>
        </w:rPr>
        <w:t>UEContextRelease</w:t>
      </w:r>
      <w:proofErr w:type="spellEnd"/>
      <w:r>
        <w:rPr>
          <w:noProof w:val="0"/>
          <w:snapToGrid w:val="0"/>
        </w:rPr>
        <w:t>,</w:t>
      </w:r>
    </w:p>
    <w:p w14:paraId="5862134B" w14:textId="77777777" w:rsidR="00F03D10" w:rsidRDefault="00F03D10" w:rsidP="00F03D10">
      <w:pPr>
        <w:pStyle w:val="PL"/>
        <w:rPr>
          <w:noProof w:val="0"/>
          <w:snapToGrid w:val="0"/>
        </w:rPr>
      </w:pPr>
      <w:r>
        <w:rPr>
          <w:noProof w:val="0"/>
          <w:snapToGrid w:val="0"/>
        </w:rPr>
        <w:tab/>
        <w:t>id-</w:t>
      </w:r>
      <w:proofErr w:type="spellStart"/>
      <w:r>
        <w:rPr>
          <w:noProof w:val="0"/>
          <w:snapToGrid w:val="0"/>
        </w:rPr>
        <w:t>UEContextReleaseRequest</w:t>
      </w:r>
      <w:proofErr w:type="spellEnd"/>
      <w:r>
        <w:rPr>
          <w:noProof w:val="0"/>
          <w:snapToGrid w:val="0"/>
        </w:rPr>
        <w:t>,</w:t>
      </w:r>
    </w:p>
    <w:p w14:paraId="458B0F78" w14:textId="77777777" w:rsidR="00F03D10" w:rsidRDefault="00F03D10" w:rsidP="00F03D10">
      <w:pPr>
        <w:pStyle w:val="PL"/>
        <w:rPr>
          <w:noProof w:val="0"/>
          <w:snapToGrid w:val="0"/>
        </w:rPr>
      </w:pPr>
      <w:r>
        <w:rPr>
          <w:noProof w:val="0"/>
          <w:snapToGrid w:val="0"/>
        </w:rPr>
        <w:tab/>
        <w:t>id-</w:t>
      </w:r>
      <w:proofErr w:type="spellStart"/>
      <w:r>
        <w:rPr>
          <w:noProof w:val="0"/>
          <w:snapToGrid w:val="0"/>
        </w:rPr>
        <w:t>UERadioCapabilityCheck</w:t>
      </w:r>
      <w:proofErr w:type="spellEnd"/>
      <w:r>
        <w:rPr>
          <w:noProof w:val="0"/>
          <w:snapToGrid w:val="0"/>
        </w:rPr>
        <w:t>,</w:t>
      </w:r>
    </w:p>
    <w:p w14:paraId="02DD45AA" w14:textId="2443F43F" w:rsidR="00F03D10" w:rsidRDefault="00F03D10" w:rsidP="00F03D10">
      <w:pPr>
        <w:pStyle w:val="PL"/>
        <w:rPr>
          <w:ins w:id="600" w:author="Qualcomm1" w:date="2020-02-14T19:09:00Z"/>
          <w:noProof w:val="0"/>
          <w:snapToGrid w:val="0"/>
        </w:rPr>
      </w:pPr>
      <w:r>
        <w:rPr>
          <w:noProof w:val="0"/>
          <w:snapToGrid w:val="0"/>
        </w:rPr>
        <w:tab/>
        <w:t>id-</w:t>
      </w:r>
      <w:proofErr w:type="spellStart"/>
      <w:r>
        <w:rPr>
          <w:noProof w:val="0"/>
          <w:snapToGrid w:val="0"/>
        </w:rPr>
        <w:t>UERadioCapabilityInfoIndication</w:t>
      </w:r>
      <w:proofErr w:type="spellEnd"/>
      <w:r>
        <w:rPr>
          <w:noProof w:val="0"/>
          <w:snapToGrid w:val="0"/>
        </w:rPr>
        <w:t>,</w:t>
      </w:r>
    </w:p>
    <w:p w14:paraId="5DFDCD28" w14:textId="147FE302" w:rsidR="00FA437A" w:rsidRDefault="00FA437A" w:rsidP="00F03D10">
      <w:pPr>
        <w:pStyle w:val="PL"/>
        <w:rPr>
          <w:noProof w:val="0"/>
          <w:snapToGrid w:val="0"/>
        </w:rPr>
      </w:pPr>
      <w:ins w:id="601" w:author="Qualcomm1" w:date="2020-02-14T19:09:00Z">
        <w:r>
          <w:rPr>
            <w:noProof w:val="0"/>
            <w:snapToGrid w:val="0"/>
          </w:rPr>
          <w:tab/>
        </w:r>
        <w:r>
          <w:rPr>
            <w:noProof w:val="0"/>
            <w:snapToGrid w:val="0"/>
          </w:rPr>
          <w:t>id-</w:t>
        </w:r>
        <w:proofErr w:type="spellStart"/>
        <w:r>
          <w:rPr>
            <w:noProof w:val="0"/>
            <w:snapToGrid w:val="0"/>
          </w:rPr>
          <w:t>UERadioCapabilityTransfer</w:t>
        </w:r>
        <w:proofErr w:type="spellEnd"/>
        <w:r>
          <w:rPr>
            <w:noProof w:val="0"/>
            <w:snapToGrid w:val="0"/>
          </w:rPr>
          <w:t>,</w:t>
        </w:r>
      </w:ins>
    </w:p>
    <w:p w14:paraId="7DC640C7" w14:textId="77777777" w:rsidR="00F03D10" w:rsidRDefault="00F03D10" w:rsidP="00F03D10">
      <w:pPr>
        <w:pStyle w:val="PL"/>
        <w:rPr>
          <w:noProof w:val="0"/>
          <w:snapToGrid w:val="0"/>
        </w:rPr>
      </w:pPr>
      <w:r>
        <w:rPr>
          <w:noProof w:val="0"/>
          <w:snapToGrid w:val="0"/>
        </w:rPr>
        <w:tab/>
        <w:t>id-</w:t>
      </w:r>
      <w:proofErr w:type="spellStart"/>
      <w:r>
        <w:rPr>
          <w:noProof w:val="0"/>
          <w:snapToGrid w:val="0"/>
        </w:rPr>
        <w:t>UETNLABindingRelease</w:t>
      </w:r>
      <w:proofErr w:type="spellEnd"/>
      <w:r>
        <w:rPr>
          <w:noProof w:val="0"/>
          <w:snapToGrid w:val="0"/>
        </w:rPr>
        <w:t>,</w:t>
      </w:r>
    </w:p>
    <w:p w14:paraId="39B01113" w14:textId="77777777" w:rsidR="00F03D10" w:rsidRDefault="00F03D10" w:rsidP="00F03D10">
      <w:pPr>
        <w:pStyle w:val="PL"/>
        <w:rPr>
          <w:noProof w:val="0"/>
          <w:snapToGrid w:val="0"/>
        </w:rPr>
      </w:pPr>
      <w:r>
        <w:rPr>
          <w:noProof w:val="0"/>
          <w:snapToGrid w:val="0"/>
        </w:rPr>
        <w:tab/>
        <w:t>id-</w:t>
      </w:r>
      <w:proofErr w:type="spellStart"/>
      <w:r>
        <w:rPr>
          <w:noProof w:val="0"/>
          <w:snapToGrid w:val="0"/>
        </w:rPr>
        <w:t>UplinkNASTransport</w:t>
      </w:r>
      <w:proofErr w:type="spellEnd"/>
      <w:r>
        <w:rPr>
          <w:noProof w:val="0"/>
          <w:snapToGrid w:val="0"/>
        </w:rPr>
        <w:t>,</w:t>
      </w:r>
    </w:p>
    <w:p w14:paraId="328BDD58" w14:textId="77777777" w:rsidR="00F03D10" w:rsidRDefault="00F03D10" w:rsidP="00F03D10">
      <w:pPr>
        <w:pStyle w:val="PL"/>
        <w:rPr>
          <w:noProof w:val="0"/>
          <w:snapToGrid w:val="0"/>
          <w:lang w:eastAsia="zh-CN"/>
        </w:rPr>
      </w:pPr>
      <w:r>
        <w:rPr>
          <w:noProof w:val="0"/>
          <w:snapToGrid w:val="0"/>
        </w:rPr>
        <w:tab/>
        <w:t>id-</w:t>
      </w:r>
      <w:proofErr w:type="spellStart"/>
      <w:r>
        <w:rPr>
          <w:noProof w:val="0"/>
          <w:snapToGrid w:val="0"/>
        </w:rPr>
        <w:t>Uplink</w:t>
      </w:r>
      <w:r>
        <w:rPr>
          <w:noProof w:val="0"/>
          <w:snapToGrid w:val="0"/>
          <w:lang w:eastAsia="zh-CN"/>
        </w:rPr>
        <w:t>NonUEAssociatedNRPPa</w:t>
      </w:r>
      <w:r>
        <w:rPr>
          <w:noProof w:val="0"/>
          <w:snapToGrid w:val="0"/>
        </w:rPr>
        <w:t>Transport</w:t>
      </w:r>
      <w:proofErr w:type="spellEnd"/>
      <w:r>
        <w:rPr>
          <w:noProof w:val="0"/>
          <w:snapToGrid w:val="0"/>
        </w:rPr>
        <w:t>,</w:t>
      </w:r>
    </w:p>
    <w:p w14:paraId="3AB751D6"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UplinkRANConfigurationTransfer</w:t>
      </w:r>
      <w:proofErr w:type="spellEnd"/>
      <w:r>
        <w:rPr>
          <w:noProof w:val="0"/>
          <w:snapToGrid w:val="0"/>
        </w:rPr>
        <w:t>,</w:t>
      </w:r>
    </w:p>
    <w:p w14:paraId="25CB428E" w14:textId="77777777" w:rsidR="00F03D10" w:rsidRDefault="00F03D10" w:rsidP="00F03D10">
      <w:pPr>
        <w:pStyle w:val="PL"/>
        <w:rPr>
          <w:noProof w:val="0"/>
          <w:snapToGrid w:val="0"/>
        </w:rPr>
      </w:pPr>
      <w:r>
        <w:rPr>
          <w:noProof w:val="0"/>
          <w:snapToGrid w:val="0"/>
        </w:rPr>
        <w:tab/>
        <w:t>id-</w:t>
      </w:r>
      <w:proofErr w:type="spellStart"/>
      <w:r>
        <w:rPr>
          <w:noProof w:val="0"/>
          <w:snapToGrid w:val="0"/>
        </w:rPr>
        <w:t>UplinkRANStatusTransfer</w:t>
      </w:r>
      <w:proofErr w:type="spellEnd"/>
      <w:r>
        <w:rPr>
          <w:noProof w:val="0"/>
          <w:snapToGrid w:val="0"/>
        </w:rPr>
        <w:t>,</w:t>
      </w:r>
    </w:p>
    <w:p w14:paraId="01C503D4" w14:textId="77777777" w:rsidR="00F03D10" w:rsidRDefault="00F03D10" w:rsidP="00F03D10">
      <w:pPr>
        <w:pStyle w:val="PL"/>
        <w:rPr>
          <w:noProof w:val="0"/>
          <w:snapToGrid w:val="0"/>
        </w:rPr>
      </w:pPr>
      <w:r>
        <w:rPr>
          <w:noProof w:val="0"/>
          <w:snapToGrid w:val="0"/>
        </w:rPr>
        <w:tab/>
        <w:t>id-</w:t>
      </w:r>
      <w:proofErr w:type="spellStart"/>
      <w:r>
        <w:rPr>
          <w:noProof w:val="0"/>
          <w:snapToGrid w:val="0"/>
        </w:rPr>
        <w:t>Uplink</w:t>
      </w:r>
      <w:r>
        <w:rPr>
          <w:noProof w:val="0"/>
          <w:snapToGrid w:val="0"/>
          <w:lang w:eastAsia="zh-CN"/>
        </w:rPr>
        <w:t>UEAssociatedNRPPa</w:t>
      </w:r>
      <w:r>
        <w:rPr>
          <w:noProof w:val="0"/>
          <w:snapToGrid w:val="0"/>
        </w:rPr>
        <w:t>Transport</w:t>
      </w:r>
      <w:proofErr w:type="spellEnd"/>
      <w:r>
        <w:rPr>
          <w:noProof w:val="0"/>
          <w:snapToGrid w:val="0"/>
        </w:rPr>
        <w:t>,</w:t>
      </w:r>
    </w:p>
    <w:p w14:paraId="7E307F01" w14:textId="77777777" w:rsidR="00F03D10" w:rsidRDefault="00F03D10" w:rsidP="00F03D10">
      <w:pPr>
        <w:pStyle w:val="PL"/>
        <w:rPr>
          <w:noProof w:val="0"/>
          <w:snapToGrid w:val="0"/>
        </w:rPr>
      </w:pPr>
      <w:r>
        <w:rPr>
          <w:noProof w:val="0"/>
          <w:snapToGrid w:val="0"/>
        </w:rPr>
        <w:tab/>
        <w:t>id-</w:t>
      </w:r>
      <w:proofErr w:type="spellStart"/>
      <w:r>
        <w:rPr>
          <w:noProof w:val="0"/>
          <w:snapToGrid w:val="0"/>
        </w:rPr>
        <w:t>WriteReplaceWarning</w:t>
      </w:r>
      <w:proofErr w:type="spellEnd"/>
      <w:r>
        <w:rPr>
          <w:noProof w:val="0"/>
          <w:snapToGrid w:val="0"/>
        </w:rPr>
        <w:t>,</w:t>
      </w:r>
    </w:p>
    <w:p w14:paraId="258542E7" w14:textId="77777777" w:rsidR="00F03D10" w:rsidRDefault="00F03D10" w:rsidP="00F03D10">
      <w:pPr>
        <w:pStyle w:val="PL"/>
        <w:rPr>
          <w:noProof w:val="0"/>
          <w:snapToGrid w:val="0"/>
        </w:rPr>
      </w:pPr>
      <w:r>
        <w:rPr>
          <w:noProof w:val="0"/>
          <w:snapToGrid w:val="0"/>
        </w:rPr>
        <w:tab/>
        <w:t>id-</w:t>
      </w:r>
      <w:proofErr w:type="spellStart"/>
      <w:r>
        <w:rPr>
          <w:noProof w:val="0"/>
          <w:snapToGrid w:val="0"/>
        </w:rPr>
        <w:t>UplinkRIMInformationTransfer</w:t>
      </w:r>
      <w:proofErr w:type="spellEnd"/>
      <w:r>
        <w:rPr>
          <w:noProof w:val="0"/>
          <w:snapToGrid w:val="0"/>
        </w:rPr>
        <w:t>,</w:t>
      </w:r>
    </w:p>
    <w:p w14:paraId="046453F1" w14:textId="77777777" w:rsidR="00F03D10" w:rsidRDefault="00F03D10" w:rsidP="00F03D10">
      <w:pPr>
        <w:pStyle w:val="PL"/>
        <w:rPr>
          <w:noProof w:val="0"/>
          <w:snapToGrid w:val="0"/>
        </w:rPr>
      </w:pPr>
      <w:r>
        <w:rPr>
          <w:noProof w:val="0"/>
          <w:snapToGrid w:val="0"/>
        </w:rPr>
        <w:tab/>
        <w:t>id-</w:t>
      </w:r>
      <w:proofErr w:type="spellStart"/>
      <w:r>
        <w:rPr>
          <w:noProof w:val="0"/>
          <w:snapToGrid w:val="0"/>
        </w:rPr>
        <w:t>DownlinkRIMInformationTransfer</w:t>
      </w:r>
      <w:proofErr w:type="spellEnd"/>
    </w:p>
    <w:p w14:paraId="17F4E49F" w14:textId="77777777" w:rsidR="00F03D10" w:rsidRDefault="00F03D10" w:rsidP="00F03D10">
      <w:pPr>
        <w:pStyle w:val="PL"/>
        <w:rPr>
          <w:noProof w:val="0"/>
          <w:snapToGrid w:val="0"/>
        </w:rPr>
      </w:pPr>
    </w:p>
    <w:p w14:paraId="28F377B6" w14:textId="77777777" w:rsidR="00F03D10" w:rsidRDefault="00F03D10" w:rsidP="00F03D10">
      <w:pPr>
        <w:pStyle w:val="PL"/>
        <w:rPr>
          <w:noProof w:val="0"/>
          <w:snapToGrid w:val="0"/>
        </w:rPr>
      </w:pPr>
      <w:r>
        <w:rPr>
          <w:noProof w:val="0"/>
          <w:snapToGrid w:val="0"/>
        </w:rPr>
        <w:t>FROM NGAP-Constants;</w:t>
      </w:r>
    </w:p>
    <w:p w14:paraId="1F4453B1" w14:textId="77777777" w:rsidR="00F03D10" w:rsidRDefault="00F03D10" w:rsidP="00F03D10">
      <w:pPr>
        <w:pStyle w:val="PL"/>
        <w:rPr>
          <w:noProof w:val="0"/>
          <w:snapToGrid w:val="0"/>
        </w:rPr>
      </w:pPr>
    </w:p>
    <w:p w14:paraId="1B4B6739" w14:textId="77777777" w:rsidR="00F03D10" w:rsidRDefault="00F03D10" w:rsidP="00F03D10">
      <w:pPr>
        <w:pStyle w:val="PL"/>
        <w:rPr>
          <w:noProof w:val="0"/>
          <w:snapToGrid w:val="0"/>
        </w:rPr>
      </w:pPr>
      <w:r>
        <w:rPr>
          <w:noProof w:val="0"/>
          <w:snapToGrid w:val="0"/>
        </w:rPr>
        <w:t>-- **************************************************************</w:t>
      </w:r>
    </w:p>
    <w:p w14:paraId="36C3B8D8" w14:textId="77777777" w:rsidR="00F03D10" w:rsidRDefault="00F03D10" w:rsidP="00F03D10">
      <w:pPr>
        <w:pStyle w:val="PL"/>
        <w:rPr>
          <w:noProof w:val="0"/>
          <w:snapToGrid w:val="0"/>
        </w:rPr>
      </w:pPr>
      <w:r>
        <w:rPr>
          <w:noProof w:val="0"/>
          <w:snapToGrid w:val="0"/>
        </w:rPr>
        <w:t>--</w:t>
      </w:r>
    </w:p>
    <w:p w14:paraId="0D9706B8" w14:textId="77777777" w:rsidR="00F03D10" w:rsidRDefault="00F03D10" w:rsidP="00F03D10">
      <w:pPr>
        <w:pStyle w:val="PL"/>
        <w:outlineLvl w:val="3"/>
        <w:rPr>
          <w:noProof w:val="0"/>
          <w:snapToGrid w:val="0"/>
        </w:rPr>
      </w:pPr>
      <w:r>
        <w:rPr>
          <w:noProof w:val="0"/>
          <w:snapToGrid w:val="0"/>
        </w:rPr>
        <w:t>-- Interface Elementary Procedure Class</w:t>
      </w:r>
    </w:p>
    <w:p w14:paraId="75E988EC" w14:textId="77777777" w:rsidR="00F03D10" w:rsidRDefault="00F03D10" w:rsidP="00F03D10">
      <w:pPr>
        <w:pStyle w:val="PL"/>
        <w:rPr>
          <w:noProof w:val="0"/>
          <w:snapToGrid w:val="0"/>
        </w:rPr>
      </w:pPr>
      <w:r>
        <w:rPr>
          <w:noProof w:val="0"/>
          <w:snapToGrid w:val="0"/>
        </w:rPr>
        <w:t>--</w:t>
      </w:r>
    </w:p>
    <w:p w14:paraId="1B36BBE6" w14:textId="77777777" w:rsidR="00F03D10" w:rsidRDefault="00F03D10" w:rsidP="00F03D10">
      <w:pPr>
        <w:pStyle w:val="PL"/>
        <w:rPr>
          <w:noProof w:val="0"/>
          <w:snapToGrid w:val="0"/>
        </w:rPr>
      </w:pPr>
      <w:r>
        <w:rPr>
          <w:noProof w:val="0"/>
          <w:snapToGrid w:val="0"/>
        </w:rPr>
        <w:t>-- **************************************************************</w:t>
      </w:r>
    </w:p>
    <w:p w14:paraId="1DD32B44" w14:textId="77777777" w:rsidR="00F03D10" w:rsidRDefault="00F03D10" w:rsidP="00F03D10">
      <w:pPr>
        <w:pStyle w:val="PL"/>
        <w:rPr>
          <w:noProof w:val="0"/>
          <w:snapToGrid w:val="0"/>
        </w:rPr>
      </w:pPr>
    </w:p>
    <w:p w14:paraId="492F98D5" w14:textId="77777777" w:rsidR="00F03D10" w:rsidRDefault="00F03D10" w:rsidP="00F03D10">
      <w:pPr>
        <w:pStyle w:val="PL"/>
        <w:rPr>
          <w:noProof w:val="0"/>
          <w:snapToGrid w:val="0"/>
        </w:rPr>
      </w:pPr>
      <w:r>
        <w:rPr>
          <w:noProof w:val="0"/>
          <w:snapToGrid w:val="0"/>
        </w:rPr>
        <w:t>NGAP-ELEMENTARY-</w:t>
      </w:r>
      <w:proofErr w:type="gramStart"/>
      <w:r>
        <w:rPr>
          <w:noProof w:val="0"/>
          <w:snapToGrid w:val="0"/>
        </w:rPr>
        <w:t>PROCEDURE ::=</w:t>
      </w:r>
      <w:proofErr w:type="gramEnd"/>
      <w:r>
        <w:rPr>
          <w:noProof w:val="0"/>
          <w:snapToGrid w:val="0"/>
        </w:rPr>
        <w:t xml:space="preserve"> CLASS {</w:t>
      </w:r>
    </w:p>
    <w:p w14:paraId="42070802" w14:textId="77777777" w:rsidR="00F03D10" w:rsidRDefault="00F03D10" w:rsidP="00F03D10">
      <w:pPr>
        <w:pStyle w:val="PL"/>
        <w:rPr>
          <w:noProof w:val="0"/>
          <w:snapToGrid w:val="0"/>
        </w:rPr>
      </w:pPr>
      <w:r>
        <w:rPr>
          <w:noProof w:val="0"/>
          <w:snapToGrid w:val="0"/>
        </w:rPr>
        <w:tab/>
        <w:t>&amp;</w:t>
      </w:r>
      <w:proofErr w:type="spellStart"/>
      <w:r>
        <w:rPr>
          <w:noProof w:val="0"/>
          <w:snapToGrid w:val="0"/>
        </w:rPr>
        <w:t>InitiatingMessage</w:t>
      </w:r>
      <w:proofErr w:type="spellEnd"/>
      <w:r>
        <w:rPr>
          <w:noProof w:val="0"/>
          <w:snapToGrid w:val="0"/>
        </w:rPr>
        <w:tab/>
      </w:r>
      <w:r>
        <w:rPr>
          <w:noProof w:val="0"/>
          <w:snapToGrid w:val="0"/>
        </w:rPr>
        <w:tab/>
      </w:r>
      <w:r>
        <w:rPr>
          <w:noProof w:val="0"/>
          <w:snapToGrid w:val="0"/>
        </w:rPr>
        <w:tab/>
      </w:r>
      <w:r>
        <w:rPr>
          <w:noProof w:val="0"/>
          <w:snapToGrid w:val="0"/>
        </w:rPr>
        <w:tab/>
        <w:t>,</w:t>
      </w:r>
    </w:p>
    <w:p w14:paraId="22CB0C65" w14:textId="77777777" w:rsidR="00F03D10" w:rsidRDefault="00F03D10" w:rsidP="00F03D10">
      <w:pPr>
        <w:pStyle w:val="PL"/>
        <w:rPr>
          <w:noProof w:val="0"/>
          <w:snapToGrid w:val="0"/>
        </w:rPr>
      </w:pPr>
      <w:r>
        <w:rPr>
          <w:noProof w:val="0"/>
          <w:snapToGrid w:val="0"/>
        </w:rPr>
        <w:tab/>
        <w:t>&amp;</w:t>
      </w:r>
      <w:proofErr w:type="spellStart"/>
      <w:r>
        <w:rPr>
          <w:noProof w:val="0"/>
          <w:snapToGrid w:val="0"/>
        </w:rPr>
        <w:t>SuccessfulOutcome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2A74619" w14:textId="77777777" w:rsidR="00F03D10" w:rsidRDefault="00F03D10" w:rsidP="00F03D10">
      <w:pPr>
        <w:pStyle w:val="PL"/>
        <w:rPr>
          <w:noProof w:val="0"/>
          <w:snapToGrid w:val="0"/>
        </w:rPr>
      </w:pPr>
      <w:r>
        <w:rPr>
          <w:noProof w:val="0"/>
          <w:snapToGrid w:val="0"/>
        </w:rPr>
        <w:tab/>
        <w:t>&amp;</w:t>
      </w:r>
      <w:proofErr w:type="spellStart"/>
      <w:r>
        <w:rPr>
          <w:noProof w:val="0"/>
          <w:snapToGrid w:val="0"/>
        </w:rPr>
        <w:t>UnsuccessfulOutcome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390AE4" w14:textId="77777777" w:rsidR="00F03D10" w:rsidRDefault="00F03D10" w:rsidP="00F03D10">
      <w:pPr>
        <w:pStyle w:val="PL"/>
        <w:rPr>
          <w:noProof w:val="0"/>
          <w:snapToGrid w:val="0"/>
        </w:rPr>
      </w:pPr>
      <w:r>
        <w:rPr>
          <w:noProof w:val="0"/>
          <w:snapToGrid w:val="0"/>
        </w:rPr>
        <w:tab/>
        <w:t>&amp;</w:t>
      </w:r>
      <w:proofErr w:type="spellStart"/>
      <w:r>
        <w:rPr>
          <w:noProof w:val="0"/>
          <w:snapToGrid w:val="0"/>
        </w:rPr>
        <w:t>procedureCode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ab/>
        <w:t>UNIQUE,</w:t>
      </w:r>
    </w:p>
    <w:p w14:paraId="1563B68E" w14:textId="77777777" w:rsidR="00F03D10" w:rsidRDefault="00F03D10" w:rsidP="00F03D10">
      <w:pPr>
        <w:pStyle w:val="PL"/>
        <w:rPr>
          <w:noProof w:val="0"/>
          <w:snapToGrid w:val="0"/>
        </w:rPr>
      </w:pPr>
      <w:r>
        <w:rPr>
          <w:noProof w:val="0"/>
          <w:snapToGrid w:val="0"/>
        </w:rPr>
        <w:tab/>
        <w:t>&amp;criticality</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Criticality</w:t>
      </w:r>
      <w:proofErr w:type="spellEnd"/>
      <w:r>
        <w:rPr>
          <w:noProof w:val="0"/>
          <w:snapToGrid w:val="0"/>
        </w:rPr>
        <w:tab/>
        <w:t>DEFAULT ignore</w:t>
      </w:r>
    </w:p>
    <w:p w14:paraId="2D5F2461" w14:textId="77777777" w:rsidR="00F03D10" w:rsidRDefault="00F03D10" w:rsidP="00F03D10">
      <w:pPr>
        <w:pStyle w:val="PL"/>
        <w:rPr>
          <w:noProof w:val="0"/>
          <w:snapToGrid w:val="0"/>
        </w:rPr>
      </w:pPr>
      <w:r>
        <w:rPr>
          <w:noProof w:val="0"/>
          <w:snapToGrid w:val="0"/>
        </w:rPr>
        <w:t>}</w:t>
      </w:r>
    </w:p>
    <w:p w14:paraId="360358F5" w14:textId="77777777" w:rsidR="00F03D10" w:rsidRDefault="00F03D10" w:rsidP="00F03D10">
      <w:pPr>
        <w:pStyle w:val="PL"/>
        <w:rPr>
          <w:noProof w:val="0"/>
          <w:snapToGrid w:val="0"/>
        </w:rPr>
      </w:pPr>
    </w:p>
    <w:p w14:paraId="39787FED" w14:textId="77777777" w:rsidR="00F03D10" w:rsidRDefault="00F03D10" w:rsidP="00F03D10">
      <w:pPr>
        <w:pStyle w:val="PL"/>
        <w:rPr>
          <w:noProof w:val="0"/>
          <w:snapToGrid w:val="0"/>
        </w:rPr>
      </w:pPr>
      <w:r>
        <w:rPr>
          <w:noProof w:val="0"/>
          <w:snapToGrid w:val="0"/>
        </w:rPr>
        <w:t>WITH SYNTAX {</w:t>
      </w:r>
    </w:p>
    <w:p w14:paraId="5ED08787"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r>
        <w:rPr>
          <w:noProof w:val="0"/>
          <w:snapToGrid w:val="0"/>
        </w:rPr>
        <w:tab/>
        <w:t>&amp;</w:t>
      </w:r>
      <w:proofErr w:type="spellStart"/>
      <w:r>
        <w:rPr>
          <w:noProof w:val="0"/>
          <w:snapToGrid w:val="0"/>
        </w:rPr>
        <w:t>InitiatingMessage</w:t>
      </w:r>
      <w:proofErr w:type="spellEnd"/>
    </w:p>
    <w:p w14:paraId="00EC3D7C"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t>&amp;</w:t>
      </w:r>
      <w:proofErr w:type="spellStart"/>
      <w:r>
        <w:rPr>
          <w:noProof w:val="0"/>
          <w:snapToGrid w:val="0"/>
        </w:rPr>
        <w:t>SuccessfulOutcome</w:t>
      </w:r>
      <w:proofErr w:type="spellEnd"/>
      <w:r>
        <w:rPr>
          <w:noProof w:val="0"/>
          <w:snapToGrid w:val="0"/>
        </w:rPr>
        <w:t>]</w:t>
      </w:r>
    </w:p>
    <w:p w14:paraId="01FF5FB2" w14:textId="77777777" w:rsidR="00F03D10" w:rsidRDefault="00F03D10" w:rsidP="00F03D10">
      <w:pPr>
        <w:pStyle w:val="PL"/>
        <w:rPr>
          <w:noProof w:val="0"/>
          <w:snapToGrid w:val="0"/>
        </w:rPr>
      </w:pPr>
      <w:r>
        <w:rPr>
          <w:noProof w:val="0"/>
          <w:snapToGrid w:val="0"/>
        </w:rPr>
        <w:tab/>
        <w:t>[UNSUCCESSFUL OUTCOME</w:t>
      </w:r>
      <w:r>
        <w:rPr>
          <w:noProof w:val="0"/>
          <w:snapToGrid w:val="0"/>
        </w:rPr>
        <w:tab/>
      </w:r>
      <w:r>
        <w:rPr>
          <w:noProof w:val="0"/>
          <w:snapToGrid w:val="0"/>
        </w:rPr>
        <w:tab/>
        <w:t>&amp;</w:t>
      </w:r>
      <w:proofErr w:type="spellStart"/>
      <w:r>
        <w:rPr>
          <w:noProof w:val="0"/>
          <w:snapToGrid w:val="0"/>
        </w:rPr>
        <w:t>UnsuccessfulOutcome</w:t>
      </w:r>
      <w:proofErr w:type="spellEnd"/>
      <w:r>
        <w:rPr>
          <w:noProof w:val="0"/>
          <w:snapToGrid w:val="0"/>
        </w:rPr>
        <w:t>]</w:t>
      </w:r>
    </w:p>
    <w:p w14:paraId="3D06D222"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r>
      <w:r>
        <w:rPr>
          <w:noProof w:val="0"/>
          <w:snapToGrid w:val="0"/>
        </w:rPr>
        <w:tab/>
        <w:t>&amp;</w:t>
      </w:r>
      <w:proofErr w:type="spellStart"/>
      <w:r>
        <w:rPr>
          <w:noProof w:val="0"/>
          <w:snapToGrid w:val="0"/>
        </w:rPr>
        <w:t>procedureCode</w:t>
      </w:r>
      <w:proofErr w:type="spellEnd"/>
    </w:p>
    <w:p w14:paraId="49B8369B"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&amp;criticality]</w:t>
      </w:r>
    </w:p>
    <w:p w14:paraId="3B13B824" w14:textId="77777777" w:rsidR="00F03D10" w:rsidRDefault="00F03D10" w:rsidP="00F03D10">
      <w:pPr>
        <w:pStyle w:val="PL"/>
        <w:rPr>
          <w:noProof w:val="0"/>
          <w:snapToGrid w:val="0"/>
        </w:rPr>
      </w:pPr>
      <w:r>
        <w:rPr>
          <w:noProof w:val="0"/>
          <w:snapToGrid w:val="0"/>
        </w:rPr>
        <w:t>}</w:t>
      </w:r>
    </w:p>
    <w:p w14:paraId="7E8C2321" w14:textId="77777777" w:rsidR="00F03D10" w:rsidRDefault="00F03D10" w:rsidP="00F03D10">
      <w:pPr>
        <w:pStyle w:val="PL"/>
        <w:rPr>
          <w:noProof w:val="0"/>
          <w:snapToGrid w:val="0"/>
        </w:rPr>
      </w:pPr>
    </w:p>
    <w:p w14:paraId="612C91F6" w14:textId="77777777" w:rsidR="00F03D10" w:rsidRDefault="00F03D10" w:rsidP="00F03D10">
      <w:pPr>
        <w:pStyle w:val="PL"/>
        <w:rPr>
          <w:noProof w:val="0"/>
          <w:snapToGrid w:val="0"/>
        </w:rPr>
      </w:pPr>
      <w:r>
        <w:rPr>
          <w:noProof w:val="0"/>
          <w:snapToGrid w:val="0"/>
        </w:rPr>
        <w:t>-- **************************************************************</w:t>
      </w:r>
    </w:p>
    <w:p w14:paraId="05E876A4" w14:textId="77777777" w:rsidR="00F03D10" w:rsidRDefault="00F03D10" w:rsidP="00F03D10">
      <w:pPr>
        <w:pStyle w:val="PL"/>
        <w:rPr>
          <w:noProof w:val="0"/>
          <w:snapToGrid w:val="0"/>
        </w:rPr>
      </w:pPr>
      <w:r>
        <w:rPr>
          <w:noProof w:val="0"/>
          <w:snapToGrid w:val="0"/>
        </w:rPr>
        <w:t>--</w:t>
      </w:r>
    </w:p>
    <w:p w14:paraId="421C371D" w14:textId="77777777" w:rsidR="00F03D10" w:rsidRDefault="00F03D10" w:rsidP="00F03D10">
      <w:pPr>
        <w:pStyle w:val="PL"/>
        <w:outlineLvl w:val="3"/>
        <w:rPr>
          <w:noProof w:val="0"/>
          <w:snapToGrid w:val="0"/>
        </w:rPr>
      </w:pPr>
      <w:r>
        <w:rPr>
          <w:noProof w:val="0"/>
          <w:snapToGrid w:val="0"/>
        </w:rPr>
        <w:t>-- Interface PDU Definition</w:t>
      </w:r>
    </w:p>
    <w:p w14:paraId="4F7B1C97" w14:textId="77777777" w:rsidR="00F03D10" w:rsidRDefault="00F03D10" w:rsidP="00F03D10">
      <w:pPr>
        <w:pStyle w:val="PL"/>
        <w:rPr>
          <w:noProof w:val="0"/>
          <w:snapToGrid w:val="0"/>
        </w:rPr>
      </w:pPr>
      <w:r>
        <w:rPr>
          <w:noProof w:val="0"/>
          <w:snapToGrid w:val="0"/>
        </w:rPr>
        <w:t>--</w:t>
      </w:r>
    </w:p>
    <w:p w14:paraId="4104AA84" w14:textId="77777777" w:rsidR="00F03D10" w:rsidRDefault="00F03D10" w:rsidP="00F03D10">
      <w:pPr>
        <w:pStyle w:val="PL"/>
        <w:rPr>
          <w:noProof w:val="0"/>
          <w:snapToGrid w:val="0"/>
        </w:rPr>
      </w:pPr>
      <w:r>
        <w:rPr>
          <w:noProof w:val="0"/>
          <w:snapToGrid w:val="0"/>
        </w:rPr>
        <w:t>-- **************************************************************</w:t>
      </w:r>
    </w:p>
    <w:p w14:paraId="6B0E65BD" w14:textId="77777777" w:rsidR="00F03D10" w:rsidRDefault="00F03D10" w:rsidP="00F03D10">
      <w:pPr>
        <w:pStyle w:val="PL"/>
        <w:rPr>
          <w:noProof w:val="0"/>
          <w:snapToGrid w:val="0"/>
        </w:rPr>
      </w:pPr>
    </w:p>
    <w:p w14:paraId="2261F10F" w14:textId="77777777" w:rsidR="00F03D10" w:rsidRDefault="00F03D10" w:rsidP="00F03D10">
      <w:pPr>
        <w:pStyle w:val="PL"/>
        <w:rPr>
          <w:noProof w:val="0"/>
          <w:snapToGrid w:val="0"/>
        </w:rPr>
      </w:pPr>
      <w:r>
        <w:rPr>
          <w:noProof w:val="0"/>
          <w:snapToGrid w:val="0"/>
        </w:rPr>
        <w:t>NGAP-</w:t>
      </w:r>
      <w:proofErr w:type="gramStart"/>
      <w:r>
        <w:rPr>
          <w:noProof w:val="0"/>
          <w:snapToGrid w:val="0"/>
        </w:rPr>
        <w:t>PDU ::=</w:t>
      </w:r>
      <w:proofErr w:type="gramEnd"/>
      <w:r>
        <w:rPr>
          <w:noProof w:val="0"/>
          <w:snapToGrid w:val="0"/>
        </w:rPr>
        <w:t xml:space="preserve"> CHOICE {</w:t>
      </w:r>
    </w:p>
    <w:p w14:paraId="2269876B" w14:textId="77777777" w:rsidR="00F03D10" w:rsidRDefault="00F03D10" w:rsidP="00F03D10">
      <w:pPr>
        <w:pStyle w:val="PL"/>
        <w:rPr>
          <w:noProof w:val="0"/>
          <w:snapToGrid w:val="0"/>
        </w:rPr>
      </w:pPr>
      <w:r>
        <w:rPr>
          <w:noProof w:val="0"/>
          <w:snapToGrid w:val="0"/>
        </w:rPr>
        <w:tab/>
      </w:r>
      <w:proofErr w:type="spellStart"/>
      <w:r>
        <w:rPr>
          <w:noProof w:val="0"/>
          <w:snapToGrid w:val="0"/>
        </w:rPr>
        <w:t>initiatingMessage</w:t>
      </w:r>
      <w:proofErr w:type="spellEnd"/>
      <w:r>
        <w:rPr>
          <w:noProof w:val="0"/>
          <w:snapToGrid w:val="0"/>
        </w:rPr>
        <w:tab/>
      </w:r>
      <w:r>
        <w:rPr>
          <w:noProof w:val="0"/>
          <w:snapToGrid w:val="0"/>
        </w:rPr>
        <w:tab/>
      </w:r>
      <w:r>
        <w:rPr>
          <w:noProof w:val="0"/>
          <w:snapToGrid w:val="0"/>
        </w:rPr>
        <w:tab/>
      </w:r>
      <w:proofErr w:type="spellStart"/>
      <w:r>
        <w:rPr>
          <w:noProof w:val="0"/>
          <w:snapToGrid w:val="0"/>
        </w:rPr>
        <w:t>InitiatingMessage</w:t>
      </w:r>
      <w:proofErr w:type="spellEnd"/>
      <w:r>
        <w:rPr>
          <w:noProof w:val="0"/>
          <w:snapToGrid w:val="0"/>
        </w:rPr>
        <w:t>,</w:t>
      </w:r>
    </w:p>
    <w:p w14:paraId="457CEBD6" w14:textId="77777777" w:rsidR="00F03D10" w:rsidRDefault="00F03D10" w:rsidP="00F03D10">
      <w:pPr>
        <w:pStyle w:val="PL"/>
        <w:rPr>
          <w:noProof w:val="0"/>
          <w:snapToGrid w:val="0"/>
        </w:rPr>
      </w:pPr>
      <w:r>
        <w:rPr>
          <w:noProof w:val="0"/>
          <w:snapToGrid w:val="0"/>
        </w:rPr>
        <w:tab/>
      </w:r>
      <w:proofErr w:type="spellStart"/>
      <w:r>
        <w:rPr>
          <w:noProof w:val="0"/>
          <w:snapToGrid w:val="0"/>
        </w:rPr>
        <w:t>successfulOutcome</w:t>
      </w:r>
      <w:proofErr w:type="spellEnd"/>
      <w:r>
        <w:rPr>
          <w:noProof w:val="0"/>
          <w:snapToGrid w:val="0"/>
        </w:rPr>
        <w:tab/>
      </w:r>
      <w:r>
        <w:rPr>
          <w:noProof w:val="0"/>
          <w:snapToGrid w:val="0"/>
        </w:rPr>
        <w:tab/>
      </w:r>
      <w:r>
        <w:rPr>
          <w:noProof w:val="0"/>
          <w:snapToGrid w:val="0"/>
        </w:rPr>
        <w:tab/>
      </w:r>
      <w:proofErr w:type="spellStart"/>
      <w:r>
        <w:rPr>
          <w:noProof w:val="0"/>
          <w:snapToGrid w:val="0"/>
        </w:rPr>
        <w:t>SuccessfulOutcome</w:t>
      </w:r>
      <w:proofErr w:type="spellEnd"/>
      <w:r>
        <w:rPr>
          <w:noProof w:val="0"/>
          <w:snapToGrid w:val="0"/>
        </w:rPr>
        <w:t>,</w:t>
      </w:r>
    </w:p>
    <w:p w14:paraId="64705405" w14:textId="77777777" w:rsidR="00F03D10" w:rsidRDefault="00F03D10" w:rsidP="00F03D10">
      <w:pPr>
        <w:pStyle w:val="PL"/>
        <w:rPr>
          <w:noProof w:val="0"/>
          <w:snapToGrid w:val="0"/>
        </w:rPr>
      </w:pPr>
      <w:r>
        <w:rPr>
          <w:noProof w:val="0"/>
          <w:snapToGrid w:val="0"/>
        </w:rPr>
        <w:tab/>
      </w:r>
      <w:proofErr w:type="spellStart"/>
      <w:r>
        <w:rPr>
          <w:noProof w:val="0"/>
          <w:snapToGrid w:val="0"/>
        </w:rPr>
        <w:t>unsuccessfulOutcome</w:t>
      </w:r>
      <w:proofErr w:type="spellEnd"/>
      <w:r>
        <w:rPr>
          <w:noProof w:val="0"/>
          <w:snapToGrid w:val="0"/>
        </w:rPr>
        <w:tab/>
      </w:r>
      <w:r>
        <w:rPr>
          <w:noProof w:val="0"/>
          <w:snapToGrid w:val="0"/>
        </w:rPr>
        <w:tab/>
      </w:r>
      <w:r>
        <w:rPr>
          <w:noProof w:val="0"/>
          <w:snapToGrid w:val="0"/>
        </w:rPr>
        <w:tab/>
      </w:r>
      <w:proofErr w:type="spellStart"/>
      <w:r>
        <w:rPr>
          <w:noProof w:val="0"/>
          <w:snapToGrid w:val="0"/>
        </w:rPr>
        <w:t>UnsuccessfulOutcome</w:t>
      </w:r>
      <w:proofErr w:type="spellEnd"/>
      <w:r>
        <w:rPr>
          <w:noProof w:val="0"/>
          <w:snapToGrid w:val="0"/>
        </w:rPr>
        <w:t>,</w:t>
      </w:r>
    </w:p>
    <w:p w14:paraId="44543781" w14:textId="77777777" w:rsidR="00F03D10" w:rsidRDefault="00F03D10" w:rsidP="00F03D10">
      <w:pPr>
        <w:pStyle w:val="PL"/>
        <w:rPr>
          <w:noProof w:val="0"/>
          <w:snapToGrid w:val="0"/>
        </w:rPr>
      </w:pPr>
      <w:r>
        <w:rPr>
          <w:noProof w:val="0"/>
          <w:snapToGrid w:val="0"/>
        </w:rPr>
        <w:tab/>
        <w:t>...</w:t>
      </w:r>
    </w:p>
    <w:p w14:paraId="6DE23B15" w14:textId="77777777" w:rsidR="00F03D10" w:rsidRDefault="00F03D10" w:rsidP="00F03D10">
      <w:pPr>
        <w:pStyle w:val="PL"/>
        <w:rPr>
          <w:noProof w:val="0"/>
          <w:snapToGrid w:val="0"/>
        </w:rPr>
      </w:pPr>
      <w:r>
        <w:rPr>
          <w:noProof w:val="0"/>
          <w:snapToGrid w:val="0"/>
        </w:rPr>
        <w:t>}</w:t>
      </w:r>
    </w:p>
    <w:p w14:paraId="1B019210" w14:textId="77777777" w:rsidR="00F03D10" w:rsidRDefault="00F03D10" w:rsidP="00F03D10">
      <w:pPr>
        <w:pStyle w:val="PL"/>
        <w:rPr>
          <w:noProof w:val="0"/>
          <w:snapToGrid w:val="0"/>
        </w:rPr>
      </w:pPr>
    </w:p>
    <w:p w14:paraId="264D25FD" w14:textId="77777777" w:rsidR="00F03D10" w:rsidRDefault="00F03D10" w:rsidP="00F03D10">
      <w:pPr>
        <w:pStyle w:val="PL"/>
        <w:rPr>
          <w:noProof w:val="0"/>
          <w:snapToGrid w:val="0"/>
        </w:rPr>
      </w:pPr>
      <w:proofErr w:type="spellStart"/>
      <w:proofErr w:type="gramStart"/>
      <w:r>
        <w:rPr>
          <w:noProof w:val="0"/>
          <w:snapToGrid w:val="0"/>
        </w:rPr>
        <w:t>InitiatingMessage</w:t>
      </w:r>
      <w:proofErr w:type="spellEnd"/>
      <w:r>
        <w:rPr>
          <w:noProof w:val="0"/>
          <w:snapToGrid w:val="0"/>
        </w:rPr>
        <w:t xml:space="preserve"> ::=</w:t>
      </w:r>
      <w:proofErr w:type="gramEnd"/>
      <w:r>
        <w:rPr>
          <w:noProof w:val="0"/>
          <w:snapToGrid w:val="0"/>
        </w:rPr>
        <w:t xml:space="preserve"> SEQUENCE {</w:t>
      </w:r>
    </w:p>
    <w:p w14:paraId="78B71AE5"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procedureCode</w:t>
      </w:r>
      <w:proofErr w:type="spellEnd"/>
      <w:r>
        <w:rPr>
          <w:noProof w:val="0"/>
          <w:snapToGrid w:val="0"/>
        </w:rPr>
        <w:tab/>
        <w:t>NGAP-ELEMENTARY-</w:t>
      </w:r>
      <w:proofErr w:type="gramStart"/>
      <w:r>
        <w:rPr>
          <w:noProof w:val="0"/>
          <w:snapToGrid w:val="0"/>
        </w:rPr>
        <w:t>PROCEDURE.&amp;</w:t>
      </w:r>
      <w:proofErr w:type="spellStart"/>
      <w:proofErr w:type="gramEnd"/>
      <w:r>
        <w:rPr>
          <w:noProof w:val="0"/>
          <w:snapToGrid w:val="0"/>
        </w:rPr>
        <w:t>procedureCode</w:t>
      </w:r>
      <w:proofErr w:type="spellEnd"/>
      <w:r>
        <w:rPr>
          <w:noProof w:val="0"/>
          <w:snapToGrid w:val="0"/>
        </w:rPr>
        <w:tab/>
      </w:r>
      <w:r>
        <w:rPr>
          <w:noProof w:val="0"/>
          <w:snapToGrid w:val="0"/>
        </w:rPr>
        <w:tab/>
        <w:t>({NGAP-ELEMENTARY-PROCEDURES}),</w:t>
      </w:r>
    </w:p>
    <w:p w14:paraId="238FC80B"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proofErr w:type="spellStart"/>
      <w:r>
        <w:rPr>
          <w:noProof w:val="0"/>
          <w:snapToGrid w:val="0"/>
        </w:rPr>
        <w:t>NGAP-ELEMENTARY-</w:t>
      </w:r>
      <w:proofErr w:type="gramStart"/>
      <w:r>
        <w:rPr>
          <w:noProof w:val="0"/>
          <w:snapToGrid w:val="0"/>
        </w:rPr>
        <w:t>PROCEDURE.&amp;</w:t>
      </w:r>
      <w:proofErr w:type="gramEnd"/>
      <w:r>
        <w:rPr>
          <w:noProof w:val="0"/>
          <w:snapToGrid w:val="0"/>
        </w:rPr>
        <w:t>criticality</w:t>
      </w:r>
      <w:proofErr w:type="spellEnd"/>
      <w:r>
        <w:rPr>
          <w:noProof w:val="0"/>
          <w:snapToGrid w:val="0"/>
        </w:rPr>
        <w:tab/>
      </w:r>
      <w:r>
        <w:rPr>
          <w:noProof w:val="0"/>
          <w:snapToGrid w:val="0"/>
        </w:rPr>
        <w:tab/>
      </w:r>
      <w:r>
        <w:rPr>
          <w:noProof w:val="0"/>
          <w:snapToGrid w:val="0"/>
        </w:rPr>
        <w:tab/>
        <w:t>({NGAP-ELEMENTARY-PROCEDURES}{@</w:t>
      </w:r>
      <w:proofErr w:type="spellStart"/>
      <w:r>
        <w:rPr>
          <w:noProof w:val="0"/>
          <w:snapToGrid w:val="0"/>
        </w:rPr>
        <w:t>procedureCode</w:t>
      </w:r>
      <w:proofErr w:type="spellEnd"/>
      <w:r>
        <w:rPr>
          <w:noProof w:val="0"/>
          <w:snapToGrid w:val="0"/>
        </w:rPr>
        <w:t>}),</w:t>
      </w:r>
    </w:p>
    <w:p w14:paraId="5DFA036B" w14:textId="77777777" w:rsidR="00F03D10" w:rsidRDefault="00F03D10" w:rsidP="00F03D10">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w:t>
      </w:r>
      <w:proofErr w:type="gramStart"/>
      <w:r>
        <w:rPr>
          <w:noProof w:val="0"/>
          <w:snapToGrid w:val="0"/>
        </w:rPr>
        <w:t>PROCEDURE.&amp;</w:t>
      </w:r>
      <w:proofErr w:type="spellStart"/>
      <w:proofErr w:type="gramEnd"/>
      <w:r>
        <w:rPr>
          <w:noProof w:val="0"/>
          <w:snapToGrid w:val="0"/>
        </w:rPr>
        <w:t>InitiatingMessage</w:t>
      </w:r>
      <w:proofErr w:type="spellEnd"/>
      <w:r>
        <w:rPr>
          <w:noProof w:val="0"/>
          <w:snapToGrid w:val="0"/>
        </w:rPr>
        <w:tab/>
        <w:t>({NGAP-ELEMENTARY-PROCEDURES}{@</w:t>
      </w:r>
      <w:proofErr w:type="spellStart"/>
      <w:r>
        <w:rPr>
          <w:noProof w:val="0"/>
          <w:snapToGrid w:val="0"/>
        </w:rPr>
        <w:t>procedureCode</w:t>
      </w:r>
      <w:proofErr w:type="spellEnd"/>
      <w:r>
        <w:rPr>
          <w:noProof w:val="0"/>
          <w:snapToGrid w:val="0"/>
        </w:rPr>
        <w:t>})</w:t>
      </w:r>
    </w:p>
    <w:p w14:paraId="5B620D44" w14:textId="77777777" w:rsidR="00F03D10" w:rsidRDefault="00F03D10" w:rsidP="00F03D10">
      <w:pPr>
        <w:pStyle w:val="PL"/>
        <w:rPr>
          <w:noProof w:val="0"/>
          <w:snapToGrid w:val="0"/>
        </w:rPr>
      </w:pPr>
      <w:r>
        <w:rPr>
          <w:noProof w:val="0"/>
          <w:snapToGrid w:val="0"/>
        </w:rPr>
        <w:t>}</w:t>
      </w:r>
    </w:p>
    <w:p w14:paraId="5BA3CB09" w14:textId="77777777" w:rsidR="00F03D10" w:rsidRDefault="00F03D10" w:rsidP="00F03D10">
      <w:pPr>
        <w:pStyle w:val="PL"/>
        <w:rPr>
          <w:noProof w:val="0"/>
          <w:snapToGrid w:val="0"/>
        </w:rPr>
      </w:pPr>
    </w:p>
    <w:p w14:paraId="35B0F03C" w14:textId="77777777" w:rsidR="00F03D10" w:rsidRDefault="00F03D10" w:rsidP="00F03D10">
      <w:pPr>
        <w:pStyle w:val="PL"/>
        <w:rPr>
          <w:noProof w:val="0"/>
          <w:snapToGrid w:val="0"/>
        </w:rPr>
      </w:pPr>
      <w:proofErr w:type="spellStart"/>
      <w:proofErr w:type="gramStart"/>
      <w:r>
        <w:rPr>
          <w:noProof w:val="0"/>
          <w:snapToGrid w:val="0"/>
        </w:rPr>
        <w:t>SuccessfulOutcome</w:t>
      </w:r>
      <w:proofErr w:type="spellEnd"/>
      <w:r>
        <w:rPr>
          <w:noProof w:val="0"/>
          <w:snapToGrid w:val="0"/>
        </w:rPr>
        <w:t xml:space="preserve"> ::=</w:t>
      </w:r>
      <w:proofErr w:type="gramEnd"/>
      <w:r>
        <w:rPr>
          <w:noProof w:val="0"/>
          <w:snapToGrid w:val="0"/>
        </w:rPr>
        <w:t xml:space="preserve"> SEQUENCE {</w:t>
      </w:r>
    </w:p>
    <w:p w14:paraId="5FFD1113" w14:textId="77777777" w:rsidR="00F03D10" w:rsidRDefault="00F03D10" w:rsidP="00F03D10">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ab/>
        <w:t>NGAP-ELEMENTARY-</w:t>
      </w:r>
      <w:proofErr w:type="gramStart"/>
      <w:r>
        <w:rPr>
          <w:noProof w:val="0"/>
          <w:snapToGrid w:val="0"/>
        </w:rPr>
        <w:t>PROCEDURE.&amp;</w:t>
      </w:r>
      <w:proofErr w:type="spellStart"/>
      <w:proofErr w:type="gramEnd"/>
      <w:r>
        <w:rPr>
          <w:noProof w:val="0"/>
          <w:snapToGrid w:val="0"/>
        </w:rPr>
        <w:t>procedureCode</w:t>
      </w:r>
      <w:proofErr w:type="spellEnd"/>
      <w:r>
        <w:rPr>
          <w:noProof w:val="0"/>
          <w:snapToGrid w:val="0"/>
        </w:rPr>
        <w:tab/>
      </w:r>
      <w:r>
        <w:rPr>
          <w:noProof w:val="0"/>
          <w:snapToGrid w:val="0"/>
        </w:rPr>
        <w:tab/>
        <w:t>({NGAP-ELEMENTARY-PROCEDURES}),</w:t>
      </w:r>
    </w:p>
    <w:p w14:paraId="0A84F998"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proofErr w:type="spellStart"/>
      <w:r>
        <w:rPr>
          <w:noProof w:val="0"/>
          <w:snapToGrid w:val="0"/>
        </w:rPr>
        <w:t>NGAP-ELEMENTARY-</w:t>
      </w:r>
      <w:proofErr w:type="gramStart"/>
      <w:r>
        <w:rPr>
          <w:noProof w:val="0"/>
          <w:snapToGrid w:val="0"/>
        </w:rPr>
        <w:t>PROCEDURE.&amp;</w:t>
      </w:r>
      <w:proofErr w:type="gramEnd"/>
      <w:r>
        <w:rPr>
          <w:noProof w:val="0"/>
          <w:snapToGrid w:val="0"/>
        </w:rPr>
        <w:t>criticality</w:t>
      </w:r>
      <w:proofErr w:type="spellEnd"/>
      <w:r>
        <w:rPr>
          <w:noProof w:val="0"/>
          <w:snapToGrid w:val="0"/>
        </w:rPr>
        <w:tab/>
      </w:r>
      <w:r>
        <w:rPr>
          <w:noProof w:val="0"/>
          <w:snapToGrid w:val="0"/>
        </w:rPr>
        <w:tab/>
      </w:r>
      <w:r>
        <w:rPr>
          <w:noProof w:val="0"/>
          <w:snapToGrid w:val="0"/>
        </w:rPr>
        <w:tab/>
        <w:t>({NGAP-ELEMENTARY-PROCEDURES}{@</w:t>
      </w:r>
      <w:proofErr w:type="spellStart"/>
      <w:r>
        <w:rPr>
          <w:noProof w:val="0"/>
          <w:snapToGrid w:val="0"/>
        </w:rPr>
        <w:t>procedureCode</w:t>
      </w:r>
      <w:proofErr w:type="spellEnd"/>
      <w:r>
        <w:rPr>
          <w:noProof w:val="0"/>
          <w:snapToGrid w:val="0"/>
        </w:rPr>
        <w:t>}),</w:t>
      </w:r>
    </w:p>
    <w:p w14:paraId="2A680114" w14:textId="77777777" w:rsidR="00F03D10" w:rsidRDefault="00F03D10" w:rsidP="00F03D10">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w:t>
      </w:r>
      <w:proofErr w:type="gramStart"/>
      <w:r>
        <w:rPr>
          <w:noProof w:val="0"/>
          <w:snapToGrid w:val="0"/>
        </w:rPr>
        <w:t>PROCEDURE.&amp;</w:t>
      </w:r>
      <w:proofErr w:type="spellStart"/>
      <w:proofErr w:type="gramEnd"/>
      <w:r>
        <w:rPr>
          <w:noProof w:val="0"/>
          <w:snapToGrid w:val="0"/>
        </w:rPr>
        <w:t>SuccessfulOutcome</w:t>
      </w:r>
      <w:proofErr w:type="spellEnd"/>
      <w:r>
        <w:rPr>
          <w:noProof w:val="0"/>
          <w:snapToGrid w:val="0"/>
        </w:rPr>
        <w:tab/>
        <w:t>({NGAP-ELEMENTARY-PROCEDURES}{@</w:t>
      </w:r>
      <w:proofErr w:type="spellStart"/>
      <w:r>
        <w:rPr>
          <w:noProof w:val="0"/>
          <w:snapToGrid w:val="0"/>
        </w:rPr>
        <w:t>procedureCode</w:t>
      </w:r>
      <w:proofErr w:type="spellEnd"/>
      <w:r>
        <w:rPr>
          <w:noProof w:val="0"/>
          <w:snapToGrid w:val="0"/>
        </w:rPr>
        <w:t>})</w:t>
      </w:r>
    </w:p>
    <w:p w14:paraId="72FE3354" w14:textId="77777777" w:rsidR="00F03D10" w:rsidRDefault="00F03D10" w:rsidP="00F03D10">
      <w:pPr>
        <w:pStyle w:val="PL"/>
        <w:rPr>
          <w:noProof w:val="0"/>
          <w:snapToGrid w:val="0"/>
        </w:rPr>
      </w:pPr>
      <w:r>
        <w:rPr>
          <w:noProof w:val="0"/>
          <w:snapToGrid w:val="0"/>
        </w:rPr>
        <w:t>}</w:t>
      </w:r>
    </w:p>
    <w:p w14:paraId="1D042045" w14:textId="77777777" w:rsidR="00F03D10" w:rsidRDefault="00F03D10" w:rsidP="00F03D10">
      <w:pPr>
        <w:pStyle w:val="PL"/>
        <w:rPr>
          <w:noProof w:val="0"/>
          <w:snapToGrid w:val="0"/>
        </w:rPr>
      </w:pPr>
    </w:p>
    <w:p w14:paraId="4256A932" w14:textId="77777777" w:rsidR="00F03D10" w:rsidRDefault="00F03D10" w:rsidP="00F03D10">
      <w:pPr>
        <w:pStyle w:val="PL"/>
        <w:rPr>
          <w:noProof w:val="0"/>
          <w:snapToGrid w:val="0"/>
        </w:rPr>
      </w:pPr>
      <w:proofErr w:type="spellStart"/>
      <w:proofErr w:type="gramStart"/>
      <w:r>
        <w:rPr>
          <w:noProof w:val="0"/>
          <w:snapToGrid w:val="0"/>
        </w:rPr>
        <w:t>UnsuccessfulOutcome</w:t>
      </w:r>
      <w:proofErr w:type="spellEnd"/>
      <w:r>
        <w:rPr>
          <w:noProof w:val="0"/>
          <w:snapToGrid w:val="0"/>
        </w:rPr>
        <w:t xml:space="preserve"> ::=</w:t>
      </w:r>
      <w:proofErr w:type="gramEnd"/>
      <w:r>
        <w:rPr>
          <w:noProof w:val="0"/>
          <w:snapToGrid w:val="0"/>
        </w:rPr>
        <w:t xml:space="preserve"> SEQUENCE {</w:t>
      </w:r>
    </w:p>
    <w:p w14:paraId="11A5AA80" w14:textId="77777777" w:rsidR="00F03D10" w:rsidRDefault="00F03D10" w:rsidP="00F03D10">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ab/>
        <w:t>NGAP-ELEMENTARY-</w:t>
      </w:r>
      <w:proofErr w:type="gramStart"/>
      <w:r>
        <w:rPr>
          <w:noProof w:val="0"/>
          <w:snapToGrid w:val="0"/>
        </w:rPr>
        <w:t>PROCEDURE.&amp;</w:t>
      </w:r>
      <w:proofErr w:type="spellStart"/>
      <w:proofErr w:type="gramEnd"/>
      <w:r>
        <w:rPr>
          <w:noProof w:val="0"/>
          <w:snapToGrid w:val="0"/>
        </w:rPr>
        <w:t>procedureCode</w:t>
      </w:r>
      <w:proofErr w:type="spellEnd"/>
      <w:r>
        <w:rPr>
          <w:noProof w:val="0"/>
          <w:snapToGrid w:val="0"/>
        </w:rPr>
        <w:tab/>
      </w:r>
      <w:r>
        <w:rPr>
          <w:noProof w:val="0"/>
          <w:snapToGrid w:val="0"/>
        </w:rPr>
        <w:tab/>
        <w:t>({NGAP-ELEMENTARY-PROCEDURES}),</w:t>
      </w:r>
    </w:p>
    <w:p w14:paraId="1B8AA0FB"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proofErr w:type="spellStart"/>
      <w:r>
        <w:rPr>
          <w:noProof w:val="0"/>
          <w:snapToGrid w:val="0"/>
        </w:rPr>
        <w:t>NGAP-ELEMENTARY-</w:t>
      </w:r>
      <w:proofErr w:type="gramStart"/>
      <w:r>
        <w:rPr>
          <w:noProof w:val="0"/>
          <w:snapToGrid w:val="0"/>
        </w:rPr>
        <w:t>PROCEDURE.&amp;</w:t>
      </w:r>
      <w:proofErr w:type="gramEnd"/>
      <w:r>
        <w:rPr>
          <w:noProof w:val="0"/>
          <w:snapToGrid w:val="0"/>
        </w:rPr>
        <w:t>criticality</w:t>
      </w:r>
      <w:proofErr w:type="spellEnd"/>
      <w:r>
        <w:rPr>
          <w:noProof w:val="0"/>
          <w:snapToGrid w:val="0"/>
        </w:rPr>
        <w:tab/>
      </w:r>
      <w:r>
        <w:rPr>
          <w:noProof w:val="0"/>
          <w:snapToGrid w:val="0"/>
        </w:rPr>
        <w:tab/>
      </w:r>
      <w:r>
        <w:rPr>
          <w:noProof w:val="0"/>
          <w:snapToGrid w:val="0"/>
        </w:rPr>
        <w:tab/>
        <w:t>({NGAP-ELEMENTARY-PROCEDURES}{@</w:t>
      </w:r>
      <w:proofErr w:type="spellStart"/>
      <w:r>
        <w:rPr>
          <w:noProof w:val="0"/>
          <w:snapToGrid w:val="0"/>
        </w:rPr>
        <w:t>procedureCode</w:t>
      </w:r>
      <w:proofErr w:type="spellEnd"/>
      <w:r>
        <w:rPr>
          <w:noProof w:val="0"/>
          <w:snapToGrid w:val="0"/>
        </w:rPr>
        <w:t>}),</w:t>
      </w:r>
    </w:p>
    <w:p w14:paraId="304E84AB" w14:textId="77777777" w:rsidR="00F03D10" w:rsidRDefault="00F03D10" w:rsidP="00F03D10">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w:t>
      </w:r>
      <w:proofErr w:type="gramStart"/>
      <w:r>
        <w:rPr>
          <w:noProof w:val="0"/>
          <w:snapToGrid w:val="0"/>
        </w:rPr>
        <w:t>PROCEDURE.&amp;</w:t>
      </w:r>
      <w:proofErr w:type="spellStart"/>
      <w:proofErr w:type="gramEnd"/>
      <w:r>
        <w:rPr>
          <w:noProof w:val="0"/>
          <w:snapToGrid w:val="0"/>
        </w:rPr>
        <w:t>UnsuccessfulOutcome</w:t>
      </w:r>
      <w:proofErr w:type="spellEnd"/>
      <w:r>
        <w:rPr>
          <w:noProof w:val="0"/>
          <w:snapToGrid w:val="0"/>
        </w:rPr>
        <w:tab/>
        <w:t>({NGAP-ELEMENTARY-PROCEDURES}{@</w:t>
      </w:r>
      <w:proofErr w:type="spellStart"/>
      <w:r>
        <w:rPr>
          <w:noProof w:val="0"/>
          <w:snapToGrid w:val="0"/>
        </w:rPr>
        <w:t>procedureCode</w:t>
      </w:r>
      <w:proofErr w:type="spellEnd"/>
      <w:r>
        <w:rPr>
          <w:noProof w:val="0"/>
          <w:snapToGrid w:val="0"/>
        </w:rPr>
        <w:t>})</w:t>
      </w:r>
    </w:p>
    <w:p w14:paraId="4F445289" w14:textId="77777777" w:rsidR="00F03D10" w:rsidRDefault="00F03D10" w:rsidP="00F03D10">
      <w:pPr>
        <w:pStyle w:val="PL"/>
        <w:rPr>
          <w:noProof w:val="0"/>
          <w:snapToGrid w:val="0"/>
        </w:rPr>
      </w:pPr>
      <w:r>
        <w:rPr>
          <w:noProof w:val="0"/>
          <w:snapToGrid w:val="0"/>
        </w:rPr>
        <w:t>}</w:t>
      </w:r>
    </w:p>
    <w:p w14:paraId="0B1F3760" w14:textId="77777777" w:rsidR="00F03D10" w:rsidRDefault="00F03D10" w:rsidP="00F03D10">
      <w:pPr>
        <w:pStyle w:val="PL"/>
        <w:rPr>
          <w:noProof w:val="0"/>
          <w:snapToGrid w:val="0"/>
        </w:rPr>
      </w:pPr>
    </w:p>
    <w:p w14:paraId="479C1D0A" w14:textId="77777777" w:rsidR="00F03D10" w:rsidRDefault="00F03D10" w:rsidP="00F03D10">
      <w:pPr>
        <w:pStyle w:val="PL"/>
        <w:rPr>
          <w:noProof w:val="0"/>
          <w:snapToGrid w:val="0"/>
        </w:rPr>
      </w:pPr>
      <w:r>
        <w:rPr>
          <w:noProof w:val="0"/>
          <w:snapToGrid w:val="0"/>
        </w:rPr>
        <w:t>-- **************************************************************</w:t>
      </w:r>
    </w:p>
    <w:p w14:paraId="4B12E731" w14:textId="77777777" w:rsidR="00F03D10" w:rsidRDefault="00F03D10" w:rsidP="00F03D10">
      <w:pPr>
        <w:pStyle w:val="PL"/>
        <w:rPr>
          <w:noProof w:val="0"/>
          <w:snapToGrid w:val="0"/>
        </w:rPr>
      </w:pPr>
      <w:r>
        <w:rPr>
          <w:noProof w:val="0"/>
          <w:snapToGrid w:val="0"/>
        </w:rPr>
        <w:t>--</w:t>
      </w:r>
    </w:p>
    <w:p w14:paraId="2F3C257C" w14:textId="77777777" w:rsidR="00F03D10" w:rsidRDefault="00F03D10" w:rsidP="00F03D10">
      <w:pPr>
        <w:pStyle w:val="PL"/>
        <w:outlineLvl w:val="3"/>
        <w:rPr>
          <w:noProof w:val="0"/>
          <w:snapToGrid w:val="0"/>
        </w:rPr>
      </w:pPr>
      <w:r>
        <w:rPr>
          <w:noProof w:val="0"/>
          <w:snapToGrid w:val="0"/>
        </w:rPr>
        <w:t>-- Interface Elementary Procedure List</w:t>
      </w:r>
    </w:p>
    <w:p w14:paraId="3176C1FE" w14:textId="77777777" w:rsidR="00F03D10" w:rsidRDefault="00F03D10" w:rsidP="00F03D10">
      <w:pPr>
        <w:pStyle w:val="PL"/>
        <w:rPr>
          <w:noProof w:val="0"/>
          <w:snapToGrid w:val="0"/>
        </w:rPr>
      </w:pPr>
      <w:r>
        <w:rPr>
          <w:noProof w:val="0"/>
          <w:snapToGrid w:val="0"/>
        </w:rPr>
        <w:t>--</w:t>
      </w:r>
    </w:p>
    <w:p w14:paraId="33FCECBD" w14:textId="77777777" w:rsidR="00F03D10" w:rsidRDefault="00F03D10" w:rsidP="00F03D10">
      <w:pPr>
        <w:pStyle w:val="PL"/>
        <w:rPr>
          <w:noProof w:val="0"/>
          <w:snapToGrid w:val="0"/>
        </w:rPr>
      </w:pPr>
      <w:r>
        <w:rPr>
          <w:noProof w:val="0"/>
          <w:snapToGrid w:val="0"/>
        </w:rPr>
        <w:t>-- **************************************************************</w:t>
      </w:r>
    </w:p>
    <w:p w14:paraId="0912E2BC" w14:textId="77777777" w:rsidR="00F03D10" w:rsidRDefault="00F03D10" w:rsidP="00F03D10">
      <w:pPr>
        <w:pStyle w:val="PL"/>
        <w:rPr>
          <w:noProof w:val="0"/>
          <w:snapToGrid w:val="0"/>
        </w:rPr>
      </w:pPr>
    </w:p>
    <w:p w14:paraId="3490F222" w14:textId="77777777" w:rsidR="00F03D10" w:rsidRDefault="00F03D10" w:rsidP="00F03D10">
      <w:pPr>
        <w:pStyle w:val="PL"/>
        <w:rPr>
          <w:noProof w:val="0"/>
          <w:snapToGrid w:val="0"/>
        </w:rPr>
      </w:pPr>
      <w:r>
        <w:rPr>
          <w:noProof w:val="0"/>
          <w:snapToGrid w:val="0"/>
        </w:rPr>
        <w:t>NGAP-ELEMENTARY-PROCEDURES NGAP-ELEMENTARY-</w:t>
      </w:r>
      <w:proofErr w:type="gramStart"/>
      <w:r>
        <w:rPr>
          <w:noProof w:val="0"/>
          <w:snapToGrid w:val="0"/>
        </w:rPr>
        <w:t>PROCEDURE ::=</w:t>
      </w:r>
      <w:proofErr w:type="gramEnd"/>
      <w:r>
        <w:rPr>
          <w:noProof w:val="0"/>
          <w:snapToGrid w:val="0"/>
        </w:rPr>
        <w:t xml:space="preserve"> {</w:t>
      </w:r>
    </w:p>
    <w:p w14:paraId="37A5BFCB" w14:textId="77777777" w:rsidR="00F03D10" w:rsidRDefault="00F03D10" w:rsidP="00F03D10">
      <w:pPr>
        <w:pStyle w:val="PL"/>
        <w:rPr>
          <w:noProof w:val="0"/>
          <w:snapToGrid w:val="0"/>
        </w:rPr>
      </w:pPr>
      <w:r>
        <w:rPr>
          <w:noProof w:val="0"/>
          <w:snapToGrid w:val="0"/>
        </w:rPr>
        <w:tab/>
        <w:t>NGAP-ELEMENTARY-PROCEDURES-CLASS-1</w:t>
      </w:r>
      <w:r>
        <w:rPr>
          <w:noProof w:val="0"/>
          <w:snapToGrid w:val="0"/>
        </w:rPr>
        <w:tab/>
      </w:r>
      <w:r>
        <w:rPr>
          <w:noProof w:val="0"/>
          <w:snapToGrid w:val="0"/>
        </w:rPr>
        <w:tab/>
      </w:r>
      <w:r>
        <w:rPr>
          <w:noProof w:val="0"/>
          <w:snapToGrid w:val="0"/>
        </w:rPr>
        <w:tab/>
        <w:t>|</w:t>
      </w:r>
    </w:p>
    <w:p w14:paraId="6CBBA67C" w14:textId="77777777" w:rsidR="00F03D10" w:rsidRDefault="00F03D10" w:rsidP="00F03D10">
      <w:pPr>
        <w:pStyle w:val="PL"/>
        <w:rPr>
          <w:noProof w:val="0"/>
          <w:snapToGrid w:val="0"/>
        </w:rPr>
      </w:pPr>
      <w:r>
        <w:rPr>
          <w:noProof w:val="0"/>
          <w:snapToGrid w:val="0"/>
        </w:rPr>
        <w:tab/>
        <w:t>NGAP-ELEMENTARY-PROCEDURES-CLASS-2,</w:t>
      </w:r>
      <w:r>
        <w:rPr>
          <w:noProof w:val="0"/>
          <w:snapToGrid w:val="0"/>
        </w:rPr>
        <w:tab/>
      </w:r>
    </w:p>
    <w:p w14:paraId="75EED7C8" w14:textId="77777777" w:rsidR="00F03D10" w:rsidRDefault="00F03D10" w:rsidP="00F03D10">
      <w:pPr>
        <w:pStyle w:val="PL"/>
        <w:rPr>
          <w:noProof w:val="0"/>
          <w:snapToGrid w:val="0"/>
        </w:rPr>
      </w:pPr>
      <w:r>
        <w:rPr>
          <w:noProof w:val="0"/>
          <w:snapToGrid w:val="0"/>
        </w:rPr>
        <w:tab/>
        <w:t>...</w:t>
      </w:r>
    </w:p>
    <w:p w14:paraId="66D913DB" w14:textId="77777777" w:rsidR="00F03D10" w:rsidRDefault="00F03D10" w:rsidP="00F03D10">
      <w:pPr>
        <w:pStyle w:val="PL"/>
        <w:rPr>
          <w:noProof w:val="0"/>
          <w:snapToGrid w:val="0"/>
        </w:rPr>
      </w:pPr>
      <w:r>
        <w:rPr>
          <w:noProof w:val="0"/>
          <w:snapToGrid w:val="0"/>
        </w:rPr>
        <w:t>}</w:t>
      </w:r>
    </w:p>
    <w:p w14:paraId="30DBB0AB" w14:textId="77777777" w:rsidR="00F03D10" w:rsidRDefault="00F03D10" w:rsidP="00F03D10">
      <w:pPr>
        <w:pStyle w:val="PL"/>
        <w:rPr>
          <w:noProof w:val="0"/>
          <w:snapToGrid w:val="0"/>
        </w:rPr>
      </w:pPr>
    </w:p>
    <w:p w14:paraId="7715707A" w14:textId="77777777" w:rsidR="00F03D10" w:rsidRDefault="00F03D10" w:rsidP="00F03D10">
      <w:pPr>
        <w:pStyle w:val="PL"/>
        <w:tabs>
          <w:tab w:val="clear" w:pos="3456"/>
          <w:tab w:val="clear" w:pos="3840"/>
          <w:tab w:val="clear" w:pos="4224"/>
        </w:tabs>
        <w:rPr>
          <w:noProof w:val="0"/>
          <w:snapToGrid w:val="0"/>
        </w:rPr>
      </w:pPr>
      <w:r>
        <w:rPr>
          <w:noProof w:val="0"/>
          <w:snapToGrid w:val="0"/>
        </w:rPr>
        <w:t>NGAP-ELEMENTARY-PROCEDURES-CLASS-1 NGAP-ELEMENTARY-</w:t>
      </w:r>
      <w:proofErr w:type="gramStart"/>
      <w:r>
        <w:rPr>
          <w:noProof w:val="0"/>
          <w:snapToGrid w:val="0"/>
        </w:rPr>
        <w:t>PROCEDURE ::=</w:t>
      </w:r>
      <w:proofErr w:type="gramEnd"/>
      <w:r>
        <w:rPr>
          <w:noProof w:val="0"/>
          <w:snapToGrid w:val="0"/>
        </w:rPr>
        <w:t xml:space="preserve"> {</w:t>
      </w:r>
    </w:p>
    <w:p w14:paraId="0C88E8CB"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aMF</w:t>
      </w:r>
      <w:r>
        <w:rPr>
          <w:noProof w:val="0"/>
        </w:rPr>
        <w:t>Configuration</w:t>
      </w:r>
      <w:r>
        <w:rPr>
          <w:noProof w:val="0"/>
          <w:snapToGrid w:val="0"/>
        </w:rPr>
        <w:t>Update</w:t>
      </w:r>
      <w:proofErr w:type="spellEnd"/>
      <w:r>
        <w:rPr>
          <w:noProof w:val="0"/>
          <w:snapToGrid w:val="0"/>
        </w:rPr>
        <w:tab/>
      </w:r>
      <w:r>
        <w:rPr>
          <w:noProof w:val="0"/>
          <w:snapToGrid w:val="0"/>
        </w:rPr>
        <w:tab/>
      </w:r>
      <w:r>
        <w:rPr>
          <w:noProof w:val="0"/>
          <w:snapToGrid w:val="0"/>
        </w:rPr>
        <w:tab/>
        <w:t>|</w:t>
      </w:r>
    </w:p>
    <w:p w14:paraId="7B575995"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handoverCancel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1149EEA"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handoverPreparation</w:t>
      </w:r>
      <w:proofErr w:type="spellEnd"/>
      <w:r>
        <w:rPr>
          <w:noProof w:val="0"/>
          <w:snapToGrid w:val="0"/>
        </w:rPr>
        <w:tab/>
      </w:r>
      <w:r>
        <w:rPr>
          <w:noProof w:val="0"/>
          <w:snapToGrid w:val="0"/>
        </w:rPr>
        <w:tab/>
      </w:r>
      <w:r>
        <w:rPr>
          <w:noProof w:val="0"/>
          <w:snapToGrid w:val="0"/>
        </w:rPr>
        <w:tab/>
      </w:r>
      <w:r>
        <w:rPr>
          <w:noProof w:val="0"/>
          <w:snapToGrid w:val="0"/>
        </w:rPr>
        <w:tab/>
        <w:t>|</w:t>
      </w:r>
    </w:p>
    <w:p w14:paraId="6F216586"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handoverResourceAllocation</w:t>
      </w:r>
      <w:proofErr w:type="spellEnd"/>
      <w:r>
        <w:rPr>
          <w:noProof w:val="0"/>
          <w:snapToGrid w:val="0"/>
        </w:rPr>
        <w:tab/>
      </w:r>
      <w:r>
        <w:rPr>
          <w:noProof w:val="0"/>
          <w:snapToGrid w:val="0"/>
        </w:rPr>
        <w:tab/>
        <w:t>|</w:t>
      </w:r>
    </w:p>
    <w:p w14:paraId="6F40C2CF"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initialContextSetup</w:t>
      </w:r>
      <w:proofErr w:type="spellEnd"/>
      <w:r>
        <w:rPr>
          <w:noProof w:val="0"/>
          <w:snapToGrid w:val="0"/>
        </w:rPr>
        <w:tab/>
      </w:r>
      <w:r>
        <w:rPr>
          <w:noProof w:val="0"/>
          <w:snapToGrid w:val="0"/>
        </w:rPr>
        <w:tab/>
      </w:r>
      <w:r>
        <w:rPr>
          <w:noProof w:val="0"/>
          <w:snapToGrid w:val="0"/>
        </w:rPr>
        <w:tab/>
      </w:r>
      <w:r>
        <w:rPr>
          <w:noProof w:val="0"/>
          <w:snapToGrid w:val="0"/>
        </w:rPr>
        <w:tab/>
        <w:t>|</w:t>
      </w:r>
    </w:p>
    <w:p w14:paraId="227E663A"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nGReset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6248F9E"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nGSetup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3A6845B"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pathSwitchRequest</w:t>
      </w:r>
      <w:proofErr w:type="spellEnd"/>
      <w:r>
        <w:rPr>
          <w:noProof w:val="0"/>
          <w:snapToGrid w:val="0"/>
        </w:rPr>
        <w:tab/>
      </w:r>
      <w:r>
        <w:rPr>
          <w:noProof w:val="0"/>
          <w:snapToGrid w:val="0"/>
        </w:rPr>
        <w:tab/>
      </w:r>
      <w:r>
        <w:rPr>
          <w:noProof w:val="0"/>
          <w:snapToGrid w:val="0"/>
        </w:rPr>
        <w:tab/>
      </w:r>
      <w:r>
        <w:rPr>
          <w:noProof w:val="0"/>
          <w:snapToGrid w:val="0"/>
        </w:rPr>
        <w:tab/>
        <w:t>|</w:t>
      </w:r>
    </w:p>
    <w:p w14:paraId="4630565F"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pDUSessionResourceModify</w:t>
      </w:r>
      <w:proofErr w:type="spellEnd"/>
      <w:r>
        <w:rPr>
          <w:noProof w:val="0"/>
          <w:snapToGrid w:val="0"/>
        </w:rPr>
        <w:tab/>
      </w:r>
      <w:r>
        <w:rPr>
          <w:noProof w:val="0"/>
          <w:snapToGrid w:val="0"/>
        </w:rPr>
        <w:tab/>
        <w:t>|</w:t>
      </w:r>
    </w:p>
    <w:p w14:paraId="476E6702"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pDUSessionResourceModifyIndication</w:t>
      </w:r>
      <w:proofErr w:type="spellEnd"/>
      <w:r>
        <w:rPr>
          <w:noProof w:val="0"/>
          <w:snapToGrid w:val="0"/>
        </w:rPr>
        <w:tab/>
      </w:r>
      <w:r>
        <w:rPr>
          <w:noProof w:val="0"/>
          <w:snapToGrid w:val="0"/>
        </w:rPr>
        <w:tab/>
      </w:r>
      <w:r>
        <w:rPr>
          <w:noProof w:val="0"/>
          <w:snapToGrid w:val="0"/>
        </w:rPr>
        <w:tab/>
        <w:t>|</w:t>
      </w:r>
    </w:p>
    <w:p w14:paraId="7172922A"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pDUSessionResourceRelease</w:t>
      </w:r>
      <w:proofErr w:type="spellEnd"/>
      <w:r>
        <w:rPr>
          <w:noProof w:val="0"/>
          <w:snapToGrid w:val="0"/>
        </w:rPr>
        <w:tab/>
      </w:r>
      <w:r>
        <w:rPr>
          <w:noProof w:val="0"/>
          <w:snapToGrid w:val="0"/>
        </w:rPr>
        <w:tab/>
        <w:t>|</w:t>
      </w:r>
    </w:p>
    <w:p w14:paraId="535E3850"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pDUSessionResourceSetup</w:t>
      </w:r>
      <w:proofErr w:type="spellEnd"/>
      <w:r>
        <w:rPr>
          <w:noProof w:val="0"/>
          <w:snapToGrid w:val="0"/>
        </w:rPr>
        <w:tab/>
      </w:r>
      <w:r>
        <w:rPr>
          <w:noProof w:val="0"/>
          <w:snapToGrid w:val="0"/>
        </w:rPr>
        <w:tab/>
      </w:r>
      <w:r>
        <w:rPr>
          <w:noProof w:val="0"/>
          <w:snapToGrid w:val="0"/>
        </w:rPr>
        <w:tab/>
        <w:t>|</w:t>
      </w:r>
    </w:p>
    <w:p w14:paraId="60A333FF"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pWSCancel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00E9CCB"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rAN</w:t>
      </w:r>
      <w:r>
        <w:rPr>
          <w:noProof w:val="0"/>
        </w:rPr>
        <w:t>Configuration</w:t>
      </w:r>
      <w:r>
        <w:rPr>
          <w:noProof w:val="0"/>
          <w:snapToGrid w:val="0"/>
        </w:rPr>
        <w:t>Update</w:t>
      </w:r>
      <w:proofErr w:type="spellEnd"/>
      <w:r>
        <w:rPr>
          <w:noProof w:val="0"/>
          <w:snapToGrid w:val="0"/>
        </w:rPr>
        <w:tab/>
      </w:r>
      <w:r>
        <w:rPr>
          <w:noProof w:val="0"/>
          <w:snapToGrid w:val="0"/>
        </w:rPr>
        <w:tab/>
      </w:r>
      <w:r>
        <w:rPr>
          <w:noProof w:val="0"/>
          <w:snapToGrid w:val="0"/>
        </w:rPr>
        <w:tab/>
        <w:t>|</w:t>
      </w:r>
    </w:p>
    <w:p w14:paraId="7BA20BCF"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uEContextModification</w:t>
      </w:r>
      <w:proofErr w:type="spellEnd"/>
      <w:r>
        <w:rPr>
          <w:noProof w:val="0"/>
          <w:snapToGrid w:val="0"/>
        </w:rPr>
        <w:tab/>
      </w:r>
      <w:r>
        <w:rPr>
          <w:noProof w:val="0"/>
          <w:snapToGrid w:val="0"/>
        </w:rPr>
        <w:tab/>
      </w:r>
      <w:r>
        <w:rPr>
          <w:noProof w:val="0"/>
          <w:snapToGrid w:val="0"/>
        </w:rPr>
        <w:tab/>
        <w:t>|</w:t>
      </w:r>
    </w:p>
    <w:p w14:paraId="12ABEBFA"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uEContextRelease</w:t>
      </w:r>
      <w:proofErr w:type="spellEnd"/>
      <w:r>
        <w:rPr>
          <w:noProof w:val="0"/>
          <w:snapToGrid w:val="0"/>
        </w:rPr>
        <w:tab/>
      </w:r>
      <w:r>
        <w:rPr>
          <w:noProof w:val="0"/>
          <w:snapToGrid w:val="0"/>
        </w:rPr>
        <w:tab/>
      </w:r>
      <w:r>
        <w:rPr>
          <w:noProof w:val="0"/>
          <w:snapToGrid w:val="0"/>
        </w:rPr>
        <w:tab/>
      </w:r>
      <w:r>
        <w:rPr>
          <w:noProof w:val="0"/>
          <w:snapToGrid w:val="0"/>
        </w:rPr>
        <w:tab/>
        <w:t>|</w:t>
      </w:r>
    </w:p>
    <w:p w14:paraId="68889F53" w14:textId="58C57BC4" w:rsidR="00F03D10" w:rsidRDefault="00F03D10" w:rsidP="00F03D10">
      <w:pPr>
        <w:pStyle w:val="PL"/>
        <w:tabs>
          <w:tab w:val="clear" w:pos="3456"/>
          <w:tab w:val="clear" w:pos="3840"/>
          <w:tab w:val="clear" w:pos="4224"/>
        </w:tabs>
        <w:rPr>
          <w:ins w:id="602" w:author="Qualcomm1" w:date="2020-02-14T19:05:00Z"/>
          <w:noProof w:val="0"/>
          <w:snapToGrid w:val="0"/>
        </w:rPr>
      </w:pPr>
      <w:r>
        <w:rPr>
          <w:noProof w:val="0"/>
          <w:snapToGrid w:val="0"/>
        </w:rPr>
        <w:tab/>
      </w:r>
      <w:proofErr w:type="spellStart"/>
      <w:r>
        <w:rPr>
          <w:noProof w:val="0"/>
          <w:snapToGrid w:val="0"/>
        </w:rPr>
        <w:t>uERadioCapabilityCheck</w:t>
      </w:r>
      <w:proofErr w:type="spellEnd"/>
      <w:r>
        <w:rPr>
          <w:noProof w:val="0"/>
          <w:snapToGrid w:val="0"/>
        </w:rPr>
        <w:tab/>
      </w:r>
      <w:r>
        <w:rPr>
          <w:noProof w:val="0"/>
          <w:snapToGrid w:val="0"/>
        </w:rPr>
        <w:tab/>
      </w:r>
      <w:r>
        <w:rPr>
          <w:noProof w:val="0"/>
          <w:snapToGrid w:val="0"/>
        </w:rPr>
        <w:tab/>
        <w:t>|</w:t>
      </w:r>
    </w:p>
    <w:p w14:paraId="2B29F53B" w14:textId="1097ED86" w:rsidR="00FA437A" w:rsidRDefault="00FA437A" w:rsidP="00F03D10">
      <w:pPr>
        <w:pStyle w:val="PL"/>
        <w:tabs>
          <w:tab w:val="clear" w:pos="3456"/>
          <w:tab w:val="clear" w:pos="3840"/>
          <w:tab w:val="clear" w:pos="4224"/>
        </w:tabs>
        <w:rPr>
          <w:noProof w:val="0"/>
          <w:snapToGrid w:val="0"/>
        </w:rPr>
      </w:pPr>
      <w:ins w:id="603" w:author="Qualcomm1" w:date="2020-02-14T19:05:00Z">
        <w:r>
          <w:rPr>
            <w:noProof w:val="0"/>
            <w:snapToGrid w:val="0"/>
          </w:rPr>
          <w:tab/>
        </w:r>
        <w:proofErr w:type="spellStart"/>
        <w:r>
          <w:rPr>
            <w:noProof w:val="0"/>
            <w:snapToGrid w:val="0"/>
          </w:rPr>
          <w:t>uERadioCapabilityTransfer</w:t>
        </w:r>
      </w:ins>
      <w:proofErr w:type="spellEnd"/>
      <w:ins w:id="604" w:author="Qualcomm1" w:date="2020-02-14T19:06:00Z">
        <w:r>
          <w:rPr>
            <w:noProof w:val="0"/>
            <w:snapToGrid w:val="0"/>
          </w:rPr>
          <w:tab/>
        </w:r>
        <w:r>
          <w:rPr>
            <w:noProof w:val="0"/>
            <w:snapToGrid w:val="0"/>
          </w:rPr>
          <w:tab/>
        </w:r>
        <w:r>
          <w:rPr>
            <w:noProof w:val="0"/>
            <w:snapToGrid w:val="0"/>
          </w:rPr>
          <w:t>|</w:t>
        </w:r>
      </w:ins>
    </w:p>
    <w:p w14:paraId="5C551442"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writeReplaceWarning</w:t>
      </w:r>
      <w:proofErr w:type="spellEnd"/>
    </w:p>
    <w:p w14:paraId="46F71167" w14:textId="77777777" w:rsidR="00F03D10" w:rsidRDefault="00F03D10" w:rsidP="00F03D10">
      <w:pPr>
        <w:pStyle w:val="PL"/>
        <w:tabs>
          <w:tab w:val="clear" w:pos="3456"/>
          <w:tab w:val="clear" w:pos="3840"/>
          <w:tab w:val="clear" w:pos="4224"/>
        </w:tabs>
        <w:rPr>
          <w:noProof w:val="0"/>
          <w:snapToGrid w:val="0"/>
        </w:rPr>
      </w:pPr>
      <w:r>
        <w:rPr>
          <w:noProof w:val="0"/>
          <w:snapToGrid w:val="0"/>
        </w:rPr>
        <w:t>}</w:t>
      </w:r>
    </w:p>
    <w:p w14:paraId="0F6365B3" w14:textId="77777777" w:rsidR="00F03D10" w:rsidRDefault="00F03D10" w:rsidP="00F03D10">
      <w:pPr>
        <w:pStyle w:val="PL"/>
        <w:tabs>
          <w:tab w:val="clear" w:pos="3456"/>
          <w:tab w:val="clear" w:pos="3840"/>
          <w:tab w:val="clear" w:pos="4224"/>
        </w:tabs>
        <w:rPr>
          <w:noProof w:val="0"/>
          <w:snapToGrid w:val="0"/>
        </w:rPr>
      </w:pPr>
    </w:p>
    <w:p w14:paraId="7341503A" w14:textId="77777777" w:rsidR="00F03D10" w:rsidRDefault="00F03D10" w:rsidP="00F03D10">
      <w:pPr>
        <w:pStyle w:val="PL"/>
        <w:tabs>
          <w:tab w:val="clear" w:pos="3456"/>
          <w:tab w:val="clear" w:pos="3840"/>
          <w:tab w:val="clear" w:pos="4224"/>
        </w:tabs>
        <w:rPr>
          <w:noProof w:val="0"/>
          <w:snapToGrid w:val="0"/>
        </w:rPr>
      </w:pPr>
      <w:r>
        <w:rPr>
          <w:noProof w:val="0"/>
          <w:snapToGrid w:val="0"/>
        </w:rPr>
        <w:t>NGAP-ELEMENTARY-PROCEDURES-CLASS-2 NGAP-ELEMENTARY-</w:t>
      </w:r>
      <w:proofErr w:type="gramStart"/>
      <w:r>
        <w:rPr>
          <w:noProof w:val="0"/>
          <w:snapToGrid w:val="0"/>
        </w:rPr>
        <w:t>PROCEDURE ::=</w:t>
      </w:r>
      <w:proofErr w:type="gramEnd"/>
      <w:r>
        <w:rPr>
          <w:noProof w:val="0"/>
          <w:snapToGrid w:val="0"/>
        </w:rPr>
        <w:t xml:space="preserve"> {</w:t>
      </w:r>
      <w:r>
        <w:rPr>
          <w:noProof w:val="0"/>
          <w:snapToGrid w:val="0"/>
        </w:rPr>
        <w:tab/>
      </w:r>
    </w:p>
    <w:p w14:paraId="2BAFB6DC" w14:textId="77777777" w:rsidR="00F03D10" w:rsidRDefault="00F03D10" w:rsidP="00F03D10">
      <w:pPr>
        <w:pStyle w:val="PL"/>
        <w:tabs>
          <w:tab w:val="clear" w:pos="3456"/>
          <w:tab w:val="clear" w:pos="3840"/>
          <w:tab w:val="clear" w:pos="4224"/>
        </w:tabs>
        <w:rPr>
          <w:noProof w:val="0"/>
          <w:snapToGrid w:val="0"/>
          <w:lang w:eastAsia="zh-CN"/>
        </w:rPr>
      </w:pPr>
      <w:r>
        <w:rPr>
          <w:noProof w:val="0"/>
          <w:snapToGrid w:val="0"/>
          <w:lang w:eastAsia="zh-CN"/>
        </w:rPr>
        <w:tab/>
      </w:r>
      <w:proofErr w:type="spellStart"/>
      <w:r>
        <w:rPr>
          <w:noProof w:val="0"/>
          <w:snapToGrid w:val="0"/>
          <w:lang w:eastAsia="zh-CN"/>
        </w:rPr>
        <w:t>aMFStatusIndication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w:t>
      </w:r>
    </w:p>
    <w:p w14:paraId="0F06DE15" w14:textId="77777777" w:rsidR="00F03D10" w:rsidRDefault="00F03D10" w:rsidP="00F03D10">
      <w:pPr>
        <w:pStyle w:val="PL"/>
        <w:tabs>
          <w:tab w:val="clear" w:pos="3456"/>
          <w:tab w:val="clear" w:pos="3840"/>
          <w:tab w:val="clear" w:pos="4224"/>
        </w:tabs>
        <w:rPr>
          <w:noProof w:val="0"/>
          <w:snapToGrid w:val="0"/>
          <w:lang w:eastAsia="zh-CN"/>
        </w:rPr>
      </w:pPr>
      <w:r>
        <w:rPr>
          <w:noProof w:val="0"/>
          <w:snapToGrid w:val="0"/>
          <w:lang w:eastAsia="zh-CN"/>
        </w:rPr>
        <w:lastRenderedPageBreak/>
        <w:tab/>
      </w:r>
      <w:proofErr w:type="spellStart"/>
      <w:r>
        <w:rPr>
          <w:noProof w:val="0"/>
          <w:snapToGrid w:val="0"/>
          <w:lang w:eastAsia="zh-CN"/>
        </w:rPr>
        <w:t>cellTrafficTrace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w:t>
      </w:r>
    </w:p>
    <w:p w14:paraId="15827C09" w14:textId="77777777" w:rsidR="00F03D10" w:rsidRDefault="00F03D10" w:rsidP="00F03D10">
      <w:pPr>
        <w:pStyle w:val="PL"/>
        <w:tabs>
          <w:tab w:val="clear" w:pos="3456"/>
          <w:tab w:val="clear" w:pos="3840"/>
          <w:tab w:val="clear" w:pos="4224"/>
        </w:tabs>
        <w:rPr>
          <w:noProof w:val="0"/>
          <w:snapToGrid w:val="0"/>
          <w:lang w:eastAsia="en-GB"/>
        </w:rPr>
      </w:pPr>
      <w:r>
        <w:rPr>
          <w:noProof w:val="0"/>
          <w:snapToGrid w:val="0"/>
        </w:rPr>
        <w:tab/>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9DD25C8" w14:textId="77777777" w:rsidR="00F03D10" w:rsidRDefault="00F03D10" w:rsidP="00F03D10">
      <w:pPr>
        <w:pStyle w:val="PL"/>
        <w:tabs>
          <w:tab w:val="clear" w:pos="3456"/>
          <w:tab w:val="clear" w:pos="3840"/>
          <w:tab w:val="clear" w:pos="4224"/>
        </w:tabs>
        <w:spacing w:line="0" w:lineRule="atLeast"/>
        <w:rPr>
          <w:noProof w:val="0"/>
          <w:snapToGrid w:val="0"/>
        </w:rPr>
      </w:pPr>
      <w:r>
        <w:rPr>
          <w:noProof w:val="0"/>
          <w:snapToGrid w:val="0"/>
        </w:rPr>
        <w:tab/>
      </w:r>
      <w:proofErr w:type="spellStart"/>
      <w:r>
        <w:rPr>
          <w:noProof w:val="0"/>
          <w:snapToGrid w:val="0"/>
        </w:rPr>
        <w:t>downlinkNASTransport</w:t>
      </w:r>
      <w:proofErr w:type="spellEnd"/>
      <w:r>
        <w:rPr>
          <w:noProof w:val="0"/>
          <w:snapToGrid w:val="0"/>
        </w:rPr>
        <w:tab/>
      </w:r>
      <w:r>
        <w:rPr>
          <w:noProof w:val="0"/>
          <w:snapToGrid w:val="0"/>
        </w:rPr>
        <w:tab/>
      </w:r>
      <w:r>
        <w:rPr>
          <w:noProof w:val="0"/>
          <w:snapToGrid w:val="0"/>
        </w:rPr>
        <w:tab/>
        <w:t>|</w:t>
      </w:r>
    </w:p>
    <w:p w14:paraId="43FF528E" w14:textId="77777777" w:rsidR="00F03D10" w:rsidRDefault="00F03D10" w:rsidP="00F03D10">
      <w:pPr>
        <w:pStyle w:val="PL"/>
        <w:tabs>
          <w:tab w:val="clear" w:pos="3456"/>
          <w:tab w:val="clear" w:pos="3840"/>
          <w:tab w:val="clear" w:pos="4224"/>
        </w:tabs>
        <w:spacing w:line="0" w:lineRule="atLeast"/>
        <w:rPr>
          <w:noProof w:val="0"/>
          <w:snapToGrid w:val="0"/>
        </w:rPr>
      </w:pPr>
      <w:r>
        <w:rPr>
          <w:noProof w:val="0"/>
          <w:snapToGrid w:val="0"/>
        </w:rPr>
        <w:tab/>
      </w:r>
      <w:proofErr w:type="spellStart"/>
      <w:r>
        <w:rPr>
          <w:noProof w:val="0"/>
          <w:snapToGrid w:val="0"/>
        </w:rPr>
        <w:t>downlink</w:t>
      </w:r>
      <w:r>
        <w:rPr>
          <w:noProof w:val="0"/>
          <w:snapToGrid w:val="0"/>
          <w:lang w:eastAsia="zh-CN"/>
        </w:rPr>
        <w:t>NonUEAssociatedNRPPa</w:t>
      </w:r>
      <w:r>
        <w:rPr>
          <w:noProof w:val="0"/>
          <w:snapToGrid w:val="0"/>
        </w:rPr>
        <w:t>Transport</w:t>
      </w:r>
      <w:proofErr w:type="spellEnd"/>
      <w:r>
        <w:rPr>
          <w:noProof w:val="0"/>
          <w:snapToGrid w:val="0"/>
        </w:rPr>
        <w:tab/>
        <w:t>|</w:t>
      </w:r>
    </w:p>
    <w:p w14:paraId="350EF6D1" w14:textId="77777777" w:rsidR="00F03D10" w:rsidRDefault="00F03D10" w:rsidP="00F03D10">
      <w:pPr>
        <w:pStyle w:val="PL"/>
        <w:tabs>
          <w:tab w:val="clear" w:pos="3456"/>
          <w:tab w:val="clear" w:pos="3840"/>
          <w:tab w:val="clear" w:pos="4224"/>
        </w:tabs>
        <w:rPr>
          <w:noProof w:val="0"/>
          <w:snapToGrid w:val="0"/>
          <w:szCs w:val="16"/>
        </w:rPr>
      </w:pPr>
      <w:r>
        <w:rPr>
          <w:rFonts w:eastAsia="SimSun"/>
          <w:noProof w:val="0"/>
          <w:szCs w:val="16"/>
          <w:lang w:eastAsia="zh-CN"/>
        </w:rPr>
        <w:tab/>
      </w:r>
      <w:proofErr w:type="spellStart"/>
      <w:r>
        <w:rPr>
          <w:rFonts w:eastAsia="SimSun"/>
          <w:noProof w:val="0"/>
          <w:szCs w:val="16"/>
          <w:lang w:eastAsia="zh-CN"/>
        </w:rPr>
        <w:t>downlinkRANConfigurationTransfer</w:t>
      </w:r>
      <w:proofErr w:type="spellEnd"/>
      <w:r>
        <w:rPr>
          <w:rFonts w:eastAsia="SimSun"/>
          <w:noProof w:val="0"/>
          <w:szCs w:val="16"/>
          <w:lang w:eastAsia="zh-CN"/>
        </w:rPr>
        <w:tab/>
      </w:r>
      <w:r>
        <w:rPr>
          <w:noProof w:val="0"/>
          <w:snapToGrid w:val="0"/>
          <w:szCs w:val="16"/>
        </w:rPr>
        <w:t>|</w:t>
      </w:r>
    </w:p>
    <w:p w14:paraId="1A1F729D" w14:textId="77777777" w:rsidR="00F03D10" w:rsidRDefault="00F03D10" w:rsidP="00F03D10">
      <w:pPr>
        <w:pStyle w:val="PL"/>
        <w:tabs>
          <w:tab w:val="clear" w:pos="3456"/>
          <w:tab w:val="clear" w:pos="3840"/>
          <w:tab w:val="clear" w:pos="4224"/>
        </w:tabs>
        <w:rPr>
          <w:noProof w:val="0"/>
          <w:snapToGrid w:val="0"/>
          <w:szCs w:val="16"/>
          <w:lang w:eastAsia="zh-CN"/>
        </w:rPr>
      </w:pPr>
      <w:r>
        <w:rPr>
          <w:noProof w:val="0"/>
          <w:snapToGrid w:val="0"/>
          <w:szCs w:val="16"/>
        </w:rPr>
        <w:tab/>
      </w:r>
      <w:proofErr w:type="spellStart"/>
      <w:r>
        <w:rPr>
          <w:noProof w:val="0"/>
          <w:snapToGrid w:val="0"/>
          <w:szCs w:val="16"/>
        </w:rPr>
        <w:t>downlinkRANStatusTransfer</w:t>
      </w:r>
      <w:proofErr w:type="spellEnd"/>
      <w:r>
        <w:rPr>
          <w:noProof w:val="0"/>
          <w:snapToGrid w:val="0"/>
          <w:szCs w:val="16"/>
        </w:rPr>
        <w:tab/>
      </w:r>
      <w:r>
        <w:rPr>
          <w:noProof w:val="0"/>
          <w:snapToGrid w:val="0"/>
          <w:szCs w:val="16"/>
        </w:rPr>
        <w:tab/>
      </w:r>
      <w:r>
        <w:rPr>
          <w:noProof w:val="0"/>
          <w:snapToGrid w:val="0"/>
          <w:szCs w:val="16"/>
          <w:lang w:eastAsia="zh-CN"/>
        </w:rPr>
        <w:t>|</w:t>
      </w:r>
    </w:p>
    <w:p w14:paraId="437CBDD6" w14:textId="77777777" w:rsidR="00F03D10" w:rsidRDefault="00F03D10" w:rsidP="00F03D10">
      <w:pPr>
        <w:pStyle w:val="PL"/>
        <w:tabs>
          <w:tab w:val="clear" w:pos="3456"/>
          <w:tab w:val="clear" w:pos="3840"/>
          <w:tab w:val="clear" w:pos="4224"/>
        </w:tabs>
        <w:spacing w:line="0" w:lineRule="atLeast"/>
        <w:rPr>
          <w:noProof w:val="0"/>
          <w:snapToGrid w:val="0"/>
          <w:szCs w:val="16"/>
          <w:lang w:eastAsia="en-GB"/>
        </w:rPr>
      </w:pPr>
      <w:r>
        <w:rPr>
          <w:noProof w:val="0"/>
          <w:snapToGrid w:val="0"/>
          <w:szCs w:val="16"/>
        </w:rPr>
        <w:tab/>
      </w:r>
      <w:proofErr w:type="spellStart"/>
      <w:r>
        <w:rPr>
          <w:noProof w:val="0"/>
          <w:snapToGrid w:val="0"/>
          <w:szCs w:val="16"/>
        </w:rPr>
        <w:t>downlink</w:t>
      </w:r>
      <w:r>
        <w:rPr>
          <w:noProof w:val="0"/>
          <w:snapToGrid w:val="0"/>
          <w:szCs w:val="16"/>
          <w:lang w:eastAsia="zh-CN"/>
        </w:rPr>
        <w:t>UEAssociatedNRPPa</w:t>
      </w:r>
      <w:r>
        <w:rPr>
          <w:noProof w:val="0"/>
          <w:snapToGrid w:val="0"/>
          <w:szCs w:val="16"/>
        </w:rPr>
        <w:t>Transport</w:t>
      </w:r>
      <w:proofErr w:type="spellEnd"/>
      <w:r>
        <w:rPr>
          <w:noProof w:val="0"/>
          <w:snapToGrid w:val="0"/>
          <w:szCs w:val="16"/>
        </w:rPr>
        <w:tab/>
        <w:t>|</w:t>
      </w:r>
    </w:p>
    <w:p w14:paraId="238B9B8D" w14:textId="77777777" w:rsidR="00F03D10" w:rsidRDefault="00F03D10" w:rsidP="00F03D10">
      <w:pPr>
        <w:pStyle w:val="PL"/>
        <w:tabs>
          <w:tab w:val="clear" w:pos="3456"/>
          <w:tab w:val="clear" w:pos="3840"/>
          <w:tab w:val="clear" w:pos="4224"/>
        </w:tabs>
        <w:rPr>
          <w:noProof w:val="0"/>
          <w:snapToGrid w:val="0"/>
          <w:szCs w:val="16"/>
        </w:rPr>
      </w:pPr>
      <w:r>
        <w:rPr>
          <w:noProof w:val="0"/>
          <w:snapToGrid w:val="0"/>
          <w:szCs w:val="16"/>
        </w:rPr>
        <w:tab/>
      </w:r>
      <w:proofErr w:type="spellStart"/>
      <w:r>
        <w:rPr>
          <w:noProof w:val="0"/>
          <w:szCs w:val="16"/>
        </w:rPr>
        <w:t>errorIndication</w:t>
      </w:r>
      <w:proofErr w:type="spellEnd"/>
      <w:r>
        <w:rPr>
          <w:noProof w:val="0"/>
          <w:snapToGrid w:val="0"/>
          <w:szCs w:val="16"/>
        </w:rPr>
        <w:tab/>
      </w:r>
      <w:r>
        <w:rPr>
          <w:noProof w:val="0"/>
          <w:snapToGrid w:val="0"/>
          <w:szCs w:val="16"/>
        </w:rPr>
        <w:tab/>
      </w:r>
      <w:r>
        <w:rPr>
          <w:noProof w:val="0"/>
          <w:snapToGrid w:val="0"/>
          <w:szCs w:val="16"/>
        </w:rPr>
        <w:tab/>
      </w:r>
      <w:r>
        <w:rPr>
          <w:noProof w:val="0"/>
          <w:snapToGrid w:val="0"/>
          <w:szCs w:val="16"/>
        </w:rPr>
        <w:tab/>
      </w:r>
      <w:r>
        <w:rPr>
          <w:noProof w:val="0"/>
          <w:snapToGrid w:val="0"/>
          <w:szCs w:val="16"/>
        </w:rPr>
        <w:tab/>
        <w:t>|</w:t>
      </w:r>
    </w:p>
    <w:p w14:paraId="3DDB3DC6" w14:textId="77777777" w:rsidR="00F03D10" w:rsidRDefault="00F03D10" w:rsidP="00F03D10">
      <w:pPr>
        <w:pStyle w:val="PL"/>
        <w:tabs>
          <w:tab w:val="clear" w:pos="3456"/>
          <w:tab w:val="clear" w:pos="3840"/>
          <w:tab w:val="clear" w:pos="4224"/>
        </w:tabs>
        <w:rPr>
          <w:noProof w:val="0"/>
          <w:snapToGrid w:val="0"/>
          <w:szCs w:val="16"/>
        </w:rPr>
      </w:pPr>
      <w:r>
        <w:rPr>
          <w:noProof w:val="0"/>
          <w:snapToGrid w:val="0"/>
          <w:szCs w:val="16"/>
        </w:rPr>
        <w:tab/>
      </w:r>
      <w:proofErr w:type="spellStart"/>
      <w:r>
        <w:rPr>
          <w:noProof w:val="0"/>
          <w:snapToGrid w:val="0"/>
          <w:szCs w:val="16"/>
        </w:rPr>
        <w:t>handoverNotification</w:t>
      </w:r>
      <w:proofErr w:type="spellEnd"/>
      <w:r>
        <w:rPr>
          <w:noProof w:val="0"/>
          <w:snapToGrid w:val="0"/>
          <w:szCs w:val="16"/>
        </w:rPr>
        <w:tab/>
      </w:r>
      <w:r>
        <w:rPr>
          <w:noProof w:val="0"/>
          <w:snapToGrid w:val="0"/>
          <w:szCs w:val="16"/>
        </w:rPr>
        <w:tab/>
      </w:r>
      <w:r>
        <w:rPr>
          <w:noProof w:val="0"/>
          <w:snapToGrid w:val="0"/>
          <w:szCs w:val="16"/>
        </w:rPr>
        <w:tab/>
        <w:t>|</w:t>
      </w:r>
    </w:p>
    <w:p w14:paraId="1EDDAEB2" w14:textId="77777777" w:rsidR="00F03D10" w:rsidRDefault="00F03D10" w:rsidP="00F03D10">
      <w:pPr>
        <w:pStyle w:val="PL"/>
        <w:tabs>
          <w:tab w:val="clear" w:pos="3456"/>
          <w:tab w:val="clear" w:pos="3840"/>
          <w:tab w:val="clear" w:pos="4224"/>
        </w:tabs>
        <w:spacing w:line="0" w:lineRule="atLeast"/>
        <w:rPr>
          <w:noProof w:val="0"/>
          <w:snapToGrid w:val="0"/>
          <w:szCs w:val="16"/>
        </w:rPr>
      </w:pPr>
      <w:r>
        <w:rPr>
          <w:noProof w:val="0"/>
          <w:snapToGrid w:val="0"/>
          <w:szCs w:val="16"/>
        </w:rPr>
        <w:tab/>
      </w:r>
      <w:proofErr w:type="spellStart"/>
      <w:r>
        <w:rPr>
          <w:noProof w:val="0"/>
          <w:snapToGrid w:val="0"/>
          <w:szCs w:val="16"/>
        </w:rPr>
        <w:t>initialUEMessage</w:t>
      </w:r>
      <w:proofErr w:type="spellEnd"/>
      <w:r>
        <w:rPr>
          <w:noProof w:val="0"/>
          <w:snapToGrid w:val="0"/>
          <w:szCs w:val="16"/>
        </w:rPr>
        <w:tab/>
      </w:r>
      <w:r>
        <w:rPr>
          <w:noProof w:val="0"/>
          <w:snapToGrid w:val="0"/>
          <w:szCs w:val="16"/>
        </w:rPr>
        <w:tab/>
      </w:r>
      <w:r>
        <w:rPr>
          <w:noProof w:val="0"/>
          <w:snapToGrid w:val="0"/>
          <w:szCs w:val="16"/>
        </w:rPr>
        <w:tab/>
      </w:r>
      <w:r>
        <w:rPr>
          <w:noProof w:val="0"/>
          <w:snapToGrid w:val="0"/>
          <w:szCs w:val="16"/>
        </w:rPr>
        <w:tab/>
        <w:t>|</w:t>
      </w:r>
    </w:p>
    <w:p w14:paraId="3983AD5E"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locationReport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B9ECCAA" w14:textId="77777777" w:rsidR="00F03D10" w:rsidRDefault="00F03D10" w:rsidP="00F03D10">
      <w:pPr>
        <w:pStyle w:val="PL"/>
        <w:tabs>
          <w:tab w:val="clear" w:pos="3456"/>
          <w:tab w:val="clear" w:pos="3840"/>
          <w:tab w:val="clear" w:pos="4224"/>
        </w:tabs>
        <w:rPr>
          <w:noProof w:val="0"/>
          <w:snapToGrid w:val="0"/>
          <w:szCs w:val="16"/>
        </w:rPr>
      </w:pPr>
      <w:r>
        <w:rPr>
          <w:noProof w:val="0"/>
          <w:snapToGrid w:val="0"/>
          <w:szCs w:val="16"/>
        </w:rPr>
        <w:tab/>
      </w:r>
      <w:proofErr w:type="spellStart"/>
      <w:r>
        <w:rPr>
          <w:noProof w:val="0"/>
          <w:snapToGrid w:val="0"/>
          <w:szCs w:val="16"/>
        </w:rPr>
        <w:t>locationReportingControl</w:t>
      </w:r>
      <w:proofErr w:type="spellEnd"/>
      <w:r>
        <w:rPr>
          <w:noProof w:val="0"/>
          <w:snapToGrid w:val="0"/>
          <w:szCs w:val="16"/>
        </w:rPr>
        <w:tab/>
      </w:r>
      <w:r>
        <w:rPr>
          <w:noProof w:val="0"/>
          <w:snapToGrid w:val="0"/>
          <w:szCs w:val="16"/>
        </w:rPr>
        <w:tab/>
        <w:t>|</w:t>
      </w:r>
    </w:p>
    <w:p w14:paraId="661E3D3E"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locationReportingFailureIndication</w:t>
      </w:r>
      <w:proofErr w:type="spellEnd"/>
      <w:r>
        <w:rPr>
          <w:noProof w:val="0"/>
          <w:snapToGrid w:val="0"/>
        </w:rPr>
        <w:tab/>
        <w:t>|</w:t>
      </w:r>
    </w:p>
    <w:p w14:paraId="31206929"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nASNonDeliveryIndication</w:t>
      </w:r>
      <w:proofErr w:type="spellEnd"/>
      <w:r>
        <w:rPr>
          <w:noProof w:val="0"/>
          <w:snapToGrid w:val="0"/>
        </w:rPr>
        <w:tab/>
      </w:r>
      <w:r>
        <w:rPr>
          <w:noProof w:val="0"/>
          <w:snapToGrid w:val="0"/>
        </w:rPr>
        <w:tab/>
        <w:t>|</w:t>
      </w:r>
    </w:p>
    <w:p w14:paraId="436F2A7A"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overloadStart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ABD6955"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overloadStop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F7EA1A4" w14:textId="77777777" w:rsidR="00F03D10" w:rsidRDefault="00F03D10" w:rsidP="00F03D10">
      <w:pPr>
        <w:pStyle w:val="PL"/>
        <w:tabs>
          <w:tab w:val="clear" w:pos="3456"/>
          <w:tab w:val="clear" w:pos="3840"/>
          <w:tab w:val="clear" w:pos="4224"/>
        </w:tabs>
        <w:spacing w:line="0" w:lineRule="atLeast"/>
        <w:rPr>
          <w:noProof w:val="0"/>
          <w:snapToGrid w:val="0"/>
        </w:rPr>
      </w:pPr>
      <w:r>
        <w:rPr>
          <w:noProof w:val="0"/>
          <w:snapToGrid w:val="0"/>
        </w:rPr>
        <w:tab/>
        <w:t>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80C0085"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pDUSessionResourceNotify</w:t>
      </w:r>
      <w:proofErr w:type="spellEnd"/>
      <w:r>
        <w:rPr>
          <w:noProof w:val="0"/>
          <w:snapToGrid w:val="0"/>
        </w:rPr>
        <w:tab/>
      </w:r>
      <w:r>
        <w:rPr>
          <w:noProof w:val="0"/>
          <w:snapToGrid w:val="0"/>
        </w:rPr>
        <w:tab/>
        <w:t>|</w:t>
      </w:r>
    </w:p>
    <w:p w14:paraId="2F7CD68B"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privateMessage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33F5F5F" w14:textId="77777777" w:rsidR="00F03D10" w:rsidRDefault="00F03D10" w:rsidP="00F03D10">
      <w:pPr>
        <w:pStyle w:val="PL"/>
        <w:rPr>
          <w:noProof w:val="0"/>
          <w:snapToGrid w:val="0"/>
        </w:rPr>
      </w:pPr>
      <w:r>
        <w:rPr>
          <w:noProof w:val="0"/>
          <w:snapToGrid w:val="0"/>
        </w:rPr>
        <w:tab/>
      </w:r>
      <w:proofErr w:type="spellStart"/>
      <w:r>
        <w:rPr>
          <w:noProof w:val="0"/>
          <w:snapToGrid w:val="0"/>
        </w:rPr>
        <w:t>pWSFailureIndication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13AA74A"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pWSRestartIndication</w:t>
      </w:r>
      <w:proofErr w:type="spellEnd"/>
      <w:r>
        <w:rPr>
          <w:noProof w:val="0"/>
          <w:snapToGrid w:val="0"/>
        </w:rPr>
        <w:tab/>
      </w:r>
      <w:r>
        <w:rPr>
          <w:noProof w:val="0"/>
          <w:snapToGrid w:val="0"/>
        </w:rPr>
        <w:tab/>
      </w:r>
      <w:r>
        <w:rPr>
          <w:noProof w:val="0"/>
          <w:snapToGrid w:val="0"/>
        </w:rPr>
        <w:tab/>
        <w:t>|</w:t>
      </w:r>
    </w:p>
    <w:p w14:paraId="12308B51"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rerouteNASRequest</w:t>
      </w:r>
      <w:proofErr w:type="spellEnd"/>
      <w:r>
        <w:rPr>
          <w:noProof w:val="0"/>
          <w:snapToGrid w:val="0"/>
        </w:rPr>
        <w:tab/>
      </w:r>
      <w:r>
        <w:rPr>
          <w:noProof w:val="0"/>
          <w:snapToGrid w:val="0"/>
        </w:rPr>
        <w:tab/>
      </w:r>
      <w:r>
        <w:rPr>
          <w:noProof w:val="0"/>
          <w:snapToGrid w:val="0"/>
        </w:rPr>
        <w:tab/>
      </w:r>
      <w:r>
        <w:rPr>
          <w:noProof w:val="0"/>
          <w:snapToGrid w:val="0"/>
        </w:rPr>
        <w:tab/>
        <w:t>|</w:t>
      </w:r>
    </w:p>
    <w:p w14:paraId="6B5D5633" w14:textId="77777777" w:rsidR="00F03D10" w:rsidRDefault="00F03D10" w:rsidP="00F03D10">
      <w:pPr>
        <w:pStyle w:val="PL"/>
        <w:rPr>
          <w:noProof w:val="0"/>
          <w:snapToGrid w:val="0"/>
        </w:rPr>
      </w:pPr>
      <w:r>
        <w:rPr>
          <w:noProof w:val="0"/>
          <w:snapToGrid w:val="0"/>
        </w:rPr>
        <w:tab/>
      </w:r>
      <w:proofErr w:type="spellStart"/>
      <w:r>
        <w:rPr>
          <w:noProof w:val="0"/>
          <w:snapToGrid w:val="0"/>
        </w:rPr>
        <w:t>rRCInactiveTransitionReport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6C0D012"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secondaryRATDataUsageReport</w:t>
      </w:r>
      <w:proofErr w:type="spellEnd"/>
      <w:r>
        <w:rPr>
          <w:noProof w:val="0"/>
          <w:snapToGrid w:val="0"/>
        </w:rPr>
        <w:tab/>
      </w:r>
      <w:r>
        <w:rPr>
          <w:noProof w:val="0"/>
          <w:snapToGrid w:val="0"/>
        </w:rPr>
        <w:tab/>
        <w:t>|</w:t>
      </w:r>
    </w:p>
    <w:p w14:paraId="5DFB31F5"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traceFailureIndication</w:t>
      </w:r>
      <w:proofErr w:type="spellEnd"/>
      <w:r>
        <w:rPr>
          <w:noProof w:val="0"/>
          <w:snapToGrid w:val="0"/>
        </w:rPr>
        <w:tab/>
      </w:r>
      <w:r>
        <w:rPr>
          <w:noProof w:val="0"/>
          <w:snapToGrid w:val="0"/>
        </w:rPr>
        <w:tab/>
      </w:r>
      <w:r>
        <w:rPr>
          <w:noProof w:val="0"/>
          <w:snapToGrid w:val="0"/>
        </w:rPr>
        <w:tab/>
        <w:t>|</w:t>
      </w:r>
    </w:p>
    <w:p w14:paraId="08B861BE"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48A726B"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uEContextReleaseRequest</w:t>
      </w:r>
      <w:proofErr w:type="spellEnd"/>
      <w:r>
        <w:rPr>
          <w:noProof w:val="0"/>
          <w:snapToGrid w:val="0"/>
        </w:rPr>
        <w:tab/>
      </w:r>
      <w:r>
        <w:rPr>
          <w:noProof w:val="0"/>
          <w:snapToGrid w:val="0"/>
        </w:rPr>
        <w:tab/>
      </w:r>
      <w:r>
        <w:rPr>
          <w:noProof w:val="0"/>
          <w:snapToGrid w:val="0"/>
        </w:rPr>
        <w:tab/>
        <w:t>|</w:t>
      </w:r>
    </w:p>
    <w:p w14:paraId="6E5435C8"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uERadioCapabilityInfoIndication</w:t>
      </w:r>
      <w:proofErr w:type="spellEnd"/>
      <w:r>
        <w:rPr>
          <w:noProof w:val="0"/>
          <w:snapToGrid w:val="0"/>
        </w:rPr>
        <w:tab/>
        <w:t>|</w:t>
      </w:r>
    </w:p>
    <w:p w14:paraId="2FA01B5D"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uETNLABindingRelease</w:t>
      </w:r>
      <w:proofErr w:type="spellEnd"/>
      <w:r>
        <w:rPr>
          <w:noProof w:val="0"/>
          <w:snapToGrid w:val="0"/>
        </w:rPr>
        <w:tab/>
      </w:r>
      <w:r>
        <w:rPr>
          <w:noProof w:val="0"/>
          <w:snapToGrid w:val="0"/>
        </w:rPr>
        <w:tab/>
      </w:r>
      <w:r>
        <w:rPr>
          <w:noProof w:val="0"/>
          <w:snapToGrid w:val="0"/>
        </w:rPr>
        <w:tab/>
        <w:t>|</w:t>
      </w:r>
    </w:p>
    <w:p w14:paraId="2C46933B" w14:textId="77777777" w:rsidR="00F03D10" w:rsidRDefault="00F03D10" w:rsidP="00F03D10">
      <w:pPr>
        <w:pStyle w:val="PL"/>
        <w:tabs>
          <w:tab w:val="clear" w:pos="3456"/>
          <w:tab w:val="clear" w:pos="3840"/>
          <w:tab w:val="clear" w:pos="4224"/>
        </w:tabs>
      </w:pPr>
      <w:r>
        <w:rPr>
          <w:noProof w:val="0"/>
          <w:snapToGrid w:val="0"/>
        </w:rPr>
        <w:tab/>
      </w:r>
      <w:proofErr w:type="spellStart"/>
      <w:r>
        <w:rPr>
          <w:noProof w:val="0"/>
          <w:snapToGrid w:val="0"/>
        </w:rPr>
        <w:t>uplinkNASTransport</w:t>
      </w:r>
      <w:proofErr w:type="spellEnd"/>
      <w:r>
        <w:rPr>
          <w:noProof w:val="0"/>
          <w:snapToGrid w:val="0"/>
        </w:rPr>
        <w:tab/>
      </w:r>
      <w:r>
        <w:rPr>
          <w:noProof w:val="0"/>
          <w:snapToGrid w:val="0"/>
        </w:rPr>
        <w:tab/>
      </w:r>
      <w:r>
        <w:rPr>
          <w:noProof w:val="0"/>
          <w:snapToGrid w:val="0"/>
        </w:rPr>
        <w:tab/>
      </w:r>
      <w:r>
        <w:rPr>
          <w:noProof w:val="0"/>
          <w:snapToGrid w:val="0"/>
        </w:rPr>
        <w:tab/>
      </w:r>
      <w:r>
        <w:t>|</w:t>
      </w:r>
    </w:p>
    <w:p w14:paraId="2A8B0D1C" w14:textId="77777777" w:rsidR="00F03D10" w:rsidRDefault="00F03D10" w:rsidP="00F03D10">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uplink</w:t>
      </w:r>
      <w:r>
        <w:rPr>
          <w:noProof w:val="0"/>
          <w:snapToGrid w:val="0"/>
          <w:lang w:eastAsia="zh-CN"/>
        </w:rPr>
        <w:t>NonUEAssociatedNRPPa</w:t>
      </w:r>
      <w:r>
        <w:rPr>
          <w:noProof w:val="0"/>
          <w:snapToGrid w:val="0"/>
        </w:rPr>
        <w:t>Transport</w:t>
      </w:r>
      <w:proofErr w:type="spellEnd"/>
      <w:r>
        <w:rPr>
          <w:noProof w:val="0"/>
          <w:snapToGrid w:val="0"/>
        </w:rPr>
        <w:tab/>
        <w:t>|</w:t>
      </w:r>
    </w:p>
    <w:p w14:paraId="3382BA5F" w14:textId="77777777" w:rsidR="00F03D10" w:rsidRDefault="00F03D10" w:rsidP="00F03D10">
      <w:pPr>
        <w:pStyle w:val="PL"/>
        <w:tabs>
          <w:tab w:val="clear" w:pos="3456"/>
          <w:tab w:val="clear" w:pos="3840"/>
          <w:tab w:val="clear" w:pos="4224"/>
        </w:tabs>
        <w:rPr>
          <w:rFonts w:eastAsia="SimSun"/>
          <w:noProof w:val="0"/>
          <w:lang w:eastAsia="zh-CN"/>
        </w:rPr>
      </w:pPr>
      <w:r>
        <w:rPr>
          <w:rFonts w:eastAsia="SimSun"/>
          <w:noProof w:val="0"/>
          <w:snapToGrid w:val="0"/>
          <w:lang w:eastAsia="zh-CN"/>
        </w:rPr>
        <w:tab/>
      </w:r>
      <w:proofErr w:type="spellStart"/>
      <w:r>
        <w:rPr>
          <w:noProof w:val="0"/>
          <w:snapToGrid w:val="0"/>
        </w:rPr>
        <w:t>uplinkRAN</w:t>
      </w:r>
      <w:r>
        <w:rPr>
          <w:rFonts w:eastAsia="SimSun"/>
          <w:noProof w:val="0"/>
          <w:lang w:eastAsia="zh-CN"/>
        </w:rPr>
        <w:t>Configuration</w:t>
      </w:r>
      <w:r>
        <w:rPr>
          <w:noProof w:val="0"/>
        </w:rPr>
        <w:t>Transfer</w:t>
      </w:r>
      <w:proofErr w:type="spellEnd"/>
      <w:r>
        <w:rPr>
          <w:noProof w:val="0"/>
        </w:rPr>
        <w:tab/>
      </w:r>
      <w:r>
        <w:rPr>
          <w:rFonts w:eastAsia="SimSun"/>
          <w:noProof w:val="0"/>
          <w:lang w:eastAsia="zh-CN"/>
        </w:rPr>
        <w:t>|</w:t>
      </w:r>
    </w:p>
    <w:p w14:paraId="3934A820" w14:textId="77777777" w:rsidR="00F03D10" w:rsidRDefault="00F03D10" w:rsidP="00F03D10">
      <w:pPr>
        <w:pStyle w:val="PL"/>
        <w:tabs>
          <w:tab w:val="clear" w:pos="3456"/>
          <w:tab w:val="clear" w:pos="3840"/>
          <w:tab w:val="clear" w:pos="4224"/>
        </w:tabs>
        <w:rPr>
          <w:noProof w:val="0"/>
          <w:snapToGrid w:val="0"/>
          <w:lang w:eastAsia="en-GB"/>
        </w:rPr>
      </w:pPr>
      <w:r>
        <w:rPr>
          <w:noProof w:val="0"/>
          <w:snapToGrid w:val="0"/>
        </w:rPr>
        <w:tab/>
      </w:r>
      <w:proofErr w:type="spellStart"/>
      <w:r>
        <w:rPr>
          <w:noProof w:val="0"/>
          <w:snapToGrid w:val="0"/>
        </w:rPr>
        <w:t>uplinkRANStatusTransfer</w:t>
      </w:r>
      <w:proofErr w:type="spellEnd"/>
      <w:r>
        <w:rPr>
          <w:noProof w:val="0"/>
          <w:snapToGrid w:val="0"/>
        </w:rPr>
        <w:tab/>
      </w:r>
      <w:r>
        <w:rPr>
          <w:noProof w:val="0"/>
          <w:snapToGrid w:val="0"/>
        </w:rPr>
        <w:tab/>
      </w:r>
      <w:r>
        <w:rPr>
          <w:noProof w:val="0"/>
          <w:snapToGrid w:val="0"/>
        </w:rPr>
        <w:tab/>
        <w:t>|</w:t>
      </w:r>
    </w:p>
    <w:p w14:paraId="3422B6C2" w14:textId="77777777" w:rsidR="00F03D10" w:rsidRDefault="00F03D10" w:rsidP="00F03D10">
      <w:pPr>
        <w:pStyle w:val="PL"/>
        <w:rPr>
          <w:noProof w:val="0"/>
          <w:snapToGrid w:val="0"/>
        </w:rPr>
      </w:pPr>
      <w:r>
        <w:rPr>
          <w:noProof w:val="0"/>
          <w:snapToGrid w:val="0"/>
        </w:rPr>
        <w:tab/>
      </w:r>
      <w:proofErr w:type="spellStart"/>
      <w:r>
        <w:rPr>
          <w:noProof w:val="0"/>
          <w:snapToGrid w:val="0"/>
        </w:rPr>
        <w:t>uplink</w:t>
      </w:r>
      <w:r>
        <w:rPr>
          <w:noProof w:val="0"/>
          <w:snapToGrid w:val="0"/>
          <w:lang w:eastAsia="zh-CN"/>
        </w:rPr>
        <w:t>UEAssociatedNRPPa</w:t>
      </w:r>
      <w:r>
        <w:rPr>
          <w:noProof w:val="0"/>
          <w:snapToGrid w:val="0"/>
        </w:rPr>
        <w:t>Transport</w:t>
      </w:r>
      <w:proofErr w:type="spellEnd"/>
      <w:r>
        <w:rPr>
          <w:noProof w:val="0"/>
          <w:snapToGrid w:val="0"/>
        </w:rPr>
        <w:tab/>
      </w:r>
      <w:r>
        <w:rPr>
          <w:noProof w:val="0"/>
          <w:snapToGrid w:val="0"/>
        </w:rPr>
        <w:tab/>
      </w:r>
      <w:r>
        <w:rPr>
          <w:noProof w:val="0"/>
          <w:snapToGrid w:val="0"/>
        </w:rPr>
        <w:tab/>
      </w:r>
      <w:r>
        <w:rPr>
          <w:noProof w:val="0"/>
          <w:snapToGrid w:val="0"/>
        </w:rPr>
        <w:tab/>
        <w:t>|</w:t>
      </w:r>
    </w:p>
    <w:p w14:paraId="32C9EFDE" w14:textId="77777777" w:rsidR="00F03D10" w:rsidRDefault="00F03D10" w:rsidP="00F03D10">
      <w:pPr>
        <w:pStyle w:val="PL"/>
        <w:rPr>
          <w:noProof w:val="0"/>
          <w:snapToGrid w:val="0"/>
        </w:rPr>
      </w:pPr>
      <w:r>
        <w:rPr>
          <w:noProof w:val="0"/>
          <w:snapToGrid w:val="0"/>
        </w:rPr>
        <w:tab/>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03E4C1" w14:textId="77777777" w:rsidR="00F03D10" w:rsidRDefault="00F03D10" w:rsidP="00F03D10">
      <w:pPr>
        <w:pStyle w:val="PL"/>
        <w:tabs>
          <w:tab w:val="clear" w:pos="3456"/>
          <w:tab w:val="clear" w:pos="3840"/>
          <w:tab w:val="clear" w:pos="4224"/>
        </w:tabs>
        <w:rPr>
          <w:noProof w:val="0"/>
          <w:snapToGrid w:val="0"/>
          <w:lang w:eastAsia="zh-CN"/>
        </w:rPr>
      </w:pPr>
      <w:r>
        <w:rPr>
          <w:noProof w:val="0"/>
          <w:snapToGrid w:val="0"/>
        </w:rPr>
        <w:tab/>
      </w:r>
      <w:proofErr w:type="spellStart"/>
      <w:r>
        <w:rPr>
          <w:noProof w:val="0"/>
          <w:snapToGrid w:val="0"/>
        </w:rPr>
        <w:t>downlinkRIMInformationTransfer</w:t>
      </w:r>
      <w:proofErr w:type="spellEnd"/>
    </w:p>
    <w:p w14:paraId="186B7012" w14:textId="77777777" w:rsidR="00F03D10" w:rsidRDefault="00F03D10" w:rsidP="00F03D10">
      <w:pPr>
        <w:pStyle w:val="PL"/>
        <w:tabs>
          <w:tab w:val="clear" w:pos="3456"/>
          <w:tab w:val="clear" w:pos="3840"/>
          <w:tab w:val="clear" w:pos="4224"/>
        </w:tabs>
        <w:rPr>
          <w:noProof w:val="0"/>
          <w:snapToGrid w:val="0"/>
          <w:lang w:eastAsia="en-GB"/>
        </w:rPr>
      </w:pPr>
      <w:r>
        <w:rPr>
          <w:noProof w:val="0"/>
          <w:snapToGrid w:val="0"/>
        </w:rPr>
        <w:t>}</w:t>
      </w:r>
    </w:p>
    <w:p w14:paraId="6CB71F9A" w14:textId="77777777" w:rsidR="00F03D10" w:rsidRDefault="00F03D10" w:rsidP="00F03D10">
      <w:pPr>
        <w:pStyle w:val="PL"/>
        <w:rPr>
          <w:noProof w:val="0"/>
          <w:snapToGrid w:val="0"/>
        </w:rPr>
      </w:pPr>
    </w:p>
    <w:p w14:paraId="48445892" w14:textId="77777777" w:rsidR="00F03D10" w:rsidRDefault="00F03D10" w:rsidP="00F03D10">
      <w:pPr>
        <w:pStyle w:val="PL"/>
        <w:rPr>
          <w:noProof w:val="0"/>
          <w:snapToGrid w:val="0"/>
        </w:rPr>
      </w:pPr>
      <w:r>
        <w:rPr>
          <w:noProof w:val="0"/>
          <w:snapToGrid w:val="0"/>
        </w:rPr>
        <w:t>-- **************************************************************</w:t>
      </w:r>
    </w:p>
    <w:p w14:paraId="0106BC2C" w14:textId="77777777" w:rsidR="00F03D10" w:rsidRDefault="00F03D10" w:rsidP="00F03D10">
      <w:pPr>
        <w:pStyle w:val="PL"/>
        <w:rPr>
          <w:noProof w:val="0"/>
          <w:snapToGrid w:val="0"/>
        </w:rPr>
      </w:pPr>
      <w:r>
        <w:rPr>
          <w:noProof w:val="0"/>
          <w:snapToGrid w:val="0"/>
        </w:rPr>
        <w:t>--</w:t>
      </w:r>
    </w:p>
    <w:p w14:paraId="7A6DA35F" w14:textId="77777777" w:rsidR="00F03D10" w:rsidRDefault="00F03D10" w:rsidP="00F03D10">
      <w:pPr>
        <w:pStyle w:val="PL"/>
        <w:outlineLvl w:val="3"/>
        <w:rPr>
          <w:noProof w:val="0"/>
          <w:snapToGrid w:val="0"/>
        </w:rPr>
      </w:pPr>
      <w:r>
        <w:rPr>
          <w:noProof w:val="0"/>
          <w:snapToGrid w:val="0"/>
        </w:rPr>
        <w:t>-- Interface Elementary Procedures</w:t>
      </w:r>
    </w:p>
    <w:p w14:paraId="5B2166FA" w14:textId="77777777" w:rsidR="00F03D10" w:rsidRDefault="00F03D10" w:rsidP="00F03D10">
      <w:pPr>
        <w:pStyle w:val="PL"/>
        <w:rPr>
          <w:noProof w:val="0"/>
          <w:snapToGrid w:val="0"/>
        </w:rPr>
      </w:pPr>
      <w:r>
        <w:rPr>
          <w:noProof w:val="0"/>
          <w:snapToGrid w:val="0"/>
        </w:rPr>
        <w:t>--</w:t>
      </w:r>
    </w:p>
    <w:p w14:paraId="2B7866C1" w14:textId="77777777" w:rsidR="00F03D10" w:rsidRDefault="00F03D10" w:rsidP="00F03D10">
      <w:pPr>
        <w:pStyle w:val="PL"/>
        <w:rPr>
          <w:noProof w:val="0"/>
          <w:snapToGrid w:val="0"/>
        </w:rPr>
      </w:pPr>
      <w:r>
        <w:rPr>
          <w:noProof w:val="0"/>
          <w:snapToGrid w:val="0"/>
        </w:rPr>
        <w:t>-- **************************************************************</w:t>
      </w:r>
    </w:p>
    <w:p w14:paraId="450ABD19" w14:textId="77777777" w:rsidR="00F03D10" w:rsidRDefault="00F03D10" w:rsidP="00F03D10">
      <w:pPr>
        <w:pStyle w:val="PL"/>
        <w:rPr>
          <w:noProof w:val="0"/>
          <w:snapToGrid w:val="0"/>
        </w:rPr>
      </w:pPr>
    </w:p>
    <w:p w14:paraId="480550C2" w14:textId="77777777" w:rsidR="00F03D10" w:rsidRDefault="00F03D10" w:rsidP="00F03D10">
      <w:pPr>
        <w:pStyle w:val="PL"/>
        <w:rPr>
          <w:noProof w:val="0"/>
          <w:snapToGrid w:val="0"/>
        </w:rPr>
      </w:pPr>
      <w:proofErr w:type="spellStart"/>
      <w:r>
        <w:rPr>
          <w:noProof w:val="0"/>
        </w:rPr>
        <w:t>aMFConfiguration</w:t>
      </w:r>
      <w:r>
        <w:rPr>
          <w:noProof w:val="0"/>
          <w:snapToGrid w:val="0"/>
        </w:rPr>
        <w:t>Update</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0EF7F2CE"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AMF</w:t>
      </w:r>
      <w:r>
        <w:rPr>
          <w:noProof w:val="0"/>
        </w:rPr>
        <w:t>Configuration</w:t>
      </w:r>
      <w:r>
        <w:rPr>
          <w:noProof w:val="0"/>
          <w:snapToGrid w:val="0"/>
        </w:rPr>
        <w:t>Update</w:t>
      </w:r>
      <w:proofErr w:type="spellEnd"/>
    </w:p>
    <w:p w14:paraId="592A7185"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AMF</w:t>
      </w:r>
      <w:r>
        <w:rPr>
          <w:noProof w:val="0"/>
        </w:rPr>
        <w:t>Configuration</w:t>
      </w:r>
      <w:r>
        <w:rPr>
          <w:noProof w:val="0"/>
          <w:snapToGrid w:val="0"/>
        </w:rPr>
        <w:t>UpdateAcknowledge</w:t>
      </w:r>
      <w:proofErr w:type="spellEnd"/>
    </w:p>
    <w:p w14:paraId="4C51ED5B" w14:textId="77777777" w:rsidR="00F03D10" w:rsidRDefault="00F03D10" w:rsidP="00F03D10">
      <w:pPr>
        <w:pStyle w:val="PL"/>
        <w:rPr>
          <w:noProof w:val="0"/>
          <w:snapToGrid w:val="0"/>
        </w:rPr>
      </w:pPr>
      <w:r>
        <w:rPr>
          <w:noProof w:val="0"/>
          <w:snapToGrid w:val="0"/>
        </w:rPr>
        <w:tab/>
        <w:t>UNSUCCESSFUL OUTCOME</w:t>
      </w:r>
      <w:r>
        <w:rPr>
          <w:noProof w:val="0"/>
          <w:snapToGrid w:val="0"/>
        </w:rPr>
        <w:tab/>
      </w:r>
      <w:proofErr w:type="spellStart"/>
      <w:r>
        <w:rPr>
          <w:noProof w:val="0"/>
          <w:snapToGrid w:val="0"/>
        </w:rPr>
        <w:t>AMF</w:t>
      </w:r>
      <w:r>
        <w:rPr>
          <w:noProof w:val="0"/>
        </w:rPr>
        <w:t>Configuration</w:t>
      </w:r>
      <w:r>
        <w:rPr>
          <w:noProof w:val="0"/>
          <w:snapToGrid w:val="0"/>
        </w:rPr>
        <w:t>UpdateFailure</w:t>
      </w:r>
      <w:proofErr w:type="spellEnd"/>
    </w:p>
    <w:p w14:paraId="7E0BA76D"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AMF</w:t>
      </w:r>
      <w:r>
        <w:rPr>
          <w:noProof w:val="0"/>
        </w:rPr>
        <w:t>Configuration</w:t>
      </w:r>
      <w:r>
        <w:rPr>
          <w:noProof w:val="0"/>
          <w:snapToGrid w:val="0"/>
        </w:rPr>
        <w:t>Update</w:t>
      </w:r>
      <w:proofErr w:type="spellEnd"/>
    </w:p>
    <w:p w14:paraId="20230BF7"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B8ED6DF" w14:textId="77777777" w:rsidR="00F03D10" w:rsidRDefault="00F03D10" w:rsidP="00F03D10">
      <w:pPr>
        <w:pStyle w:val="PL"/>
        <w:rPr>
          <w:noProof w:val="0"/>
          <w:snapToGrid w:val="0"/>
        </w:rPr>
      </w:pPr>
      <w:r>
        <w:rPr>
          <w:noProof w:val="0"/>
          <w:snapToGrid w:val="0"/>
        </w:rPr>
        <w:t>}</w:t>
      </w:r>
    </w:p>
    <w:p w14:paraId="31D6288A" w14:textId="77777777" w:rsidR="00F03D10" w:rsidRDefault="00F03D10" w:rsidP="00F03D10">
      <w:pPr>
        <w:pStyle w:val="PL"/>
        <w:rPr>
          <w:noProof w:val="0"/>
          <w:snapToGrid w:val="0"/>
        </w:rPr>
      </w:pPr>
    </w:p>
    <w:p w14:paraId="7FDE15F6" w14:textId="77777777" w:rsidR="00F03D10" w:rsidRDefault="00F03D10" w:rsidP="00F03D10">
      <w:pPr>
        <w:pStyle w:val="PL"/>
        <w:rPr>
          <w:noProof w:val="0"/>
          <w:snapToGrid w:val="0"/>
          <w:lang w:eastAsia="zh-CN"/>
        </w:rPr>
      </w:pPr>
      <w:proofErr w:type="spellStart"/>
      <w:r>
        <w:rPr>
          <w:noProof w:val="0"/>
          <w:snapToGrid w:val="0"/>
          <w:lang w:eastAsia="zh-CN"/>
        </w:rPr>
        <w:t>aMFStatusIndication</w:t>
      </w:r>
      <w:proofErr w:type="spellEnd"/>
      <w:r>
        <w:rPr>
          <w:noProof w:val="0"/>
          <w:snapToGrid w:val="0"/>
          <w:lang w:eastAsia="zh-CN"/>
        </w:rPr>
        <w:t xml:space="preserve"> NGAP-ELEMENTARY-</w:t>
      </w:r>
      <w:proofErr w:type="gramStart"/>
      <w:r>
        <w:rPr>
          <w:noProof w:val="0"/>
          <w:snapToGrid w:val="0"/>
          <w:lang w:eastAsia="zh-CN"/>
        </w:rPr>
        <w:t>PROCEDURE ::=</w:t>
      </w:r>
      <w:proofErr w:type="gramEnd"/>
      <w:r>
        <w:rPr>
          <w:noProof w:val="0"/>
          <w:snapToGrid w:val="0"/>
          <w:lang w:eastAsia="zh-CN"/>
        </w:rPr>
        <w:t>{</w:t>
      </w:r>
    </w:p>
    <w:p w14:paraId="05FD8AC9" w14:textId="77777777" w:rsidR="00F03D10" w:rsidRDefault="00F03D10" w:rsidP="00F03D10">
      <w:pPr>
        <w:pStyle w:val="PL"/>
        <w:rPr>
          <w:lang w:eastAsia="en-GB"/>
        </w:rPr>
      </w:pPr>
      <w:r>
        <w:lastRenderedPageBreak/>
        <w:tab/>
        <w:t>INITIATING MESSAGE</w:t>
      </w:r>
      <w:r>
        <w:tab/>
      </w:r>
      <w:r>
        <w:tab/>
        <w:t>AMFStatusIndication</w:t>
      </w:r>
    </w:p>
    <w:p w14:paraId="6AC203C7" w14:textId="77777777" w:rsidR="00F03D10" w:rsidRDefault="00F03D10" w:rsidP="00F03D10">
      <w:pPr>
        <w:pStyle w:val="PL"/>
      </w:pPr>
      <w:r>
        <w:tab/>
        <w:t>PROCEDURE CODE</w:t>
      </w:r>
      <w:r>
        <w:tab/>
      </w:r>
      <w:r>
        <w:tab/>
      </w:r>
      <w:r>
        <w:tab/>
        <w:t>id-AMFStatusIndication</w:t>
      </w:r>
    </w:p>
    <w:p w14:paraId="3017E36D" w14:textId="77777777" w:rsidR="00F03D10" w:rsidRDefault="00F03D10" w:rsidP="00F03D10">
      <w:pPr>
        <w:pStyle w:val="PL"/>
      </w:pPr>
      <w:r>
        <w:tab/>
        <w:t>CRITICALITY</w:t>
      </w:r>
      <w:r>
        <w:tab/>
      </w:r>
      <w:r>
        <w:tab/>
      </w:r>
      <w:r>
        <w:tab/>
      </w:r>
      <w:r>
        <w:tab/>
        <w:t>ignore</w:t>
      </w:r>
    </w:p>
    <w:p w14:paraId="1F7CA949" w14:textId="77777777" w:rsidR="00F03D10" w:rsidRDefault="00F03D10" w:rsidP="00F03D10">
      <w:pPr>
        <w:pStyle w:val="PL"/>
        <w:rPr>
          <w:noProof w:val="0"/>
          <w:snapToGrid w:val="0"/>
          <w:lang w:eastAsia="zh-CN"/>
        </w:rPr>
      </w:pPr>
      <w:r>
        <w:rPr>
          <w:noProof w:val="0"/>
          <w:snapToGrid w:val="0"/>
          <w:lang w:eastAsia="zh-CN"/>
        </w:rPr>
        <w:t>}</w:t>
      </w:r>
    </w:p>
    <w:p w14:paraId="0C772373" w14:textId="77777777" w:rsidR="00F03D10" w:rsidRDefault="00F03D10" w:rsidP="00F03D10">
      <w:pPr>
        <w:pStyle w:val="PL"/>
        <w:rPr>
          <w:noProof w:val="0"/>
          <w:snapToGrid w:val="0"/>
          <w:lang w:eastAsia="en-GB"/>
        </w:rPr>
      </w:pPr>
    </w:p>
    <w:p w14:paraId="5197A2A8" w14:textId="77777777" w:rsidR="00F03D10" w:rsidRDefault="00F03D10" w:rsidP="00F03D10">
      <w:pPr>
        <w:pStyle w:val="PL"/>
        <w:rPr>
          <w:noProof w:val="0"/>
          <w:snapToGrid w:val="0"/>
          <w:lang w:eastAsia="zh-CN"/>
        </w:rPr>
      </w:pPr>
      <w:proofErr w:type="spellStart"/>
      <w:r>
        <w:rPr>
          <w:noProof w:val="0"/>
          <w:snapToGrid w:val="0"/>
          <w:lang w:eastAsia="zh-CN"/>
        </w:rPr>
        <w:t>cellTrafficTrace</w:t>
      </w:r>
      <w:proofErr w:type="spellEnd"/>
      <w:r>
        <w:rPr>
          <w:noProof w:val="0"/>
          <w:snapToGrid w:val="0"/>
          <w:lang w:eastAsia="zh-CN"/>
        </w:rPr>
        <w:t xml:space="preserve"> NGAP-ELEMENTARY-</w:t>
      </w:r>
      <w:proofErr w:type="gramStart"/>
      <w:r>
        <w:rPr>
          <w:noProof w:val="0"/>
          <w:snapToGrid w:val="0"/>
          <w:lang w:eastAsia="zh-CN"/>
        </w:rPr>
        <w:t>PROCEDURE ::=</w:t>
      </w:r>
      <w:proofErr w:type="gramEnd"/>
      <w:r>
        <w:rPr>
          <w:noProof w:val="0"/>
          <w:snapToGrid w:val="0"/>
          <w:lang w:eastAsia="zh-CN"/>
        </w:rPr>
        <w:t>{</w:t>
      </w:r>
    </w:p>
    <w:p w14:paraId="4147E37E" w14:textId="77777777" w:rsidR="00F03D10" w:rsidRDefault="00F03D10" w:rsidP="00F03D10">
      <w:pPr>
        <w:pStyle w:val="PL"/>
        <w:rPr>
          <w:lang w:eastAsia="en-GB"/>
        </w:rPr>
      </w:pPr>
      <w:r>
        <w:tab/>
        <w:t>INITIATING MESSAGE</w:t>
      </w:r>
      <w:r>
        <w:tab/>
      </w:r>
      <w:r>
        <w:tab/>
        <w:t>CellTrafficTrace</w:t>
      </w:r>
    </w:p>
    <w:p w14:paraId="7DEF3827" w14:textId="77777777" w:rsidR="00F03D10" w:rsidRDefault="00F03D10" w:rsidP="00F03D10">
      <w:pPr>
        <w:pStyle w:val="PL"/>
      </w:pPr>
      <w:r>
        <w:tab/>
        <w:t>PROCEDURE CODE</w:t>
      </w:r>
      <w:r>
        <w:tab/>
      </w:r>
      <w:r>
        <w:tab/>
      </w:r>
      <w:r>
        <w:tab/>
        <w:t>id-CellTrafficTrace</w:t>
      </w:r>
    </w:p>
    <w:p w14:paraId="5D4A3923" w14:textId="77777777" w:rsidR="00F03D10" w:rsidRDefault="00F03D10" w:rsidP="00F03D10">
      <w:pPr>
        <w:pStyle w:val="PL"/>
      </w:pPr>
      <w:r>
        <w:tab/>
        <w:t>CRITICALITY</w:t>
      </w:r>
      <w:r>
        <w:tab/>
      </w:r>
      <w:r>
        <w:tab/>
      </w:r>
      <w:r>
        <w:tab/>
      </w:r>
      <w:r>
        <w:tab/>
        <w:t>ignore</w:t>
      </w:r>
    </w:p>
    <w:p w14:paraId="037ECF0E" w14:textId="77777777" w:rsidR="00F03D10" w:rsidRDefault="00F03D10" w:rsidP="00F03D10">
      <w:pPr>
        <w:pStyle w:val="PL"/>
        <w:rPr>
          <w:noProof w:val="0"/>
          <w:snapToGrid w:val="0"/>
          <w:lang w:eastAsia="zh-CN"/>
        </w:rPr>
      </w:pPr>
      <w:r>
        <w:rPr>
          <w:noProof w:val="0"/>
          <w:snapToGrid w:val="0"/>
          <w:lang w:eastAsia="zh-CN"/>
        </w:rPr>
        <w:t>}</w:t>
      </w:r>
    </w:p>
    <w:p w14:paraId="32DA0FAC" w14:textId="77777777" w:rsidR="00F03D10" w:rsidRDefault="00F03D10" w:rsidP="00F03D10">
      <w:pPr>
        <w:pStyle w:val="PL"/>
        <w:rPr>
          <w:noProof w:val="0"/>
          <w:snapToGrid w:val="0"/>
          <w:lang w:eastAsia="en-GB"/>
        </w:rPr>
      </w:pPr>
    </w:p>
    <w:p w14:paraId="72980D2D" w14:textId="77777777" w:rsidR="00F03D10" w:rsidRDefault="00F03D10" w:rsidP="00F03D10">
      <w:pPr>
        <w:pStyle w:val="PL"/>
        <w:rPr>
          <w:noProof w:val="0"/>
          <w:snapToGrid w:val="0"/>
        </w:rPr>
      </w:pPr>
      <w:proofErr w:type="spellStart"/>
      <w:r>
        <w:rPr>
          <w:noProof w:val="0"/>
          <w:snapToGrid w:val="0"/>
        </w:rPr>
        <w:t>deactivateTrace</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4E3E736E"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DeactivateTrace</w:t>
      </w:r>
      <w:proofErr w:type="spellEnd"/>
    </w:p>
    <w:p w14:paraId="4CDF1502"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rPr>
        <w:t>DeactivateTrace</w:t>
      </w:r>
      <w:proofErr w:type="spellEnd"/>
    </w:p>
    <w:p w14:paraId="2535C399"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1A9D7E34" w14:textId="77777777" w:rsidR="00F03D10" w:rsidRDefault="00F03D10" w:rsidP="00F03D10">
      <w:pPr>
        <w:pStyle w:val="PL"/>
        <w:rPr>
          <w:noProof w:val="0"/>
          <w:snapToGrid w:val="0"/>
        </w:rPr>
      </w:pPr>
      <w:r>
        <w:rPr>
          <w:noProof w:val="0"/>
          <w:snapToGrid w:val="0"/>
        </w:rPr>
        <w:t>}</w:t>
      </w:r>
    </w:p>
    <w:p w14:paraId="26FF5E85" w14:textId="77777777" w:rsidR="00F03D10" w:rsidRDefault="00F03D10" w:rsidP="00F03D10">
      <w:pPr>
        <w:pStyle w:val="PL"/>
        <w:rPr>
          <w:noProof w:val="0"/>
          <w:snapToGrid w:val="0"/>
          <w:lang w:eastAsia="zh-CN"/>
        </w:rPr>
      </w:pPr>
    </w:p>
    <w:p w14:paraId="2DD9CEB0" w14:textId="77777777" w:rsidR="00F03D10" w:rsidRDefault="00F03D10" w:rsidP="00F03D10">
      <w:pPr>
        <w:pStyle w:val="PL"/>
        <w:spacing w:line="0" w:lineRule="atLeast"/>
        <w:rPr>
          <w:noProof w:val="0"/>
          <w:snapToGrid w:val="0"/>
          <w:lang w:eastAsia="en-GB"/>
        </w:rPr>
      </w:pPr>
      <w:proofErr w:type="spellStart"/>
      <w:r>
        <w:rPr>
          <w:noProof w:val="0"/>
          <w:snapToGrid w:val="0"/>
        </w:rPr>
        <w:t>downlinkNASTransport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17DAFC86" w14:textId="77777777" w:rsidR="00F03D10" w:rsidRDefault="00F03D10" w:rsidP="00F03D10">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DownlinkNASTransport</w:t>
      </w:r>
      <w:proofErr w:type="spellEnd"/>
    </w:p>
    <w:p w14:paraId="47165834" w14:textId="77777777" w:rsidR="00F03D10" w:rsidRDefault="00F03D10" w:rsidP="00F03D10">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DownlinkNASTransport</w:t>
      </w:r>
      <w:proofErr w:type="spellEnd"/>
    </w:p>
    <w:p w14:paraId="3F428D38" w14:textId="77777777" w:rsidR="00F03D10" w:rsidRDefault="00F03D10" w:rsidP="00F03D10">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77307E5F" w14:textId="77777777" w:rsidR="00F03D10" w:rsidRDefault="00F03D10" w:rsidP="00F03D10">
      <w:pPr>
        <w:pStyle w:val="PL"/>
        <w:spacing w:line="0" w:lineRule="atLeast"/>
        <w:rPr>
          <w:noProof w:val="0"/>
          <w:snapToGrid w:val="0"/>
        </w:rPr>
      </w:pPr>
      <w:r>
        <w:rPr>
          <w:noProof w:val="0"/>
          <w:snapToGrid w:val="0"/>
        </w:rPr>
        <w:t>}</w:t>
      </w:r>
    </w:p>
    <w:p w14:paraId="1A6D0B55" w14:textId="77777777" w:rsidR="00F03D10" w:rsidRDefault="00F03D10" w:rsidP="00F03D10">
      <w:pPr>
        <w:pStyle w:val="PL"/>
        <w:spacing w:line="0" w:lineRule="atLeast"/>
        <w:rPr>
          <w:noProof w:val="0"/>
          <w:snapToGrid w:val="0"/>
        </w:rPr>
      </w:pPr>
    </w:p>
    <w:p w14:paraId="6458896E" w14:textId="77777777" w:rsidR="00F03D10" w:rsidRDefault="00F03D10" w:rsidP="00F03D10">
      <w:pPr>
        <w:pStyle w:val="PL"/>
        <w:spacing w:line="0" w:lineRule="atLeast"/>
        <w:rPr>
          <w:noProof w:val="0"/>
          <w:snapToGrid w:val="0"/>
        </w:rPr>
      </w:pPr>
      <w:proofErr w:type="spellStart"/>
      <w:r>
        <w:rPr>
          <w:noProof w:val="0"/>
          <w:snapToGrid w:val="0"/>
        </w:rPr>
        <w:t>downlink</w:t>
      </w:r>
      <w:r>
        <w:rPr>
          <w:noProof w:val="0"/>
          <w:snapToGrid w:val="0"/>
          <w:lang w:eastAsia="zh-CN"/>
        </w:rPr>
        <w:t>NonUEAssociatedNRPPa</w:t>
      </w:r>
      <w:r>
        <w:rPr>
          <w:noProof w:val="0"/>
          <w:snapToGrid w:val="0"/>
        </w:rPr>
        <w:t>Transport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339D1ABA" w14:textId="77777777" w:rsidR="00F03D10" w:rsidRDefault="00F03D10" w:rsidP="00F03D10">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Downlink</w:t>
      </w:r>
      <w:r>
        <w:rPr>
          <w:noProof w:val="0"/>
          <w:snapToGrid w:val="0"/>
          <w:lang w:eastAsia="zh-CN"/>
        </w:rPr>
        <w:t>NonUEAssociatedNRPPa</w:t>
      </w:r>
      <w:r>
        <w:rPr>
          <w:noProof w:val="0"/>
          <w:snapToGrid w:val="0"/>
        </w:rPr>
        <w:t>Transport</w:t>
      </w:r>
      <w:proofErr w:type="spellEnd"/>
    </w:p>
    <w:p w14:paraId="2D171C46" w14:textId="77777777" w:rsidR="00F03D10" w:rsidRDefault="00F03D10" w:rsidP="00F03D10">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Downlink</w:t>
      </w:r>
      <w:r>
        <w:rPr>
          <w:noProof w:val="0"/>
          <w:snapToGrid w:val="0"/>
          <w:lang w:eastAsia="zh-CN"/>
        </w:rPr>
        <w:t>NonUEAssociatedNRPPa</w:t>
      </w:r>
      <w:r>
        <w:rPr>
          <w:noProof w:val="0"/>
          <w:snapToGrid w:val="0"/>
        </w:rPr>
        <w:t>Transport</w:t>
      </w:r>
      <w:proofErr w:type="spellEnd"/>
    </w:p>
    <w:p w14:paraId="6AA486F0" w14:textId="77777777" w:rsidR="00F03D10" w:rsidRDefault="00F03D10" w:rsidP="00F03D10">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44D99967" w14:textId="77777777" w:rsidR="00F03D10" w:rsidRDefault="00F03D10" w:rsidP="00F03D10">
      <w:pPr>
        <w:pStyle w:val="PL"/>
        <w:spacing w:line="0" w:lineRule="atLeast"/>
        <w:rPr>
          <w:noProof w:val="0"/>
          <w:snapToGrid w:val="0"/>
        </w:rPr>
      </w:pPr>
      <w:r>
        <w:rPr>
          <w:noProof w:val="0"/>
          <w:snapToGrid w:val="0"/>
        </w:rPr>
        <w:t>}</w:t>
      </w:r>
    </w:p>
    <w:p w14:paraId="6ADED3B1" w14:textId="77777777" w:rsidR="00F03D10" w:rsidRDefault="00F03D10" w:rsidP="00F03D10">
      <w:pPr>
        <w:pStyle w:val="PL"/>
        <w:spacing w:line="0" w:lineRule="atLeast"/>
        <w:rPr>
          <w:noProof w:val="0"/>
          <w:snapToGrid w:val="0"/>
        </w:rPr>
      </w:pPr>
    </w:p>
    <w:p w14:paraId="016C0DE3" w14:textId="77777777" w:rsidR="00F03D10" w:rsidRDefault="00F03D10" w:rsidP="00F03D10">
      <w:pPr>
        <w:pStyle w:val="PL"/>
        <w:rPr>
          <w:noProof w:val="0"/>
          <w:snapToGrid w:val="0"/>
        </w:rPr>
      </w:pPr>
      <w:proofErr w:type="spellStart"/>
      <w:r>
        <w:rPr>
          <w:rFonts w:eastAsia="SimSun"/>
          <w:noProof w:val="0"/>
          <w:lang w:eastAsia="zh-CN"/>
        </w:rPr>
        <w:t>downlinkRANConfiguration</w:t>
      </w:r>
      <w:r>
        <w:rPr>
          <w:noProof w:val="0"/>
        </w:rPr>
        <w:t>Transfer</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295D7630"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DownlinkRAN</w:t>
      </w:r>
      <w:r>
        <w:rPr>
          <w:rFonts w:eastAsia="SimSun"/>
          <w:noProof w:val="0"/>
          <w:lang w:eastAsia="zh-CN"/>
        </w:rPr>
        <w:t>Configuration</w:t>
      </w:r>
      <w:r>
        <w:rPr>
          <w:noProof w:val="0"/>
        </w:rPr>
        <w:t>Transfer</w:t>
      </w:r>
      <w:proofErr w:type="spellEnd"/>
    </w:p>
    <w:p w14:paraId="018BD62D"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DownlinkRAN</w:t>
      </w:r>
      <w:r>
        <w:rPr>
          <w:noProof w:val="0"/>
        </w:rPr>
        <w:t>ConfigurationTransfer</w:t>
      </w:r>
      <w:proofErr w:type="spellEnd"/>
    </w:p>
    <w:p w14:paraId="6CA426F1"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7076E2A6" w14:textId="77777777" w:rsidR="00F03D10" w:rsidRDefault="00F03D10" w:rsidP="00F03D10">
      <w:pPr>
        <w:pStyle w:val="PL"/>
        <w:rPr>
          <w:noProof w:val="0"/>
          <w:snapToGrid w:val="0"/>
        </w:rPr>
      </w:pPr>
      <w:r>
        <w:rPr>
          <w:noProof w:val="0"/>
          <w:snapToGrid w:val="0"/>
        </w:rPr>
        <w:t>}</w:t>
      </w:r>
    </w:p>
    <w:p w14:paraId="1BE1E814" w14:textId="77777777" w:rsidR="00F03D10" w:rsidRDefault="00F03D10" w:rsidP="00F03D10">
      <w:pPr>
        <w:pStyle w:val="PL"/>
        <w:rPr>
          <w:noProof w:val="0"/>
          <w:snapToGrid w:val="0"/>
        </w:rPr>
      </w:pPr>
    </w:p>
    <w:p w14:paraId="4490FECA" w14:textId="77777777" w:rsidR="00F03D10" w:rsidRDefault="00F03D10" w:rsidP="00F03D10">
      <w:pPr>
        <w:pStyle w:val="PL"/>
        <w:rPr>
          <w:noProof w:val="0"/>
          <w:snapToGrid w:val="0"/>
        </w:rPr>
      </w:pPr>
      <w:proofErr w:type="spellStart"/>
      <w:r>
        <w:rPr>
          <w:noProof w:val="0"/>
          <w:snapToGrid w:val="0"/>
        </w:rPr>
        <w:t>downlinkRANStatusTransfer</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098B55B7"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DownlinkRANStatusTransfer</w:t>
      </w:r>
      <w:proofErr w:type="spellEnd"/>
    </w:p>
    <w:p w14:paraId="41640826"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DownlinkRANStatusTransfer</w:t>
      </w:r>
      <w:proofErr w:type="spellEnd"/>
    </w:p>
    <w:p w14:paraId="35997C43"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5C40E3BD" w14:textId="77777777" w:rsidR="00F03D10" w:rsidRDefault="00F03D10" w:rsidP="00F03D10">
      <w:pPr>
        <w:pStyle w:val="PL"/>
        <w:rPr>
          <w:noProof w:val="0"/>
          <w:snapToGrid w:val="0"/>
        </w:rPr>
      </w:pPr>
      <w:r>
        <w:rPr>
          <w:noProof w:val="0"/>
          <w:snapToGrid w:val="0"/>
        </w:rPr>
        <w:t>}</w:t>
      </w:r>
    </w:p>
    <w:p w14:paraId="406DBBDA" w14:textId="77777777" w:rsidR="00F03D10" w:rsidRDefault="00F03D10" w:rsidP="00F03D10">
      <w:pPr>
        <w:pStyle w:val="PL"/>
        <w:rPr>
          <w:noProof w:val="0"/>
          <w:snapToGrid w:val="0"/>
        </w:rPr>
      </w:pPr>
    </w:p>
    <w:p w14:paraId="4CCC6D24" w14:textId="77777777" w:rsidR="00F03D10" w:rsidRDefault="00F03D10" w:rsidP="00F03D10">
      <w:pPr>
        <w:pStyle w:val="PL"/>
        <w:spacing w:line="0" w:lineRule="atLeast"/>
        <w:rPr>
          <w:noProof w:val="0"/>
          <w:snapToGrid w:val="0"/>
        </w:rPr>
      </w:pPr>
      <w:proofErr w:type="spellStart"/>
      <w:r>
        <w:rPr>
          <w:noProof w:val="0"/>
          <w:snapToGrid w:val="0"/>
        </w:rPr>
        <w:t>downlink</w:t>
      </w:r>
      <w:r>
        <w:rPr>
          <w:noProof w:val="0"/>
          <w:snapToGrid w:val="0"/>
          <w:lang w:eastAsia="zh-CN"/>
        </w:rPr>
        <w:t>UEAssociatedNRPPa</w:t>
      </w:r>
      <w:r>
        <w:rPr>
          <w:noProof w:val="0"/>
          <w:snapToGrid w:val="0"/>
        </w:rPr>
        <w:t>Transport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5983DAD7" w14:textId="77777777" w:rsidR="00F03D10" w:rsidRDefault="00F03D10" w:rsidP="00F03D10">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Downlink</w:t>
      </w:r>
      <w:r>
        <w:rPr>
          <w:noProof w:val="0"/>
          <w:snapToGrid w:val="0"/>
          <w:lang w:eastAsia="zh-CN"/>
        </w:rPr>
        <w:t>UEAssociatedNRPPa</w:t>
      </w:r>
      <w:r>
        <w:rPr>
          <w:noProof w:val="0"/>
          <w:snapToGrid w:val="0"/>
        </w:rPr>
        <w:t>Transport</w:t>
      </w:r>
      <w:proofErr w:type="spellEnd"/>
    </w:p>
    <w:p w14:paraId="326F3F00" w14:textId="77777777" w:rsidR="00F03D10" w:rsidRDefault="00F03D10" w:rsidP="00F03D10">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Downlink</w:t>
      </w:r>
      <w:r>
        <w:rPr>
          <w:noProof w:val="0"/>
          <w:snapToGrid w:val="0"/>
          <w:lang w:eastAsia="zh-CN"/>
        </w:rPr>
        <w:t>UEAssociatedNRPPa</w:t>
      </w:r>
      <w:r>
        <w:rPr>
          <w:noProof w:val="0"/>
          <w:snapToGrid w:val="0"/>
        </w:rPr>
        <w:t>Transport</w:t>
      </w:r>
      <w:proofErr w:type="spellEnd"/>
    </w:p>
    <w:p w14:paraId="70D0B51E" w14:textId="77777777" w:rsidR="00F03D10" w:rsidRDefault="00F03D10" w:rsidP="00F03D10">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11C1431A" w14:textId="77777777" w:rsidR="00F03D10" w:rsidRDefault="00F03D10" w:rsidP="00F03D10">
      <w:pPr>
        <w:pStyle w:val="PL"/>
        <w:spacing w:line="0" w:lineRule="atLeast"/>
        <w:rPr>
          <w:noProof w:val="0"/>
          <w:snapToGrid w:val="0"/>
        </w:rPr>
      </w:pPr>
      <w:r>
        <w:rPr>
          <w:noProof w:val="0"/>
          <w:snapToGrid w:val="0"/>
        </w:rPr>
        <w:t>}</w:t>
      </w:r>
    </w:p>
    <w:p w14:paraId="3E37F205" w14:textId="77777777" w:rsidR="00F03D10" w:rsidRDefault="00F03D10" w:rsidP="00F03D10">
      <w:pPr>
        <w:pStyle w:val="PL"/>
        <w:spacing w:line="0" w:lineRule="atLeast"/>
        <w:rPr>
          <w:noProof w:val="0"/>
          <w:snapToGrid w:val="0"/>
        </w:rPr>
      </w:pPr>
    </w:p>
    <w:p w14:paraId="034C7ECA" w14:textId="77777777" w:rsidR="00F03D10" w:rsidRDefault="00F03D10" w:rsidP="00F03D10">
      <w:pPr>
        <w:pStyle w:val="PL"/>
        <w:rPr>
          <w:noProof w:val="0"/>
          <w:snapToGrid w:val="0"/>
        </w:rPr>
      </w:pPr>
      <w:proofErr w:type="spellStart"/>
      <w:r>
        <w:rPr>
          <w:noProof w:val="0"/>
          <w:snapToGrid w:val="0"/>
        </w:rPr>
        <w:t>errorIndication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28A8BE1C"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ErrorIndication</w:t>
      </w:r>
      <w:proofErr w:type="spellEnd"/>
    </w:p>
    <w:p w14:paraId="6C9210E3"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ErrorIndication</w:t>
      </w:r>
      <w:proofErr w:type="spellEnd"/>
    </w:p>
    <w:p w14:paraId="3A9EC7B5"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78602C50" w14:textId="77777777" w:rsidR="00F03D10" w:rsidRDefault="00F03D10" w:rsidP="00F03D10">
      <w:pPr>
        <w:pStyle w:val="PL"/>
        <w:rPr>
          <w:noProof w:val="0"/>
          <w:snapToGrid w:val="0"/>
        </w:rPr>
      </w:pPr>
      <w:r>
        <w:rPr>
          <w:noProof w:val="0"/>
          <w:snapToGrid w:val="0"/>
        </w:rPr>
        <w:t>}</w:t>
      </w:r>
    </w:p>
    <w:p w14:paraId="1C90F6CB" w14:textId="77777777" w:rsidR="00F03D10" w:rsidRDefault="00F03D10" w:rsidP="00F03D10">
      <w:pPr>
        <w:pStyle w:val="PL"/>
        <w:rPr>
          <w:noProof w:val="0"/>
          <w:snapToGrid w:val="0"/>
        </w:rPr>
      </w:pPr>
    </w:p>
    <w:p w14:paraId="00589BCC" w14:textId="77777777" w:rsidR="00F03D10" w:rsidRDefault="00F03D10" w:rsidP="00F03D10">
      <w:pPr>
        <w:pStyle w:val="PL"/>
        <w:rPr>
          <w:noProof w:val="0"/>
          <w:snapToGrid w:val="0"/>
        </w:rPr>
      </w:pPr>
      <w:proofErr w:type="spellStart"/>
      <w:r>
        <w:rPr>
          <w:noProof w:val="0"/>
          <w:snapToGrid w:val="0"/>
        </w:rPr>
        <w:lastRenderedPageBreak/>
        <w:t>handoverCancel</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625D909D"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HandoverCancel</w:t>
      </w:r>
      <w:proofErr w:type="spellEnd"/>
    </w:p>
    <w:p w14:paraId="3A81B705"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HandoverCancelAcknowledge</w:t>
      </w:r>
      <w:proofErr w:type="spellEnd"/>
    </w:p>
    <w:p w14:paraId="1D5716D5"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HandoverCancel</w:t>
      </w:r>
      <w:proofErr w:type="spellEnd"/>
    </w:p>
    <w:p w14:paraId="31139EF4"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58C5CB9C" w14:textId="77777777" w:rsidR="00F03D10" w:rsidRDefault="00F03D10" w:rsidP="00F03D10">
      <w:pPr>
        <w:pStyle w:val="PL"/>
        <w:rPr>
          <w:noProof w:val="0"/>
          <w:snapToGrid w:val="0"/>
        </w:rPr>
      </w:pPr>
      <w:r>
        <w:rPr>
          <w:noProof w:val="0"/>
          <w:snapToGrid w:val="0"/>
        </w:rPr>
        <w:t>}</w:t>
      </w:r>
    </w:p>
    <w:p w14:paraId="3720F8C3" w14:textId="77777777" w:rsidR="00F03D10" w:rsidRDefault="00F03D10" w:rsidP="00F03D10">
      <w:pPr>
        <w:pStyle w:val="PL"/>
        <w:rPr>
          <w:noProof w:val="0"/>
          <w:snapToGrid w:val="0"/>
        </w:rPr>
      </w:pPr>
    </w:p>
    <w:p w14:paraId="06F4298F" w14:textId="77777777" w:rsidR="00F03D10" w:rsidRDefault="00F03D10" w:rsidP="00F03D10">
      <w:pPr>
        <w:pStyle w:val="PL"/>
        <w:rPr>
          <w:noProof w:val="0"/>
          <w:snapToGrid w:val="0"/>
        </w:rPr>
      </w:pPr>
      <w:proofErr w:type="spellStart"/>
      <w:r>
        <w:rPr>
          <w:noProof w:val="0"/>
          <w:snapToGrid w:val="0"/>
        </w:rPr>
        <w:t>handoverNotification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5FEB08D2"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HandoverNotify</w:t>
      </w:r>
      <w:proofErr w:type="spellEnd"/>
    </w:p>
    <w:p w14:paraId="56BE5121"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HandoverNotification</w:t>
      </w:r>
      <w:proofErr w:type="spellEnd"/>
    </w:p>
    <w:p w14:paraId="5E3B4DF5"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242A8A38" w14:textId="77777777" w:rsidR="00F03D10" w:rsidRDefault="00F03D10" w:rsidP="00F03D10">
      <w:pPr>
        <w:pStyle w:val="PL"/>
        <w:rPr>
          <w:noProof w:val="0"/>
          <w:snapToGrid w:val="0"/>
        </w:rPr>
      </w:pPr>
      <w:r>
        <w:rPr>
          <w:noProof w:val="0"/>
          <w:snapToGrid w:val="0"/>
        </w:rPr>
        <w:t>}</w:t>
      </w:r>
    </w:p>
    <w:p w14:paraId="0F05547F" w14:textId="77777777" w:rsidR="00F03D10" w:rsidRDefault="00F03D10" w:rsidP="00F03D10">
      <w:pPr>
        <w:pStyle w:val="PL"/>
        <w:rPr>
          <w:noProof w:val="0"/>
          <w:snapToGrid w:val="0"/>
        </w:rPr>
      </w:pPr>
    </w:p>
    <w:p w14:paraId="5A8750EB" w14:textId="77777777" w:rsidR="00F03D10" w:rsidRDefault="00F03D10" w:rsidP="00F03D10">
      <w:pPr>
        <w:pStyle w:val="PL"/>
        <w:rPr>
          <w:noProof w:val="0"/>
          <w:snapToGrid w:val="0"/>
        </w:rPr>
      </w:pPr>
      <w:proofErr w:type="spellStart"/>
      <w:r>
        <w:rPr>
          <w:noProof w:val="0"/>
          <w:snapToGrid w:val="0"/>
        </w:rPr>
        <w:t>handoverPreparation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14383DD6"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HandoverRequired</w:t>
      </w:r>
      <w:proofErr w:type="spellEnd"/>
    </w:p>
    <w:p w14:paraId="4CA8F4E3"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HandoverCommand</w:t>
      </w:r>
      <w:proofErr w:type="spellEnd"/>
    </w:p>
    <w:p w14:paraId="08C78082" w14:textId="77777777" w:rsidR="00F03D10" w:rsidRDefault="00F03D10" w:rsidP="00F03D10">
      <w:pPr>
        <w:pStyle w:val="PL"/>
        <w:rPr>
          <w:noProof w:val="0"/>
          <w:snapToGrid w:val="0"/>
        </w:rPr>
      </w:pPr>
      <w:r>
        <w:rPr>
          <w:noProof w:val="0"/>
          <w:snapToGrid w:val="0"/>
        </w:rPr>
        <w:tab/>
        <w:t>UNSUCCESSFUL OUTCOME</w:t>
      </w:r>
      <w:r>
        <w:rPr>
          <w:noProof w:val="0"/>
          <w:snapToGrid w:val="0"/>
        </w:rPr>
        <w:tab/>
      </w:r>
      <w:proofErr w:type="spellStart"/>
      <w:r>
        <w:rPr>
          <w:noProof w:val="0"/>
          <w:snapToGrid w:val="0"/>
        </w:rPr>
        <w:t>HandoverPreparationFailure</w:t>
      </w:r>
      <w:proofErr w:type="spellEnd"/>
    </w:p>
    <w:p w14:paraId="6899BF1C"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HandoverPreparation</w:t>
      </w:r>
      <w:proofErr w:type="spellEnd"/>
    </w:p>
    <w:p w14:paraId="6D4584BD"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F023242" w14:textId="77777777" w:rsidR="00F03D10" w:rsidRDefault="00F03D10" w:rsidP="00F03D10">
      <w:pPr>
        <w:pStyle w:val="PL"/>
        <w:rPr>
          <w:noProof w:val="0"/>
          <w:snapToGrid w:val="0"/>
        </w:rPr>
      </w:pPr>
      <w:r>
        <w:rPr>
          <w:noProof w:val="0"/>
          <w:snapToGrid w:val="0"/>
        </w:rPr>
        <w:t>}</w:t>
      </w:r>
    </w:p>
    <w:p w14:paraId="324EE186" w14:textId="77777777" w:rsidR="00F03D10" w:rsidRDefault="00F03D10" w:rsidP="00F03D10">
      <w:pPr>
        <w:pStyle w:val="PL"/>
        <w:rPr>
          <w:noProof w:val="0"/>
        </w:rPr>
      </w:pPr>
    </w:p>
    <w:p w14:paraId="172E9977" w14:textId="77777777" w:rsidR="00F03D10" w:rsidRDefault="00F03D10" w:rsidP="00F03D10">
      <w:pPr>
        <w:pStyle w:val="PL"/>
        <w:rPr>
          <w:noProof w:val="0"/>
          <w:snapToGrid w:val="0"/>
        </w:rPr>
      </w:pPr>
      <w:proofErr w:type="spellStart"/>
      <w:r>
        <w:rPr>
          <w:noProof w:val="0"/>
          <w:snapToGrid w:val="0"/>
        </w:rPr>
        <w:t>handoverResourceAllocation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71C21E27"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HandoverRequest</w:t>
      </w:r>
      <w:proofErr w:type="spellEnd"/>
    </w:p>
    <w:p w14:paraId="3F0BB9A6"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HandoverRequestAcknowledge</w:t>
      </w:r>
      <w:proofErr w:type="spellEnd"/>
    </w:p>
    <w:p w14:paraId="3FDDFC55" w14:textId="77777777" w:rsidR="00F03D10" w:rsidRDefault="00F03D10" w:rsidP="00F03D10">
      <w:pPr>
        <w:pStyle w:val="PL"/>
        <w:rPr>
          <w:noProof w:val="0"/>
          <w:snapToGrid w:val="0"/>
        </w:rPr>
      </w:pPr>
      <w:r>
        <w:rPr>
          <w:noProof w:val="0"/>
          <w:snapToGrid w:val="0"/>
        </w:rPr>
        <w:tab/>
        <w:t>UNSUCCESSFUL OUTCOME</w:t>
      </w:r>
      <w:r>
        <w:rPr>
          <w:noProof w:val="0"/>
          <w:snapToGrid w:val="0"/>
        </w:rPr>
        <w:tab/>
      </w:r>
      <w:proofErr w:type="spellStart"/>
      <w:r>
        <w:rPr>
          <w:noProof w:val="0"/>
          <w:snapToGrid w:val="0"/>
        </w:rPr>
        <w:t>HandoverFailure</w:t>
      </w:r>
      <w:proofErr w:type="spellEnd"/>
    </w:p>
    <w:p w14:paraId="4226195A"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HandoverResourceAllocation</w:t>
      </w:r>
      <w:proofErr w:type="spellEnd"/>
    </w:p>
    <w:p w14:paraId="4AA76EAE"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44DF303" w14:textId="77777777" w:rsidR="00F03D10" w:rsidRDefault="00F03D10" w:rsidP="00F03D10">
      <w:pPr>
        <w:pStyle w:val="PL"/>
        <w:rPr>
          <w:noProof w:val="0"/>
          <w:snapToGrid w:val="0"/>
        </w:rPr>
      </w:pPr>
      <w:r>
        <w:rPr>
          <w:noProof w:val="0"/>
          <w:snapToGrid w:val="0"/>
        </w:rPr>
        <w:t>}</w:t>
      </w:r>
    </w:p>
    <w:p w14:paraId="0D707FDA" w14:textId="77777777" w:rsidR="00F03D10" w:rsidRDefault="00F03D10" w:rsidP="00F03D10">
      <w:pPr>
        <w:pStyle w:val="PL"/>
        <w:rPr>
          <w:noProof w:val="0"/>
          <w:snapToGrid w:val="0"/>
        </w:rPr>
      </w:pPr>
    </w:p>
    <w:p w14:paraId="2FE585CB" w14:textId="77777777" w:rsidR="00F03D10" w:rsidRDefault="00F03D10" w:rsidP="00F03D10">
      <w:pPr>
        <w:pStyle w:val="PL"/>
        <w:rPr>
          <w:noProof w:val="0"/>
          <w:snapToGrid w:val="0"/>
        </w:rPr>
      </w:pPr>
      <w:proofErr w:type="spellStart"/>
      <w:r>
        <w:rPr>
          <w:noProof w:val="0"/>
          <w:snapToGrid w:val="0"/>
        </w:rPr>
        <w:t>initialContextSetup</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134A8E0C"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InitialContextSetupRequest</w:t>
      </w:r>
      <w:proofErr w:type="spellEnd"/>
    </w:p>
    <w:p w14:paraId="2E3818E9"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InitialContextSetupResponse</w:t>
      </w:r>
      <w:proofErr w:type="spellEnd"/>
    </w:p>
    <w:p w14:paraId="39205F1D" w14:textId="77777777" w:rsidR="00F03D10" w:rsidRDefault="00F03D10" w:rsidP="00F03D10">
      <w:pPr>
        <w:pStyle w:val="PL"/>
        <w:rPr>
          <w:noProof w:val="0"/>
          <w:snapToGrid w:val="0"/>
        </w:rPr>
      </w:pPr>
      <w:r>
        <w:rPr>
          <w:noProof w:val="0"/>
          <w:snapToGrid w:val="0"/>
        </w:rPr>
        <w:tab/>
        <w:t>UNSUCCESSFUL OUTCOME</w:t>
      </w:r>
      <w:r>
        <w:rPr>
          <w:noProof w:val="0"/>
          <w:snapToGrid w:val="0"/>
        </w:rPr>
        <w:tab/>
      </w:r>
      <w:proofErr w:type="spellStart"/>
      <w:r>
        <w:rPr>
          <w:noProof w:val="0"/>
          <w:snapToGrid w:val="0"/>
        </w:rPr>
        <w:t>InitialContextSetupFailure</w:t>
      </w:r>
      <w:proofErr w:type="spellEnd"/>
    </w:p>
    <w:p w14:paraId="29EDA56B"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InitialContextSetup</w:t>
      </w:r>
      <w:proofErr w:type="spellEnd"/>
    </w:p>
    <w:p w14:paraId="1CEFB119"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269BA8A" w14:textId="77777777" w:rsidR="00F03D10" w:rsidRDefault="00F03D10" w:rsidP="00F03D10">
      <w:pPr>
        <w:pStyle w:val="PL"/>
        <w:rPr>
          <w:noProof w:val="0"/>
          <w:snapToGrid w:val="0"/>
        </w:rPr>
      </w:pPr>
      <w:r>
        <w:rPr>
          <w:noProof w:val="0"/>
          <w:snapToGrid w:val="0"/>
        </w:rPr>
        <w:t>}</w:t>
      </w:r>
    </w:p>
    <w:p w14:paraId="1D260B4A" w14:textId="77777777" w:rsidR="00F03D10" w:rsidRDefault="00F03D10" w:rsidP="00F03D10">
      <w:pPr>
        <w:pStyle w:val="PL"/>
        <w:rPr>
          <w:noProof w:val="0"/>
          <w:snapToGrid w:val="0"/>
        </w:rPr>
      </w:pPr>
    </w:p>
    <w:p w14:paraId="578BD07A" w14:textId="77777777" w:rsidR="00F03D10" w:rsidRDefault="00F03D10" w:rsidP="00F03D10">
      <w:pPr>
        <w:pStyle w:val="PL"/>
        <w:spacing w:line="0" w:lineRule="atLeast"/>
        <w:rPr>
          <w:noProof w:val="0"/>
          <w:snapToGrid w:val="0"/>
        </w:rPr>
      </w:pPr>
      <w:proofErr w:type="spellStart"/>
      <w:r>
        <w:rPr>
          <w:noProof w:val="0"/>
          <w:snapToGrid w:val="0"/>
        </w:rPr>
        <w:t>initialUEMessage</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29C9B3CF" w14:textId="77777777" w:rsidR="00F03D10" w:rsidRDefault="00F03D10" w:rsidP="00F03D10">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InitialUEMessage</w:t>
      </w:r>
      <w:proofErr w:type="spellEnd"/>
    </w:p>
    <w:p w14:paraId="3A03DDB9" w14:textId="77777777" w:rsidR="00F03D10" w:rsidRDefault="00F03D10" w:rsidP="00F03D10">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InitialUEMessage</w:t>
      </w:r>
      <w:proofErr w:type="spellEnd"/>
    </w:p>
    <w:p w14:paraId="415DCDA9" w14:textId="77777777" w:rsidR="00F03D10" w:rsidRDefault="00F03D10" w:rsidP="00F03D10">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46A7A2DD" w14:textId="77777777" w:rsidR="00F03D10" w:rsidRDefault="00F03D10" w:rsidP="00F03D10">
      <w:pPr>
        <w:pStyle w:val="PL"/>
        <w:spacing w:line="0" w:lineRule="atLeast"/>
        <w:rPr>
          <w:noProof w:val="0"/>
          <w:snapToGrid w:val="0"/>
        </w:rPr>
      </w:pPr>
      <w:r>
        <w:rPr>
          <w:noProof w:val="0"/>
          <w:snapToGrid w:val="0"/>
        </w:rPr>
        <w:t>}</w:t>
      </w:r>
    </w:p>
    <w:p w14:paraId="281FC34A" w14:textId="77777777" w:rsidR="00F03D10" w:rsidRDefault="00F03D10" w:rsidP="00F03D10">
      <w:pPr>
        <w:pStyle w:val="PL"/>
        <w:spacing w:line="0" w:lineRule="atLeast"/>
        <w:rPr>
          <w:noProof w:val="0"/>
          <w:snapToGrid w:val="0"/>
        </w:rPr>
      </w:pPr>
    </w:p>
    <w:p w14:paraId="6593C0E7" w14:textId="77777777" w:rsidR="00F03D10" w:rsidRDefault="00F03D10" w:rsidP="00F03D10">
      <w:pPr>
        <w:pStyle w:val="PL"/>
        <w:rPr>
          <w:noProof w:val="0"/>
          <w:snapToGrid w:val="0"/>
        </w:rPr>
      </w:pPr>
      <w:proofErr w:type="spellStart"/>
      <w:r>
        <w:rPr>
          <w:noProof w:val="0"/>
          <w:snapToGrid w:val="0"/>
        </w:rPr>
        <w:t>locationReport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705C41A5"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LocationReport</w:t>
      </w:r>
      <w:proofErr w:type="spellEnd"/>
    </w:p>
    <w:p w14:paraId="1E4F4E14"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lang w:eastAsia="zh-CN"/>
        </w:rPr>
        <w:t>LocationReport</w:t>
      </w:r>
      <w:proofErr w:type="spellEnd"/>
    </w:p>
    <w:p w14:paraId="637327E9"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53CEFCE5" w14:textId="77777777" w:rsidR="00F03D10" w:rsidRDefault="00F03D10" w:rsidP="00F03D10">
      <w:pPr>
        <w:pStyle w:val="PL"/>
        <w:rPr>
          <w:noProof w:val="0"/>
          <w:snapToGrid w:val="0"/>
        </w:rPr>
      </w:pPr>
      <w:r>
        <w:rPr>
          <w:noProof w:val="0"/>
          <w:snapToGrid w:val="0"/>
        </w:rPr>
        <w:t>}</w:t>
      </w:r>
    </w:p>
    <w:p w14:paraId="46C8C292" w14:textId="77777777" w:rsidR="00F03D10" w:rsidRDefault="00F03D10" w:rsidP="00F03D10">
      <w:pPr>
        <w:pStyle w:val="PL"/>
        <w:spacing w:line="0" w:lineRule="atLeast"/>
        <w:rPr>
          <w:noProof w:val="0"/>
          <w:snapToGrid w:val="0"/>
        </w:rPr>
      </w:pPr>
    </w:p>
    <w:p w14:paraId="1EDD2BAA" w14:textId="77777777" w:rsidR="00F03D10" w:rsidRDefault="00F03D10" w:rsidP="00F03D10">
      <w:pPr>
        <w:pStyle w:val="PL"/>
        <w:rPr>
          <w:noProof w:val="0"/>
          <w:snapToGrid w:val="0"/>
        </w:rPr>
      </w:pPr>
      <w:proofErr w:type="spellStart"/>
      <w:r>
        <w:rPr>
          <w:noProof w:val="0"/>
          <w:snapToGrid w:val="0"/>
        </w:rPr>
        <w:t>locationReportingControl</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25E0DD52"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LocationReportingControl</w:t>
      </w:r>
      <w:proofErr w:type="spellEnd"/>
    </w:p>
    <w:p w14:paraId="3E974DFC"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lang w:eastAsia="zh-CN"/>
        </w:rPr>
        <w:t>LocationReportingControl</w:t>
      </w:r>
      <w:proofErr w:type="spellEnd"/>
    </w:p>
    <w:p w14:paraId="4D97830E"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488B8701" w14:textId="77777777" w:rsidR="00F03D10" w:rsidRDefault="00F03D10" w:rsidP="00F03D10">
      <w:pPr>
        <w:pStyle w:val="PL"/>
        <w:rPr>
          <w:noProof w:val="0"/>
          <w:snapToGrid w:val="0"/>
        </w:rPr>
      </w:pPr>
      <w:r>
        <w:rPr>
          <w:noProof w:val="0"/>
          <w:snapToGrid w:val="0"/>
        </w:rPr>
        <w:lastRenderedPageBreak/>
        <w:t>}</w:t>
      </w:r>
    </w:p>
    <w:p w14:paraId="2BC6FFD1" w14:textId="77777777" w:rsidR="00F03D10" w:rsidRDefault="00F03D10" w:rsidP="00F03D10">
      <w:pPr>
        <w:pStyle w:val="PL"/>
        <w:rPr>
          <w:noProof w:val="0"/>
          <w:snapToGrid w:val="0"/>
        </w:rPr>
      </w:pPr>
    </w:p>
    <w:p w14:paraId="0C50AF39" w14:textId="77777777" w:rsidR="00F03D10" w:rsidRDefault="00F03D10" w:rsidP="00F03D10">
      <w:pPr>
        <w:pStyle w:val="PL"/>
        <w:rPr>
          <w:noProof w:val="0"/>
          <w:snapToGrid w:val="0"/>
        </w:rPr>
      </w:pPr>
      <w:proofErr w:type="spellStart"/>
      <w:r>
        <w:rPr>
          <w:noProof w:val="0"/>
          <w:snapToGrid w:val="0"/>
        </w:rPr>
        <w:t>locationReportingFailureIndication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0E5EDD53"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LocationReportingFailureIndication</w:t>
      </w:r>
      <w:proofErr w:type="spellEnd"/>
    </w:p>
    <w:p w14:paraId="685D74CB"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lang w:eastAsia="zh-CN"/>
        </w:rPr>
        <w:t>LocationReportingFailureIndication</w:t>
      </w:r>
      <w:proofErr w:type="spellEnd"/>
    </w:p>
    <w:p w14:paraId="64568010"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657BCA5D" w14:textId="77777777" w:rsidR="00F03D10" w:rsidRDefault="00F03D10" w:rsidP="00F03D10">
      <w:pPr>
        <w:pStyle w:val="PL"/>
        <w:rPr>
          <w:rFonts w:eastAsia="MS Mincho"/>
          <w:noProof w:val="0"/>
          <w:snapToGrid w:val="0"/>
        </w:rPr>
      </w:pPr>
      <w:r>
        <w:rPr>
          <w:noProof w:val="0"/>
          <w:snapToGrid w:val="0"/>
        </w:rPr>
        <w:t>}</w:t>
      </w:r>
    </w:p>
    <w:p w14:paraId="590F48D8" w14:textId="77777777" w:rsidR="00F03D10" w:rsidRDefault="00F03D10" w:rsidP="00F03D10">
      <w:pPr>
        <w:pStyle w:val="PL"/>
        <w:rPr>
          <w:noProof w:val="0"/>
          <w:snapToGrid w:val="0"/>
        </w:rPr>
      </w:pPr>
    </w:p>
    <w:p w14:paraId="3A6A785C" w14:textId="77777777" w:rsidR="00F03D10" w:rsidRDefault="00F03D10" w:rsidP="00F03D10">
      <w:pPr>
        <w:pStyle w:val="PL"/>
        <w:spacing w:line="0" w:lineRule="atLeast"/>
        <w:rPr>
          <w:noProof w:val="0"/>
          <w:snapToGrid w:val="0"/>
        </w:rPr>
      </w:pPr>
      <w:proofErr w:type="spellStart"/>
      <w:r>
        <w:rPr>
          <w:noProof w:val="0"/>
          <w:snapToGrid w:val="0"/>
        </w:rPr>
        <w:t>nASNonDeliveryIndication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21983EDC" w14:textId="77777777" w:rsidR="00F03D10" w:rsidRDefault="00F03D10" w:rsidP="00F03D10">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NASNonDeliveryIndication</w:t>
      </w:r>
      <w:proofErr w:type="spellEnd"/>
    </w:p>
    <w:p w14:paraId="68B044CD" w14:textId="77777777" w:rsidR="00F03D10" w:rsidRDefault="00F03D10" w:rsidP="00F03D10">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NASNonDeliveryIndication</w:t>
      </w:r>
      <w:proofErr w:type="spellEnd"/>
    </w:p>
    <w:p w14:paraId="4D4C663B" w14:textId="77777777" w:rsidR="00F03D10" w:rsidRDefault="00F03D10" w:rsidP="00F03D10">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06FAC5A5" w14:textId="77777777" w:rsidR="00F03D10" w:rsidRDefault="00F03D10" w:rsidP="00F03D10">
      <w:pPr>
        <w:pStyle w:val="PL"/>
        <w:spacing w:line="0" w:lineRule="atLeast"/>
        <w:rPr>
          <w:noProof w:val="0"/>
          <w:snapToGrid w:val="0"/>
        </w:rPr>
      </w:pPr>
      <w:r>
        <w:rPr>
          <w:noProof w:val="0"/>
          <w:snapToGrid w:val="0"/>
        </w:rPr>
        <w:t>}</w:t>
      </w:r>
    </w:p>
    <w:p w14:paraId="5D7D071B" w14:textId="77777777" w:rsidR="00F03D10" w:rsidRDefault="00F03D10" w:rsidP="00F03D10">
      <w:pPr>
        <w:pStyle w:val="PL"/>
        <w:spacing w:line="0" w:lineRule="atLeast"/>
        <w:rPr>
          <w:noProof w:val="0"/>
          <w:snapToGrid w:val="0"/>
        </w:rPr>
      </w:pPr>
    </w:p>
    <w:p w14:paraId="2086918B" w14:textId="77777777" w:rsidR="00F03D10" w:rsidRDefault="00F03D10" w:rsidP="00F03D10">
      <w:pPr>
        <w:pStyle w:val="PL"/>
        <w:rPr>
          <w:noProof w:val="0"/>
          <w:snapToGrid w:val="0"/>
        </w:rPr>
      </w:pPr>
      <w:proofErr w:type="spellStart"/>
      <w:r>
        <w:rPr>
          <w:noProof w:val="0"/>
          <w:snapToGrid w:val="0"/>
        </w:rPr>
        <w:t>nGReset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658A4933"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NGReset</w:t>
      </w:r>
      <w:proofErr w:type="spellEnd"/>
    </w:p>
    <w:p w14:paraId="05272337"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NGResetAcknowledge</w:t>
      </w:r>
      <w:proofErr w:type="spellEnd"/>
    </w:p>
    <w:p w14:paraId="497EA7DB"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NGReset</w:t>
      </w:r>
      <w:proofErr w:type="spellEnd"/>
    </w:p>
    <w:p w14:paraId="1AFA6337"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2BCE29D" w14:textId="77777777" w:rsidR="00F03D10" w:rsidRDefault="00F03D10" w:rsidP="00F03D10">
      <w:pPr>
        <w:pStyle w:val="PL"/>
        <w:rPr>
          <w:noProof w:val="0"/>
          <w:snapToGrid w:val="0"/>
        </w:rPr>
      </w:pPr>
      <w:r>
        <w:rPr>
          <w:noProof w:val="0"/>
          <w:snapToGrid w:val="0"/>
        </w:rPr>
        <w:t>}</w:t>
      </w:r>
    </w:p>
    <w:p w14:paraId="734E6C43" w14:textId="77777777" w:rsidR="00F03D10" w:rsidRDefault="00F03D10" w:rsidP="00F03D10">
      <w:pPr>
        <w:pStyle w:val="PL"/>
        <w:spacing w:line="0" w:lineRule="atLeast"/>
        <w:rPr>
          <w:noProof w:val="0"/>
          <w:snapToGrid w:val="0"/>
        </w:rPr>
      </w:pPr>
    </w:p>
    <w:p w14:paraId="229C2E44" w14:textId="77777777" w:rsidR="00F03D10" w:rsidRDefault="00F03D10" w:rsidP="00F03D10">
      <w:pPr>
        <w:pStyle w:val="PL"/>
        <w:rPr>
          <w:noProof w:val="0"/>
          <w:snapToGrid w:val="0"/>
        </w:rPr>
      </w:pPr>
      <w:proofErr w:type="spellStart"/>
      <w:r>
        <w:rPr>
          <w:noProof w:val="0"/>
          <w:snapToGrid w:val="0"/>
        </w:rPr>
        <w:t>nGSetup</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5CA7BE25"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NGSetupRequest</w:t>
      </w:r>
      <w:proofErr w:type="spellEnd"/>
    </w:p>
    <w:p w14:paraId="2A366A4F"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NGSetupResponse</w:t>
      </w:r>
      <w:proofErr w:type="spellEnd"/>
    </w:p>
    <w:p w14:paraId="04991C83" w14:textId="77777777" w:rsidR="00F03D10" w:rsidRDefault="00F03D10" w:rsidP="00F03D10">
      <w:pPr>
        <w:pStyle w:val="PL"/>
        <w:rPr>
          <w:noProof w:val="0"/>
          <w:snapToGrid w:val="0"/>
        </w:rPr>
      </w:pPr>
      <w:r>
        <w:rPr>
          <w:noProof w:val="0"/>
          <w:snapToGrid w:val="0"/>
        </w:rPr>
        <w:tab/>
        <w:t>UNSUCCESSFUL OUTCOME</w:t>
      </w:r>
      <w:r>
        <w:rPr>
          <w:noProof w:val="0"/>
          <w:snapToGrid w:val="0"/>
        </w:rPr>
        <w:tab/>
      </w:r>
      <w:proofErr w:type="spellStart"/>
      <w:r>
        <w:rPr>
          <w:noProof w:val="0"/>
          <w:snapToGrid w:val="0"/>
        </w:rPr>
        <w:t>NGSetupFailure</w:t>
      </w:r>
      <w:proofErr w:type="spellEnd"/>
    </w:p>
    <w:p w14:paraId="00E78FD5"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NGSetup</w:t>
      </w:r>
      <w:proofErr w:type="spellEnd"/>
    </w:p>
    <w:p w14:paraId="4E85815F"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2C0ECAE" w14:textId="77777777" w:rsidR="00F03D10" w:rsidRDefault="00F03D10" w:rsidP="00F03D10">
      <w:pPr>
        <w:pStyle w:val="PL"/>
        <w:rPr>
          <w:noProof w:val="0"/>
          <w:snapToGrid w:val="0"/>
        </w:rPr>
      </w:pPr>
      <w:r>
        <w:rPr>
          <w:noProof w:val="0"/>
          <w:snapToGrid w:val="0"/>
        </w:rPr>
        <w:t>}</w:t>
      </w:r>
    </w:p>
    <w:p w14:paraId="6E44CC57" w14:textId="77777777" w:rsidR="00F03D10" w:rsidRDefault="00F03D10" w:rsidP="00F03D10">
      <w:pPr>
        <w:pStyle w:val="PL"/>
        <w:rPr>
          <w:noProof w:val="0"/>
          <w:snapToGrid w:val="0"/>
        </w:rPr>
      </w:pPr>
    </w:p>
    <w:p w14:paraId="60600CA1" w14:textId="77777777" w:rsidR="00F03D10" w:rsidRDefault="00F03D10" w:rsidP="00F03D10">
      <w:pPr>
        <w:pStyle w:val="PL"/>
        <w:rPr>
          <w:noProof w:val="0"/>
          <w:snapToGrid w:val="0"/>
        </w:rPr>
      </w:pPr>
      <w:proofErr w:type="spellStart"/>
      <w:r>
        <w:rPr>
          <w:noProof w:val="0"/>
          <w:snapToGrid w:val="0"/>
        </w:rPr>
        <w:t>overloadStart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5FD17366"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OverloadStart</w:t>
      </w:r>
      <w:proofErr w:type="spellEnd"/>
    </w:p>
    <w:p w14:paraId="0144F403"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OverloadStart</w:t>
      </w:r>
      <w:proofErr w:type="spellEnd"/>
    </w:p>
    <w:p w14:paraId="4D51D667"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579B19EA" w14:textId="77777777" w:rsidR="00F03D10" w:rsidRDefault="00F03D10" w:rsidP="00F03D10">
      <w:pPr>
        <w:pStyle w:val="PL"/>
        <w:rPr>
          <w:noProof w:val="0"/>
          <w:snapToGrid w:val="0"/>
        </w:rPr>
      </w:pPr>
      <w:r>
        <w:rPr>
          <w:noProof w:val="0"/>
          <w:snapToGrid w:val="0"/>
        </w:rPr>
        <w:t>}</w:t>
      </w:r>
    </w:p>
    <w:p w14:paraId="743E0BE8" w14:textId="77777777" w:rsidR="00F03D10" w:rsidRDefault="00F03D10" w:rsidP="00F03D10">
      <w:pPr>
        <w:pStyle w:val="PL"/>
        <w:rPr>
          <w:noProof w:val="0"/>
          <w:snapToGrid w:val="0"/>
        </w:rPr>
      </w:pPr>
    </w:p>
    <w:p w14:paraId="0B5BC4B0" w14:textId="77777777" w:rsidR="00F03D10" w:rsidRDefault="00F03D10" w:rsidP="00F03D10">
      <w:pPr>
        <w:pStyle w:val="PL"/>
        <w:rPr>
          <w:noProof w:val="0"/>
          <w:snapToGrid w:val="0"/>
        </w:rPr>
      </w:pPr>
      <w:proofErr w:type="spellStart"/>
      <w:r>
        <w:rPr>
          <w:noProof w:val="0"/>
          <w:snapToGrid w:val="0"/>
        </w:rPr>
        <w:t>overloadStop</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5A953BB9"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OverloadStop</w:t>
      </w:r>
      <w:proofErr w:type="spellEnd"/>
    </w:p>
    <w:p w14:paraId="2A21135B"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OverloadStop</w:t>
      </w:r>
      <w:proofErr w:type="spellEnd"/>
    </w:p>
    <w:p w14:paraId="51F05A28"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CBF910B" w14:textId="77777777" w:rsidR="00F03D10" w:rsidRDefault="00F03D10" w:rsidP="00F03D10">
      <w:pPr>
        <w:pStyle w:val="PL"/>
        <w:rPr>
          <w:noProof w:val="0"/>
          <w:snapToGrid w:val="0"/>
        </w:rPr>
      </w:pPr>
      <w:r>
        <w:rPr>
          <w:noProof w:val="0"/>
          <w:snapToGrid w:val="0"/>
        </w:rPr>
        <w:t>}</w:t>
      </w:r>
    </w:p>
    <w:p w14:paraId="2C2C04AD" w14:textId="77777777" w:rsidR="00F03D10" w:rsidRDefault="00F03D10" w:rsidP="00F03D10">
      <w:pPr>
        <w:pStyle w:val="PL"/>
        <w:rPr>
          <w:noProof w:val="0"/>
          <w:snapToGrid w:val="0"/>
        </w:rPr>
      </w:pPr>
    </w:p>
    <w:p w14:paraId="2FBC24BC" w14:textId="77777777" w:rsidR="00F03D10" w:rsidRDefault="00F03D10" w:rsidP="00F03D10">
      <w:pPr>
        <w:pStyle w:val="PL"/>
        <w:rPr>
          <w:noProof w:val="0"/>
          <w:snapToGrid w:val="0"/>
        </w:rPr>
      </w:pPr>
      <w:r>
        <w:rPr>
          <w:noProof w:val="0"/>
          <w:snapToGrid w:val="0"/>
        </w:rPr>
        <w:t>paging NGAP-ELEMENTARY-</w:t>
      </w:r>
      <w:proofErr w:type="gramStart"/>
      <w:r>
        <w:rPr>
          <w:noProof w:val="0"/>
          <w:snapToGrid w:val="0"/>
        </w:rPr>
        <w:t>PROCEDURE ::=</w:t>
      </w:r>
      <w:proofErr w:type="gramEnd"/>
      <w:r>
        <w:rPr>
          <w:noProof w:val="0"/>
          <w:snapToGrid w:val="0"/>
        </w:rPr>
        <w:t xml:space="preserve"> {</w:t>
      </w:r>
    </w:p>
    <w:p w14:paraId="5FDA0980"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t>Paging</w:t>
      </w:r>
    </w:p>
    <w:p w14:paraId="4AAB5F19"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id-Paging</w:t>
      </w:r>
    </w:p>
    <w:p w14:paraId="2B6C15A1"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6C868944" w14:textId="77777777" w:rsidR="00F03D10" w:rsidRDefault="00F03D10" w:rsidP="00F03D10">
      <w:pPr>
        <w:pStyle w:val="PL"/>
        <w:rPr>
          <w:noProof w:val="0"/>
          <w:snapToGrid w:val="0"/>
        </w:rPr>
      </w:pPr>
      <w:r>
        <w:rPr>
          <w:noProof w:val="0"/>
          <w:snapToGrid w:val="0"/>
        </w:rPr>
        <w:t>}</w:t>
      </w:r>
    </w:p>
    <w:p w14:paraId="004CF65C" w14:textId="77777777" w:rsidR="00F03D10" w:rsidRDefault="00F03D10" w:rsidP="00F03D10">
      <w:pPr>
        <w:pStyle w:val="PL"/>
        <w:spacing w:line="0" w:lineRule="atLeast"/>
        <w:rPr>
          <w:noProof w:val="0"/>
          <w:snapToGrid w:val="0"/>
        </w:rPr>
      </w:pPr>
    </w:p>
    <w:p w14:paraId="2393D641" w14:textId="77777777" w:rsidR="00F03D10" w:rsidRDefault="00F03D10" w:rsidP="00F03D10">
      <w:pPr>
        <w:pStyle w:val="PL"/>
        <w:rPr>
          <w:noProof w:val="0"/>
          <w:snapToGrid w:val="0"/>
        </w:rPr>
      </w:pPr>
      <w:proofErr w:type="spellStart"/>
      <w:r>
        <w:rPr>
          <w:noProof w:val="0"/>
          <w:snapToGrid w:val="0"/>
        </w:rPr>
        <w:t>pathSwitchRequest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798F433E"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PathSwitchRequest</w:t>
      </w:r>
      <w:proofErr w:type="spellEnd"/>
    </w:p>
    <w:p w14:paraId="0813A2A1"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PathSwitchRequestAcknowledge</w:t>
      </w:r>
      <w:proofErr w:type="spellEnd"/>
    </w:p>
    <w:p w14:paraId="7452ACC3" w14:textId="77777777" w:rsidR="00F03D10" w:rsidRDefault="00F03D10" w:rsidP="00F03D10">
      <w:pPr>
        <w:pStyle w:val="PL"/>
        <w:rPr>
          <w:noProof w:val="0"/>
          <w:snapToGrid w:val="0"/>
        </w:rPr>
      </w:pPr>
      <w:r>
        <w:rPr>
          <w:noProof w:val="0"/>
          <w:snapToGrid w:val="0"/>
        </w:rPr>
        <w:tab/>
        <w:t>UNSUCCESSFUL OUTCOME</w:t>
      </w:r>
      <w:r>
        <w:rPr>
          <w:noProof w:val="0"/>
          <w:snapToGrid w:val="0"/>
        </w:rPr>
        <w:tab/>
      </w:r>
      <w:proofErr w:type="spellStart"/>
      <w:r>
        <w:rPr>
          <w:noProof w:val="0"/>
          <w:snapToGrid w:val="0"/>
        </w:rPr>
        <w:t>PathSwitchRequestFailure</w:t>
      </w:r>
      <w:proofErr w:type="spellEnd"/>
    </w:p>
    <w:p w14:paraId="22BAB079"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PathSwitchRequest</w:t>
      </w:r>
      <w:proofErr w:type="spellEnd"/>
    </w:p>
    <w:p w14:paraId="6F10E0B4"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58955EB" w14:textId="77777777" w:rsidR="00F03D10" w:rsidRDefault="00F03D10" w:rsidP="00F03D10">
      <w:pPr>
        <w:pStyle w:val="PL"/>
        <w:rPr>
          <w:noProof w:val="0"/>
          <w:snapToGrid w:val="0"/>
        </w:rPr>
      </w:pPr>
      <w:r>
        <w:rPr>
          <w:noProof w:val="0"/>
          <w:snapToGrid w:val="0"/>
        </w:rPr>
        <w:lastRenderedPageBreak/>
        <w:t>}</w:t>
      </w:r>
    </w:p>
    <w:p w14:paraId="30B21461" w14:textId="77777777" w:rsidR="00F03D10" w:rsidRDefault="00F03D10" w:rsidP="00F03D10">
      <w:pPr>
        <w:pStyle w:val="PL"/>
        <w:rPr>
          <w:noProof w:val="0"/>
          <w:snapToGrid w:val="0"/>
        </w:rPr>
      </w:pPr>
    </w:p>
    <w:p w14:paraId="3AC49864" w14:textId="77777777" w:rsidR="00F03D10" w:rsidRDefault="00F03D10" w:rsidP="00F03D10">
      <w:pPr>
        <w:pStyle w:val="PL"/>
        <w:rPr>
          <w:noProof w:val="0"/>
          <w:snapToGrid w:val="0"/>
        </w:rPr>
      </w:pPr>
      <w:proofErr w:type="spellStart"/>
      <w:r>
        <w:rPr>
          <w:noProof w:val="0"/>
          <w:snapToGrid w:val="0"/>
        </w:rPr>
        <w:t>pDUSessionResourceModify</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2317154A"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PDUSessionResourceModifyRequest</w:t>
      </w:r>
      <w:proofErr w:type="spellEnd"/>
    </w:p>
    <w:p w14:paraId="47986D02"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PDUSessionResourceModifyResponse</w:t>
      </w:r>
      <w:proofErr w:type="spellEnd"/>
    </w:p>
    <w:p w14:paraId="3D9AB740"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PDUSessionResourceModify</w:t>
      </w:r>
      <w:proofErr w:type="spellEnd"/>
    </w:p>
    <w:p w14:paraId="7374DDB3"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56A18DB" w14:textId="77777777" w:rsidR="00F03D10" w:rsidRDefault="00F03D10" w:rsidP="00F03D10">
      <w:pPr>
        <w:pStyle w:val="PL"/>
        <w:rPr>
          <w:noProof w:val="0"/>
          <w:snapToGrid w:val="0"/>
        </w:rPr>
      </w:pPr>
      <w:r>
        <w:rPr>
          <w:noProof w:val="0"/>
          <w:snapToGrid w:val="0"/>
        </w:rPr>
        <w:t>}</w:t>
      </w:r>
    </w:p>
    <w:p w14:paraId="32487B13" w14:textId="77777777" w:rsidR="00F03D10" w:rsidRDefault="00F03D10" w:rsidP="00F03D10">
      <w:pPr>
        <w:pStyle w:val="PL"/>
        <w:rPr>
          <w:noProof w:val="0"/>
          <w:snapToGrid w:val="0"/>
        </w:rPr>
      </w:pPr>
    </w:p>
    <w:p w14:paraId="21A668DD" w14:textId="77777777" w:rsidR="00F03D10" w:rsidRDefault="00F03D10" w:rsidP="00F03D10">
      <w:pPr>
        <w:pStyle w:val="PL"/>
        <w:rPr>
          <w:noProof w:val="0"/>
          <w:snapToGrid w:val="0"/>
        </w:rPr>
      </w:pPr>
      <w:proofErr w:type="spellStart"/>
      <w:r>
        <w:rPr>
          <w:noProof w:val="0"/>
          <w:snapToGrid w:val="0"/>
        </w:rPr>
        <w:t>pDUSessionResourceModifyIndication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08119B6A"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PDUSessionResourceModifyIndication</w:t>
      </w:r>
      <w:proofErr w:type="spellEnd"/>
    </w:p>
    <w:p w14:paraId="2683DCAB"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PDUSessionResourceModifyConfirm</w:t>
      </w:r>
      <w:proofErr w:type="spellEnd"/>
    </w:p>
    <w:p w14:paraId="2BB55793"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PDUSessionResourceModifyIndication</w:t>
      </w:r>
      <w:proofErr w:type="spellEnd"/>
    </w:p>
    <w:p w14:paraId="66ED78DE"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F42CE04" w14:textId="77777777" w:rsidR="00F03D10" w:rsidRDefault="00F03D10" w:rsidP="00F03D10">
      <w:pPr>
        <w:pStyle w:val="PL"/>
        <w:rPr>
          <w:noProof w:val="0"/>
          <w:snapToGrid w:val="0"/>
        </w:rPr>
      </w:pPr>
      <w:r>
        <w:rPr>
          <w:noProof w:val="0"/>
          <w:snapToGrid w:val="0"/>
        </w:rPr>
        <w:t>}</w:t>
      </w:r>
    </w:p>
    <w:p w14:paraId="00E6427A" w14:textId="77777777" w:rsidR="00F03D10" w:rsidRDefault="00F03D10" w:rsidP="00F03D10">
      <w:pPr>
        <w:pStyle w:val="PL"/>
        <w:rPr>
          <w:noProof w:val="0"/>
          <w:snapToGrid w:val="0"/>
        </w:rPr>
      </w:pPr>
    </w:p>
    <w:p w14:paraId="1C90FFB0" w14:textId="77777777" w:rsidR="00F03D10" w:rsidRDefault="00F03D10" w:rsidP="00F03D10">
      <w:pPr>
        <w:pStyle w:val="PL"/>
        <w:rPr>
          <w:noProof w:val="0"/>
          <w:snapToGrid w:val="0"/>
        </w:rPr>
      </w:pPr>
      <w:proofErr w:type="spellStart"/>
      <w:r>
        <w:rPr>
          <w:noProof w:val="0"/>
          <w:snapToGrid w:val="0"/>
        </w:rPr>
        <w:t>pDUSessionResourceNotify</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01ADD3B7"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PDUSessionResourceNotify</w:t>
      </w:r>
      <w:proofErr w:type="spellEnd"/>
    </w:p>
    <w:p w14:paraId="049FCB1E"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PDUSessionResourceNotify</w:t>
      </w:r>
      <w:proofErr w:type="spellEnd"/>
    </w:p>
    <w:p w14:paraId="013FFF81"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0F39B02A" w14:textId="77777777" w:rsidR="00F03D10" w:rsidRDefault="00F03D10" w:rsidP="00F03D10">
      <w:pPr>
        <w:pStyle w:val="PL"/>
        <w:rPr>
          <w:noProof w:val="0"/>
          <w:snapToGrid w:val="0"/>
        </w:rPr>
      </w:pPr>
      <w:r>
        <w:rPr>
          <w:noProof w:val="0"/>
          <w:snapToGrid w:val="0"/>
        </w:rPr>
        <w:t>}</w:t>
      </w:r>
    </w:p>
    <w:p w14:paraId="332805F4" w14:textId="77777777" w:rsidR="00F03D10" w:rsidRDefault="00F03D10" w:rsidP="00F03D10">
      <w:pPr>
        <w:pStyle w:val="PL"/>
        <w:rPr>
          <w:noProof w:val="0"/>
          <w:snapToGrid w:val="0"/>
        </w:rPr>
      </w:pPr>
    </w:p>
    <w:p w14:paraId="21793B63" w14:textId="77777777" w:rsidR="00F03D10" w:rsidRDefault="00F03D10" w:rsidP="00F03D10">
      <w:pPr>
        <w:pStyle w:val="PL"/>
        <w:rPr>
          <w:noProof w:val="0"/>
          <w:snapToGrid w:val="0"/>
        </w:rPr>
      </w:pPr>
      <w:proofErr w:type="spellStart"/>
      <w:r>
        <w:rPr>
          <w:noProof w:val="0"/>
          <w:snapToGrid w:val="0"/>
        </w:rPr>
        <w:t>pDUSessionResourceRelease</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42E81789"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PDUSessionResourceReleaseCommand</w:t>
      </w:r>
      <w:proofErr w:type="spellEnd"/>
    </w:p>
    <w:p w14:paraId="5CDBC30D"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PDUSessionResourceReleaseResponse</w:t>
      </w:r>
      <w:proofErr w:type="spellEnd"/>
    </w:p>
    <w:p w14:paraId="75D6B338"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PDUSessionResourceRelease</w:t>
      </w:r>
      <w:proofErr w:type="spellEnd"/>
    </w:p>
    <w:p w14:paraId="48A661F4"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208BC29" w14:textId="77777777" w:rsidR="00F03D10" w:rsidRDefault="00F03D10" w:rsidP="00F03D10">
      <w:pPr>
        <w:pStyle w:val="PL"/>
        <w:rPr>
          <w:noProof w:val="0"/>
          <w:snapToGrid w:val="0"/>
        </w:rPr>
      </w:pPr>
      <w:r>
        <w:rPr>
          <w:noProof w:val="0"/>
          <w:snapToGrid w:val="0"/>
        </w:rPr>
        <w:t>}</w:t>
      </w:r>
    </w:p>
    <w:p w14:paraId="142747AA" w14:textId="77777777" w:rsidR="00F03D10" w:rsidRDefault="00F03D10" w:rsidP="00F03D10">
      <w:pPr>
        <w:pStyle w:val="PL"/>
        <w:rPr>
          <w:noProof w:val="0"/>
          <w:snapToGrid w:val="0"/>
        </w:rPr>
      </w:pPr>
    </w:p>
    <w:p w14:paraId="41F50545" w14:textId="77777777" w:rsidR="00F03D10" w:rsidRDefault="00F03D10" w:rsidP="00F03D10">
      <w:pPr>
        <w:pStyle w:val="PL"/>
        <w:rPr>
          <w:noProof w:val="0"/>
          <w:snapToGrid w:val="0"/>
        </w:rPr>
      </w:pPr>
      <w:proofErr w:type="spellStart"/>
      <w:r>
        <w:rPr>
          <w:noProof w:val="0"/>
          <w:snapToGrid w:val="0"/>
        </w:rPr>
        <w:t>pDUSessionResourceSetup</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6FD810F7"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PDUSessionResourceSetupRequest</w:t>
      </w:r>
      <w:proofErr w:type="spellEnd"/>
    </w:p>
    <w:p w14:paraId="4F0FB8F5"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PDUSessionResourceSetupResponse</w:t>
      </w:r>
      <w:proofErr w:type="spellEnd"/>
    </w:p>
    <w:p w14:paraId="29377821"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PDUSessionResourceSetup</w:t>
      </w:r>
      <w:proofErr w:type="spellEnd"/>
    </w:p>
    <w:p w14:paraId="50085DC2"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C01B829" w14:textId="77777777" w:rsidR="00F03D10" w:rsidRDefault="00F03D10" w:rsidP="00F03D10">
      <w:pPr>
        <w:pStyle w:val="PL"/>
        <w:rPr>
          <w:noProof w:val="0"/>
          <w:snapToGrid w:val="0"/>
        </w:rPr>
      </w:pPr>
      <w:r>
        <w:rPr>
          <w:noProof w:val="0"/>
          <w:snapToGrid w:val="0"/>
        </w:rPr>
        <w:t>}</w:t>
      </w:r>
    </w:p>
    <w:p w14:paraId="1902F130" w14:textId="77777777" w:rsidR="00F03D10" w:rsidRDefault="00F03D10" w:rsidP="00F03D10">
      <w:pPr>
        <w:pStyle w:val="PL"/>
        <w:rPr>
          <w:noProof w:val="0"/>
          <w:snapToGrid w:val="0"/>
        </w:rPr>
      </w:pPr>
    </w:p>
    <w:p w14:paraId="20EB6E52" w14:textId="77777777" w:rsidR="00F03D10" w:rsidRDefault="00F03D10" w:rsidP="00F03D10">
      <w:pPr>
        <w:pStyle w:val="PL"/>
        <w:rPr>
          <w:noProof w:val="0"/>
          <w:snapToGrid w:val="0"/>
        </w:rPr>
      </w:pPr>
      <w:proofErr w:type="spellStart"/>
      <w:r>
        <w:rPr>
          <w:noProof w:val="0"/>
          <w:snapToGrid w:val="0"/>
        </w:rPr>
        <w:t>privateMessage</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02F3F5E4"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PrivateMessage</w:t>
      </w:r>
      <w:proofErr w:type="spellEnd"/>
    </w:p>
    <w:p w14:paraId="642CE4D9"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PrivateMessage</w:t>
      </w:r>
      <w:proofErr w:type="spellEnd"/>
    </w:p>
    <w:p w14:paraId="29543B71"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1F792A08" w14:textId="77777777" w:rsidR="00F03D10" w:rsidRDefault="00F03D10" w:rsidP="00F03D10">
      <w:pPr>
        <w:pStyle w:val="PL"/>
        <w:rPr>
          <w:noProof w:val="0"/>
          <w:snapToGrid w:val="0"/>
        </w:rPr>
      </w:pPr>
      <w:r>
        <w:rPr>
          <w:noProof w:val="0"/>
          <w:snapToGrid w:val="0"/>
        </w:rPr>
        <w:t>}</w:t>
      </w:r>
    </w:p>
    <w:p w14:paraId="064E2F6E" w14:textId="77777777" w:rsidR="00F03D10" w:rsidRDefault="00F03D10" w:rsidP="00F03D10">
      <w:pPr>
        <w:pStyle w:val="PL"/>
        <w:rPr>
          <w:noProof w:val="0"/>
          <w:snapToGrid w:val="0"/>
        </w:rPr>
      </w:pPr>
    </w:p>
    <w:p w14:paraId="007E3D1F" w14:textId="77777777" w:rsidR="00F03D10" w:rsidRDefault="00F03D10" w:rsidP="00F03D10">
      <w:pPr>
        <w:pStyle w:val="PL"/>
        <w:rPr>
          <w:noProof w:val="0"/>
          <w:snapToGrid w:val="0"/>
        </w:rPr>
      </w:pPr>
      <w:proofErr w:type="spellStart"/>
      <w:r>
        <w:rPr>
          <w:noProof w:val="0"/>
          <w:snapToGrid w:val="0"/>
        </w:rPr>
        <w:t>pWSCancel</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05FB7D8C"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PWSCancelRequest</w:t>
      </w:r>
      <w:proofErr w:type="spellEnd"/>
    </w:p>
    <w:p w14:paraId="1C0C0894"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PWSCancelResponse</w:t>
      </w:r>
      <w:proofErr w:type="spellEnd"/>
    </w:p>
    <w:p w14:paraId="14B1D4E4"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PWSCancel</w:t>
      </w:r>
      <w:proofErr w:type="spellEnd"/>
    </w:p>
    <w:p w14:paraId="0540EF15"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720B5F6" w14:textId="77777777" w:rsidR="00F03D10" w:rsidRDefault="00F03D10" w:rsidP="00F03D10">
      <w:pPr>
        <w:pStyle w:val="PL"/>
        <w:rPr>
          <w:noProof w:val="0"/>
          <w:snapToGrid w:val="0"/>
        </w:rPr>
      </w:pPr>
      <w:r>
        <w:rPr>
          <w:noProof w:val="0"/>
          <w:snapToGrid w:val="0"/>
        </w:rPr>
        <w:t>}</w:t>
      </w:r>
    </w:p>
    <w:p w14:paraId="2CF1587A" w14:textId="77777777" w:rsidR="00F03D10" w:rsidRDefault="00F03D10" w:rsidP="00F03D10">
      <w:pPr>
        <w:pStyle w:val="PL"/>
        <w:spacing w:line="0" w:lineRule="atLeast"/>
        <w:rPr>
          <w:noProof w:val="0"/>
          <w:snapToGrid w:val="0"/>
          <w:lang w:eastAsia="zh-CN"/>
        </w:rPr>
      </w:pPr>
    </w:p>
    <w:p w14:paraId="41DC01B2" w14:textId="77777777" w:rsidR="00F03D10" w:rsidRDefault="00F03D10" w:rsidP="00F03D10">
      <w:pPr>
        <w:pStyle w:val="PL"/>
        <w:rPr>
          <w:noProof w:val="0"/>
          <w:snapToGrid w:val="0"/>
          <w:lang w:eastAsia="en-GB"/>
        </w:rPr>
      </w:pPr>
      <w:proofErr w:type="spellStart"/>
      <w:r>
        <w:rPr>
          <w:noProof w:val="0"/>
          <w:snapToGrid w:val="0"/>
        </w:rPr>
        <w:t>pWSFailureIndication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3039E2CB"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PWSFailureIndication</w:t>
      </w:r>
      <w:proofErr w:type="spellEnd"/>
    </w:p>
    <w:p w14:paraId="37BE4EBA"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PWSFailureIndication</w:t>
      </w:r>
      <w:proofErr w:type="spellEnd"/>
    </w:p>
    <w:p w14:paraId="1ADF0C44"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79E6463F" w14:textId="77777777" w:rsidR="00F03D10" w:rsidRDefault="00F03D10" w:rsidP="00F03D10">
      <w:pPr>
        <w:pStyle w:val="PL"/>
        <w:rPr>
          <w:noProof w:val="0"/>
          <w:snapToGrid w:val="0"/>
        </w:rPr>
      </w:pPr>
      <w:r>
        <w:rPr>
          <w:noProof w:val="0"/>
          <w:snapToGrid w:val="0"/>
        </w:rPr>
        <w:lastRenderedPageBreak/>
        <w:t>}</w:t>
      </w:r>
    </w:p>
    <w:p w14:paraId="1221CBE9" w14:textId="77777777" w:rsidR="00F03D10" w:rsidRDefault="00F03D10" w:rsidP="00F03D10">
      <w:pPr>
        <w:pStyle w:val="PL"/>
        <w:rPr>
          <w:noProof w:val="0"/>
          <w:snapToGrid w:val="0"/>
        </w:rPr>
      </w:pPr>
    </w:p>
    <w:p w14:paraId="35986836" w14:textId="77777777" w:rsidR="00F03D10" w:rsidRDefault="00F03D10" w:rsidP="00F03D10">
      <w:pPr>
        <w:pStyle w:val="PL"/>
        <w:rPr>
          <w:noProof w:val="0"/>
          <w:snapToGrid w:val="0"/>
        </w:rPr>
      </w:pPr>
      <w:proofErr w:type="spellStart"/>
      <w:r>
        <w:rPr>
          <w:noProof w:val="0"/>
          <w:snapToGrid w:val="0"/>
        </w:rPr>
        <w:t>pWSRestartIndication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32E2ACCB"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PWSRestartIndication</w:t>
      </w:r>
      <w:proofErr w:type="spellEnd"/>
    </w:p>
    <w:p w14:paraId="3D0BC508"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PWSRestartIndication</w:t>
      </w:r>
      <w:proofErr w:type="spellEnd"/>
    </w:p>
    <w:p w14:paraId="0792A338"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1F8C509F" w14:textId="77777777" w:rsidR="00F03D10" w:rsidRDefault="00F03D10" w:rsidP="00F03D10">
      <w:pPr>
        <w:pStyle w:val="PL"/>
        <w:rPr>
          <w:noProof w:val="0"/>
          <w:snapToGrid w:val="0"/>
        </w:rPr>
      </w:pPr>
      <w:r>
        <w:rPr>
          <w:noProof w:val="0"/>
          <w:snapToGrid w:val="0"/>
        </w:rPr>
        <w:t>}</w:t>
      </w:r>
    </w:p>
    <w:p w14:paraId="64FD9CDB" w14:textId="77777777" w:rsidR="00F03D10" w:rsidRDefault="00F03D10" w:rsidP="00F03D10">
      <w:pPr>
        <w:pStyle w:val="PL"/>
        <w:rPr>
          <w:noProof w:val="0"/>
          <w:snapToGrid w:val="0"/>
        </w:rPr>
      </w:pPr>
    </w:p>
    <w:p w14:paraId="70776721" w14:textId="77777777" w:rsidR="00F03D10" w:rsidRDefault="00F03D10" w:rsidP="00F03D10">
      <w:pPr>
        <w:pStyle w:val="PL"/>
        <w:rPr>
          <w:noProof w:val="0"/>
          <w:snapToGrid w:val="0"/>
        </w:rPr>
      </w:pPr>
      <w:proofErr w:type="spellStart"/>
      <w:r>
        <w:rPr>
          <w:noProof w:val="0"/>
        </w:rPr>
        <w:t>rANConfiguration</w:t>
      </w:r>
      <w:r>
        <w:rPr>
          <w:noProof w:val="0"/>
          <w:snapToGrid w:val="0"/>
        </w:rPr>
        <w:t>Update</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2FBC5A92"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RAN</w:t>
      </w:r>
      <w:r>
        <w:rPr>
          <w:noProof w:val="0"/>
        </w:rPr>
        <w:t>Configuration</w:t>
      </w:r>
      <w:r>
        <w:rPr>
          <w:noProof w:val="0"/>
          <w:snapToGrid w:val="0"/>
        </w:rPr>
        <w:t>Update</w:t>
      </w:r>
      <w:proofErr w:type="spellEnd"/>
    </w:p>
    <w:p w14:paraId="67EB56FF"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RAN</w:t>
      </w:r>
      <w:r>
        <w:rPr>
          <w:noProof w:val="0"/>
        </w:rPr>
        <w:t>Configuration</w:t>
      </w:r>
      <w:r>
        <w:rPr>
          <w:noProof w:val="0"/>
          <w:snapToGrid w:val="0"/>
        </w:rPr>
        <w:t>UpdateAcknowledge</w:t>
      </w:r>
      <w:proofErr w:type="spellEnd"/>
    </w:p>
    <w:p w14:paraId="4A756B2C" w14:textId="77777777" w:rsidR="00F03D10" w:rsidRDefault="00F03D10" w:rsidP="00F03D10">
      <w:pPr>
        <w:pStyle w:val="PL"/>
        <w:rPr>
          <w:noProof w:val="0"/>
          <w:snapToGrid w:val="0"/>
        </w:rPr>
      </w:pPr>
      <w:r>
        <w:rPr>
          <w:noProof w:val="0"/>
          <w:snapToGrid w:val="0"/>
        </w:rPr>
        <w:tab/>
        <w:t>UNSUCCESSFUL OUTCOME</w:t>
      </w:r>
      <w:r>
        <w:rPr>
          <w:noProof w:val="0"/>
          <w:snapToGrid w:val="0"/>
        </w:rPr>
        <w:tab/>
      </w:r>
      <w:proofErr w:type="spellStart"/>
      <w:r>
        <w:rPr>
          <w:noProof w:val="0"/>
          <w:snapToGrid w:val="0"/>
        </w:rPr>
        <w:t>RAN</w:t>
      </w:r>
      <w:r>
        <w:rPr>
          <w:noProof w:val="0"/>
        </w:rPr>
        <w:t>Configuration</w:t>
      </w:r>
      <w:r>
        <w:rPr>
          <w:noProof w:val="0"/>
          <w:snapToGrid w:val="0"/>
        </w:rPr>
        <w:t>UpdateFailure</w:t>
      </w:r>
      <w:proofErr w:type="spellEnd"/>
    </w:p>
    <w:p w14:paraId="159D5E77"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RAN</w:t>
      </w:r>
      <w:r>
        <w:rPr>
          <w:noProof w:val="0"/>
        </w:rPr>
        <w:t>Configuration</w:t>
      </w:r>
      <w:r>
        <w:rPr>
          <w:noProof w:val="0"/>
          <w:snapToGrid w:val="0"/>
        </w:rPr>
        <w:t>Update</w:t>
      </w:r>
      <w:proofErr w:type="spellEnd"/>
    </w:p>
    <w:p w14:paraId="513DA8C9"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58111A4" w14:textId="77777777" w:rsidR="00F03D10" w:rsidRDefault="00F03D10" w:rsidP="00F03D10">
      <w:pPr>
        <w:pStyle w:val="PL"/>
        <w:rPr>
          <w:noProof w:val="0"/>
          <w:snapToGrid w:val="0"/>
        </w:rPr>
      </w:pPr>
      <w:r>
        <w:rPr>
          <w:noProof w:val="0"/>
          <w:snapToGrid w:val="0"/>
        </w:rPr>
        <w:t>}</w:t>
      </w:r>
    </w:p>
    <w:p w14:paraId="038EACA1" w14:textId="77777777" w:rsidR="00F03D10" w:rsidRDefault="00F03D10" w:rsidP="00F03D10">
      <w:pPr>
        <w:pStyle w:val="PL"/>
        <w:rPr>
          <w:noProof w:val="0"/>
          <w:snapToGrid w:val="0"/>
        </w:rPr>
      </w:pPr>
    </w:p>
    <w:p w14:paraId="13814D1F" w14:textId="77777777" w:rsidR="00F03D10" w:rsidRDefault="00F03D10" w:rsidP="00F03D10">
      <w:pPr>
        <w:pStyle w:val="PL"/>
        <w:rPr>
          <w:noProof w:val="0"/>
          <w:snapToGrid w:val="0"/>
        </w:rPr>
      </w:pPr>
      <w:proofErr w:type="spellStart"/>
      <w:r>
        <w:rPr>
          <w:noProof w:val="0"/>
          <w:snapToGrid w:val="0"/>
        </w:rPr>
        <w:t>rerouteNASRequest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62784D51"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RerouteNASRequest</w:t>
      </w:r>
      <w:proofErr w:type="spellEnd"/>
    </w:p>
    <w:p w14:paraId="3C3AF8F6"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RerouteNASRequest</w:t>
      </w:r>
      <w:proofErr w:type="spellEnd"/>
    </w:p>
    <w:p w14:paraId="3D6DDBB8"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A930054" w14:textId="77777777" w:rsidR="00F03D10" w:rsidRDefault="00F03D10" w:rsidP="00F03D10">
      <w:pPr>
        <w:pStyle w:val="PL"/>
        <w:rPr>
          <w:noProof w:val="0"/>
          <w:snapToGrid w:val="0"/>
        </w:rPr>
      </w:pPr>
      <w:r>
        <w:rPr>
          <w:noProof w:val="0"/>
          <w:snapToGrid w:val="0"/>
        </w:rPr>
        <w:t>}</w:t>
      </w:r>
    </w:p>
    <w:p w14:paraId="3480723B" w14:textId="77777777" w:rsidR="00F03D10" w:rsidRDefault="00F03D10" w:rsidP="00F03D10">
      <w:pPr>
        <w:pStyle w:val="PL"/>
        <w:rPr>
          <w:noProof w:val="0"/>
          <w:snapToGrid w:val="0"/>
        </w:rPr>
      </w:pPr>
    </w:p>
    <w:p w14:paraId="3EAB017F" w14:textId="77777777" w:rsidR="00F03D10" w:rsidRDefault="00F03D10" w:rsidP="00F03D10">
      <w:pPr>
        <w:pStyle w:val="PL"/>
        <w:rPr>
          <w:noProof w:val="0"/>
          <w:snapToGrid w:val="0"/>
        </w:rPr>
      </w:pPr>
      <w:proofErr w:type="spellStart"/>
      <w:r>
        <w:rPr>
          <w:noProof w:val="0"/>
          <w:snapToGrid w:val="0"/>
        </w:rPr>
        <w:t>rRCInactiveTransitionReport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41654A97"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RRCInactiveTransitionReport</w:t>
      </w:r>
      <w:proofErr w:type="spellEnd"/>
    </w:p>
    <w:p w14:paraId="65EB5A72"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RRCInactiveTransition</w:t>
      </w:r>
      <w:r>
        <w:rPr>
          <w:noProof w:val="0"/>
          <w:snapToGrid w:val="0"/>
          <w:lang w:eastAsia="zh-CN"/>
        </w:rPr>
        <w:t>Report</w:t>
      </w:r>
      <w:proofErr w:type="spellEnd"/>
    </w:p>
    <w:p w14:paraId="10F9AE38"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559D55E9" w14:textId="77777777" w:rsidR="00F03D10" w:rsidRDefault="00F03D10" w:rsidP="00F03D10">
      <w:pPr>
        <w:pStyle w:val="PL"/>
        <w:rPr>
          <w:noProof w:val="0"/>
          <w:snapToGrid w:val="0"/>
        </w:rPr>
      </w:pPr>
      <w:r>
        <w:rPr>
          <w:noProof w:val="0"/>
          <w:snapToGrid w:val="0"/>
        </w:rPr>
        <w:t>}</w:t>
      </w:r>
    </w:p>
    <w:p w14:paraId="0FF5B4FF" w14:textId="77777777" w:rsidR="00F03D10" w:rsidRDefault="00F03D10" w:rsidP="00F03D10">
      <w:pPr>
        <w:pStyle w:val="PL"/>
        <w:rPr>
          <w:noProof w:val="0"/>
          <w:snapToGrid w:val="0"/>
        </w:rPr>
      </w:pPr>
    </w:p>
    <w:p w14:paraId="602D5CF2" w14:textId="77777777" w:rsidR="00F03D10" w:rsidRDefault="00F03D10" w:rsidP="00F03D10">
      <w:pPr>
        <w:pStyle w:val="PL"/>
        <w:rPr>
          <w:noProof w:val="0"/>
          <w:snapToGrid w:val="0"/>
        </w:rPr>
      </w:pPr>
      <w:proofErr w:type="spellStart"/>
      <w:r>
        <w:rPr>
          <w:noProof w:val="0"/>
          <w:snapToGrid w:val="0"/>
        </w:rPr>
        <w:t>secondaryRATDataUsageReport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4753A69A"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SecondaryRATDataUsageReport</w:t>
      </w:r>
      <w:proofErr w:type="spellEnd"/>
    </w:p>
    <w:p w14:paraId="6F2B30FE"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SecondaryRATDataUsageReport</w:t>
      </w:r>
      <w:proofErr w:type="spellEnd"/>
    </w:p>
    <w:p w14:paraId="67037250"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0A455297" w14:textId="77777777" w:rsidR="00F03D10" w:rsidRDefault="00F03D10" w:rsidP="00F03D10">
      <w:pPr>
        <w:pStyle w:val="PL"/>
        <w:rPr>
          <w:noProof w:val="0"/>
          <w:snapToGrid w:val="0"/>
        </w:rPr>
      </w:pPr>
      <w:r>
        <w:rPr>
          <w:snapToGrid w:val="0"/>
        </w:rPr>
        <w:t>}</w:t>
      </w:r>
    </w:p>
    <w:p w14:paraId="207E1112" w14:textId="77777777" w:rsidR="00F03D10" w:rsidRDefault="00F03D10" w:rsidP="00F03D10">
      <w:pPr>
        <w:pStyle w:val="PL"/>
        <w:spacing w:line="0" w:lineRule="atLeast"/>
        <w:rPr>
          <w:noProof w:val="0"/>
          <w:snapToGrid w:val="0"/>
        </w:rPr>
      </w:pPr>
    </w:p>
    <w:p w14:paraId="1F61AB72" w14:textId="77777777" w:rsidR="00F03D10" w:rsidRDefault="00F03D10" w:rsidP="00F03D10">
      <w:pPr>
        <w:pStyle w:val="PL"/>
        <w:rPr>
          <w:noProof w:val="0"/>
          <w:snapToGrid w:val="0"/>
        </w:rPr>
      </w:pPr>
      <w:proofErr w:type="spellStart"/>
      <w:r>
        <w:rPr>
          <w:noProof w:val="0"/>
          <w:snapToGrid w:val="0"/>
        </w:rPr>
        <w:t>traceFailureIndication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00FAE7F8"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TraceFailureIndication</w:t>
      </w:r>
      <w:proofErr w:type="spellEnd"/>
    </w:p>
    <w:p w14:paraId="34A1C75F"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TraceFailureIndication</w:t>
      </w:r>
      <w:proofErr w:type="spellEnd"/>
    </w:p>
    <w:p w14:paraId="3D6A5CC8"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34763EC2" w14:textId="77777777" w:rsidR="00F03D10" w:rsidRDefault="00F03D10" w:rsidP="00F03D10">
      <w:pPr>
        <w:pStyle w:val="PL"/>
        <w:rPr>
          <w:noProof w:val="0"/>
          <w:snapToGrid w:val="0"/>
        </w:rPr>
      </w:pPr>
      <w:r>
        <w:rPr>
          <w:noProof w:val="0"/>
          <w:snapToGrid w:val="0"/>
        </w:rPr>
        <w:t>}</w:t>
      </w:r>
    </w:p>
    <w:p w14:paraId="37526F65" w14:textId="77777777" w:rsidR="00F03D10" w:rsidRDefault="00F03D10" w:rsidP="00F03D10">
      <w:pPr>
        <w:pStyle w:val="PL"/>
        <w:rPr>
          <w:noProof w:val="0"/>
          <w:snapToGrid w:val="0"/>
        </w:rPr>
      </w:pPr>
    </w:p>
    <w:p w14:paraId="70884424" w14:textId="77777777" w:rsidR="00F03D10" w:rsidRDefault="00F03D10" w:rsidP="00F03D10">
      <w:pPr>
        <w:pStyle w:val="PL"/>
        <w:rPr>
          <w:noProof w:val="0"/>
          <w:snapToGrid w:val="0"/>
        </w:rPr>
      </w:pPr>
      <w:proofErr w:type="spellStart"/>
      <w:r>
        <w:rPr>
          <w:noProof w:val="0"/>
          <w:snapToGrid w:val="0"/>
        </w:rPr>
        <w:t>traceStart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36AAF9BD"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TraceStart</w:t>
      </w:r>
      <w:proofErr w:type="spellEnd"/>
    </w:p>
    <w:p w14:paraId="583B876C"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TraceStart</w:t>
      </w:r>
      <w:proofErr w:type="spellEnd"/>
    </w:p>
    <w:p w14:paraId="7EC72A2C"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39A9E86C" w14:textId="77777777" w:rsidR="00F03D10" w:rsidRDefault="00F03D10" w:rsidP="00F03D10">
      <w:pPr>
        <w:pStyle w:val="PL"/>
        <w:rPr>
          <w:noProof w:val="0"/>
          <w:snapToGrid w:val="0"/>
        </w:rPr>
      </w:pPr>
      <w:r>
        <w:rPr>
          <w:noProof w:val="0"/>
          <w:snapToGrid w:val="0"/>
        </w:rPr>
        <w:t>}</w:t>
      </w:r>
    </w:p>
    <w:p w14:paraId="46465C9D" w14:textId="77777777" w:rsidR="00F03D10" w:rsidRDefault="00F03D10" w:rsidP="00F03D10">
      <w:pPr>
        <w:pStyle w:val="PL"/>
        <w:rPr>
          <w:noProof w:val="0"/>
          <w:snapToGrid w:val="0"/>
        </w:rPr>
      </w:pPr>
    </w:p>
    <w:p w14:paraId="145BC3A9" w14:textId="77777777" w:rsidR="00F03D10" w:rsidRDefault="00F03D10" w:rsidP="00F03D10">
      <w:pPr>
        <w:pStyle w:val="PL"/>
        <w:rPr>
          <w:noProof w:val="0"/>
          <w:snapToGrid w:val="0"/>
        </w:rPr>
      </w:pPr>
      <w:proofErr w:type="spellStart"/>
      <w:r>
        <w:rPr>
          <w:noProof w:val="0"/>
          <w:snapToGrid w:val="0"/>
        </w:rPr>
        <w:t>uEContextModification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1F6DEEF5"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UEContextModificationRequest</w:t>
      </w:r>
      <w:proofErr w:type="spellEnd"/>
    </w:p>
    <w:p w14:paraId="5774E832"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UEContextModificationResponse</w:t>
      </w:r>
      <w:proofErr w:type="spellEnd"/>
    </w:p>
    <w:p w14:paraId="3AFCB309" w14:textId="77777777" w:rsidR="00F03D10" w:rsidRDefault="00F03D10" w:rsidP="00F03D10">
      <w:pPr>
        <w:pStyle w:val="PL"/>
        <w:rPr>
          <w:noProof w:val="0"/>
          <w:snapToGrid w:val="0"/>
        </w:rPr>
      </w:pPr>
      <w:r>
        <w:rPr>
          <w:noProof w:val="0"/>
          <w:snapToGrid w:val="0"/>
        </w:rPr>
        <w:tab/>
        <w:t>UNSUCCESSFUL OUTCOME</w:t>
      </w:r>
      <w:r>
        <w:rPr>
          <w:noProof w:val="0"/>
          <w:snapToGrid w:val="0"/>
        </w:rPr>
        <w:tab/>
      </w:r>
      <w:proofErr w:type="spellStart"/>
      <w:r>
        <w:rPr>
          <w:noProof w:val="0"/>
          <w:snapToGrid w:val="0"/>
        </w:rPr>
        <w:t>UEContextModificationFailure</w:t>
      </w:r>
      <w:proofErr w:type="spellEnd"/>
    </w:p>
    <w:p w14:paraId="0B6D3731"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UEContextModification</w:t>
      </w:r>
      <w:proofErr w:type="spellEnd"/>
    </w:p>
    <w:p w14:paraId="77EAFAE2"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CA7B720" w14:textId="77777777" w:rsidR="00F03D10" w:rsidRDefault="00F03D10" w:rsidP="00F03D10">
      <w:pPr>
        <w:pStyle w:val="PL"/>
        <w:rPr>
          <w:noProof w:val="0"/>
          <w:snapToGrid w:val="0"/>
        </w:rPr>
      </w:pPr>
      <w:r>
        <w:rPr>
          <w:noProof w:val="0"/>
          <w:snapToGrid w:val="0"/>
        </w:rPr>
        <w:t>}</w:t>
      </w:r>
    </w:p>
    <w:p w14:paraId="19290664" w14:textId="77777777" w:rsidR="00F03D10" w:rsidRDefault="00F03D10" w:rsidP="00F03D10">
      <w:pPr>
        <w:pStyle w:val="PL"/>
        <w:rPr>
          <w:noProof w:val="0"/>
          <w:snapToGrid w:val="0"/>
        </w:rPr>
      </w:pPr>
    </w:p>
    <w:p w14:paraId="55E6F3E8" w14:textId="77777777" w:rsidR="00F03D10" w:rsidRDefault="00F03D10" w:rsidP="00F03D10">
      <w:pPr>
        <w:pStyle w:val="PL"/>
        <w:rPr>
          <w:noProof w:val="0"/>
          <w:snapToGrid w:val="0"/>
        </w:rPr>
      </w:pPr>
      <w:proofErr w:type="spellStart"/>
      <w:r>
        <w:rPr>
          <w:noProof w:val="0"/>
          <w:snapToGrid w:val="0"/>
        </w:rPr>
        <w:t>uEContextRelease</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1827F35C"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UEContextReleaseCommand</w:t>
      </w:r>
      <w:proofErr w:type="spellEnd"/>
    </w:p>
    <w:p w14:paraId="4FAFCF5C"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UEContextReleaseComplete</w:t>
      </w:r>
      <w:proofErr w:type="spellEnd"/>
    </w:p>
    <w:p w14:paraId="26B2EC71"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UEContextRelease</w:t>
      </w:r>
      <w:proofErr w:type="spellEnd"/>
    </w:p>
    <w:p w14:paraId="392573BB"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CD5AE1D" w14:textId="77777777" w:rsidR="00F03D10" w:rsidRDefault="00F03D10" w:rsidP="00F03D10">
      <w:pPr>
        <w:pStyle w:val="PL"/>
        <w:rPr>
          <w:noProof w:val="0"/>
          <w:snapToGrid w:val="0"/>
        </w:rPr>
      </w:pPr>
      <w:r>
        <w:rPr>
          <w:noProof w:val="0"/>
          <w:snapToGrid w:val="0"/>
        </w:rPr>
        <w:t>}</w:t>
      </w:r>
    </w:p>
    <w:p w14:paraId="5C857EED" w14:textId="77777777" w:rsidR="00F03D10" w:rsidRDefault="00F03D10" w:rsidP="00F03D10">
      <w:pPr>
        <w:pStyle w:val="PL"/>
        <w:rPr>
          <w:noProof w:val="0"/>
          <w:snapToGrid w:val="0"/>
        </w:rPr>
      </w:pPr>
    </w:p>
    <w:p w14:paraId="086335A0" w14:textId="77777777" w:rsidR="00F03D10" w:rsidRDefault="00F03D10" w:rsidP="00F03D10">
      <w:pPr>
        <w:pStyle w:val="PL"/>
        <w:spacing w:line="0" w:lineRule="atLeast"/>
        <w:rPr>
          <w:noProof w:val="0"/>
          <w:snapToGrid w:val="0"/>
        </w:rPr>
      </w:pPr>
      <w:proofErr w:type="spellStart"/>
      <w:r>
        <w:rPr>
          <w:noProof w:val="0"/>
          <w:snapToGrid w:val="0"/>
        </w:rPr>
        <w:t>uEContextReleaseRequest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610CE156" w14:textId="77777777" w:rsidR="00F03D10" w:rsidRDefault="00F03D10" w:rsidP="00F03D10">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UEContextReleaseRequest</w:t>
      </w:r>
      <w:proofErr w:type="spellEnd"/>
    </w:p>
    <w:p w14:paraId="462D9282" w14:textId="77777777" w:rsidR="00F03D10" w:rsidRDefault="00F03D10" w:rsidP="00F03D10">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UEContextReleaseRequest</w:t>
      </w:r>
      <w:proofErr w:type="spellEnd"/>
    </w:p>
    <w:p w14:paraId="5D5A5F24" w14:textId="77777777" w:rsidR="00F03D10" w:rsidRDefault="00F03D10" w:rsidP="00F03D10">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6F00C0B7" w14:textId="77777777" w:rsidR="00F03D10" w:rsidRDefault="00F03D10" w:rsidP="00F03D10">
      <w:pPr>
        <w:pStyle w:val="PL"/>
        <w:spacing w:line="0" w:lineRule="atLeast"/>
        <w:rPr>
          <w:noProof w:val="0"/>
          <w:snapToGrid w:val="0"/>
        </w:rPr>
      </w:pPr>
      <w:r>
        <w:rPr>
          <w:noProof w:val="0"/>
          <w:snapToGrid w:val="0"/>
        </w:rPr>
        <w:t>}</w:t>
      </w:r>
    </w:p>
    <w:p w14:paraId="0AEE281E" w14:textId="77777777" w:rsidR="00F03D10" w:rsidRDefault="00F03D10" w:rsidP="00F03D10">
      <w:pPr>
        <w:pStyle w:val="PL"/>
        <w:rPr>
          <w:noProof w:val="0"/>
          <w:snapToGrid w:val="0"/>
        </w:rPr>
      </w:pPr>
    </w:p>
    <w:p w14:paraId="6D85AF48" w14:textId="77777777" w:rsidR="00F03D10" w:rsidRDefault="00F03D10" w:rsidP="00F03D10">
      <w:pPr>
        <w:pStyle w:val="PL"/>
        <w:rPr>
          <w:noProof w:val="0"/>
          <w:snapToGrid w:val="0"/>
        </w:rPr>
      </w:pPr>
      <w:proofErr w:type="spellStart"/>
      <w:r>
        <w:rPr>
          <w:noProof w:val="0"/>
          <w:snapToGrid w:val="0"/>
        </w:rPr>
        <w:t>uERadioCapabilityCheck</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3CA259B0"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UERadioCapabilityCheckRequest</w:t>
      </w:r>
      <w:proofErr w:type="spellEnd"/>
    </w:p>
    <w:p w14:paraId="3B578A95"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UERadioCapabilityCheckResponse</w:t>
      </w:r>
      <w:proofErr w:type="spellEnd"/>
    </w:p>
    <w:p w14:paraId="286C4135"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UERadioCapabilityCheck</w:t>
      </w:r>
      <w:proofErr w:type="spellEnd"/>
    </w:p>
    <w:p w14:paraId="5C0E683E"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FC1F222" w14:textId="77777777" w:rsidR="00F03D10" w:rsidRDefault="00F03D10" w:rsidP="00F03D10">
      <w:pPr>
        <w:pStyle w:val="PL"/>
        <w:rPr>
          <w:noProof w:val="0"/>
          <w:snapToGrid w:val="0"/>
        </w:rPr>
      </w:pPr>
      <w:r>
        <w:rPr>
          <w:noProof w:val="0"/>
          <w:snapToGrid w:val="0"/>
        </w:rPr>
        <w:t>}</w:t>
      </w:r>
    </w:p>
    <w:p w14:paraId="3E72D380" w14:textId="77777777" w:rsidR="00F03D10" w:rsidRDefault="00F03D10" w:rsidP="00F03D10">
      <w:pPr>
        <w:pStyle w:val="PL"/>
        <w:rPr>
          <w:noProof w:val="0"/>
          <w:snapToGrid w:val="0"/>
        </w:rPr>
      </w:pPr>
    </w:p>
    <w:p w14:paraId="5628A479" w14:textId="77777777" w:rsidR="00F03D10" w:rsidRDefault="00F03D10" w:rsidP="00F03D10">
      <w:pPr>
        <w:pStyle w:val="PL"/>
        <w:rPr>
          <w:noProof w:val="0"/>
          <w:snapToGrid w:val="0"/>
        </w:rPr>
      </w:pPr>
      <w:proofErr w:type="spellStart"/>
      <w:r>
        <w:rPr>
          <w:noProof w:val="0"/>
          <w:snapToGrid w:val="0"/>
        </w:rPr>
        <w:t>uERadioCapabilityInfoIndication</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703AA107"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UERadioCapabilityInfoIndication</w:t>
      </w:r>
      <w:proofErr w:type="spellEnd"/>
    </w:p>
    <w:p w14:paraId="1440790A"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UERadioCapabilityInfoIndication</w:t>
      </w:r>
      <w:proofErr w:type="spellEnd"/>
    </w:p>
    <w:p w14:paraId="087032E7"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535D7938" w14:textId="7B40EDA3" w:rsidR="00F03D10" w:rsidRDefault="00F03D10" w:rsidP="00F03D10">
      <w:pPr>
        <w:pStyle w:val="PL"/>
        <w:rPr>
          <w:ins w:id="605" w:author="Qualcomm1" w:date="2020-02-14T19:07:00Z"/>
          <w:noProof w:val="0"/>
          <w:snapToGrid w:val="0"/>
        </w:rPr>
      </w:pPr>
      <w:r>
        <w:rPr>
          <w:noProof w:val="0"/>
          <w:snapToGrid w:val="0"/>
        </w:rPr>
        <w:t>}</w:t>
      </w:r>
    </w:p>
    <w:p w14:paraId="04E96E25" w14:textId="0A333286" w:rsidR="00FA437A" w:rsidRDefault="00FA437A" w:rsidP="00F03D10">
      <w:pPr>
        <w:pStyle w:val="PL"/>
        <w:rPr>
          <w:ins w:id="606" w:author="Qualcomm1" w:date="2020-02-14T19:07:00Z"/>
          <w:noProof w:val="0"/>
          <w:snapToGrid w:val="0"/>
        </w:rPr>
      </w:pPr>
    </w:p>
    <w:p w14:paraId="6FA25BE2" w14:textId="5C12085A" w:rsidR="00FA437A" w:rsidRDefault="00FA437A" w:rsidP="00FA437A">
      <w:pPr>
        <w:pStyle w:val="PL"/>
        <w:rPr>
          <w:ins w:id="607" w:author="Qualcomm1" w:date="2020-02-14T19:07:00Z"/>
          <w:noProof w:val="0"/>
          <w:snapToGrid w:val="0"/>
        </w:rPr>
      </w:pPr>
      <w:proofErr w:type="spellStart"/>
      <w:ins w:id="608" w:author="Qualcomm1" w:date="2020-02-14T19:07:00Z">
        <w:r>
          <w:rPr>
            <w:noProof w:val="0"/>
            <w:snapToGrid w:val="0"/>
          </w:rPr>
          <w:t>uERadioCapabilityTransfer</w:t>
        </w:r>
        <w:r>
          <w:rPr>
            <w:noProof w:val="0"/>
            <w:snapToGrid w:val="0"/>
          </w:rPr>
          <w:t xml:space="preserve"> </w:t>
        </w:r>
        <w:proofErr w:type="spellEnd"/>
        <w:r>
          <w:rPr>
            <w:noProof w:val="0"/>
            <w:snapToGrid w:val="0"/>
          </w:rPr>
          <w:t>NGAP-ELEMENTARY-</w:t>
        </w:r>
        <w:proofErr w:type="gramStart"/>
        <w:r>
          <w:rPr>
            <w:noProof w:val="0"/>
            <w:snapToGrid w:val="0"/>
          </w:rPr>
          <w:t>PROCEDURE ::=</w:t>
        </w:r>
        <w:proofErr w:type="gramEnd"/>
        <w:r>
          <w:rPr>
            <w:noProof w:val="0"/>
            <w:snapToGrid w:val="0"/>
          </w:rPr>
          <w:t xml:space="preserve"> {</w:t>
        </w:r>
      </w:ins>
    </w:p>
    <w:p w14:paraId="1E0A5DC2" w14:textId="77777777" w:rsidR="00FA437A" w:rsidRDefault="00FA437A" w:rsidP="00FA437A">
      <w:pPr>
        <w:pStyle w:val="PL"/>
        <w:rPr>
          <w:ins w:id="609" w:author="Qualcomm1" w:date="2020-02-14T19:08:00Z"/>
          <w:noProof w:val="0"/>
          <w:snapToGrid w:val="0"/>
        </w:rPr>
      </w:pPr>
      <w:ins w:id="610" w:author="Qualcomm1" w:date="2020-02-14T19:07:00Z">
        <w:r>
          <w:rPr>
            <w:noProof w:val="0"/>
            <w:snapToGrid w:val="0"/>
          </w:rPr>
          <w:tab/>
          <w:t>INITIATING MESSAGE</w:t>
        </w:r>
        <w:r>
          <w:rPr>
            <w:noProof w:val="0"/>
            <w:snapToGrid w:val="0"/>
          </w:rPr>
          <w:tab/>
        </w:r>
        <w:r>
          <w:rPr>
            <w:noProof w:val="0"/>
            <w:snapToGrid w:val="0"/>
          </w:rPr>
          <w:tab/>
        </w:r>
      </w:ins>
      <w:proofErr w:type="spellStart"/>
      <w:ins w:id="611" w:author="Qualcomm1" w:date="2020-02-14T19:08:00Z">
        <w:r>
          <w:rPr>
            <w:noProof w:val="0"/>
            <w:snapToGrid w:val="0"/>
          </w:rPr>
          <w:t>UERadioCapabilityTransferRequest</w:t>
        </w:r>
        <w:proofErr w:type="spellEnd"/>
      </w:ins>
    </w:p>
    <w:p w14:paraId="553223BF" w14:textId="72E5BB52" w:rsidR="00FA437A" w:rsidRDefault="00FA437A" w:rsidP="00FA437A">
      <w:pPr>
        <w:pStyle w:val="PL"/>
        <w:rPr>
          <w:ins w:id="612" w:author="Qualcomm1" w:date="2020-02-14T19:07:00Z"/>
          <w:noProof w:val="0"/>
          <w:snapToGrid w:val="0"/>
        </w:rPr>
      </w:pPr>
      <w:ins w:id="613" w:author="Qualcomm1" w:date="2020-02-14T19:08:00Z">
        <w:r>
          <w:rPr>
            <w:noProof w:val="0"/>
            <w:snapToGrid w:val="0"/>
          </w:rPr>
          <w:tab/>
          <w:t>SU</w:t>
        </w:r>
      </w:ins>
      <w:ins w:id="614" w:author="Qualcomm1" w:date="2020-02-14T19:07:00Z">
        <w:r>
          <w:rPr>
            <w:noProof w:val="0"/>
            <w:snapToGrid w:val="0"/>
          </w:rPr>
          <w:t>CCESSFUL OUTCOME</w:t>
        </w:r>
        <w:r>
          <w:rPr>
            <w:noProof w:val="0"/>
            <w:snapToGrid w:val="0"/>
          </w:rPr>
          <w:tab/>
        </w:r>
        <w:r>
          <w:rPr>
            <w:noProof w:val="0"/>
            <w:snapToGrid w:val="0"/>
          </w:rPr>
          <w:tab/>
        </w:r>
      </w:ins>
      <w:proofErr w:type="spellStart"/>
      <w:ins w:id="615" w:author="Qualcomm1" w:date="2020-02-14T19:08:00Z">
        <w:r>
          <w:rPr>
            <w:noProof w:val="0"/>
            <w:snapToGrid w:val="0"/>
          </w:rPr>
          <w:t>UERadioCapabilityTransferRe</w:t>
        </w:r>
        <w:r>
          <w:rPr>
            <w:noProof w:val="0"/>
            <w:snapToGrid w:val="0"/>
          </w:rPr>
          <w:t>sponse</w:t>
        </w:r>
      </w:ins>
      <w:proofErr w:type="spellEnd"/>
    </w:p>
    <w:p w14:paraId="7F92298E" w14:textId="7BA5F18C" w:rsidR="00FA437A" w:rsidRDefault="00FA437A" w:rsidP="00FA437A">
      <w:pPr>
        <w:pStyle w:val="PL"/>
        <w:rPr>
          <w:ins w:id="616" w:author="Qualcomm1" w:date="2020-02-14T19:07:00Z"/>
          <w:noProof w:val="0"/>
          <w:snapToGrid w:val="0"/>
        </w:rPr>
      </w:pPr>
      <w:ins w:id="617" w:author="Qualcomm1" w:date="2020-02-14T19:07:00Z">
        <w:r>
          <w:rPr>
            <w:noProof w:val="0"/>
            <w:snapToGrid w:val="0"/>
          </w:rPr>
          <w:tab/>
          <w:t>UNSUCCESSFUL OUTCOME</w:t>
        </w:r>
        <w:r>
          <w:rPr>
            <w:noProof w:val="0"/>
            <w:snapToGrid w:val="0"/>
          </w:rPr>
          <w:tab/>
        </w:r>
      </w:ins>
      <w:proofErr w:type="spellStart"/>
      <w:ins w:id="618" w:author="Qualcomm1" w:date="2020-02-14T19:08:00Z">
        <w:r>
          <w:rPr>
            <w:noProof w:val="0"/>
            <w:snapToGrid w:val="0"/>
          </w:rPr>
          <w:t>UERadioCapabilityTransfer</w:t>
        </w:r>
        <w:r>
          <w:rPr>
            <w:noProof w:val="0"/>
            <w:snapToGrid w:val="0"/>
          </w:rPr>
          <w:t>Failure</w:t>
        </w:r>
      </w:ins>
      <w:proofErr w:type="spellEnd"/>
    </w:p>
    <w:p w14:paraId="25511E41" w14:textId="359BCA31" w:rsidR="00FA437A" w:rsidRDefault="00FA437A" w:rsidP="00FA437A">
      <w:pPr>
        <w:pStyle w:val="PL"/>
        <w:rPr>
          <w:ins w:id="619" w:author="Qualcomm1" w:date="2020-02-14T19:07:00Z"/>
          <w:noProof w:val="0"/>
          <w:snapToGrid w:val="0"/>
        </w:rPr>
      </w:pPr>
      <w:ins w:id="620" w:author="Qualcomm1" w:date="2020-02-14T19:07:00Z">
        <w:r>
          <w:rPr>
            <w:noProof w:val="0"/>
            <w:snapToGrid w:val="0"/>
          </w:rPr>
          <w:tab/>
          <w:t>PROCEDURE CODE</w:t>
        </w:r>
        <w:r>
          <w:rPr>
            <w:noProof w:val="0"/>
            <w:snapToGrid w:val="0"/>
          </w:rPr>
          <w:tab/>
        </w:r>
        <w:r>
          <w:rPr>
            <w:noProof w:val="0"/>
            <w:snapToGrid w:val="0"/>
          </w:rPr>
          <w:tab/>
        </w:r>
        <w:r>
          <w:rPr>
            <w:noProof w:val="0"/>
            <w:snapToGrid w:val="0"/>
          </w:rPr>
          <w:tab/>
          <w:t>id-</w:t>
        </w:r>
      </w:ins>
      <w:proofErr w:type="spellStart"/>
      <w:ins w:id="621" w:author="Qualcomm1" w:date="2020-02-14T19:09:00Z">
        <w:r>
          <w:rPr>
            <w:noProof w:val="0"/>
            <w:snapToGrid w:val="0"/>
          </w:rPr>
          <w:t>UERadioCapabilityTransfer</w:t>
        </w:r>
      </w:ins>
      <w:proofErr w:type="spellEnd"/>
    </w:p>
    <w:p w14:paraId="6925F12E" w14:textId="5539B897" w:rsidR="00FA437A" w:rsidRDefault="00FA437A" w:rsidP="00FA437A">
      <w:pPr>
        <w:pStyle w:val="PL"/>
        <w:rPr>
          <w:ins w:id="622" w:author="Qualcomm1" w:date="2020-02-14T19:27:00Z"/>
          <w:noProof w:val="0"/>
          <w:snapToGrid w:val="0"/>
        </w:rPr>
      </w:pPr>
      <w:ins w:id="623" w:author="Qualcomm1" w:date="2020-02-14T19:07:00Z">
        <w:r>
          <w:rPr>
            <w:noProof w:val="0"/>
            <w:snapToGrid w:val="0"/>
          </w:rPr>
          <w:tab/>
          <w:t>CRITICALITY</w:t>
        </w:r>
        <w:r>
          <w:rPr>
            <w:noProof w:val="0"/>
            <w:snapToGrid w:val="0"/>
          </w:rPr>
          <w:tab/>
        </w:r>
      </w:ins>
      <w:ins w:id="624" w:author="Qualcomm1" w:date="2020-02-14T19:27:00Z">
        <w:r w:rsidR="004E0CA0">
          <w:rPr>
            <w:noProof w:val="0"/>
            <w:snapToGrid w:val="0"/>
          </w:rPr>
          <w:tab/>
        </w:r>
        <w:r w:rsidR="004E0CA0">
          <w:rPr>
            <w:noProof w:val="0"/>
            <w:snapToGrid w:val="0"/>
          </w:rPr>
          <w:tab/>
        </w:r>
        <w:r w:rsidR="004E0CA0">
          <w:rPr>
            <w:noProof w:val="0"/>
            <w:snapToGrid w:val="0"/>
          </w:rPr>
          <w:tab/>
          <w:t>reject</w:t>
        </w:r>
      </w:ins>
    </w:p>
    <w:p w14:paraId="226B4BBA" w14:textId="0944F45E" w:rsidR="004E0CA0" w:rsidRDefault="004E0CA0" w:rsidP="00FA437A">
      <w:pPr>
        <w:pStyle w:val="PL"/>
        <w:rPr>
          <w:noProof w:val="0"/>
          <w:snapToGrid w:val="0"/>
        </w:rPr>
      </w:pPr>
      <w:ins w:id="625" w:author="Qualcomm1" w:date="2020-02-14T19:27:00Z">
        <w:r>
          <w:rPr>
            <w:noProof w:val="0"/>
            <w:snapToGrid w:val="0"/>
          </w:rPr>
          <w:t>}</w:t>
        </w:r>
      </w:ins>
    </w:p>
    <w:p w14:paraId="4400471D" w14:textId="77777777" w:rsidR="00F03D10" w:rsidRDefault="00F03D10" w:rsidP="00F03D10">
      <w:pPr>
        <w:pStyle w:val="PL"/>
        <w:rPr>
          <w:noProof w:val="0"/>
          <w:snapToGrid w:val="0"/>
        </w:rPr>
      </w:pPr>
    </w:p>
    <w:p w14:paraId="59B50158" w14:textId="77777777" w:rsidR="00F03D10" w:rsidRDefault="00F03D10" w:rsidP="00F03D10">
      <w:pPr>
        <w:pStyle w:val="PL"/>
        <w:spacing w:line="0" w:lineRule="atLeast"/>
        <w:rPr>
          <w:noProof w:val="0"/>
          <w:snapToGrid w:val="0"/>
        </w:rPr>
      </w:pPr>
      <w:proofErr w:type="spellStart"/>
      <w:r>
        <w:rPr>
          <w:noProof w:val="0"/>
          <w:snapToGrid w:val="0"/>
        </w:rPr>
        <w:t>uETNLABindingRelease</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100176B2" w14:textId="77777777" w:rsidR="00F03D10" w:rsidRDefault="00F03D10" w:rsidP="00F03D10">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UETNLABindingReleaseRequest</w:t>
      </w:r>
      <w:proofErr w:type="spellEnd"/>
    </w:p>
    <w:p w14:paraId="23334975" w14:textId="77777777" w:rsidR="00F03D10" w:rsidRDefault="00F03D10" w:rsidP="00F03D10">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UETNLABindingRelease</w:t>
      </w:r>
      <w:proofErr w:type="spellEnd"/>
    </w:p>
    <w:p w14:paraId="0195C93A" w14:textId="77777777" w:rsidR="00F03D10" w:rsidRDefault="00F03D10" w:rsidP="00F03D10">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6A5560A1" w14:textId="77777777" w:rsidR="00F03D10" w:rsidRDefault="00F03D10" w:rsidP="00F03D10">
      <w:pPr>
        <w:pStyle w:val="PL"/>
        <w:spacing w:line="0" w:lineRule="atLeast"/>
        <w:rPr>
          <w:noProof w:val="0"/>
          <w:snapToGrid w:val="0"/>
        </w:rPr>
      </w:pPr>
      <w:r>
        <w:rPr>
          <w:noProof w:val="0"/>
          <w:snapToGrid w:val="0"/>
        </w:rPr>
        <w:t>}</w:t>
      </w:r>
    </w:p>
    <w:p w14:paraId="6868E0EC" w14:textId="77777777" w:rsidR="00F03D10" w:rsidRDefault="00F03D10" w:rsidP="00F03D10">
      <w:pPr>
        <w:pStyle w:val="PL"/>
        <w:spacing w:line="0" w:lineRule="atLeast"/>
        <w:rPr>
          <w:noProof w:val="0"/>
          <w:snapToGrid w:val="0"/>
        </w:rPr>
      </w:pPr>
    </w:p>
    <w:p w14:paraId="1A899A46" w14:textId="77777777" w:rsidR="00F03D10" w:rsidRDefault="00F03D10" w:rsidP="00F03D10">
      <w:pPr>
        <w:pStyle w:val="PL"/>
        <w:spacing w:line="0" w:lineRule="atLeast"/>
        <w:rPr>
          <w:noProof w:val="0"/>
          <w:snapToGrid w:val="0"/>
        </w:rPr>
      </w:pPr>
      <w:proofErr w:type="spellStart"/>
      <w:r>
        <w:rPr>
          <w:noProof w:val="0"/>
          <w:snapToGrid w:val="0"/>
        </w:rPr>
        <w:t>uplinkNASTransport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2BF02F6C" w14:textId="77777777" w:rsidR="00F03D10" w:rsidRDefault="00F03D10" w:rsidP="00F03D10">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UplinkNASTransport</w:t>
      </w:r>
      <w:proofErr w:type="spellEnd"/>
    </w:p>
    <w:p w14:paraId="3857FA5B" w14:textId="77777777" w:rsidR="00F03D10" w:rsidRDefault="00F03D10" w:rsidP="00F03D10">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UplinkNASTransport</w:t>
      </w:r>
      <w:proofErr w:type="spellEnd"/>
    </w:p>
    <w:p w14:paraId="222C50C6" w14:textId="77777777" w:rsidR="00F03D10" w:rsidRDefault="00F03D10" w:rsidP="00F03D10">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19237BFF" w14:textId="77777777" w:rsidR="00F03D10" w:rsidRDefault="00F03D10" w:rsidP="00F03D10">
      <w:pPr>
        <w:pStyle w:val="PL"/>
        <w:spacing w:line="0" w:lineRule="atLeast"/>
        <w:rPr>
          <w:noProof w:val="0"/>
          <w:snapToGrid w:val="0"/>
        </w:rPr>
      </w:pPr>
      <w:r>
        <w:rPr>
          <w:noProof w:val="0"/>
          <w:snapToGrid w:val="0"/>
        </w:rPr>
        <w:t>}</w:t>
      </w:r>
    </w:p>
    <w:p w14:paraId="0158A4BB" w14:textId="77777777" w:rsidR="00F03D10" w:rsidRDefault="00F03D10" w:rsidP="00F03D10">
      <w:pPr>
        <w:pStyle w:val="PL"/>
        <w:rPr>
          <w:noProof w:val="0"/>
          <w:snapToGrid w:val="0"/>
        </w:rPr>
      </w:pPr>
    </w:p>
    <w:p w14:paraId="40B44B29" w14:textId="77777777" w:rsidR="00F03D10" w:rsidRDefault="00F03D10" w:rsidP="00F03D10">
      <w:pPr>
        <w:pStyle w:val="PL"/>
        <w:spacing w:line="0" w:lineRule="atLeast"/>
        <w:rPr>
          <w:noProof w:val="0"/>
          <w:snapToGrid w:val="0"/>
        </w:rPr>
      </w:pPr>
      <w:proofErr w:type="spellStart"/>
      <w:r>
        <w:rPr>
          <w:noProof w:val="0"/>
          <w:snapToGrid w:val="0"/>
        </w:rPr>
        <w:t>uplink</w:t>
      </w:r>
      <w:r>
        <w:rPr>
          <w:noProof w:val="0"/>
          <w:snapToGrid w:val="0"/>
          <w:lang w:eastAsia="zh-CN"/>
        </w:rPr>
        <w:t>NonUEAssociatedNRPPa</w:t>
      </w:r>
      <w:r>
        <w:rPr>
          <w:noProof w:val="0"/>
          <w:snapToGrid w:val="0"/>
        </w:rPr>
        <w:t>Transport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5FB44AB2" w14:textId="77777777" w:rsidR="00F03D10" w:rsidRDefault="00F03D10" w:rsidP="00F03D10">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Uplink</w:t>
      </w:r>
      <w:r>
        <w:rPr>
          <w:noProof w:val="0"/>
          <w:snapToGrid w:val="0"/>
          <w:lang w:eastAsia="zh-CN"/>
        </w:rPr>
        <w:t>NonUEAssociatedNRPPa</w:t>
      </w:r>
      <w:r>
        <w:rPr>
          <w:noProof w:val="0"/>
          <w:snapToGrid w:val="0"/>
        </w:rPr>
        <w:t>Transport</w:t>
      </w:r>
      <w:proofErr w:type="spellEnd"/>
    </w:p>
    <w:p w14:paraId="22A27C10" w14:textId="77777777" w:rsidR="00F03D10" w:rsidRDefault="00F03D10" w:rsidP="00F03D10">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Uplink</w:t>
      </w:r>
      <w:r>
        <w:rPr>
          <w:noProof w:val="0"/>
          <w:snapToGrid w:val="0"/>
          <w:lang w:eastAsia="zh-CN"/>
        </w:rPr>
        <w:t>NonUEAssociatedNRPPa</w:t>
      </w:r>
      <w:r>
        <w:rPr>
          <w:noProof w:val="0"/>
          <w:snapToGrid w:val="0"/>
        </w:rPr>
        <w:t>Transport</w:t>
      </w:r>
      <w:proofErr w:type="spellEnd"/>
    </w:p>
    <w:p w14:paraId="4E7E2CC8" w14:textId="77777777" w:rsidR="00F03D10" w:rsidRDefault="00F03D10" w:rsidP="00F03D10">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5988CC9F" w14:textId="77777777" w:rsidR="00F03D10" w:rsidRDefault="00F03D10" w:rsidP="00F03D10">
      <w:pPr>
        <w:pStyle w:val="PL"/>
        <w:spacing w:line="0" w:lineRule="atLeast"/>
        <w:rPr>
          <w:noProof w:val="0"/>
          <w:snapToGrid w:val="0"/>
        </w:rPr>
      </w:pPr>
      <w:r>
        <w:rPr>
          <w:noProof w:val="0"/>
          <w:snapToGrid w:val="0"/>
        </w:rPr>
        <w:t>}</w:t>
      </w:r>
    </w:p>
    <w:p w14:paraId="701ED30A" w14:textId="77777777" w:rsidR="00F03D10" w:rsidRDefault="00F03D10" w:rsidP="00F03D10">
      <w:pPr>
        <w:pStyle w:val="PL"/>
        <w:rPr>
          <w:noProof w:val="0"/>
          <w:snapToGrid w:val="0"/>
        </w:rPr>
      </w:pPr>
    </w:p>
    <w:p w14:paraId="69931A52" w14:textId="77777777" w:rsidR="00F03D10" w:rsidRDefault="00F03D10" w:rsidP="00F03D10">
      <w:pPr>
        <w:pStyle w:val="PL"/>
        <w:rPr>
          <w:noProof w:val="0"/>
          <w:snapToGrid w:val="0"/>
        </w:rPr>
      </w:pPr>
      <w:proofErr w:type="spellStart"/>
      <w:r>
        <w:rPr>
          <w:noProof w:val="0"/>
          <w:snapToGrid w:val="0"/>
        </w:rPr>
        <w:lastRenderedPageBreak/>
        <w:t>uplinkRAN</w:t>
      </w:r>
      <w:r>
        <w:rPr>
          <w:rFonts w:eastAsia="SimSun"/>
          <w:noProof w:val="0"/>
          <w:lang w:eastAsia="zh-CN"/>
        </w:rPr>
        <w:t>Configuration</w:t>
      </w:r>
      <w:r>
        <w:rPr>
          <w:noProof w:val="0"/>
        </w:rPr>
        <w:t>Transfer</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4B65A703"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UplinkRAN</w:t>
      </w:r>
      <w:r>
        <w:rPr>
          <w:rFonts w:eastAsia="SimSun"/>
          <w:noProof w:val="0"/>
          <w:lang w:eastAsia="zh-CN"/>
        </w:rPr>
        <w:t>Configuration</w:t>
      </w:r>
      <w:r>
        <w:rPr>
          <w:noProof w:val="0"/>
        </w:rPr>
        <w:t>Transfer</w:t>
      </w:r>
      <w:proofErr w:type="spellEnd"/>
    </w:p>
    <w:p w14:paraId="15C4F529"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UplinkRAN</w:t>
      </w:r>
      <w:r>
        <w:rPr>
          <w:noProof w:val="0"/>
        </w:rPr>
        <w:t>ConfigurationTransfer</w:t>
      </w:r>
      <w:proofErr w:type="spellEnd"/>
    </w:p>
    <w:p w14:paraId="3FFDDBEB"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08EA9ECA" w14:textId="77777777" w:rsidR="00F03D10" w:rsidRDefault="00F03D10" w:rsidP="00F03D10">
      <w:pPr>
        <w:pStyle w:val="PL"/>
        <w:rPr>
          <w:noProof w:val="0"/>
          <w:snapToGrid w:val="0"/>
        </w:rPr>
      </w:pPr>
      <w:r>
        <w:rPr>
          <w:noProof w:val="0"/>
          <w:snapToGrid w:val="0"/>
        </w:rPr>
        <w:t>}</w:t>
      </w:r>
    </w:p>
    <w:p w14:paraId="2BDA6BBF" w14:textId="77777777" w:rsidR="00F03D10" w:rsidRDefault="00F03D10" w:rsidP="00F03D10">
      <w:pPr>
        <w:pStyle w:val="PL"/>
        <w:rPr>
          <w:rFonts w:eastAsia="SimSun"/>
          <w:noProof w:val="0"/>
          <w:snapToGrid w:val="0"/>
          <w:lang w:eastAsia="zh-CN"/>
        </w:rPr>
      </w:pPr>
    </w:p>
    <w:p w14:paraId="75645959" w14:textId="77777777" w:rsidR="00F03D10" w:rsidRDefault="00F03D10" w:rsidP="00F03D10">
      <w:pPr>
        <w:pStyle w:val="PL"/>
        <w:rPr>
          <w:noProof w:val="0"/>
          <w:snapToGrid w:val="0"/>
          <w:lang w:eastAsia="en-GB"/>
        </w:rPr>
      </w:pPr>
      <w:proofErr w:type="spellStart"/>
      <w:r>
        <w:rPr>
          <w:noProof w:val="0"/>
          <w:snapToGrid w:val="0"/>
        </w:rPr>
        <w:t>uplinkRANStatusTransfer</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25C498CE"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UplinkRANStatusTransfer</w:t>
      </w:r>
      <w:proofErr w:type="spellEnd"/>
    </w:p>
    <w:p w14:paraId="0226D8DA"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UplinkRANStatusTransfer</w:t>
      </w:r>
      <w:proofErr w:type="spellEnd"/>
    </w:p>
    <w:p w14:paraId="2759D7A6" w14:textId="77777777" w:rsidR="00F03D10" w:rsidRDefault="00F03D10" w:rsidP="00F03D10">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3CB2B47A" w14:textId="77777777" w:rsidR="00F03D10" w:rsidRDefault="00F03D10" w:rsidP="00F03D10">
      <w:pPr>
        <w:pStyle w:val="PL"/>
        <w:rPr>
          <w:noProof w:val="0"/>
          <w:snapToGrid w:val="0"/>
        </w:rPr>
      </w:pPr>
      <w:r>
        <w:rPr>
          <w:noProof w:val="0"/>
          <w:snapToGrid w:val="0"/>
        </w:rPr>
        <w:t>}</w:t>
      </w:r>
    </w:p>
    <w:p w14:paraId="2EC28D81" w14:textId="77777777" w:rsidR="00F03D10" w:rsidRDefault="00F03D10" w:rsidP="00F03D10">
      <w:pPr>
        <w:pStyle w:val="PL"/>
        <w:rPr>
          <w:noProof w:val="0"/>
          <w:snapToGrid w:val="0"/>
        </w:rPr>
      </w:pPr>
    </w:p>
    <w:p w14:paraId="78BB57E4" w14:textId="77777777" w:rsidR="00F03D10" w:rsidRDefault="00F03D10" w:rsidP="00F03D10">
      <w:pPr>
        <w:pStyle w:val="PL"/>
        <w:spacing w:line="0" w:lineRule="atLeast"/>
        <w:rPr>
          <w:noProof w:val="0"/>
          <w:snapToGrid w:val="0"/>
        </w:rPr>
      </w:pPr>
      <w:proofErr w:type="spellStart"/>
      <w:r>
        <w:rPr>
          <w:noProof w:val="0"/>
          <w:snapToGrid w:val="0"/>
        </w:rPr>
        <w:t>uplink</w:t>
      </w:r>
      <w:r>
        <w:rPr>
          <w:noProof w:val="0"/>
          <w:snapToGrid w:val="0"/>
          <w:lang w:eastAsia="zh-CN"/>
        </w:rPr>
        <w:t>UEAssociatedNRPPa</w:t>
      </w:r>
      <w:r>
        <w:rPr>
          <w:noProof w:val="0"/>
          <w:snapToGrid w:val="0"/>
        </w:rPr>
        <w:t>Transport</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4627B15A" w14:textId="77777777" w:rsidR="00F03D10" w:rsidRDefault="00F03D10" w:rsidP="00F03D10">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Uplink</w:t>
      </w:r>
      <w:r>
        <w:rPr>
          <w:noProof w:val="0"/>
          <w:snapToGrid w:val="0"/>
          <w:lang w:eastAsia="zh-CN"/>
        </w:rPr>
        <w:t>UEAssociatedNRPPa</w:t>
      </w:r>
      <w:r>
        <w:rPr>
          <w:noProof w:val="0"/>
          <w:snapToGrid w:val="0"/>
        </w:rPr>
        <w:t>Transport</w:t>
      </w:r>
      <w:proofErr w:type="spellEnd"/>
    </w:p>
    <w:p w14:paraId="7BCB9658" w14:textId="77777777" w:rsidR="00F03D10" w:rsidRDefault="00F03D10" w:rsidP="00F03D10">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Uplink</w:t>
      </w:r>
      <w:r>
        <w:rPr>
          <w:noProof w:val="0"/>
          <w:snapToGrid w:val="0"/>
          <w:lang w:eastAsia="zh-CN"/>
        </w:rPr>
        <w:t>UEAssociatedNRPPa</w:t>
      </w:r>
      <w:r>
        <w:rPr>
          <w:noProof w:val="0"/>
          <w:snapToGrid w:val="0"/>
        </w:rPr>
        <w:t>Transport</w:t>
      </w:r>
      <w:proofErr w:type="spellEnd"/>
    </w:p>
    <w:p w14:paraId="4C53A734" w14:textId="77777777" w:rsidR="00F03D10" w:rsidRDefault="00F03D10" w:rsidP="00F03D10">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40424BD5" w14:textId="77777777" w:rsidR="00F03D10" w:rsidRDefault="00F03D10" w:rsidP="00F03D10">
      <w:pPr>
        <w:pStyle w:val="PL"/>
        <w:spacing w:line="0" w:lineRule="atLeast"/>
        <w:rPr>
          <w:noProof w:val="0"/>
          <w:snapToGrid w:val="0"/>
        </w:rPr>
      </w:pPr>
      <w:r>
        <w:rPr>
          <w:noProof w:val="0"/>
          <w:snapToGrid w:val="0"/>
        </w:rPr>
        <w:t>}</w:t>
      </w:r>
    </w:p>
    <w:p w14:paraId="4A641154" w14:textId="77777777" w:rsidR="00F03D10" w:rsidRDefault="00F03D10" w:rsidP="00F03D10">
      <w:pPr>
        <w:pStyle w:val="PL"/>
        <w:spacing w:line="0" w:lineRule="atLeast"/>
        <w:rPr>
          <w:noProof w:val="0"/>
          <w:snapToGrid w:val="0"/>
        </w:rPr>
      </w:pPr>
    </w:p>
    <w:p w14:paraId="7BF9B361" w14:textId="77777777" w:rsidR="00F03D10" w:rsidRDefault="00F03D10" w:rsidP="00F03D10">
      <w:pPr>
        <w:pStyle w:val="PL"/>
        <w:rPr>
          <w:noProof w:val="0"/>
          <w:snapToGrid w:val="0"/>
        </w:rPr>
      </w:pPr>
      <w:proofErr w:type="spellStart"/>
      <w:r>
        <w:rPr>
          <w:noProof w:val="0"/>
          <w:snapToGrid w:val="0"/>
        </w:rPr>
        <w:t>writeReplaceWarning</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356397B6"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WriteReplaceWarningRequest</w:t>
      </w:r>
      <w:proofErr w:type="spellEnd"/>
    </w:p>
    <w:p w14:paraId="48BFE42E" w14:textId="77777777" w:rsidR="00F03D10" w:rsidRDefault="00F03D10" w:rsidP="00F03D10">
      <w:pPr>
        <w:pStyle w:val="PL"/>
        <w:rPr>
          <w:noProof w:val="0"/>
          <w:snapToGrid w:val="0"/>
        </w:rPr>
      </w:pPr>
      <w:r>
        <w:rPr>
          <w:noProof w:val="0"/>
          <w:snapToGrid w:val="0"/>
        </w:rPr>
        <w:tab/>
        <w:t>SUCCESSFUL OUTCOME</w:t>
      </w:r>
      <w:r>
        <w:rPr>
          <w:noProof w:val="0"/>
          <w:snapToGrid w:val="0"/>
        </w:rPr>
        <w:tab/>
      </w:r>
      <w:r>
        <w:rPr>
          <w:noProof w:val="0"/>
          <w:snapToGrid w:val="0"/>
        </w:rPr>
        <w:tab/>
      </w:r>
      <w:proofErr w:type="spellStart"/>
      <w:r>
        <w:rPr>
          <w:noProof w:val="0"/>
          <w:snapToGrid w:val="0"/>
        </w:rPr>
        <w:t>WriteReplaceWarningResponse</w:t>
      </w:r>
      <w:proofErr w:type="spellEnd"/>
    </w:p>
    <w:p w14:paraId="04A181FF"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WriteReplaceWarning</w:t>
      </w:r>
      <w:proofErr w:type="spellEnd"/>
    </w:p>
    <w:p w14:paraId="4304B97A"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74C4CBF" w14:textId="77777777" w:rsidR="00F03D10" w:rsidRDefault="00F03D10" w:rsidP="00F03D10">
      <w:pPr>
        <w:pStyle w:val="PL"/>
        <w:rPr>
          <w:noProof w:val="0"/>
          <w:snapToGrid w:val="0"/>
        </w:rPr>
      </w:pPr>
      <w:r>
        <w:rPr>
          <w:noProof w:val="0"/>
          <w:snapToGrid w:val="0"/>
        </w:rPr>
        <w:t>}</w:t>
      </w:r>
    </w:p>
    <w:p w14:paraId="3529038B" w14:textId="77777777" w:rsidR="00F03D10" w:rsidRDefault="00F03D10" w:rsidP="00F03D10">
      <w:pPr>
        <w:pStyle w:val="PL"/>
        <w:rPr>
          <w:noProof w:val="0"/>
          <w:snapToGrid w:val="0"/>
        </w:rPr>
      </w:pPr>
    </w:p>
    <w:p w14:paraId="0179C244" w14:textId="77777777" w:rsidR="00F03D10" w:rsidRDefault="00F03D10" w:rsidP="00F03D10">
      <w:pPr>
        <w:pStyle w:val="PL"/>
        <w:rPr>
          <w:noProof w:val="0"/>
          <w:snapToGrid w:val="0"/>
        </w:rPr>
      </w:pPr>
      <w:proofErr w:type="spellStart"/>
      <w:r>
        <w:rPr>
          <w:noProof w:val="0"/>
          <w:snapToGrid w:val="0"/>
        </w:rPr>
        <w:t>uplinkRIMInformationTransfer</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371E6B38"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UplinkRIMInformationTransfer</w:t>
      </w:r>
      <w:proofErr w:type="spellEnd"/>
    </w:p>
    <w:p w14:paraId="250405E2"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UplinkRIMInformationTransfer</w:t>
      </w:r>
      <w:proofErr w:type="spellEnd"/>
    </w:p>
    <w:p w14:paraId="2662796F"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2AD951FF" w14:textId="77777777" w:rsidR="00F03D10" w:rsidRDefault="00F03D10" w:rsidP="00F03D10">
      <w:pPr>
        <w:pStyle w:val="PL"/>
        <w:rPr>
          <w:noProof w:val="0"/>
          <w:snapToGrid w:val="0"/>
        </w:rPr>
      </w:pPr>
      <w:r>
        <w:rPr>
          <w:noProof w:val="0"/>
          <w:snapToGrid w:val="0"/>
        </w:rPr>
        <w:t>}</w:t>
      </w:r>
    </w:p>
    <w:p w14:paraId="6E2B5FBA" w14:textId="77777777" w:rsidR="00F03D10" w:rsidRDefault="00F03D10" w:rsidP="00F03D10">
      <w:pPr>
        <w:pStyle w:val="PL"/>
        <w:rPr>
          <w:noProof w:val="0"/>
          <w:snapToGrid w:val="0"/>
        </w:rPr>
      </w:pPr>
    </w:p>
    <w:p w14:paraId="11045656" w14:textId="77777777" w:rsidR="00F03D10" w:rsidRDefault="00F03D10" w:rsidP="00F03D10">
      <w:pPr>
        <w:pStyle w:val="PL"/>
        <w:rPr>
          <w:noProof w:val="0"/>
          <w:snapToGrid w:val="0"/>
        </w:rPr>
      </w:pPr>
      <w:proofErr w:type="spellStart"/>
      <w:r>
        <w:rPr>
          <w:noProof w:val="0"/>
          <w:snapToGrid w:val="0"/>
        </w:rPr>
        <w:t>downlinkRIMInformationTransfer</w:t>
      </w:r>
      <w:proofErr w:type="spellEnd"/>
      <w:r>
        <w:rPr>
          <w:noProof w:val="0"/>
          <w:snapToGrid w:val="0"/>
        </w:rPr>
        <w:t xml:space="preserve"> NGAP-ELEMENTARY-</w:t>
      </w:r>
      <w:proofErr w:type="gramStart"/>
      <w:r>
        <w:rPr>
          <w:noProof w:val="0"/>
          <w:snapToGrid w:val="0"/>
        </w:rPr>
        <w:t>PROCEDURE ::=</w:t>
      </w:r>
      <w:proofErr w:type="gramEnd"/>
      <w:r>
        <w:rPr>
          <w:noProof w:val="0"/>
          <w:snapToGrid w:val="0"/>
        </w:rPr>
        <w:t xml:space="preserve"> {</w:t>
      </w:r>
    </w:p>
    <w:p w14:paraId="6E70ED24" w14:textId="77777777" w:rsidR="00F03D10" w:rsidRDefault="00F03D10" w:rsidP="00F03D10">
      <w:pPr>
        <w:pStyle w:val="PL"/>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DownlinkRIMInformationTransfer</w:t>
      </w:r>
      <w:proofErr w:type="spellEnd"/>
    </w:p>
    <w:p w14:paraId="7D467E5A" w14:textId="77777777" w:rsidR="00F03D10" w:rsidRDefault="00F03D10" w:rsidP="00F03D10">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DownlinkRIMInformationTransfer</w:t>
      </w:r>
      <w:proofErr w:type="spellEnd"/>
    </w:p>
    <w:p w14:paraId="146A41B4"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p>
    <w:p w14:paraId="4B67455F" w14:textId="77777777" w:rsidR="00F03D10" w:rsidRDefault="00F03D10" w:rsidP="00F03D10">
      <w:pPr>
        <w:pStyle w:val="PL"/>
        <w:rPr>
          <w:noProof w:val="0"/>
          <w:snapToGrid w:val="0"/>
        </w:rPr>
      </w:pPr>
      <w:r>
        <w:rPr>
          <w:noProof w:val="0"/>
          <w:snapToGrid w:val="0"/>
        </w:rPr>
        <w:t>}</w:t>
      </w:r>
    </w:p>
    <w:p w14:paraId="53DD2314" w14:textId="77777777" w:rsidR="00F03D10" w:rsidRDefault="00F03D10" w:rsidP="00F03D10">
      <w:pPr>
        <w:pStyle w:val="PL"/>
        <w:rPr>
          <w:noProof w:val="0"/>
          <w:snapToGrid w:val="0"/>
        </w:rPr>
      </w:pPr>
    </w:p>
    <w:p w14:paraId="6597A0BD" w14:textId="77777777" w:rsidR="00F03D10" w:rsidRDefault="00F03D10" w:rsidP="00F03D10">
      <w:pPr>
        <w:pStyle w:val="PL"/>
        <w:rPr>
          <w:noProof w:val="0"/>
          <w:snapToGrid w:val="0"/>
        </w:rPr>
      </w:pPr>
      <w:r>
        <w:rPr>
          <w:noProof w:val="0"/>
          <w:snapToGrid w:val="0"/>
        </w:rPr>
        <w:t>END</w:t>
      </w:r>
    </w:p>
    <w:p w14:paraId="04FE50C6" w14:textId="77777777" w:rsidR="00F03D10" w:rsidRDefault="00F03D10" w:rsidP="00F03D10">
      <w:pPr>
        <w:pStyle w:val="PL"/>
        <w:rPr>
          <w:noProof w:val="0"/>
          <w:snapToGrid w:val="0"/>
        </w:rPr>
      </w:pPr>
      <w:r>
        <w:rPr>
          <w:noProof w:val="0"/>
          <w:snapToGrid w:val="0"/>
        </w:rPr>
        <w:t>-- ASN1STOP</w:t>
      </w:r>
    </w:p>
    <w:p w14:paraId="2B6D74CD" w14:textId="77777777" w:rsidR="00F03D10" w:rsidRDefault="00F03D10" w:rsidP="00F03D10">
      <w:pPr>
        <w:pStyle w:val="PL"/>
        <w:rPr>
          <w:noProof w:val="0"/>
          <w:snapToGrid w:val="0"/>
        </w:rPr>
      </w:pPr>
    </w:p>
    <w:p w14:paraId="2126B125" w14:textId="77777777" w:rsidR="00F03D10" w:rsidRDefault="00F03D10" w:rsidP="00F03D10">
      <w:pPr>
        <w:pStyle w:val="Heading3"/>
      </w:pPr>
      <w:bookmarkStart w:id="626" w:name="_Toc29504976"/>
      <w:bookmarkStart w:id="627" w:name="_Toc29504392"/>
      <w:bookmarkStart w:id="628" w:name="_Toc29503808"/>
      <w:bookmarkStart w:id="629" w:name="_Toc20955355"/>
      <w:r>
        <w:t>9.4.4</w:t>
      </w:r>
      <w:r>
        <w:tab/>
        <w:t>PDU Definitions</w:t>
      </w:r>
      <w:bookmarkEnd w:id="626"/>
      <w:bookmarkEnd w:id="627"/>
      <w:bookmarkEnd w:id="628"/>
      <w:bookmarkEnd w:id="629"/>
    </w:p>
    <w:p w14:paraId="646695A8" w14:textId="77777777" w:rsidR="00F03D10" w:rsidRDefault="00F03D10" w:rsidP="00F03D10">
      <w:pPr>
        <w:pStyle w:val="PL"/>
        <w:rPr>
          <w:noProof w:val="0"/>
          <w:snapToGrid w:val="0"/>
        </w:rPr>
      </w:pPr>
      <w:r>
        <w:rPr>
          <w:noProof w:val="0"/>
          <w:snapToGrid w:val="0"/>
        </w:rPr>
        <w:t>-- ASN1START</w:t>
      </w:r>
    </w:p>
    <w:p w14:paraId="4E88373B" w14:textId="77777777" w:rsidR="00F03D10" w:rsidRDefault="00F03D10" w:rsidP="00F03D10">
      <w:pPr>
        <w:pStyle w:val="PL"/>
        <w:rPr>
          <w:noProof w:val="0"/>
          <w:snapToGrid w:val="0"/>
        </w:rPr>
      </w:pPr>
      <w:r>
        <w:rPr>
          <w:noProof w:val="0"/>
          <w:snapToGrid w:val="0"/>
        </w:rPr>
        <w:t>-- **************************************************************</w:t>
      </w:r>
    </w:p>
    <w:p w14:paraId="5ABBAD2C" w14:textId="77777777" w:rsidR="00F03D10" w:rsidRDefault="00F03D10" w:rsidP="00F03D10">
      <w:pPr>
        <w:pStyle w:val="PL"/>
        <w:rPr>
          <w:noProof w:val="0"/>
          <w:snapToGrid w:val="0"/>
        </w:rPr>
      </w:pPr>
      <w:r>
        <w:rPr>
          <w:noProof w:val="0"/>
          <w:snapToGrid w:val="0"/>
        </w:rPr>
        <w:t>--</w:t>
      </w:r>
    </w:p>
    <w:p w14:paraId="6CEF498C" w14:textId="77777777" w:rsidR="00F03D10" w:rsidRDefault="00F03D10" w:rsidP="00F03D10">
      <w:pPr>
        <w:pStyle w:val="PL"/>
        <w:rPr>
          <w:noProof w:val="0"/>
          <w:snapToGrid w:val="0"/>
        </w:rPr>
      </w:pPr>
      <w:r>
        <w:rPr>
          <w:noProof w:val="0"/>
          <w:snapToGrid w:val="0"/>
        </w:rPr>
        <w:t>-- PDU definitions for NGAP.</w:t>
      </w:r>
    </w:p>
    <w:p w14:paraId="32E57486" w14:textId="77777777" w:rsidR="00F03D10" w:rsidRDefault="00F03D10" w:rsidP="00F03D10">
      <w:pPr>
        <w:pStyle w:val="PL"/>
        <w:rPr>
          <w:noProof w:val="0"/>
          <w:snapToGrid w:val="0"/>
        </w:rPr>
      </w:pPr>
      <w:r>
        <w:rPr>
          <w:noProof w:val="0"/>
          <w:snapToGrid w:val="0"/>
        </w:rPr>
        <w:t>--</w:t>
      </w:r>
    </w:p>
    <w:p w14:paraId="27B40B7A" w14:textId="77777777" w:rsidR="00F03D10" w:rsidRDefault="00F03D10" w:rsidP="00F03D10">
      <w:pPr>
        <w:pStyle w:val="PL"/>
        <w:rPr>
          <w:noProof w:val="0"/>
          <w:snapToGrid w:val="0"/>
        </w:rPr>
      </w:pPr>
      <w:r>
        <w:rPr>
          <w:noProof w:val="0"/>
          <w:snapToGrid w:val="0"/>
        </w:rPr>
        <w:t>-- **************************************************************</w:t>
      </w:r>
    </w:p>
    <w:p w14:paraId="41291625" w14:textId="77777777" w:rsidR="00F03D10" w:rsidRDefault="00F03D10" w:rsidP="00F03D10">
      <w:pPr>
        <w:pStyle w:val="PL"/>
        <w:rPr>
          <w:noProof w:val="0"/>
          <w:snapToGrid w:val="0"/>
        </w:rPr>
      </w:pPr>
    </w:p>
    <w:p w14:paraId="60436693" w14:textId="77777777" w:rsidR="00F03D10" w:rsidRDefault="00F03D10" w:rsidP="00F03D10">
      <w:pPr>
        <w:pStyle w:val="PL"/>
        <w:rPr>
          <w:noProof w:val="0"/>
          <w:snapToGrid w:val="0"/>
        </w:rPr>
      </w:pPr>
      <w:r>
        <w:rPr>
          <w:noProof w:val="0"/>
          <w:snapToGrid w:val="0"/>
        </w:rPr>
        <w:t xml:space="preserve">NGAP-PDU-Contents { </w:t>
      </w:r>
    </w:p>
    <w:p w14:paraId="14C30D24" w14:textId="77777777" w:rsidR="00F03D10" w:rsidRDefault="00F03D10" w:rsidP="00F03D10">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19DBDB99" w14:textId="77777777" w:rsidR="00F03D10" w:rsidRDefault="00F03D10" w:rsidP="00F03D10">
      <w:pPr>
        <w:pStyle w:val="PL"/>
        <w:rPr>
          <w:noProof w:val="0"/>
          <w:snapToGrid w:val="0"/>
        </w:rPr>
      </w:pPr>
      <w:proofErr w:type="spellStart"/>
      <w:r>
        <w:rPr>
          <w:noProof w:val="0"/>
          <w:snapToGrid w:val="0"/>
        </w:rPr>
        <w:lastRenderedPageBreak/>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-PDU-Contents (1</w:t>
      </w:r>
      <w:proofErr w:type="gramStart"/>
      <w:r>
        <w:rPr>
          <w:noProof w:val="0"/>
          <w:snapToGrid w:val="0"/>
        </w:rPr>
        <w:t>) }</w:t>
      </w:r>
      <w:proofErr w:type="gramEnd"/>
    </w:p>
    <w:p w14:paraId="228434EE" w14:textId="77777777" w:rsidR="00F03D10" w:rsidRDefault="00F03D10" w:rsidP="00F03D10">
      <w:pPr>
        <w:pStyle w:val="PL"/>
        <w:rPr>
          <w:noProof w:val="0"/>
          <w:snapToGrid w:val="0"/>
        </w:rPr>
      </w:pPr>
    </w:p>
    <w:p w14:paraId="44EF58B7" w14:textId="77777777" w:rsidR="00F03D10" w:rsidRDefault="00F03D10" w:rsidP="00F03D10">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2D2B3E8C" w14:textId="77777777" w:rsidR="00F03D10" w:rsidRDefault="00F03D10" w:rsidP="00F03D10">
      <w:pPr>
        <w:pStyle w:val="PL"/>
        <w:rPr>
          <w:noProof w:val="0"/>
          <w:snapToGrid w:val="0"/>
        </w:rPr>
      </w:pPr>
    </w:p>
    <w:p w14:paraId="6F0B4112" w14:textId="77777777" w:rsidR="00F03D10" w:rsidRDefault="00F03D10" w:rsidP="00F03D10">
      <w:pPr>
        <w:pStyle w:val="PL"/>
        <w:rPr>
          <w:noProof w:val="0"/>
          <w:snapToGrid w:val="0"/>
        </w:rPr>
      </w:pPr>
      <w:r>
        <w:rPr>
          <w:noProof w:val="0"/>
          <w:snapToGrid w:val="0"/>
        </w:rPr>
        <w:t>BEGIN</w:t>
      </w:r>
    </w:p>
    <w:p w14:paraId="1DCC42EE" w14:textId="77777777" w:rsidR="00F03D10" w:rsidRDefault="00F03D10" w:rsidP="00F03D10">
      <w:pPr>
        <w:pStyle w:val="PL"/>
        <w:rPr>
          <w:noProof w:val="0"/>
          <w:snapToGrid w:val="0"/>
        </w:rPr>
      </w:pPr>
    </w:p>
    <w:p w14:paraId="403073CF" w14:textId="77777777" w:rsidR="00F03D10" w:rsidRDefault="00F03D10" w:rsidP="00F03D10">
      <w:pPr>
        <w:pStyle w:val="PL"/>
        <w:rPr>
          <w:noProof w:val="0"/>
          <w:snapToGrid w:val="0"/>
        </w:rPr>
      </w:pPr>
      <w:r>
        <w:rPr>
          <w:noProof w:val="0"/>
          <w:snapToGrid w:val="0"/>
        </w:rPr>
        <w:t>-- **************************************************************</w:t>
      </w:r>
    </w:p>
    <w:p w14:paraId="1DD7B3C1" w14:textId="77777777" w:rsidR="00F03D10" w:rsidRDefault="00F03D10" w:rsidP="00F03D10">
      <w:pPr>
        <w:pStyle w:val="PL"/>
        <w:rPr>
          <w:noProof w:val="0"/>
          <w:snapToGrid w:val="0"/>
        </w:rPr>
      </w:pPr>
      <w:r>
        <w:rPr>
          <w:noProof w:val="0"/>
          <w:snapToGrid w:val="0"/>
        </w:rPr>
        <w:t>--</w:t>
      </w:r>
    </w:p>
    <w:p w14:paraId="7717A7A3" w14:textId="77777777" w:rsidR="00F03D10" w:rsidRDefault="00F03D10" w:rsidP="00F03D10">
      <w:pPr>
        <w:pStyle w:val="PL"/>
        <w:outlineLvl w:val="3"/>
        <w:rPr>
          <w:noProof w:val="0"/>
          <w:snapToGrid w:val="0"/>
        </w:rPr>
      </w:pPr>
      <w:r>
        <w:rPr>
          <w:noProof w:val="0"/>
          <w:snapToGrid w:val="0"/>
        </w:rPr>
        <w:t>-- IE parameter types from other modules.</w:t>
      </w:r>
    </w:p>
    <w:p w14:paraId="6186FEB7" w14:textId="77777777" w:rsidR="00F03D10" w:rsidRDefault="00F03D10" w:rsidP="00F03D10">
      <w:pPr>
        <w:pStyle w:val="PL"/>
        <w:rPr>
          <w:noProof w:val="0"/>
          <w:snapToGrid w:val="0"/>
        </w:rPr>
      </w:pPr>
      <w:r>
        <w:rPr>
          <w:noProof w:val="0"/>
          <w:snapToGrid w:val="0"/>
        </w:rPr>
        <w:t>--</w:t>
      </w:r>
    </w:p>
    <w:p w14:paraId="12E69EE8" w14:textId="77777777" w:rsidR="00F03D10" w:rsidRDefault="00F03D10" w:rsidP="00F03D10">
      <w:pPr>
        <w:pStyle w:val="PL"/>
        <w:rPr>
          <w:noProof w:val="0"/>
          <w:snapToGrid w:val="0"/>
        </w:rPr>
      </w:pPr>
      <w:r>
        <w:rPr>
          <w:noProof w:val="0"/>
          <w:snapToGrid w:val="0"/>
        </w:rPr>
        <w:t>-- **************************************************************</w:t>
      </w:r>
    </w:p>
    <w:p w14:paraId="346AD764" w14:textId="77777777" w:rsidR="00F03D10" w:rsidRDefault="00F03D10" w:rsidP="00F03D10">
      <w:pPr>
        <w:pStyle w:val="PL"/>
        <w:rPr>
          <w:noProof w:val="0"/>
          <w:snapToGrid w:val="0"/>
        </w:rPr>
      </w:pPr>
    </w:p>
    <w:p w14:paraId="01D5D825" w14:textId="77777777" w:rsidR="00F03D10" w:rsidRDefault="00F03D10" w:rsidP="00F03D10">
      <w:pPr>
        <w:pStyle w:val="PL"/>
        <w:rPr>
          <w:noProof w:val="0"/>
          <w:snapToGrid w:val="0"/>
        </w:rPr>
      </w:pPr>
      <w:r>
        <w:rPr>
          <w:noProof w:val="0"/>
          <w:snapToGrid w:val="0"/>
        </w:rPr>
        <w:t>IMPORTS</w:t>
      </w:r>
    </w:p>
    <w:p w14:paraId="03D1BB7E" w14:textId="77777777" w:rsidR="00F03D10" w:rsidRDefault="00F03D10" w:rsidP="00F03D10">
      <w:pPr>
        <w:pStyle w:val="PL"/>
        <w:rPr>
          <w:noProof w:val="0"/>
          <w:snapToGrid w:val="0"/>
        </w:rPr>
      </w:pPr>
    </w:p>
    <w:p w14:paraId="20127F29" w14:textId="77777777" w:rsidR="00F03D10" w:rsidRDefault="00F03D10" w:rsidP="00F03D10">
      <w:pPr>
        <w:pStyle w:val="PL"/>
        <w:rPr>
          <w:noProof w:val="0"/>
          <w:snapToGrid w:val="0"/>
        </w:rPr>
      </w:pPr>
      <w:r>
        <w:rPr>
          <w:noProof w:val="0"/>
          <w:snapToGrid w:val="0"/>
        </w:rPr>
        <w:tab/>
      </w:r>
      <w:proofErr w:type="spellStart"/>
      <w:r>
        <w:rPr>
          <w:noProof w:val="0"/>
          <w:snapToGrid w:val="0"/>
        </w:rPr>
        <w:t>AllowedNSSAI</w:t>
      </w:r>
      <w:proofErr w:type="spellEnd"/>
      <w:r>
        <w:rPr>
          <w:noProof w:val="0"/>
          <w:snapToGrid w:val="0"/>
        </w:rPr>
        <w:t>,</w:t>
      </w:r>
    </w:p>
    <w:p w14:paraId="00A4FCB7" w14:textId="77777777" w:rsidR="00F03D10" w:rsidRDefault="00F03D10" w:rsidP="00F03D10">
      <w:pPr>
        <w:pStyle w:val="PL"/>
        <w:rPr>
          <w:noProof w:val="0"/>
          <w:snapToGrid w:val="0"/>
        </w:rPr>
      </w:pPr>
      <w:r>
        <w:rPr>
          <w:noProof w:val="0"/>
          <w:snapToGrid w:val="0"/>
        </w:rPr>
        <w:tab/>
      </w:r>
      <w:proofErr w:type="spellStart"/>
      <w:r>
        <w:rPr>
          <w:noProof w:val="0"/>
          <w:snapToGrid w:val="0"/>
        </w:rPr>
        <w:t>AMFName</w:t>
      </w:r>
      <w:proofErr w:type="spellEnd"/>
      <w:r>
        <w:rPr>
          <w:noProof w:val="0"/>
          <w:snapToGrid w:val="0"/>
        </w:rPr>
        <w:t>,</w:t>
      </w:r>
    </w:p>
    <w:p w14:paraId="547F9EE1" w14:textId="77777777" w:rsidR="00F03D10" w:rsidRDefault="00F03D10" w:rsidP="00F03D10">
      <w:pPr>
        <w:pStyle w:val="PL"/>
        <w:rPr>
          <w:noProof w:val="0"/>
          <w:snapToGrid w:val="0"/>
        </w:rPr>
      </w:pPr>
      <w:r>
        <w:rPr>
          <w:noProof w:val="0"/>
        </w:rPr>
        <w:tab/>
      </w:r>
      <w:proofErr w:type="spellStart"/>
      <w:r>
        <w:rPr>
          <w:noProof w:val="0"/>
          <w:snapToGrid w:val="0"/>
        </w:rPr>
        <w:t>AMFSetID</w:t>
      </w:r>
      <w:proofErr w:type="spellEnd"/>
      <w:r>
        <w:rPr>
          <w:noProof w:val="0"/>
          <w:snapToGrid w:val="0"/>
        </w:rPr>
        <w:t>,</w:t>
      </w:r>
    </w:p>
    <w:p w14:paraId="3EFF0E3F" w14:textId="77777777" w:rsidR="00F03D10" w:rsidRDefault="00F03D10" w:rsidP="00F03D10">
      <w:pPr>
        <w:pStyle w:val="PL"/>
        <w:rPr>
          <w:noProof w:val="0"/>
          <w:snapToGrid w:val="0"/>
        </w:rPr>
      </w:pPr>
      <w:r>
        <w:rPr>
          <w:noProof w:val="0"/>
          <w:snapToGrid w:val="0"/>
        </w:rPr>
        <w:tab/>
        <w:t>AMF-</w:t>
      </w:r>
      <w:proofErr w:type="spellStart"/>
      <w:r>
        <w:rPr>
          <w:noProof w:val="0"/>
          <w:snapToGrid w:val="0"/>
        </w:rPr>
        <w:t>TNLAssociationSetupList</w:t>
      </w:r>
      <w:proofErr w:type="spellEnd"/>
      <w:r>
        <w:rPr>
          <w:noProof w:val="0"/>
          <w:snapToGrid w:val="0"/>
        </w:rPr>
        <w:t>,</w:t>
      </w:r>
    </w:p>
    <w:p w14:paraId="59D24ED1" w14:textId="77777777" w:rsidR="00F03D10" w:rsidRDefault="00F03D10" w:rsidP="00F03D10">
      <w:pPr>
        <w:pStyle w:val="PL"/>
        <w:rPr>
          <w:noProof w:val="0"/>
          <w:snapToGrid w:val="0"/>
        </w:rPr>
      </w:pPr>
      <w:r>
        <w:rPr>
          <w:noProof w:val="0"/>
          <w:snapToGrid w:val="0"/>
        </w:rPr>
        <w:tab/>
        <w:t>AMF-</w:t>
      </w:r>
      <w:proofErr w:type="spellStart"/>
      <w:r>
        <w:rPr>
          <w:noProof w:val="0"/>
          <w:snapToGrid w:val="0"/>
        </w:rPr>
        <w:t>TNLAssociationToAddList</w:t>
      </w:r>
      <w:proofErr w:type="spellEnd"/>
      <w:r>
        <w:rPr>
          <w:noProof w:val="0"/>
          <w:snapToGrid w:val="0"/>
        </w:rPr>
        <w:t>,</w:t>
      </w:r>
    </w:p>
    <w:p w14:paraId="74269026" w14:textId="77777777" w:rsidR="00F03D10" w:rsidRDefault="00F03D10" w:rsidP="00F03D10">
      <w:pPr>
        <w:pStyle w:val="PL"/>
        <w:rPr>
          <w:noProof w:val="0"/>
          <w:snapToGrid w:val="0"/>
        </w:rPr>
      </w:pPr>
      <w:r>
        <w:rPr>
          <w:noProof w:val="0"/>
          <w:snapToGrid w:val="0"/>
        </w:rPr>
        <w:tab/>
        <w:t>AMF-</w:t>
      </w:r>
      <w:proofErr w:type="spellStart"/>
      <w:r>
        <w:rPr>
          <w:noProof w:val="0"/>
          <w:snapToGrid w:val="0"/>
        </w:rPr>
        <w:t>TNLAssociationToRemoveList</w:t>
      </w:r>
      <w:proofErr w:type="spellEnd"/>
      <w:r>
        <w:rPr>
          <w:noProof w:val="0"/>
          <w:snapToGrid w:val="0"/>
        </w:rPr>
        <w:t>,</w:t>
      </w:r>
    </w:p>
    <w:p w14:paraId="0674F50C" w14:textId="77777777" w:rsidR="00F03D10" w:rsidRDefault="00F03D10" w:rsidP="00F03D10">
      <w:pPr>
        <w:pStyle w:val="PL"/>
        <w:rPr>
          <w:noProof w:val="0"/>
          <w:snapToGrid w:val="0"/>
        </w:rPr>
      </w:pPr>
      <w:r>
        <w:rPr>
          <w:noProof w:val="0"/>
          <w:snapToGrid w:val="0"/>
        </w:rPr>
        <w:tab/>
        <w:t>AMF-</w:t>
      </w:r>
      <w:proofErr w:type="spellStart"/>
      <w:r>
        <w:rPr>
          <w:noProof w:val="0"/>
          <w:snapToGrid w:val="0"/>
        </w:rPr>
        <w:t>TNLAssociationToUpdateList</w:t>
      </w:r>
      <w:proofErr w:type="spellEnd"/>
      <w:r>
        <w:rPr>
          <w:noProof w:val="0"/>
          <w:snapToGrid w:val="0"/>
        </w:rPr>
        <w:t>,</w:t>
      </w:r>
    </w:p>
    <w:p w14:paraId="4FE98EEC" w14:textId="77777777" w:rsidR="00F03D10" w:rsidRDefault="00F03D10" w:rsidP="00F03D10">
      <w:pPr>
        <w:pStyle w:val="PL"/>
        <w:rPr>
          <w:noProof w:val="0"/>
          <w:snapToGrid w:val="0"/>
          <w:lang w:eastAsia="zh-CN"/>
        </w:rPr>
      </w:pPr>
      <w:r>
        <w:rPr>
          <w:noProof w:val="0"/>
          <w:snapToGrid w:val="0"/>
        </w:rPr>
        <w:tab/>
        <w:t>AMF-UE-NGAP-ID,</w:t>
      </w:r>
    </w:p>
    <w:p w14:paraId="4E1CCB1A"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AssistanceDataForPaging</w:t>
      </w:r>
      <w:proofErr w:type="spellEnd"/>
      <w:r>
        <w:rPr>
          <w:noProof w:val="0"/>
          <w:snapToGrid w:val="0"/>
        </w:rPr>
        <w:t>,</w:t>
      </w:r>
    </w:p>
    <w:p w14:paraId="41A87658" w14:textId="77777777" w:rsidR="00F03D10" w:rsidRDefault="00F03D10" w:rsidP="00F03D10">
      <w:pPr>
        <w:pStyle w:val="PL"/>
        <w:rPr>
          <w:noProof w:val="0"/>
          <w:snapToGrid w:val="0"/>
          <w:lang w:eastAsia="zh-CN"/>
        </w:rPr>
      </w:pPr>
      <w:r>
        <w:rPr>
          <w:noProof w:val="0"/>
          <w:snapToGrid w:val="0"/>
        </w:rPr>
        <w:tab/>
      </w:r>
      <w:proofErr w:type="spellStart"/>
      <w:r>
        <w:rPr>
          <w:noProof w:val="0"/>
          <w:snapToGrid w:val="0"/>
        </w:rPr>
        <w:t>BroadcastCancelledAreaList</w:t>
      </w:r>
      <w:proofErr w:type="spellEnd"/>
      <w:r>
        <w:rPr>
          <w:noProof w:val="0"/>
          <w:snapToGrid w:val="0"/>
          <w:lang w:eastAsia="zh-CN"/>
        </w:rPr>
        <w:t>,</w:t>
      </w:r>
    </w:p>
    <w:p w14:paraId="76D0D5E6"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BroadcastCompletedAreaList</w:t>
      </w:r>
      <w:proofErr w:type="spellEnd"/>
      <w:r>
        <w:rPr>
          <w:noProof w:val="0"/>
          <w:snapToGrid w:val="0"/>
        </w:rPr>
        <w:t>,</w:t>
      </w:r>
    </w:p>
    <w:p w14:paraId="44AAC0C8" w14:textId="77777777" w:rsidR="00F03D10" w:rsidRDefault="00F03D10" w:rsidP="00F03D10">
      <w:pPr>
        <w:pStyle w:val="PL"/>
        <w:rPr>
          <w:noProof w:val="0"/>
          <w:snapToGrid w:val="0"/>
          <w:lang w:eastAsia="zh-CN"/>
        </w:rPr>
      </w:pPr>
      <w:r>
        <w:rPr>
          <w:noProof w:val="0"/>
          <w:snapToGrid w:val="0"/>
          <w:lang w:eastAsia="zh-CN"/>
        </w:rPr>
        <w:tab/>
      </w:r>
      <w:proofErr w:type="spellStart"/>
      <w:r>
        <w:rPr>
          <w:noProof w:val="0"/>
          <w:snapToGrid w:val="0"/>
          <w:lang w:eastAsia="zh-CN"/>
        </w:rPr>
        <w:t>CancelAllWarningMessages</w:t>
      </w:r>
      <w:proofErr w:type="spellEnd"/>
      <w:r>
        <w:rPr>
          <w:noProof w:val="0"/>
          <w:snapToGrid w:val="0"/>
          <w:lang w:eastAsia="zh-CN"/>
        </w:rPr>
        <w:t>,</w:t>
      </w:r>
    </w:p>
    <w:p w14:paraId="65B2859B" w14:textId="77777777" w:rsidR="00F03D10" w:rsidRDefault="00F03D10" w:rsidP="00F03D10">
      <w:pPr>
        <w:pStyle w:val="PL"/>
        <w:rPr>
          <w:noProof w:val="0"/>
          <w:snapToGrid w:val="0"/>
          <w:lang w:eastAsia="en-GB"/>
        </w:rPr>
      </w:pPr>
      <w:r>
        <w:rPr>
          <w:noProof w:val="0"/>
          <w:snapToGrid w:val="0"/>
        </w:rPr>
        <w:tab/>
        <w:t>Cause,</w:t>
      </w:r>
    </w:p>
    <w:p w14:paraId="0CBC7A0E" w14:textId="77777777" w:rsidR="00F03D10" w:rsidRDefault="00F03D10" w:rsidP="00F03D10">
      <w:pPr>
        <w:pStyle w:val="PL"/>
        <w:rPr>
          <w:noProof w:val="0"/>
          <w:snapToGrid w:val="0"/>
          <w:lang w:eastAsia="zh-CN"/>
        </w:rPr>
      </w:pPr>
      <w:r>
        <w:rPr>
          <w:noProof w:val="0"/>
          <w:snapToGrid w:val="0"/>
          <w:lang w:eastAsia="zh-CN"/>
        </w:rPr>
        <w:tab/>
      </w:r>
      <w:proofErr w:type="spellStart"/>
      <w:r>
        <w:rPr>
          <w:noProof w:val="0"/>
          <w:snapToGrid w:val="0"/>
          <w:lang w:eastAsia="zh-CN"/>
        </w:rPr>
        <w:t>CellIDListForRestart</w:t>
      </w:r>
      <w:proofErr w:type="spellEnd"/>
      <w:r>
        <w:rPr>
          <w:noProof w:val="0"/>
          <w:snapToGrid w:val="0"/>
          <w:lang w:eastAsia="zh-CN"/>
        </w:rPr>
        <w:t>,</w:t>
      </w:r>
    </w:p>
    <w:p w14:paraId="35A33065" w14:textId="77777777" w:rsidR="00F03D10" w:rsidRDefault="00F03D10" w:rsidP="00F03D10">
      <w:pPr>
        <w:pStyle w:val="PL"/>
        <w:rPr>
          <w:noProof w:val="0"/>
          <w:snapToGrid w:val="0"/>
          <w:lang w:eastAsia="zh-CN"/>
        </w:rPr>
      </w:pPr>
      <w:r>
        <w:rPr>
          <w:noProof w:val="0"/>
          <w:snapToGrid w:val="0"/>
          <w:lang w:eastAsia="zh-CN"/>
        </w:rPr>
        <w:tab/>
      </w:r>
      <w:proofErr w:type="spellStart"/>
      <w:r>
        <w:rPr>
          <w:noProof w:val="0"/>
          <w:snapToGrid w:val="0"/>
          <w:lang w:eastAsia="zh-CN"/>
        </w:rPr>
        <w:t>CNAssistedRANTuning</w:t>
      </w:r>
      <w:proofErr w:type="spellEnd"/>
      <w:r>
        <w:rPr>
          <w:noProof w:val="0"/>
          <w:snapToGrid w:val="0"/>
          <w:lang w:eastAsia="zh-CN"/>
        </w:rPr>
        <w:t>,</w:t>
      </w:r>
    </w:p>
    <w:p w14:paraId="50846D34"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ConcurrentWarningMessageInd</w:t>
      </w:r>
      <w:proofErr w:type="spellEnd"/>
      <w:r>
        <w:rPr>
          <w:noProof w:val="0"/>
          <w:snapToGrid w:val="0"/>
        </w:rPr>
        <w:t>,</w:t>
      </w:r>
    </w:p>
    <w:p w14:paraId="035E4DEB" w14:textId="77777777" w:rsidR="00F03D10" w:rsidRDefault="00F03D10" w:rsidP="00F03D10">
      <w:pPr>
        <w:pStyle w:val="PL"/>
        <w:rPr>
          <w:noProof w:val="0"/>
          <w:snapToGrid w:val="0"/>
        </w:rPr>
      </w:pPr>
      <w:r>
        <w:rPr>
          <w:noProof w:val="0"/>
          <w:lang w:eastAsia="zh-CN"/>
        </w:rPr>
        <w:tab/>
      </w:r>
      <w:proofErr w:type="spellStart"/>
      <w:r>
        <w:rPr>
          <w:noProof w:val="0"/>
          <w:snapToGrid w:val="0"/>
        </w:rPr>
        <w:t>CoreNetworkAssistanceInformation</w:t>
      </w:r>
      <w:r>
        <w:rPr>
          <w:snapToGrid w:val="0"/>
        </w:rPr>
        <w:t>ForInactive</w:t>
      </w:r>
      <w:proofErr w:type="spellEnd"/>
      <w:r>
        <w:rPr>
          <w:noProof w:val="0"/>
          <w:snapToGrid w:val="0"/>
        </w:rPr>
        <w:t>,</w:t>
      </w:r>
    </w:p>
    <w:p w14:paraId="53DFE4AC" w14:textId="77777777" w:rsidR="00F03D10" w:rsidRDefault="00F03D10" w:rsidP="00F03D10">
      <w:pPr>
        <w:pStyle w:val="PL"/>
        <w:rPr>
          <w:noProof w:val="0"/>
          <w:snapToGrid w:val="0"/>
        </w:rPr>
      </w:pPr>
      <w:r>
        <w:rPr>
          <w:noProof w:val="0"/>
          <w:snapToGrid w:val="0"/>
        </w:rPr>
        <w:tab/>
      </w:r>
      <w:proofErr w:type="spellStart"/>
      <w:r>
        <w:rPr>
          <w:noProof w:val="0"/>
        </w:rPr>
        <w:t>CPTransportLayerInformation</w:t>
      </w:r>
      <w:proofErr w:type="spellEnd"/>
      <w:r>
        <w:rPr>
          <w:noProof w:val="0"/>
        </w:rPr>
        <w:t>,</w:t>
      </w:r>
    </w:p>
    <w:p w14:paraId="4F546C15" w14:textId="77777777" w:rsidR="00F03D10" w:rsidRDefault="00F03D10" w:rsidP="00F03D10">
      <w:pPr>
        <w:pStyle w:val="PL"/>
        <w:rPr>
          <w:noProof w:val="0"/>
          <w:snapToGrid w:val="0"/>
        </w:rPr>
      </w:pPr>
      <w:r>
        <w:rPr>
          <w:noProof w:val="0"/>
          <w:snapToGrid w:val="0"/>
        </w:rPr>
        <w:tab/>
      </w:r>
      <w:proofErr w:type="spellStart"/>
      <w:r>
        <w:rPr>
          <w:noProof w:val="0"/>
          <w:snapToGrid w:val="0"/>
        </w:rPr>
        <w:t>CriticalityDiagnostics</w:t>
      </w:r>
      <w:proofErr w:type="spellEnd"/>
      <w:r>
        <w:rPr>
          <w:noProof w:val="0"/>
          <w:snapToGrid w:val="0"/>
        </w:rPr>
        <w:t>,</w:t>
      </w:r>
    </w:p>
    <w:p w14:paraId="74C3340C" w14:textId="77777777" w:rsidR="00F03D10" w:rsidRDefault="00F03D10" w:rsidP="00F03D10">
      <w:pPr>
        <w:pStyle w:val="PL"/>
        <w:rPr>
          <w:noProof w:val="0"/>
          <w:snapToGrid w:val="0"/>
        </w:rPr>
      </w:pPr>
      <w:r>
        <w:rPr>
          <w:noProof w:val="0"/>
          <w:snapToGrid w:val="0"/>
        </w:rPr>
        <w:tab/>
      </w:r>
      <w:proofErr w:type="spellStart"/>
      <w:r>
        <w:rPr>
          <w:noProof w:val="0"/>
          <w:snapToGrid w:val="0"/>
        </w:rPr>
        <w:t>DataCodingScheme</w:t>
      </w:r>
      <w:proofErr w:type="spellEnd"/>
      <w:r>
        <w:rPr>
          <w:noProof w:val="0"/>
          <w:snapToGrid w:val="0"/>
        </w:rPr>
        <w:t>,</w:t>
      </w:r>
    </w:p>
    <w:p w14:paraId="7FB0A911" w14:textId="77777777" w:rsidR="00F03D10" w:rsidRDefault="00F03D10" w:rsidP="00F03D10">
      <w:pPr>
        <w:pStyle w:val="PL"/>
        <w:rPr>
          <w:noProof w:val="0"/>
          <w:snapToGrid w:val="0"/>
        </w:rPr>
      </w:pPr>
      <w:r>
        <w:rPr>
          <w:noProof w:val="0"/>
          <w:snapToGrid w:val="0"/>
        </w:rPr>
        <w:tab/>
      </w:r>
      <w:proofErr w:type="spellStart"/>
      <w:r>
        <w:rPr>
          <w:noProof w:val="0"/>
          <w:snapToGrid w:val="0"/>
        </w:rPr>
        <w:t>DirectForwardingPathAvailability</w:t>
      </w:r>
      <w:proofErr w:type="spellEnd"/>
      <w:r>
        <w:rPr>
          <w:noProof w:val="0"/>
          <w:snapToGrid w:val="0"/>
        </w:rPr>
        <w:t>,</w:t>
      </w:r>
    </w:p>
    <w:p w14:paraId="3752E2FE" w14:textId="77777777" w:rsidR="00F03D10" w:rsidRDefault="00F03D10" w:rsidP="00F03D10">
      <w:pPr>
        <w:pStyle w:val="PL"/>
        <w:rPr>
          <w:noProof w:val="0"/>
          <w:snapToGrid w:val="0"/>
          <w:lang w:eastAsia="zh-CN"/>
        </w:rPr>
      </w:pPr>
      <w:r>
        <w:rPr>
          <w:noProof w:val="0"/>
          <w:snapToGrid w:val="0"/>
          <w:lang w:eastAsia="zh-CN"/>
        </w:rPr>
        <w:tab/>
      </w:r>
      <w:proofErr w:type="spellStart"/>
      <w:r>
        <w:rPr>
          <w:noProof w:val="0"/>
          <w:snapToGrid w:val="0"/>
          <w:lang w:eastAsia="zh-CN"/>
        </w:rPr>
        <w:t>EmergencyAreaIDListForRestart</w:t>
      </w:r>
      <w:proofErr w:type="spellEnd"/>
      <w:r>
        <w:rPr>
          <w:noProof w:val="0"/>
          <w:snapToGrid w:val="0"/>
          <w:lang w:eastAsia="zh-CN"/>
        </w:rPr>
        <w:t>,</w:t>
      </w:r>
    </w:p>
    <w:p w14:paraId="01DB00D2" w14:textId="77777777" w:rsidR="00F03D10" w:rsidRDefault="00F03D10" w:rsidP="00F03D10">
      <w:pPr>
        <w:pStyle w:val="PL"/>
        <w:rPr>
          <w:noProof w:val="0"/>
          <w:snapToGrid w:val="0"/>
          <w:lang w:eastAsia="en-GB"/>
        </w:rPr>
      </w:pPr>
      <w:r>
        <w:rPr>
          <w:noProof w:val="0"/>
        </w:rPr>
        <w:tab/>
      </w:r>
      <w:proofErr w:type="spellStart"/>
      <w:r>
        <w:rPr>
          <w:noProof w:val="0"/>
          <w:snapToGrid w:val="0"/>
        </w:rPr>
        <w:t>EmergencyFallbackIndicator</w:t>
      </w:r>
      <w:proofErr w:type="spellEnd"/>
      <w:r>
        <w:rPr>
          <w:noProof w:val="0"/>
          <w:snapToGrid w:val="0"/>
        </w:rPr>
        <w:t>,</w:t>
      </w:r>
    </w:p>
    <w:p w14:paraId="49BB23E6" w14:textId="77777777" w:rsidR="00F03D10" w:rsidRDefault="00F03D10" w:rsidP="00F03D10">
      <w:pPr>
        <w:pStyle w:val="PL"/>
        <w:rPr>
          <w:noProof w:val="0"/>
          <w:snapToGrid w:val="0"/>
        </w:rPr>
      </w:pPr>
      <w:r>
        <w:rPr>
          <w:noProof w:val="0"/>
          <w:snapToGrid w:val="0"/>
        </w:rPr>
        <w:tab/>
        <w:t>EN-</w:t>
      </w:r>
      <w:proofErr w:type="spellStart"/>
      <w:r>
        <w:rPr>
          <w:noProof w:val="0"/>
          <w:snapToGrid w:val="0"/>
        </w:rPr>
        <w:t>DCSONConfigurationTransfer</w:t>
      </w:r>
      <w:proofErr w:type="spellEnd"/>
      <w:r>
        <w:rPr>
          <w:noProof w:val="0"/>
          <w:snapToGrid w:val="0"/>
        </w:rPr>
        <w:t>,</w:t>
      </w:r>
    </w:p>
    <w:p w14:paraId="2B5CFD75" w14:textId="77777777" w:rsidR="00F03D10" w:rsidRDefault="00F03D10" w:rsidP="00F03D10">
      <w:pPr>
        <w:pStyle w:val="PL"/>
        <w:rPr>
          <w:noProof w:val="0"/>
          <w:snapToGrid w:val="0"/>
        </w:rPr>
      </w:pPr>
      <w:r>
        <w:rPr>
          <w:noProof w:val="0"/>
          <w:snapToGrid w:val="0"/>
        </w:rPr>
        <w:tab/>
        <w:t>EUTRA-CGI,</w:t>
      </w:r>
    </w:p>
    <w:p w14:paraId="29744640" w14:textId="77777777" w:rsidR="00F03D10" w:rsidRDefault="00F03D10" w:rsidP="00F03D10">
      <w:pPr>
        <w:pStyle w:val="PL"/>
        <w:rPr>
          <w:noProof w:val="0"/>
          <w:snapToGrid w:val="0"/>
        </w:rPr>
      </w:pPr>
      <w:r>
        <w:rPr>
          <w:noProof w:val="0"/>
          <w:snapToGrid w:val="0"/>
        </w:rPr>
        <w:tab/>
      </w:r>
      <w:proofErr w:type="spellStart"/>
      <w:r>
        <w:rPr>
          <w:noProof w:val="0"/>
          <w:snapToGrid w:val="0"/>
        </w:rPr>
        <w:t>FiveG</w:t>
      </w:r>
      <w:proofErr w:type="spellEnd"/>
      <w:r>
        <w:rPr>
          <w:noProof w:val="0"/>
          <w:snapToGrid w:val="0"/>
        </w:rPr>
        <w:t>-S-TMSI,</w:t>
      </w:r>
    </w:p>
    <w:p w14:paraId="6CB7C96F" w14:textId="77777777" w:rsidR="00F03D10" w:rsidRDefault="00F03D10" w:rsidP="00F03D10">
      <w:pPr>
        <w:pStyle w:val="PL"/>
        <w:rPr>
          <w:noProof w:val="0"/>
          <w:snapToGrid w:val="0"/>
        </w:rPr>
      </w:pPr>
      <w:r>
        <w:rPr>
          <w:noProof w:val="0"/>
          <w:snapToGrid w:val="0"/>
        </w:rPr>
        <w:tab/>
      </w:r>
      <w:proofErr w:type="spellStart"/>
      <w:r>
        <w:rPr>
          <w:noProof w:val="0"/>
          <w:snapToGrid w:val="0"/>
        </w:rPr>
        <w:t>GlobalRANNodeID</w:t>
      </w:r>
      <w:proofErr w:type="spellEnd"/>
      <w:r>
        <w:rPr>
          <w:noProof w:val="0"/>
          <w:snapToGrid w:val="0"/>
        </w:rPr>
        <w:t>,</w:t>
      </w:r>
    </w:p>
    <w:p w14:paraId="61B78C67" w14:textId="77777777" w:rsidR="00F03D10" w:rsidRDefault="00F03D10" w:rsidP="00F03D10">
      <w:pPr>
        <w:pStyle w:val="PL"/>
        <w:rPr>
          <w:noProof w:val="0"/>
          <w:snapToGrid w:val="0"/>
        </w:rPr>
      </w:pPr>
      <w:r>
        <w:rPr>
          <w:noProof w:val="0"/>
          <w:snapToGrid w:val="0"/>
        </w:rPr>
        <w:tab/>
        <w:t>GUAMI,</w:t>
      </w:r>
    </w:p>
    <w:p w14:paraId="5992269B" w14:textId="77777777" w:rsidR="00F03D10" w:rsidRDefault="00F03D10" w:rsidP="00F03D10">
      <w:pPr>
        <w:pStyle w:val="PL"/>
        <w:rPr>
          <w:noProof w:val="0"/>
          <w:snapToGrid w:val="0"/>
        </w:rPr>
      </w:pPr>
      <w:r>
        <w:rPr>
          <w:noProof w:val="0"/>
          <w:snapToGrid w:val="0"/>
        </w:rPr>
        <w:tab/>
      </w:r>
      <w:proofErr w:type="spellStart"/>
      <w:r>
        <w:rPr>
          <w:noProof w:val="0"/>
          <w:snapToGrid w:val="0"/>
        </w:rPr>
        <w:t>HandoverFlag</w:t>
      </w:r>
      <w:proofErr w:type="spellEnd"/>
      <w:r>
        <w:rPr>
          <w:noProof w:val="0"/>
          <w:snapToGrid w:val="0"/>
        </w:rPr>
        <w:t>,</w:t>
      </w:r>
    </w:p>
    <w:p w14:paraId="56DFE452" w14:textId="77777777" w:rsidR="00F03D10" w:rsidRDefault="00F03D10" w:rsidP="00F03D10">
      <w:pPr>
        <w:pStyle w:val="PL"/>
        <w:rPr>
          <w:noProof w:val="0"/>
          <w:snapToGrid w:val="0"/>
        </w:rPr>
      </w:pPr>
      <w:r>
        <w:rPr>
          <w:noProof w:val="0"/>
          <w:snapToGrid w:val="0"/>
        </w:rPr>
        <w:tab/>
      </w:r>
      <w:proofErr w:type="spellStart"/>
      <w:r>
        <w:rPr>
          <w:noProof w:val="0"/>
          <w:snapToGrid w:val="0"/>
        </w:rPr>
        <w:t>HandoverType</w:t>
      </w:r>
      <w:proofErr w:type="spellEnd"/>
      <w:r>
        <w:rPr>
          <w:noProof w:val="0"/>
          <w:snapToGrid w:val="0"/>
        </w:rPr>
        <w:t>,</w:t>
      </w:r>
    </w:p>
    <w:p w14:paraId="6646F9B9" w14:textId="77777777" w:rsidR="00F03D10" w:rsidRDefault="00F03D10" w:rsidP="00F03D10">
      <w:pPr>
        <w:pStyle w:val="PL"/>
        <w:rPr>
          <w:noProof w:val="0"/>
          <w:snapToGrid w:val="0"/>
        </w:rPr>
      </w:pPr>
      <w:r>
        <w:rPr>
          <w:noProof w:val="0"/>
          <w:snapToGrid w:val="0"/>
        </w:rPr>
        <w:tab/>
      </w:r>
      <w:proofErr w:type="spellStart"/>
      <w:r>
        <w:rPr>
          <w:noProof w:val="0"/>
          <w:snapToGrid w:val="0"/>
        </w:rPr>
        <w:t>IMSVoiceSupportIndicator</w:t>
      </w:r>
      <w:proofErr w:type="spellEnd"/>
      <w:r>
        <w:rPr>
          <w:noProof w:val="0"/>
          <w:snapToGrid w:val="0"/>
        </w:rPr>
        <w:t>,</w:t>
      </w:r>
    </w:p>
    <w:p w14:paraId="4BE7298A" w14:textId="77777777" w:rsidR="00F03D10" w:rsidRDefault="00F03D10" w:rsidP="00F03D10">
      <w:pPr>
        <w:pStyle w:val="PL"/>
        <w:rPr>
          <w:noProof w:val="0"/>
          <w:snapToGrid w:val="0"/>
        </w:rPr>
      </w:pPr>
      <w:r>
        <w:rPr>
          <w:noProof w:val="0"/>
          <w:snapToGrid w:val="0"/>
        </w:rPr>
        <w:tab/>
      </w:r>
      <w:proofErr w:type="spellStart"/>
      <w:r>
        <w:rPr>
          <w:noProof w:val="0"/>
          <w:snapToGrid w:val="0"/>
        </w:rPr>
        <w:t>IndexToRFSP</w:t>
      </w:r>
      <w:proofErr w:type="spellEnd"/>
      <w:r>
        <w:rPr>
          <w:noProof w:val="0"/>
          <w:snapToGrid w:val="0"/>
        </w:rPr>
        <w:t>,</w:t>
      </w:r>
    </w:p>
    <w:p w14:paraId="7E316C38" w14:textId="77777777" w:rsidR="00F03D10" w:rsidRDefault="00F03D10" w:rsidP="00F03D10">
      <w:pPr>
        <w:pStyle w:val="PL"/>
        <w:rPr>
          <w:noProof w:val="0"/>
          <w:snapToGrid w:val="0"/>
          <w:lang w:eastAsia="zh-CN"/>
        </w:rPr>
      </w:pPr>
      <w:r>
        <w:rPr>
          <w:noProof w:val="0"/>
          <w:snapToGrid w:val="0"/>
          <w:lang w:eastAsia="zh-CN"/>
        </w:rPr>
        <w:tab/>
      </w:r>
      <w:proofErr w:type="spellStart"/>
      <w:r>
        <w:rPr>
          <w:noProof w:val="0"/>
          <w:snapToGrid w:val="0"/>
        </w:rPr>
        <w:t>InfoOnRecommendedCellsAndRANNodesForPaging</w:t>
      </w:r>
      <w:proofErr w:type="spellEnd"/>
      <w:r>
        <w:rPr>
          <w:noProof w:val="0"/>
          <w:snapToGrid w:val="0"/>
          <w:lang w:eastAsia="zh-CN"/>
        </w:rPr>
        <w:t>,</w:t>
      </w:r>
    </w:p>
    <w:p w14:paraId="49119F6C"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LocationReportingRequestType</w:t>
      </w:r>
      <w:proofErr w:type="spellEnd"/>
      <w:r>
        <w:rPr>
          <w:noProof w:val="0"/>
          <w:snapToGrid w:val="0"/>
        </w:rPr>
        <w:t>,</w:t>
      </w:r>
    </w:p>
    <w:p w14:paraId="441DCE79" w14:textId="77777777" w:rsidR="00F03D10" w:rsidRDefault="00F03D10" w:rsidP="00F03D10">
      <w:pPr>
        <w:pStyle w:val="PL"/>
        <w:rPr>
          <w:noProof w:val="0"/>
          <w:snapToGrid w:val="0"/>
        </w:rPr>
      </w:pPr>
      <w:r>
        <w:rPr>
          <w:noProof w:val="0"/>
          <w:snapToGrid w:val="0"/>
        </w:rPr>
        <w:tab/>
      </w:r>
      <w:proofErr w:type="spellStart"/>
      <w:r>
        <w:rPr>
          <w:noProof w:val="0"/>
          <w:snapToGrid w:val="0"/>
        </w:rPr>
        <w:t>MaskedIMEISV</w:t>
      </w:r>
      <w:proofErr w:type="spellEnd"/>
      <w:r>
        <w:rPr>
          <w:noProof w:val="0"/>
          <w:snapToGrid w:val="0"/>
        </w:rPr>
        <w:t>,</w:t>
      </w:r>
    </w:p>
    <w:p w14:paraId="4686C270" w14:textId="77777777" w:rsidR="00F03D10" w:rsidRDefault="00F03D10" w:rsidP="00F03D10">
      <w:pPr>
        <w:pStyle w:val="PL"/>
        <w:rPr>
          <w:noProof w:val="0"/>
          <w:snapToGrid w:val="0"/>
        </w:rPr>
      </w:pPr>
      <w:r>
        <w:rPr>
          <w:noProof w:val="0"/>
          <w:snapToGrid w:val="0"/>
        </w:rPr>
        <w:tab/>
      </w:r>
      <w:proofErr w:type="spellStart"/>
      <w:r>
        <w:rPr>
          <w:noProof w:val="0"/>
          <w:snapToGrid w:val="0"/>
        </w:rPr>
        <w:t>MessageIdentifier</w:t>
      </w:r>
      <w:proofErr w:type="spellEnd"/>
      <w:r>
        <w:rPr>
          <w:noProof w:val="0"/>
          <w:snapToGrid w:val="0"/>
        </w:rPr>
        <w:t>,</w:t>
      </w:r>
    </w:p>
    <w:p w14:paraId="3ADE0B4B"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MobilityRestrictionList</w:t>
      </w:r>
      <w:proofErr w:type="spellEnd"/>
      <w:r>
        <w:rPr>
          <w:noProof w:val="0"/>
          <w:snapToGrid w:val="0"/>
        </w:rPr>
        <w:t>,</w:t>
      </w:r>
    </w:p>
    <w:p w14:paraId="73641675" w14:textId="77777777" w:rsidR="00F03D10" w:rsidRDefault="00F03D10" w:rsidP="00F03D10">
      <w:pPr>
        <w:pStyle w:val="PL"/>
        <w:rPr>
          <w:noProof w:val="0"/>
        </w:rPr>
      </w:pPr>
      <w:r>
        <w:rPr>
          <w:noProof w:val="0"/>
        </w:rPr>
        <w:tab/>
        <w:t>NAS-PDU,</w:t>
      </w:r>
    </w:p>
    <w:p w14:paraId="61BE7B04" w14:textId="77777777" w:rsidR="00F03D10" w:rsidRDefault="00F03D10" w:rsidP="00F03D10">
      <w:pPr>
        <w:pStyle w:val="PL"/>
        <w:rPr>
          <w:noProof w:val="0"/>
        </w:rPr>
      </w:pPr>
      <w:r>
        <w:rPr>
          <w:noProof w:val="0"/>
        </w:rPr>
        <w:tab/>
      </w:r>
      <w:proofErr w:type="spellStart"/>
      <w:r>
        <w:rPr>
          <w:noProof w:val="0"/>
          <w:snapToGrid w:val="0"/>
        </w:rPr>
        <w:t>NASSecurityParametersFromNGRAN</w:t>
      </w:r>
      <w:proofErr w:type="spellEnd"/>
      <w:r>
        <w:rPr>
          <w:noProof w:val="0"/>
          <w:snapToGrid w:val="0"/>
        </w:rPr>
        <w:t>,</w:t>
      </w:r>
    </w:p>
    <w:p w14:paraId="638233AC" w14:textId="77777777" w:rsidR="00F03D10" w:rsidRDefault="00F03D10" w:rsidP="00F03D10">
      <w:pPr>
        <w:pStyle w:val="PL"/>
        <w:rPr>
          <w:noProof w:val="0"/>
        </w:rPr>
      </w:pPr>
      <w:r>
        <w:rPr>
          <w:noProof w:val="0"/>
        </w:rPr>
        <w:lastRenderedPageBreak/>
        <w:tab/>
      </w:r>
      <w:proofErr w:type="spellStart"/>
      <w:r>
        <w:rPr>
          <w:noProof w:val="0"/>
        </w:rPr>
        <w:t>NewSecurityContextInd</w:t>
      </w:r>
      <w:proofErr w:type="spellEnd"/>
      <w:r>
        <w:rPr>
          <w:noProof w:val="0"/>
        </w:rPr>
        <w:t>,</w:t>
      </w:r>
    </w:p>
    <w:p w14:paraId="15054AEB" w14:textId="77777777" w:rsidR="00F03D10" w:rsidRDefault="00F03D10" w:rsidP="00F03D10">
      <w:pPr>
        <w:pStyle w:val="PL"/>
        <w:spacing w:line="0" w:lineRule="atLeast"/>
        <w:rPr>
          <w:noProof w:val="0"/>
          <w:snapToGrid w:val="0"/>
        </w:rPr>
      </w:pPr>
      <w:r>
        <w:rPr>
          <w:noProof w:val="0"/>
          <w:snapToGrid w:val="0"/>
        </w:rPr>
        <w:tab/>
        <w:t>NGRAN-CGI,</w:t>
      </w:r>
    </w:p>
    <w:p w14:paraId="0717CF66" w14:textId="77777777" w:rsidR="00F03D10" w:rsidRDefault="00F03D10" w:rsidP="00F03D10">
      <w:pPr>
        <w:pStyle w:val="PL"/>
        <w:spacing w:line="0" w:lineRule="atLeast"/>
        <w:rPr>
          <w:noProof w:val="0"/>
          <w:snapToGrid w:val="0"/>
        </w:rPr>
      </w:pPr>
      <w:r>
        <w:rPr>
          <w:noProof w:val="0"/>
          <w:snapToGrid w:val="0"/>
        </w:rPr>
        <w:tab/>
        <w:t>NGRAN-</w:t>
      </w:r>
      <w:proofErr w:type="spellStart"/>
      <w:r>
        <w:rPr>
          <w:noProof w:val="0"/>
          <w:snapToGrid w:val="0"/>
        </w:rPr>
        <w:t>TNLAssociationToRemoveList</w:t>
      </w:r>
      <w:proofErr w:type="spellEnd"/>
      <w:r>
        <w:rPr>
          <w:noProof w:val="0"/>
          <w:snapToGrid w:val="0"/>
        </w:rPr>
        <w:t>,</w:t>
      </w:r>
    </w:p>
    <w:p w14:paraId="377C2E1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NGRANTraceID</w:t>
      </w:r>
      <w:proofErr w:type="spellEnd"/>
      <w:r>
        <w:rPr>
          <w:noProof w:val="0"/>
          <w:snapToGrid w:val="0"/>
        </w:rPr>
        <w:t>,</w:t>
      </w:r>
    </w:p>
    <w:p w14:paraId="3201A889" w14:textId="77777777" w:rsidR="00F03D10" w:rsidRDefault="00F03D10" w:rsidP="00F03D10">
      <w:pPr>
        <w:pStyle w:val="PL"/>
        <w:rPr>
          <w:noProof w:val="0"/>
          <w:snapToGrid w:val="0"/>
        </w:rPr>
      </w:pPr>
      <w:r>
        <w:rPr>
          <w:noProof w:val="0"/>
          <w:snapToGrid w:val="0"/>
        </w:rPr>
        <w:tab/>
        <w:t>NR-CGI,</w:t>
      </w:r>
    </w:p>
    <w:p w14:paraId="04AB6ABD" w14:textId="77777777" w:rsidR="00F03D10" w:rsidRDefault="00F03D10" w:rsidP="00F03D10">
      <w:pPr>
        <w:pStyle w:val="PL"/>
        <w:rPr>
          <w:noProof w:val="0"/>
          <w:snapToGrid w:val="0"/>
        </w:rPr>
      </w:pPr>
      <w:r>
        <w:rPr>
          <w:noProof w:val="0"/>
          <w:snapToGrid w:val="0"/>
        </w:rPr>
        <w:tab/>
      </w:r>
      <w:proofErr w:type="spellStart"/>
      <w:r>
        <w:rPr>
          <w:noProof w:val="0"/>
          <w:snapToGrid w:val="0"/>
          <w:lang w:eastAsia="zh-CN"/>
        </w:rPr>
        <w:t>NRPPa</w:t>
      </w:r>
      <w:proofErr w:type="spellEnd"/>
      <w:r>
        <w:rPr>
          <w:noProof w:val="0"/>
          <w:snapToGrid w:val="0"/>
        </w:rPr>
        <w:t>-PDU,</w:t>
      </w:r>
    </w:p>
    <w:p w14:paraId="3F2A7567" w14:textId="77777777" w:rsidR="00F03D10" w:rsidRDefault="00F03D10" w:rsidP="00F03D10">
      <w:pPr>
        <w:pStyle w:val="PL"/>
        <w:rPr>
          <w:noProof w:val="0"/>
          <w:snapToGrid w:val="0"/>
        </w:rPr>
      </w:pPr>
      <w:r>
        <w:rPr>
          <w:noProof w:val="0"/>
          <w:snapToGrid w:val="0"/>
        </w:rPr>
        <w:tab/>
      </w:r>
      <w:proofErr w:type="spellStart"/>
      <w:r>
        <w:rPr>
          <w:noProof w:val="0"/>
          <w:snapToGrid w:val="0"/>
        </w:rPr>
        <w:t>NumberOfBroadcastsRequested</w:t>
      </w:r>
      <w:proofErr w:type="spellEnd"/>
      <w:r>
        <w:rPr>
          <w:noProof w:val="0"/>
          <w:snapToGrid w:val="0"/>
        </w:rPr>
        <w:t>,</w:t>
      </w:r>
    </w:p>
    <w:p w14:paraId="5AE6D8B8" w14:textId="77777777" w:rsidR="00F03D10" w:rsidRDefault="00F03D10" w:rsidP="00F03D10">
      <w:pPr>
        <w:pStyle w:val="PL"/>
        <w:rPr>
          <w:noProof w:val="0"/>
          <w:snapToGrid w:val="0"/>
        </w:rPr>
      </w:pPr>
      <w:r>
        <w:rPr>
          <w:noProof w:val="0"/>
          <w:snapToGrid w:val="0"/>
        </w:rPr>
        <w:tab/>
      </w:r>
      <w:proofErr w:type="spellStart"/>
      <w:r>
        <w:rPr>
          <w:noProof w:val="0"/>
          <w:snapToGrid w:val="0"/>
        </w:rPr>
        <w:t>OverloadResponse</w:t>
      </w:r>
      <w:proofErr w:type="spellEnd"/>
      <w:r>
        <w:rPr>
          <w:noProof w:val="0"/>
          <w:snapToGrid w:val="0"/>
        </w:rPr>
        <w:t>,</w:t>
      </w:r>
    </w:p>
    <w:p w14:paraId="6514DEB0" w14:textId="77777777" w:rsidR="00F03D10" w:rsidRDefault="00F03D10" w:rsidP="00F03D10">
      <w:pPr>
        <w:pStyle w:val="PL"/>
        <w:rPr>
          <w:noProof w:val="0"/>
          <w:snapToGrid w:val="0"/>
        </w:rPr>
      </w:pPr>
      <w:r>
        <w:rPr>
          <w:noProof w:val="0"/>
          <w:snapToGrid w:val="0"/>
        </w:rPr>
        <w:tab/>
      </w:r>
      <w:proofErr w:type="spellStart"/>
      <w:r>
        <w:rPr>
          <w:noProof w:val="0"/>
          <w:snapToGrid w:val="0"/>
        </w:rPr>
        <w:t>OverloadStartNSSAIList</w:t>
      </w:r>
      <w:proofErr w:type="spellEnd"/>
      <w:r>
        <w:rPr>
          <w:noProof w:val="0"/>
          <w:snapToGrid w:val="0"/>
        </w:rPr>
        <w:t>,</w:t>
      </w:r>
    </w:p>
    <w:p w14:paraId="6CAFE997" w14:textId="77777777" w:rsidR="00F03D10" w:rsidRDefault="00F03D10" w:rsidP="00F03D10">
      <w:pPr>
        <w:pStyle w:val="PL"/>
        <w:rPr>
          <w:noProof w:val="0"/>
          <w:snapToGrid w:val="0"/>
        </w:rPr>
      </w:pPr>
      <w:r>
        <w:rPr>
          <w:noProof w:val="0"/>
          <w:snapToGrid w:val="0"/>
        </w:rPr>
        <w:tab/>
      </w:r>
      <w:proofErr w:type="spellStart"/>
      <w:r>
        <w:rPr>
          <w:noProof w:val="0"/>
          <w:snapToGrid w:val="0"/>
        </w:rPr>
        <w:t>PagingDRX</w:t>
      </w:r>
      <w:proofErr w:type="spellEnd"/>
      <w:r>
        <w:rPr>
          <w:noProof w:val="0"/>
          <w:snapToGrid w:val="0"/>
        </w:rPr>
        <w:t>,</w:t>
      </w:r>
    </w:p>
    <w:p w14:paraId="33A13606" w14:textId="77777777" w:rsidR="00F03D10" w:rsidRDefault="00F03D10" w:rsidP="00F03D10">
      <w:pPr>
        <w:pStyle w:val="PL"/>
        <w:rPr>
          <w:noProof w:val="0"/>
          <w:snapToGrid w:val="0"/>
        </w:rPr>
      </w:pPr>
      <w:r>
        <w:rPr>
          <w:noProof w:val="0"/>
          <w:snapToGrid w:val="0"/>
        </w:rPr>
        <w:tab/>
      </w:r>
      <w:proofErr w:type="spellStart"/>
      <w:r>
        <w:rPr>
          <w:noProof w:val="0"/>
          <w:snapToGrid w:val="0"/>
        </w:rPr>
        <w:t>PagingOrigin</w:t>
      </w:r>
      <w:proofErr w:type="spellEnd"/>
      <w:r>
        <w:rPr>
          <w:noProof w:val="0"/>
          <w:snapToGrid w:val="0"/>
        </w:rPr>
        <w:t>,</w:t>
      </w:r>
    </w:p>
    <w:p w14:paraId="4AA25ADF" w14:textId="77777777" w:rsidR="00F03D10" w:rsidRDefault="00F03D10" w:rsidP="00F03D10">
      <w:pPr>
        <w:pStyle w:val="PL"/>
        <w:rPr>
          <w:noProof w:val="0"/>
          <w:snapToGrid w:val="0"/>
        </w:rPr>
      </w:pPr>
      <w:r>
        <w:rPr>
          <w:noProof w:val="0"/>
          <w:snapToGrid w:val="0"/>
        </w:rPr>
        <w:tab/>
      </w:r>
      <w:proofErr w:type="spellStart"/>
      <w:r>
        <w:rPr>
          <w:noProof w:val="0"/>
          <w:snapToGrid w:val="0"/>
        </w:rPr>
        <w:t>PagingPriority</w:t>
      </w:r>
      <w:proofErr w:type="spellEnd"/>
      <w:r>
        <w:rPr>
          <w:noProof w:val="0"/>
          <w:snapToGrid w:val="0"/>
        </w:rPr>
        <w:t>,</w:t>
      </w:r>
    </w:p>
    <w:p w14:paraId="5184FCEB" w14:textId="77777777" w:rsidR="00F03D10" w:rsidRDefault="00F03D10" w:rsidP="00F03D10">
      <w:pPr>
        <w:pStyle w:val="PL"/>
        <w:rPr>
          <w:noProof w:val="0"/>
          <w:snapToGrid w:val="0"/>
        </w:rPr>
      </w:pPr>
      <w:r>
        <w:rPr>
          <w:noProof w:val="0"/>
          <w:snapToGrid w:val="0"/>
        </w:rPr>
        <w:tab/>
      </w:r>
      <w:proofErr w:type="spellStart"/>
      <w:r>
        <w:rPr>
          <w:noProof w:val="0"/>
          <w:snapToGrid w:val="0"/>
        </w:rPr>
        <w:t>PDUSessionAggregateMaximumBitRate</w:t>
      </w:r>
      <w:proofErr w:type="spellEnd"/>
      <w:r>
        <w:rPr>
          <w:noProof w:val="0"/>
          <w:snapToGrid w:val="0"/>
        </w:rPr>
        <w:t>,</w:t>
      </w:r>
    </w:p>
    <w:p w14:paraId="75E7B064"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PDUSessionResourceAdmittedList</w:t>
      </w:r>
      <w:proofErr w:type="spellEnd"/>
      <w:r>
        <w:rPr>
          <w:noProof w:val="0"/>
          <w:snapToGrid w:val="0"/>
        </w:rPr>
        <w:t>,</w:t>
      </w:r>
    </w:p>
    <w:p w14:paraId="5466D12E" w14:textId="77777777" w:rsidR="00F03D10" w:rsidRDefault="00F03D10" w:rsidP="00F03D10">
      <w:pPr>
        <w:pStyle w:val="PL"/>
        <w:rPr>
          <w:noProof w:val="0"/>
        </w:rPr>
      </w:pPr>
      <w:r>
        <w:rPr>
          <w:noProof w:val="0"/>
          <w:snapToGrid w:val="0"/>
        </w:rPr>
        <w:tab/>
      </w:r>
      <w:proofErr w:type="spellStart"/>
      <w:r>
        <w:rPr>
          <w:noProof w:val="0"/>
          <w:snapToGrid w:val="0"/>
        </w:rPr>
        <w:t>PDUSessionResource</w:t>
      </w:r>
      <w:r>
        <w:rPr>
          <w:noProof w:val="0"/>
        </w:rPr>
        <w:t>FailedToModifyListModCfm</w:t>
      </w:r>
      <w:proofErr w:type="spellEnd"/>
      <w:r>
        <w:rPr>
          <w:noProof w:val="0"/>
        </w:rPr>
        <w:t>,</w:t>
      </w:r>
    </w:p>
    <w:p w14:paraId="0773BE70" w14:textId="77777777" w:rsidR="00F03D10" w:rsidRDefault="00F03D10" w:rsidP="00F03D10">
      <w:pPr>
        <w:pStyle w:val="PL"/>
        <w:rPr>
          <w:noProof w:val="0"/>
        </w:rPr>
      </w:pPr>
      <w:r>
        <w:rPr>
          <w:noProof w:val="0"/>
          <w:snapToGrid w:val="0"/>
        </w:rPr>
        <w:tab/>
      </w:r>
      <w:proofErr w:type="spellStart"/>
      <w:r>
        <w:rPr>
          <w:noProof w:val="0"/>
          <w:snapToGrid w:val="0"/>
        </w:rPr>
        <w:t>PDUSessionResource</w:t>
      </w:r>
      <w:r>
        <w:rPr>
          <w:noProof w:val="0"/>
        </w:rPr>
        <w:t>FailedToModifyListModRes</w:t>
      </w:r>
      <w:proofErr w:type="spellEnd"/>
      <w:r>
        <w:rPr>
          <w:noProof w:val="0"/>
        </w:rPr>
        <w:t>,</w:t>
      </w:r>
    </w:p>
    <w:p w14:paraId="7E5D714D" w14:textId="77777777" w:rsidR="00F03D10" w:rsidRDefault="00F03D10" w:rsidP="00F03D10">
      <w:pPr>
        <w:pStyle w:val="PL"/>
        <w:rPr>
          <w:noProof w:val="0"/>
          <w:snapToGrid w:val="0"/>
        </w:rPr>
      </w:pPr>
      <w:r>
        <w:rPr>
          <w:noProof w:val="0"/>
        </w:rPr>
        <w:tab/>
      </w:r>
      <w:proofErr w:type="spellStart"/>
      <w:r>
        <w:rPr>
          <w:noProof w:val="0"/>
          <w:snapToGrid w:val="0"/>
        </w:rPr>
        <w:t>PDUSessionResource</w:t>
      </w:r>
      <w:r>
        <w:rPr>
          <w:noProof w:val="0"/>
        </w:rPr>
        <w:t>FailedToSetupListCxtFail</w:t>
      </w:r>
      <w:proofErr w:type="spellEnd"/>
      <w:r>
        <w:rPr>
          <w:noProof w:val="0"/>
        </w:rPr>
        <w:t>,</w:t>
      </w:r>
    </w:p>
    <w:p w14:paraId="61D09407"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w:t>
      </w:r>
      <w:r>
        <w:rPr>
          <w:noProof w:val="0"/>
        </w:rPr>
        <w:t>FailedToSetupListCxtRes</w:t>
      </w:r>
      <w:proofErr w:type="spellEnd"/>
      <w:r>
        <w:rPr>
          <w:noProof w:val="0"/>
          <w:snapToGrid w:val="0"/>
        </w:rPr>
        <w:t>,</w:t>
      </w:r>
    </w:p>
    <w:p w14:paraId="19CBB087"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w:t>
      </w:r>
      <w:r>
        <w:rPr>
          <w:noProof w:val="0"/>
        </w:rPr>
        <w:t>FailedToSetupListHOAck</w:t>
      </w:r>
      <w:proofErr w:type="spellEnd"/>
      <w:r>
        <w:rPr>
          <w:noProof w:val="0"/>
          <w:snapToGrid w:val="0"/>
        </w:rPr>
        <w:t>,</w:t>
      </w:r>
    </w:p>
    <w:p w14:paraId="363FF8AB"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w:t>
      </w:r>
      <w:r>
        <w:rPr>
          <w:noProof w:val="0"/>
        </w:rPr>
        <w:t>FailedToSetupListPSReq</w:t>
      </w:r>
      <w:proofErr w:type="spellEnd"/>
      <w:r>
        <w:rPr>
          <w:noProof w:val="0"/>
          <w:snapToGrid w:val="0"/>
        </w:rPr>
        <w:t>,</w:t>
      </w:r>
    </w:p>
    <w:p w14:paraId="4F3398DA"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w:t>
      </w:r>
      <w:r>
        <w:rPr>
          <w:noProof w:val="0"/>
        </w:rPr>
        <w:t>FailedToSetupListSURes</w:t>
      </w:r>
      <w:proofErr w:type="spellEnd"/>
      <w:r>
        <w:rPr>
          <w:noProof w:val="0"/>
          <w:snapToGrid w:val="0"/>
        </w:rPr>
        <w:t>,</w:t>
      </w:r>
    </w:p>
    <w:p w14:paraId="097BD025"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PDUSessionResourceHandoverList</w:t>
      </w:r>
      <w:proofErr w:type="spellEnd"/>
      <w:r>
        <w:rPr>
          <w:noProof w:val="0"/>
          <w:snapToGrid w:val="0"/>
        </w:rPr>
        <w:t>,</w:t>
      </w:r>
    </w:p>
    <w:p w14:paraId="6DECD2F6"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w:t>
      </w:r>
      <w:r>
        <w:rPr>
          <w:noProof w:val="0"/>
        </w:rPr>
        <w:t>List</w:t>
      </w:r>
      <w:r>
        <w:rPr>
          <w:noProof w:val="0"/>
          <w:snapToGrid w:val="0"/>
        </w:rPr>
        <w:t>CxtRelCpl</w:t>
      </w:r>
      <w:proofErr w:type="spellEnd"/>
      <w:r>
        <w:rPr>
          <w:noProof w:val="0"/>
          <w:snapToGrid w:val="0"/>
        </w:rPr>
        <w:t>,</w:t>
      </w:r>
    </w:p>
    <w:p w14:paraId="31661810"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w:t>
      </w:r>
      <w:r>
        <w:rPr>
          <w:noProof w:val="0"/>
        </w:rPr>
        <w:t>List</w:t>
      </w:r>
      <w:r>
        <w:rPr>
          <w:noProof w:val="0"/>
          <w:snapToGrid w:val="0"/>
        </w:rPr>
        <w:t>CxtRelReq</w:t>
      </w:r>
      <w:proofErr w:type="spellEnd"/>
      <w:r>
        <w:rPr>
          <w:noProof w:val="0"/>
          <w:snapToGrid w:val="0"/>
        </w:rPr>
        <w:t>,</w:t>
      </w:r>
    </w:p>
    <w:p w14:paraId="34B5D87B"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w:t>
      </w:r>
      <w:r>
        <w:rPr>
          <w:noProof w:val="0"/>
        </w:rPr>
        <w:t>List</w:t>
      </w:r>
      <w:r>
        <w:rPr>
          <w:noProof w:val="0"/>
          <w:snapToGrid w:val="0"/>
        </w:rPr>
        <w:t>HORqd</w:t>
      </w:r>
      <w:proofErr w:type="spellEnd"/>
      <w:r>
        <w:rPr>
          <w:noProof w:val="0"/>
          <w:snapToGrid w:val="0"/>
        </w:rPr>
        <w:t>,</w:t>
      </w:r>
    </w:p>
    <w:p w14:paraId="3F3EC924" w14:textId="77777777" w:rsidR="00F03D10" w:rsidRDefault="00F03D10" w:rsidP="00F03D10">
      <w:pPr>
        <w:pStyle w:val="PL"/>
        <w:rPr>
          <w:noProof w:val="0"/>
        </w:rPr>
      </w:pPr>
      <w:r>
        <w:rPr>
          <w:noProof w:val="0"/>
          <w:snapToGrid w:val="0"/>
        </w:rPr>
        <w:tab/>
      </w:r>
      <w:proofErr w:type="spellStart"/>
      <w:r>
        <w:rPr>
          <w:noProof w:val="0"/>
          <w:snapToGrid w:val="0"/>
        </w:rPr>
        <w:t>PDUSessionResource</w:t>
      </w:r>
      <w:r>
        <w:rPr>
          <w:noProof w:val="0"/>
        </w:rPr>
        <w:t>ModifyListModCfm</w:t>
      </w:r>
      <w:proofErr w:type="spellEnd"/>
      <w:r>
        <w:rPr>
          <w:noProof w:val="0"/>
        </w:rPr>
        <w:t>,</w:t>
      </w:r>
    </w:p>
    <w:p w14:paraId="66B7377A" w14:textId="77777777" w:rsidR="00F03D10" w:rsidRDefault="00F03D10" w:rsidP="00F03D10">
      <w:pPr>
        <w:pStyle w:val="PL"/>
        <w:rPr>
          <w:noProof w:val="0"/>
        </w:rPr>
      </w:pPr>
      <w:r>
        <w:rPr>
          <w:noProof w:val="0"/>
        </w:rPr>
        <w:tab/>
      </w:r>
      <w:proofErr w:type="spellStart"/>
      <w:r>
        <w:rPr>
          <w:noProof w:val="0"/>
          <w:snapToGrid w:val="0"/>
        </w:rPr>
        <w:t>PDUSessionResource</w:t>
      </w:r>
      <w:r>
        <w:rPr>
          <w:noProof w:val="0"/>
        </w:rPr>
        <w:t>ModifyListModInd</w:t>
      </w:r>
      <w:proofErr w:type="spellEnd"/>
      <w:r>
        <w:rPr>
          <w:noProof w:val="0"/>
        </w:rPr>
        <w:t>,</w:t>
      </w:r>
    </w:p>
    <w:p w14:paraId="1DD83583" w14:textId="77777777" w:rsidR="00F03D10" w:rsidRDefault="00F03D10" w:rsidP="00F03D10">
      <w:pPr>
        <w:pStyle w:val="PL"/>
        <w:rPr>
          <w:noProof w:val="0"/>
        </w:rPr>
      </w:pPr>
      <w:r>
        <w:rPr>
          <w:noProof w:val="0"/>
          <w:snapToGrid w:val="0"/>
        </w:rPr>
        <w:tab/>
      </w:r>
      <w:proofErr w:type="spellStart"/>
      <w:r>
        <w:rPr>
          <w:noProof w:val="0"/>
          <w:snapToGrid w:val="0"/>
        </w:rPr>
        <w:t>PDUSessionResource</w:t>
      </w:r>
      <w:r>
        <w:rPr>
          <w:noProof w:val="0"/>
        </w:rPr>
        <w:t>ModifyListModReq</w:t>
      </w:r>
      <w:proofErr w:type="spellEnd"/>
      <w:r>
        <w:rPr>
          <w:noProof w:val="0"/>
        </w:rPr>
        <w:t>,</w:t>
      </w:r>
    </w:p>
    <w:p w14:paraId="0A89B58A" w14:textId="77777777" w:rsidR="00F03D10" w:rsidRDefault="00F03D10" w:rsidP="00F03D10">
      <w:pPr>
        <w:pStyle w:val="PL"/>
        <w:rPr>
          <w:noProof w:val="0"/>
        </w:rPr>
      </w:pPr>
      <w:r>
        <w:rPr>
          <w:noProof w:val="0"/>
        </w:rPr>
        <w:tab/>
      </w:r>
      <w:proofErr w:type="spellStart"/>
      <w:r>
        <w:rPr>
          <w:noProof w:val="0"/>
          <w:snapToGrid w:val="0"/>
        </w:rPr>
        <w:t>PDUSessionResource</w:t>
      </w:r>
      <w:r>
        <w:rPr>
          <w:noProof w:val="0"/>
        </w:rPr>
        <w:t>ModifyListModRes</w:t>
      </w:r>
      <w:proofErr w:type="spellEnd"/>
      <w:r>
        <w:rPr>
          <w:noProof w:val="0"/>
        </w:rPr>
        <w:t>,</w:t>
      </w:r>
    </w:p>
    <w:p w14:paraId="60062587"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w:t>
      </w:r>
      <w:r>
        <w:rPr>
          <w:noProof w:val="0"/>
        </w:rPr>
        <w:t>NotifyList</w:t>
      </w:r>
      <w:proofErr w:type="spellEnd"/>
      <w:r>
        <w:rPr>
          <w:noProof w:val="0"/>
        </w:rPr>
        <w:t>,</w:t>
      </w:r>
    </w:p>
    <w:p w14:paraId="66DAA74C" w14:textId="77777777" w:rsidR="00F03D10" w:rsidRDefault="00F03D10" w:rsidP="00F03D10">
      <w:pPr>
        <w:pStyle w:val="PL"/>
        <w:rPr>
          <w:noProof w:val="0"/>
        </w:rPr>
      </w:pPr>
      <w:r>
        <w:rPr>
          <w:noProof w:val="0"/>
          <w:snapToGrid w:val="0"/>
        </w:rPr>
        <w:tab/>
      </w:r>
      <w:proofErr w:type="spellStart"/>
      <w:r>
        <w:rPr>
          <w:noProof w:val="0"/>
          <w:snapToGrid w:val="0"/>
        </w:rPr>
        <w:t>PDUSessionResource</w:t>
      </w:r>
      <w:r>
        <w:rPr>
          <w:noProof w:val="0"/>
        </w:rPr>
        <w:t>ReleasedListNot</w:t>
      </w:r>
      <w:proofErr w:type="spellEnd"/>
      <w:r>
        <w:rPr>
          <w:noProof w:val="0"/>
        </w:rPr>
        <w:t>,</w:t>
      </w:r>
    </w:p>
    <w:p w14:paraId="6D510717" w14:textId="77777777" w:rsidR="00F03D10" w:rsidRDefault="00F03D10" w:rsidP="00F03D10">
      <w:pPr>
        <w:pStyle w:val="PL"/>
        <w:rPr>
          <w:noProof w:val="0"/>
        </w:rPr>
      </w:pPr>
      <w:r>
        <w:rPr>
          <w:noProof w:val="0"/>
          <w:snapToGrid w:val="0"/>
        </w:rPr>
        <w:tab/>
      </w:r>
      <w:proofErr w:type="spellStart"/>
      <w:r>
        <w:rPr>
          <w:noProof w:val="0"/>
          <w:snapToGrid w:val="0"/>
        </w:rPr>
        <w:t>PDUSessionResource</w:t>
      </w:r>
      <w:r>
        <w:rPr>
          <w:noProof w:val="0"/>
        </w:rPr>
        <w:t>ReleasedListPSAck</w:t>
      </w:r>
      <w:proofErr w:type="spellEnd"/>
      <w:r>
        <w:rPr>
          <w:noProof w:val="0"/>
        </w:rPr>
        <w:t>,</w:t>
      </w:r>
    </w:p>
    <w:p w14:paraId="588A008E" w14:textId="77777777" w:rsidR="00F03D10" w:rsidRDefault="00F03D10" w:rsidP="00F03D10">
      <w:pPr>
        <w:pStyle w:val="PL"/>
        <w:rPr>
          <w:noProof w:val="0"/>
        </w:rPr>
      </w:pPr>
      <w:r>
        <w:rPr>
          <w:noProof w:val="0"/>
        </w:rPr>
        <w:tab/>
      </w:r>
      <w:proofErr w:type="spellStart"/>
      <w:r>
        <w:rPr>
          <w:noProof w:val="0"/>
          <w:snapToGrid w:val="0"/>
        </w:rPr>
        <w:t>PDUSessionResource</w:t>
      </w:r>
      <w:r>
        <w:rPr>
          <w:noProof w:val="0"/>
        </w:rPr>
        <w:t>ReleasedListPSFail</w:t>
      </w:r>
      <w:proofErr w:type="spellEnd"/>
      <w:r>
        <w:rPr>
          <w:noProof w:val="0"/>
        </w:rPr>
        <w:t>,</w:t>
      </w:r>
    </w:p>
    <w:p w14:paraId="41442386" w14:textId="77777777" w:rsidR="00F03D10" w:rsidRDefault="00F03D10" w:rsidP="00F03D10">
      <w:pPr>
        <w:pStyle w:val="PL"/>
        <w:rPr>
          <w:noProof w:val="0"/>
        </w:rPr>
      </w:pPr>
      <w:r>
        <w:rPr>
          <w:noProof w:val="0"/>
        </w:rPr>
        <w:tab/>
      </w:r>
      <w:r>
        <w:rPr>
          <w:snapToGrid w:val="0"/>
        </w:rPr>
        <w:t>PDUSessionResource</w:t>
      </w:r>
      <w:r>
        <w:t>ReleasedListRelRes,</w:t>
      </w:r>
    </w:p>
    <w:p w14:paraId="6E13A0A5"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PDUSessionResourceSecondaryRATUsageList</w:t>
      </w:r>
      <w:proofErr w:type="spellEnd"/>
      <w:r>
        <w:rPr>
          <w:noProof w:val="0"/>
          <w:snapToGrid w:val="0"/>
        </w:rPr>
        <w:t>,</w:t>
      </w:r>
    </w:p>
    <w:p w14:paraId="0206D966" w14:textId="77777777" w:rsidR="00F03D10" w:rsidRDefault="00F03D10" w:rsidP="00F03D10">
      <w:pPr>
        <w:pStyle w:val="PL"/>
        <w:rPr>
          <w:noProof w:val="0"/>
        </w:rPr>
      </w:pPr>
      <w:r>
        <w:rPr>
          <w:noProof w:val="0"/>
          <w:snapToGrid w:val="0"/>
        </w:rPr>
        <w:tab/>
      </w:r>
      <w:proofErr w:type="spellStart"/>
      <w:r>
        <w:rPr>
          <w:noProof w:val="0"/>
          <w:snapToGrid w:val="0"/>
        </w:rPr>
        <w:t>PDUSessionResourceSetup</w:t>
      </w:r>
      <w:r>
        <w:rPr>
          <w:noProof w:val="0"/>
        </w:rPr>
        <w:t>List</w:t>
      </w:r>
      <w:r>
        <w:rPr>
          <w:noProof w:val="0"/>
          <w:snapToGrid w:val="0"/>
        </w:rPr>
        <w:t>CxtReq</w:t>
      </w:r>
      <w:proofErr w:type="spellEnd"/>
      <w:r>
        <w:rPr>
          <w:noProof w:val="0"/>
        </w:rPr>
        <w:t>,</w:t>
      </w:r>
    </w:p>
    <w:p w14:paraId="5BCED07B" w14:textId="77777777" w:rsidR="00F03D10" w:rsidRDefault="00F03D10" w:rsidP="00F03D10">
      <w:pPr>
        <w:pStyle w:val="PL"/>
        <w:rPr>
          <w:noProof w:val="0"/>
        </w:rPr>
      </w:pPr>
      <w:r>
        <w:rPr>
          <w:noProof w:val="0"/>
        </w:rPr>
        <w:tab/>
      </w:r>
      <w:proofErr w:type="spellStart"/>
      <w:r>
        <w:rPr>
          <w:noProof w:val="0"/>
          <w:snapToGrid w:val="0"/>
        </w:rPr>
        <w:t>PDUSessionResource</w:t>
      </w:r>
      <w:r>
        <w:rPr>
          <w:noProof w:val="0"/>
        </w:rPr>
        <w:t>SetupListCxtRes</w:t>
      </w:r>
      <w:proofErr w:type="spellEnd"/>
      <w:r>
        <w:rPr>
          <w:noProof w:val="0"/>
        </w:rPr>
        <w:t>,</w:t>
      </w:r>
    </w:p>
    <w:p w14:paraId="2820E1E5" w14:textId="77777777" w:rsidR="00F03D10" w:rsidRDefault="00F03D10" w:rsidP="00F03D10">
      <w:pPr>
        <w:pStyle w:val="PL"/>
        <w:rPr>
          <w:noProof w:val="0"/>
        </w:rPr>
      </w:pPr>
      <w:r>
        <w:rPr>
          <w:noProof w:val="0"/>
          <w:snapToGrid w:val="0"/>
        </w:rPr>
        <w:tab/>
      </w:r>
      <w:proofErr w:type="spellStart"/>
      <w:r>
        <w:rPr>
          <w:noProof w:val="0"/>
          <w:snapToGrid w:val="0"/>
        </w:rPr>
        <w:t>PDUSessionResourceSetup</w:t>
      </w:r>
      <w:r>
        <w:rPr>
          <w:noProof w:val="0"/>
        </w:rPr>
        <w:t>ListHOReq</w:t>
      </w:r>
      <w:proofErr w:type="spellEnd"/>
      <w:r>
        <w:rPr>
          <w:noProof w:val="0"/>
        </w:rPr>
        <w:t>,</w:t>
      </w:r>
    </w:p>
    <w:p w14:paraId="1086C531" w14:textId="77777777" w:rsidR="00F03D10" w:rsidRDefault="00F03D10" w:rsidP="00F03D10">
      <w:pPr>
        <w:pStyle w:val="PL"/>
        <w:rPr>
          <w:noProof w:val="0"/>
        </w:rPr>
      </w:pPr>
      <w:r>
        <w:rPr>
          <w:noProof w:val="0"/>
          <w:snapToGrid w:val="0"/>
        </w:rPr>
        <w:tab/>
      </w:r>
      <w:proofErr w:type="spellStart"/>
      <w:r>
        <w:rPr>
          <w:noProof w:val="0"/>
          <w:snapToGrid w:val="0"/>
        </w:rPr>
        <w:t>PDUSessionResourceSetup</w:t>
      </w:r>
      <w:r>
        <w:rPr>
          <w:noProof w:val="0"/>
        </w:rPr>
        <w:t>ListSUReq</w:t>
      </w:r>
      <w:proofErr w:type="spellEnd"/>
      <w:r>
        <w:rPr>
          <w:noProof w:val="0"/>
        </w:rPr>
        <w:t>,</w:t>
      </w:r>
    </w:p>
    <w:p w14:paraId="1D47A8B8" w14:textId="77777777" w:rsidR="00F03D10" w:rsidRDefault="00F03D10" w:rsidP="00F03D10">
      <w:pPr>
        <w:pStyle w:val="PL"/>
        <w:rPr>
          <w:noProof w:val="0"/>
          <w:snapToGrid w:val="0"/>
        </w:rPr>
      </w:pPr>
      <w:r>
        <w:rPr>
          <w:noProof w:val="0"/>
        </w:rPr>
        <w:tab/>
      </w:r>
      <w:proofErr w:type="spellStart"/>
      <w:r>
        <w:rPr>
          <w:noProof w:val="0"/>
          <w:snapToGrid w:val="0"/>
        </w:rPr>
        <w:t>PDUSessionResource</w:t>
      </w:r>
      <w:r>
        <w:rPr>
          <w:noProof w:val="0"/>
        </w:rPr>
        <w:t>SetupListSURes</w:t>
      </w:r>
      <w:proofErr w:type="spellEnd"/>
      <w:r>
        <w:rPr>
          <w:noProof w:val="0"/>
        </w:rPr>
        <w:t>,</w:t>
      </w:r>
    </w:p>
    <w:p w14:paraId="61204BFF" w14:textId="77777777" w:rsidR="00F03D10" w:rsidRDefault="00F03D10" w:rsidP="00F03D10">
      <w:pPr>
        <w:pStyle w:val="PL"/>
        <w:rPr>
          <w:noProof w:val="0"/>
        </w:rPr>
      </w:pPr>
      <w:r>
        <w:rPr>
          <w:noProof w:val="0"/>
          <w:snapToGrid w:val="0"/>
        </w:rPr>
        <w:tab/>
      </w:r>
      <w:proofErr w:type="spellStart"/>
      <w:r>
        <w:rPr>
          <w:noProof w:val="0"/>
          <w:snapToGrid w:val="0"/>
        </w:rPr>
        <w:t>PDUSessionResourceSwitchedList</w:t>
      </w:r>
      <w:proofErr w:type="spellEnd"/>
      <w:r>
        <w:rPr>
          <w:noProof w:val="0"/>
          <w:snapToGrid w:val="0"/>
        </w:rPr>
        <w:t>,</w:t>
      </w:r>
    </w:p>
    <w:p w14:paraId="2F105579" w14:textId="77777777" w:rsidR="00F03D10" w:rsidRDefault="00F03D10" w:rsidP="00F03D10">
      <w:pPr>
        <w:pStyle w:val="PL"/>
        <w:rPr>
          <w:noProof w:val="0"/>
        </w:rPr>
      </w:pPr>
      <w:r>
        <w:rPr>
          <w:noProof w:val="0"/>
          <w:snapToGrid w:val="0"/>
        </w:rPr>
        <w:tab/>
      </w:r>
      <w:proofErr w:type="spellStart"/>
      <w:r>
        <w:rPr>
          <w:noProof w:val="0"/>
          <w:snapToGrid w:val="0"/>
        </w:rPr>
        <w:t>PDUSessionResourceToBeSwitchedDLList</w:t>
      </w:r>
      <w:proofErr w:type="spellEnd"/>
      <w:r>
        <w:rPr>
          <w:noProof w:val="0"/>
          <w:snapToGrid w:val="0"/>
        </w:rPr>
        <w:t>,</w:t>
      </w:r>
    </w:p>
    <w:p w14:paraId="20ABC2A6" w14:textId="77777777" w:rsidR="00F03D10" w:rsidRDefault="00F03D10" w:rsidP="00F03D10">
      <w:pPr>
        <w:pStyle w:val="PL"/>
        <w:rPr>
          <w:noProof w:val="0"/>
        </w:rPr>
      </w:pPr>
      <w:r>
        <w:rPr>
          <w:noProof w:val="0"/>
        </w:rPr>
        <w:tab/>
      </w:r>
      <w:proofErr w:type="spellStart"/>
      <w:r>
        <w:rPr>
          <w:noProof w:val="0"/>
          <w:snapToGrid w:val="0"/>
        </w:rPr>
        <w:t>PDUSessionResource</w:t>
      </w:r>
      <w:r>
        <w:rPr>
          <w:noProof w:val="0"/>
        </w:rPr>
        <w:t>ToReleaseListHOCmd</w:t>
      </w:r>
      <w:proofErr w:type="spellEnd"/>
      <w:r>
        <w:rPr>
          <w:noProof w:val="0"/>
        </w:rPr>
        <w:t>,</w:t>
      </w:r>
    </w:p>
    <w:p w14:paraId="78571CEA" w14:textId="77777777" w:rsidR="00F03D10" w:rsidRDefault="00F03D10" w:rsidP="00F03D10">
      <w:pPr>
        <w:pStyle w:val="PL"/>
        <w:rPr>
          <w:noProof w:val="0"/>
        </w:rPr>
      </w:pPr>
      <w:r>
        <w:rPr>
          <w:noProof w:val="0"/>
        </w:rPr>
        <w:tab/>
      </w:r>
      <w:proofErr w:type="spellStart"/>
      <w:r>
        <w:rPr>
          <w:noProof w:val="0"/>
          <w:snapToGrid w:val="0"/>
        </w:rPr>
        <w:t>PDUSessionResource</w:t>
      </w:r>
      <w:r>
        <w:rPr>
          <w:noProof w:val="0"/>
        </w:rPr>
        <w:t>ToReleaseListRelCmd</w:t>
      </w:r>
      <w:proofErr w:type="spellEnd"/>
      <w:r>
        <w:rPr>
          <w:noProof w:val="0"/>
        </w:rPr>
        <w:t>,</w:t>
      </w:r>
    </w:p>
    <w:p w14:paraId="40FD2934" w14:textId="77777777" w:rsidR="00F03D10" w:rsidRDefault="00F03D10" w:rsidP="00F03D10">
      <w:pPr>
        <w:pStyle w:val="PL"/>
        <w:rPr>
          <w:noProof w:val="0"/>
          <w:snapToGrid w:val="0"/>
        </w:rPr>
      </w:pPr>
      <w:r>
        <w:rPr>
          <w:noProof w:val="0"/>
          <w:snapToGrid w:val="0"/>
        </w:rPr>
        <w:tab/>
      </w:r>
      <w:proofErr w:type="spellStart"/>
      <w:r>
        <w:rPr>
          <w:noProof w:val="0"/>
          <w:snapToGrid w:val="0"/>
        </w:rPr>
        <w:t>PLMNSupportList</w:t>
      </w:r>
      <w:proofErr w:type="spellEnd"/>
      <w:r>
        <w:rPr>
          <w:noProof w:val="0"/>
          <w:snapToGrid w:val="0"/>
        </w:rPr>
        <w:t>,</w:t>
      </w:r>
    </w:p>
    <w:p w14:paraId="4B2294D2" w14:textId="77777777" w:rsidR="00F03D10" w:rsidRDefault="00F03D10" w:rsidP="00F03D10">
      <w:pPr>
        <w:pStyle w:val="PL"/>
        <w:rPr>
          <w:noProof w:val="0"/>
          <w:snapToGrid w:val="0"/>
          <w:lang w:eastAsia="zh-CN"/>
        </w:rPr>
      </w:pPr>
      <w:r>
        <w:rPr>
          <w:noProof w:val="0"/>
          <w:snapToGrid w:val="0"/>
          <w:lang w:eastAsia="zh-CN"/>
        </w:rPr>
        <w:tab/>
      </w:r>
      <w:proofErr w:type="spellStart"/>
      <w:r>
        <w:rPr>
          <w:noProof w:val="0"/>
          <w:snapToGrid w:val="0"/>
          <w:lang w:eastAsia="zh-CN"/>
        </w:rPr>
        <w:t>PWSFailedCellIDList</w:t>
      </w:r>
      <w:proofErr w:type="spellEnd"/>
      <w:r>
        <w:rPr>
          <w:noProof w:val="0"/>
          <w:snapToGrid w:val="0"/>
          <w:lang w:eastAsia="zh-CN"/>
        </w:rPr>
        <w:t>,</w:t>
      </w:r>
    </w:p>
    <w:p w14:paraId="08B40978"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RANNodeName</w:t>
      </w:r>
      <w:proofErr w:type="spellEnd"/>
      <w:r>
        <w:rPr>
          <w:noProof w:val="0"/>
          <w:snapToGrid w:val="0"/>
        </w:rPr>
        <w:t>,</w:t>
      </w:r>
    </w:p>
    <w:p w14:paraId="7DDBF783" w14:textId="77777777" w:rsidR="00F03D10" w:rsidRDefault="00F03D10" w:rsidP="00F03D10">
      <w:pPr>
        <w:pStyle w:val="PL"/>
        <w:rPr>
          <w:noProof w:val="0"/>
          <w:snapToGrid w:val="0"/>
        </w:rPr>
      </w:pPr>
      <w:r>
        <w:rPr>
          <w:noProof w:val="0"/>
          <w:snapToGrid w:val="0"/>
        </w:rPr>
        <w:tab/>
      </w:r>
      <w:proofErr w:type="spellStart"/>
      <w:r>
        <w:rPr>
          <w:noProof w:val="0"/>
          <w:snapToGrid w:val="0"/>
        </w:rPr>
        <w:t>RANPagingPriority</w:t>
      </w:r>
      <w:proofErr w:type="spellEnd"/>
      <w:r>
        <w:rPr>
          <w:noProof w:val="0"/>
          <w:snapToGrid w:val="0"/>
        </w:rPr>
        <w:t>,</w:t>
      </w:r>
    </w:p>
    <w:p w14:paraId="7AB36242" w14:textId="77777777" w:rsidR="00F03D10" w:rsidRDefault="00F03D10" w:rsidP="00F03D10">
      <w:pPr>
        <w:pStyle w:val="PL"/>
        <w:rPr>
          <w:noProof w:val="0"/>
          <w:snapToGrid w:val="0"/>
        </w:rPr>
      </w:pPr>
      <w:r>
        <w:rPr>
          <w:noProof w:val="0"/>
          <w:snapToGrid w:val="0"/>
        </w:rPr>
        <w:tab/>
      </w:r>
      <w:proofErr w:type="spellStart"/>
      <w:r>
        <w:rPr>
          <w:noProof w:val="0"/>
          <w:snapToGrid w:val="0"/>
        </w:rPr>
        <w:t>RANStatusTransfer-TransparentContainer</w:t>
      </w:r>
      <w:proofErr w:type="spellEnd"/>
      <w:r>
        <w:rPr>
          <w:noProof w:val="0"/>
          <w:snapToGrid w:val="0"/>
        </w:rPr>
        <w:t>,</w:t>
      </w:r>
    </w:p>
    <w:p w14:paraId="4ECD7FFA" w14:textId="77777777" w:rsidR="00F03D10" w:rsidRDefault="00F03D10" w:rsidP="00F03D10">
      <w:pPr>
        <w:pStyle w:val="PL"/>
        <w:rPr>
          <w:noProof w:val="0"/>
          <w:snapToGrid w:val="0"/>
        </w:rPr>
      </w:pPr>
      <w:r>
        <w:rPr>
          <w:noProof w:val="0"/>
          <w:snapToGrid w:val="0"/>
        </w:rPr>
        <w:tab/>
        <w:t>RAN-UE-NGAP-ID,</w:t>
      </w:r>
    </w:p>
    <w:p w14:paraId="3CB3795B" w14:textId="77777777" w:rsidR="00F03D10" w:rsidRDefault="00F03D10" w:rsidP="00F03D10">
      <w:pPr>
        <w:pStyle w:val="PL"/>
        <w:rPr>
          <w:noProof w:val="0"/>
          <w:snapToGrid w:val="0"/>
        </w:rPr>
      </w:pPr>
      <w:r>
        <w:rPr>
          <w:noProof w:val="0"/>
          <w:snapToGrid w:val="0"/>
        </w:rPr>
        <w:tab/>
      </w:r>
      <w:proofErr w:type="spellStart"/>
      <w:r>
        <w:rPr>
          <w:noProof w:val="0"/>
          <w:snapToGrid w:val="0"/>
        </w:rPr>
        <w:t>RedirectionVoiceFallback</w:t>
      </w:r>
      <w:proofErr w:type="spellEnd"/>
      <w:r>
        <w:rPr>
          <w:noProof w:val="0"/>
          <w:snapToGrid w:val="0"/>
        </w:rPr>
        <w:t>,</w:t>
      </w:r>
    </w:p>
    <w:p w14:paraId="4C43623D" w14:textId="77777777" w:rsidR="00F03D10" w:rsidRDefault="00F03D10" w:rsidP="00F03D10">
      <w:pPr>
        <w:pStyle w:val="PL"/>
        <w:rPr>
          <w:noProof w:val="0"/>
          <w:snapToGrid w:val="0"/>
        </w:rPr>
      </w:pPr>
      <w:r>
        <w:rPr>
          <w:noProof w:val="0"/>
          <w:snapToGrid w:val="0"/>
        </w:rPr>
        <w:tab/>
      </w:r>
      <w:proofErr w:type="spellStart"/>
      <w:r>
        <w:rPr>
          <w:noProof w:val="0"/>
          <w:snapToGrid w:val="0"/>
        </w:rPr>
        <w:t>RelativeAMFCapacity</w:t>
      </w:r>
      <w:proofErr w:type="spellEnd"/>
      <w:r>
        <w:rPr>
          <w:noProof w:val="0"/>
          <w:snapToGrid w:val="0"/>
        </w:rPr>
        <w:t>,</w:t>
      </w:r>
    </w:p>
    <w:p w14:paraId="501C9141" w14:textId="77777777" w:rsidR="00F03D10" w:rsidRDefault="00F03D10" w:rsidP="00F03D10">
      <w:pPr>
        <w:pStyle w:val="PL"/>
        <w:rPr>
          <w:noProof w:val="0"/>
          <w:snapToGrid w:val="0"/>
        </w:rPr>
      </w:pPr>
      <w:r>
        <w:rPr>
          <w:noProof w:val="0"/>
          <w:snapToGrid w:val="0"/>
        </w:rPr>
        <w:tab/>
      </w:r>
      <w:proofErr w:type="spellStart"/>
      <w:r>
        <w:rPr>
          <w:noProof w:val="0"/>
          <w:snapToGrid w:val="0"/>
        </w:rPr>
        <w:t>RepetitionPeriod</w:t>
      </w:r>
      <w:proofErr w:type="spellEnd"/>
      <w:r>
        <w:rPr>
          <w:noProof w:val="0"/>
          <w:snapToGrid w:val="0"/>
        </w:rPr>
        <w:t>,</w:t>
      </w:r>
    </w:p>
    <w:p w14:paraId="72FD554F" w14:textId="77777777" w:rsidR="00F03D10" w:rsidRDefault="00F03D10" w:rsidP="00F03D10">
      <w:pPr>
        <w:pStyle w:val="PL"/>
        <w:rPr>
          <w:noProof w:val="0"/>
          <w:snapToGrid w:val="0"/>
        </w:rPr>
      </w:pPr>
      <w:r>
        <w:rPr>
          <w:noProof w:val="0"/>
          <w:snapToGrid w:val="0"/>
        </w:rPr>
        <w:lastRenderedPageBreak/>
        <w:tab/>
      </w:r>
      <w:proofErr w:type="spellStart"/>
      <w:r>
        <w:rPr>
          <w:iCs/>
          <w:noProof w:val="0"/>
        </w:rPr>
        <w:t>ResetType</w:t>
      </w:r>
      <w:proofErr w:type="spellEnd"/>
      <w:r>
        <w:rPr>
          <w:iCs/>
          <w:noProof w:val="0"/>
        </w:rPr>
        <w:t>,</w:t>
      </w:r>
    </w:p>
    <w:p w14:paraId="7BBEAAB6" w14:textId="77777777" w:rsidR="00F03D10" w:rsidRDefault="00F03D10" w:rsidP="00F03D10">
      <w:pPr>
        <w:pStyle w:val="PL"/>
        <w:rPr>
          <w:noProof w:val="0"/>
          <w:lang w:eastAsia="zh-CN"/>
        </w:rPr>
      </w:pPr>
      <w:r>
        <w:rPr>
          <w:noProof w:val="0"/>
          <w:lang w:eastAsia="zh-CN"/>
        </w:rPr>
        <w:tab/>
      </w:r>
      <w:proofErr w:type="spellStart"/>
      <w:r>
        <w:rPr>
          <w:noProof w:val="0"/>
          <w:lang w:eastAsia="zh-CN"/>
        </w:rPr>
        <w:t>Routing</w:t>
      </w:r>
      <w:r>
        <w:rPr>
          <w:noProof w:val="0"/>
        </w:rPr>
        <w:t>ID</w:t>
      </w:r>
      <w:proofErr w:type="spellEnd"/>
      <w:r>
        <w:rPr>
          <w:noProof w:val="0"/>
          <w:lang w:eastAsia="zh-CN"/>
        </w:rPr>
        <w:t>,</w:t>
      </w:r>
    </w:p>
    <w:p w14:paraId="5CA8016D" w14:textId="77777777" w:rsidR="00F03D10" w:rsidRDefault="00F03D10" w:rsidP="00F03D10">
      <w:pPr>
        <w:pStyle w:val="PL"/>
        <w:rPr>
          <w:noProof w:val="0"/>
          <w:lang w:eastAsia="zh-CN"/>
        </w:rPr>
      </w:pPr>
      <w:r>
        <w:rPr>
          <w:noProof w:val="0"/>
          <w:lang w:eastAsia="zh-CN"/>
        </w:rPr>
        <w:tab/>
      </w:r>
      <w:proofErr w:type="spellStart"/>
      <w:r>
        <w:rPr>
          <w:noProof w:val="0"/>
          <w:snapToGrid w:val="0"/>
        </w:rPr>
        <w:t>RRCEstablishmentCause</w:t>
      </w:r>
      <w:proofErr w:type="spellEnd"/>
      <w:r>
        <w:rPr>
          <w:noProof w:val="0"/>
          <w:snapToGrid w:val="0"/>
        </w:rPr>
        <w:t>,</w:t>
      </w:r>
    </w:p>
    <w:p w14:paraId="344B8F6F"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RRCInactiveTransitionReportRequest</w:t>
      </w:r>
      <w:proofErr w:type="spellEnd"/>
      <w:r>
        <w:rPr>
          <w:noProof w:val="0"/>
          <w:snapToGrid w:val="0"/>
        </w:rPr>
        <w:t>,</w:t>
      </w:r>
    </w:p>
    <w:p w14:paraId="51CA712F" w14:textId="77777777" w:rsidR="00F03D10" w:rsidRDefault="00F03D10" w:rsidP="00F03D10">
      <w:pPr>
        <w:pStyle w:val="PL"/>
        <w:rPr>
          <w:noProof w:val="0"/>
          <w:snapToGrid w:val="0"/>
        </w:rPr>
      </w:pPr>
      <w:r>
        <w:rPr>
          <w:noProof w:val="0"/>
          <w:snapToGrid w:val="0"/>
        </w:rPr>
        <w:tab/>
      </w:r>
      <w:proofErr w:type="spellStart"/>
      <w:r>
        <w:rPr>
          <w:noProof w:val="0"/>
          <w:snapToGrid w:val="0"/>
        </w:rPr>
        <w:t>RRCState</w:t>
      </w:r>
      <w:proofErr w:type="spellEnd"/>
      <w:r>
        <w:rPr>
          <w:noProof w:val="0"/>
          <w:snapToGrid w:val="0"/>
        </w:rPr>
        <w:t>,</w:t>
      </w:r>
    </w:p>
    <w:p w14:paraId="5E650C70" w14:textId="77777777" w:rsidR="00F03D10" w:rsidRDefault="00F03D10" w:rsidP="00F03D10">
      <w:pPr>
        <w:pStyle w:val="PL"/>
        <w:rPr>
          <w:noProof w:val="0"/>
          <w:snapToGrid w:val="0"/>
          <w:lang w:eastAsia="zh-CN"/>
        </w:rPr>
      </w:pPr>
      <w:r>
        <w:rPr>
          <w:noProof w:val="0"/>
          <w:snapToGrid w:val="0"/>
        </w:rPr>
        <w:tab/>
      </w:r>
      <w:proofErr w:type="spellStart"/>
      <w:r>
        <w:rPr>
          <w:noProof w:val="0"/>
          <w:snapToGrid w:val="0"/>
        </w:rPr>
        <w:t>SecurityContext</w:t>
      </w:r>
      <w:proofErr w:type="spellEnd"/>
      <w:r>
        <w:rPr>
          <w:noProof w:val="0"/>
          <w:snapToGrid w:val="0"/>
        </w:rPr>
        <w:t>,</w:t>
      </w:r>
    </w:p>
    <w:p w14:paraId="659B01E5"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SecurityKey</w:t>
      </w:r>
      <w:proofErr w:type="spellEnd"/>
      <w:r>
        <w:rPr>
          <w:noProof w:val="0"/>
          <w:snapToGrid w:val="0"/>
        </w:rPr>
        <w:t>,</w:t>
      </w:r>
    </w:p>
    <w:p w14:paraId="06A4ACE6" w14:textId="77777777" w:rsidR="00F03D10" w:rsidRDefault="00F03D10" w:rsidP="00F03D10">
      <w:pPr>
        <w:pStyle w:val="PL"/>
        <w:rPr>
          <w:noProof w:val="0"/>
          <w:snapToGrid w:val="0"/>
        </w:rPr>
      </w:pPr>
      <w:r>
        <w:rPr>
          <w:noProof w:val="0"/>
          <w:snapToGrid w:val="0"/>
        </w:rPr>
        <w:tab/>
      </w:r>
      <w:proofErr w:type="spellStart"/>
      <w:r>
        <w:rPr>
          <w:noProof w:val="0"/>
          <w:snapToGrid w:val="0"/>
        </w:rPr>
        <w:t>SerialNumber</w:t>
      </w:r>
      <w:proofErr w:type="spellEnd"/>
      <w:r>
        <w:rPr>
          <w:noProof w:val="0"/>
          <w:snapToGrid w:val="0"/>
        </w:rPr>
        <w:t>,</w:t>
      </w:r>
    </w:p>
    <w:p w14:paraId="7689ACF2" w14:textId="77777777" w:rsidR="00F03D10" w:rsidRDefault="00F03D10" w:rsidP="00F03D10">
      <w:pPr>
        <w:pStyle w:val="PL"/>
        <w:rPr>
          <w:noProof w:val="0"/>
          <w:snapToGrid w:val="0"/>
        </w:rPr>
      </w:pPr>
      <w:r>
        <w:rPr>
          <w:noProof w:val="0"/>
          <w:snapToGrid w:val="0"/>
        </w:rPr>
        <w:tab/>
      </w:r>
      <w:proofErr w:type="spellStart"/>
      <w:r>
        <w:rPr>
          <w:noProof w:val="0"/>
          <w:snapToGrid w:val="0"/>
        </w:rPr>
        <w:t>ServedGUAMIList</w:t>
      </w:r>
      <w:proofErr w:type="spellEnd"/>
      <w:r>
        <w:rPr>
          <w:noProof w:val="0"/>
          <w:snapToGrid w:val="0"/>
        </w:rPr>
        <w:t>,</w:t>
      </w:r>
    </w:p>
    <w:p w14:paraId="1ABCC55D" w14:textId="77777777" w:rsidR="00F03D10" w:rsidRDefault="00F03D10" w:rsidP="00F03D10">
      <w:pPr>
        <w:pStyle w:val="PL"/>
        <w:rPr>
          <w:noProof w:val="0"/>
          <w:snapToGrid w:val="0"/>
        </w:rPr>
      </w:pPr>
      <w:r>
        <w:rPr>
          <w:noProof w:val="0"/>
          <w:snapToGrid w:val="0"/>
        </w:rPr>
        <w:tab/>
      </w:r>
      <w:proofErr w:type="spellStart"/>
      <w:r>
        <w:rPr>
          <w:noProof w:val="0"/>
          <w:snapToGrid w:val="0"/>
        </w:rPr>
        <w:t>SliceSupportList</w:t>
      </w:r>
      <w:proofErr w:type="spellEnd"/>
      <w:r>
        <w:rPr>
          <w:noProof w:val="0"/>
          <w:snapToGrid w:val="0"/>
        </w:rPr>
        <w:t>,</w:t>
      </w:r>
    </w:p>
    <w:p w14:paraId="56EC4797" w14:textId="77777777" w:rsidR="00F03D10" w:rsidRDefault="00F03D10" w:rsidP="00F03D10">
      <w:pPr>
        <w:pStyle w:val="PL"/>
        <w:rPr>
          <w:noProof w:val="0"/>
          <w:snapToGrid w:val="0"/>
        </w:rPr>
      </w:pPr>
      <w:r>
        <w:rPr>
          <w:noProof w:val="0"/>
          <w:snapToGrid w:val="0"/>
        </w:rPr>
        <w:tab/>
        <w:t>S-NSSAI,</w:t>
      </w:r>
    </w:p>
    <w:p w14:paraId="41835EA5" w14:textId="77777777" w:rsidR="00F03D10" w:rsidRDefault="00F03D10" w:rsidP="00F03D10">
      <w:pPr>
        <w:pStyle w:val="PL"/>
        <w:rPr>
          <w:noProof w:val="0"/>
          <w:snapToGrid w:val="0"/>
        </w:rPr>
      </w:pPr>
      <w:r>
        <w:rPr>
          <w:noProof w:val="0"/>
          <w:snapToGrid w:val="0"/>
        </w:rPr>
        <w:tab/>
      </w:r>
      <w:proofErr w:type="spellStart"/>
      <w:r>
        <w:rPr>
          <w:noProof w:val="0"/>
          <w:snapToGrid w:val="0"/>
        </w:rPr>
        <w:t>SONConfigurationTransfer</w:t>
      </w:r>
      <w:proofErr w:type="spellEnd"/>
      <w:r>
        <w:rPr>
          <w:noProof w:val="0"/>
          <w:snapToGrid w:val="0"/>
        </w:rPr>
        <w:t>,</w:t>
      </w:r>
    </w:p>
    <w:p w14:paraId="67D2C445" w14:textId="77777777" w:rsidR="00F03D10" w:rsidRDefault="00F03D10" w:rsidP="00F03D10">
      <w:pPr>
        <w:pStyle w:val="PL"/>
        <w:rPr>
          <w:noProof w:val="0"/>
          <w:snapToGrid w:val="0"/>
        </w:rPr>
      </w:pPr>
      <w:r>
        <w:rPr>
          <w:noProof w:val="0"/>
          <w:snapToGrid w:val="0"/>
        </w:rPr>
        <w:tab/>
      </w:r>
      <w:proofErr w:type="spellStart"/>
      <w:r>
        <w:rPr>
          <w:noProof w:val="0"/>
          <w:snapToGrid w:val="0"/>
        </w:rPr>
        <w:t>SourceToTarget-TransparentContainer</w:t>
      </w:r>
      <w:proofErr w:type="spellEnd"/>
      <w:r>
        <w:rPr>
          <w:noProof w:val="0"/>
          <w:snapToGrid w:val="0"/>
        </w:rPr>
        <w:t>,</w:t>
      </w:r>
    </w:p>
    <w:p w14:paraId="1BC06D3A" w14:textId="77777777" w:rsidR="00F03D10" w:rsidRDefault="00F03D10" w:rsidP="00F03D10">
      <w:pPr>
        <w:pStyle w:val="PL"/>
        <w:rPr>
          <w:noProof w:val="0"/>
          <w:snapToGrid w:val="0"/>
        </w:rPr>
      </w:pPr>
      <w:r>
        <w:rPr>
          <w:noProof w:val="0"/>
          <w:snapToGrid w:val="0"/>
        </w:rPr>
        <w:tab/>
      </w:r>
      <w:proofErr w:type="spellStart"/>
      <w:r>
        <w:rPr>
          <w:noProof w:val="0"/>
          <w:snapToGrid w:val="0"/>
        </w:rPr>
        <w:t>SourceToTarget-AMFInformationReroute</w:t>
      </w:r>
      <w:proofErr w:type="spellEnd"/>
      <w:r>
        <w:rPr>
          <w:noProof w:val="0"/>
          <w:snapToGrid w:val="0"/>
        </w:rPr>
        <w:t>,</w:t>
      </w:r>
    </w:p>
    <w:p w14:paraId="402AFB99" w14:textId="77777777" w:rsidR="00F03D10" w:rsidRDefault="00F03D10" w:rsidP="00F03D10">
      <w:pPr>
        <w:pStyle w:val="PL"/>
        <w:rPr>
          <w:noProof w:val="0"/>
          <w:snapToGrid w:val="0"/>
        </w:rPr>
      </w:pPr>
      <w:r>
        <w:rPr>
          <w:noProof w:val="0"/>
          <w:snapToGrid w:val="0"/>
        </w:rPr>
        <w:tab/>
      </w:r>
      <w:proofErr w:type="spellStart"/>
      <w:r>
        <w:rPr>
          <w:noProof w:val="0"/>
          <w:snapToGrid w:val="0"/>
        </w:rPr>
        <w:t>SupportedTAList</w:t>
      </w:r>
      <w:proofErr w:type="spellEnd"/>
      <w:r>
        <w:rPr>
          <w:noProof w:val="0"/>
          <w:snapToGrid w:val="0"/>
        </w:rPr>
        <w:t>,</w:t>
      </w:r>
    </w:p>
    <w:p w14:paraId="4C02F8E5" w14:textId="77777777" w:rsidR="00F03D10" w:rsidRDefault="00F03D10" w:rsidP="00F03D10">
      <w:pPr>
        <w:pStyle w:val="PL"/>
        <w:rPr>
          <w:noProof w:val="0"/>
          <w:snapToGrid w:val="0"/>
        </w:rPr>
      </w:pPr>
      <w:r>
        <w:rPr>
          <w:noProof w:val="0"/>
          <w:snapToGrid w:val="0"/>
        </w:rPr>
        <w:tab/>
      </w:r>
      <w:proofErr w:type="spellStart"/>
      <w:r>
        <w:rPr>
          <w:noProof w:val="0"/>
          <w:snapToGrid w:val="0"/>
        </w:rPr>
        <w:t>TAIListForPaging</w:t>
      </w:r>
      <w:proofErr w:type="spellEnd"/>
      <w:r>
        <w:rPr>
          <w:noProof w:val="0"/>
          <w:snapToGrid w:val="0"/>
        </w:rPr>
        <w:t>,</w:t>
      </w:r>
    </w:p>
    <w:p w14:paraId="29133AA4" w14:textId="77777777" w:rsidR="00F03D10" w:rsidRDefault="00F03D10" w:rsidP="00F03D10">
      <w:pPr>
        <w:pStyle w:val="PL"/>
        <w:rPr>
          <w:noProof w:val="0"/>
          <w:snapToGrid w:val="0"/>
          <w:lang w:eastAsia="zh-CN"/>
        </w:rPr>
      </w:pPr>
      <w:r>
        <w:rPr>
          <w:noProof w:val="0"/>
          <w:snapToGrid w:val="0"/>
          <w:lang w:eastAsia="zh-CN"/>
        </w:rPr>
        <w:tab/>
      </w:r>
      <w:proofErr w:type="spellStart"/>
      <w:r>
        <w:rPr>
          <w:noProof w:val="0"/>
          <w:snapToGrid w:val="0"/>
          <w:lang w:eastAsia="zh-CN"/>
        </w:rPr>
        <w:t>TAIListForRestart</w:t>
      </w:r>
      <w:proofErr w:type="spellEnd"/>
      <w:r>
        <w:rPr>
          <w:noProof w:val="0"/>
          <w:snapToGrid w:val="0"/>
          <w:lang w:eastAsia="zh-CN"/>
        </w:rPr>
        <w:t>,</w:t>
      </w:r>
    </w:p>
    <w:p w14:paraId="61BD6A10"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TargetID</w:t>
      </w:r>
      <w:proofErr w:type="spellEnd"/>
      <w:r>
        <w:rPr>
          <w:noProof w:val="0"/>
          <w:snapToGrid w:val="0"/>
        </w:rPr>
        <w:t>,</w:t>
      </w:r>
    </w:p>
    <w:p w14:paraId="3A9AC267" w14:textId="77777777" w:rsidR="00F03D10" w:rsidRDefault="00F03D10" w:rsidP="00F03D10">
      <w:pPr>
        <w:pStyle w:val="PL"/>
        <w:rPr>
          <w:noProof w:val="0"/>
          <w:snapToGrid w:val="0"/>
        </w:rPr>
      </w:pPr>
      <w:r>
        <w:rPr>
          <w:noProof w:val="0"/>
          <w:snapToGrid w:val="0"/>
        </w:rPr>
        <w:tab/>
      </w:r>
      <w:proofErr w:type="spellStart"/>
      <w:r>
        <w:rPr>
          <w:noProof w:val="0"/>
          <w:snapToGrid w:val="0"/>
        </w:rPr>
        <w:t>TargetToSource-TransparentContainer</w:t>
      </w:r>
      <w:proofErr w:type="spellEnd"/>
      <w:r>
        <w:rPr>
          <w:noProof w:val="0"/>
          <w:snapToGrid w:val="0"/>
        </w:rPr>
        <w:t>,</w:t>
      </w:r>
    </w:p>
    <w:p w14:paraId="5E20B40C" w14:textId="77777777" w:rsidR="00F03D10" w:rsidRDefault="00F03D10" w:rsidP="00F03D10">
      <w:pPr>
        <w:pStyle w:val="PL"/>
        <w:rPr>
          <w:noProof w:val="0"/>
          <w:snapToGrid w:val="0"/>
        </w:rPr>
      </w:pPr>
      <w:r>
        <w:rPr>
          <w:noProof w:val="0"/>
          <w:snapToGrid w:val="0"/>
        </w:rPr>
        <w:tab/>
      </w:r>
      <w:proofErr w:type="spellStart"/>
      <w:r>
        <w:rPr>
          <w:noProof w:val="0"/>
          <w:snapToGrid w:val="0"/>
        </w:rPr>
        <w:t>TimeToWait</w:t>
      </w:r>
      <w:proofErr w:type="spellEnd"/>
      <w:r>
        <w:rPr>
          <w:noProof w:val="0"/>
          <w:snapToGrid w:val="0"/>
        </w:rPr>
        <w:t>,</w:t>
      </w:r>
    </w:p>
    <w:p w14:paraId="27A806E7" w14:textId="77777777" w:rsidR="00F03D10" w:rsidRDefault="00F03D10" w:rsidP="00F03D10">
      <w:pPr>
        <w:pStyle w:val="PL"/>
        <w:rPr>
          <w:noProof w:val="0"/>
          <w:snapToGrid w:val="0"/>
        </w:rPr>
      </w:pPr>
      <w:r>
        <w:rPr>
          <w:noProof w:val="0"/>
          <w:snapToGrid w:val="0"/>
        </w:rPr>
        <w:tab/>
      </w:r>
      <w:proofErr w:type="spellStart"/>
      <w:r>
        <w:rPr>
          <w:noProof w:val="0"/>
          <w:snapToGrid w:val="0"/>
        </w:rPr>
        <w:t>TNLAssociationList</w:t>
      </w:r>
      <w:proofErr w:type="spellEnd"/>
      <w:r>
        <w:rPr>
          <w:noProof w:val="0"/>
          <w:snapToGrid w:val="0"/>
        </w:rPr>
        <w:t>,</w:t>
      </w:r>
    </w:p>
    <w:p w14:paraId="741D9DE3" w14:textId="77777777" w:rsidR="00F03D10" w:rsidRDefault="00F03D10" w:rsidP="00F03D10">
      <w:pPr>
        <w:pStyle w:val="PL"/>
        <w:rPr>
          <w:noProof w:val="0"/>
        </w:rPr>
      </w:pPr>
      <w:r>
        <w:rPr>
          <w:noProof w:val="0"/>
        </w:rPr>
        <w:tab/>
      </w:r>
      <w:proofErr w:type="spellStart"/>
      <w:r>
        <w:rPr>
          <w:noProof w:val="0"/>
        </w:rPr>
        <w:t>TraceActivation</w:t>
      </w:r>
      <w:proofErr w:type="spellEnd"/>
      <w:r>
        <w:rPr>
          <w:noProof w:val="0"/>
        </w:rPr>
        <w:t>,</w:t>
      </w:r>
    </w:p>
    <w:p w14:paraId="2F3F02BB" w14:textId="77777777" w:rsidR="00F03D10" w:rsidRDefault="00F03D10" w:rsidP="00F03D10">
      <w:pPr>
        <w:pStyle w:val="PL"/>
        <w:rPr>
          <w:noProof w:val="0"/>
        </w:rPr>
      </w:pPr>
      <w:r>
        <w:rPr>
          <w:noProof w:val="0"/>
        </w:rPr>
        <w:tab/>
      </w:r>
      <w:proofErr w:type="spellStart"/>
      <w:r>
        <w:rPr>
          <w:noProof w:val="0"/>
          <w:snapToGrid w:val="0"/>
        </w:rPr>
        <w:t>TrafficLoadReductionIndication</w:t>
      </w:r>
      <w:proofErr w:type="spellEnd"/>
      <w:r>
        <w:rPr>
          <w:noProof w:val="0"/>
          <w:snapToGrid w:val="0"/>
        </w:rPr>
        <w:t>,</w:t>
      </w:r>
    </w:p>
    <w:p w14:paraId="1F587DC0" w14:textId="77777777" w:rsidR="00F03D10" w:rsidRDefault="00F03D10" w:rsidP="00F03D10">
      <w:pPr>
        <w:pStyle w:val="PL"/>
        <w:rPr>
          <w:noProof w:val="0"/>
        </w:rPr>
      </w:pPr>
      <w:r>
        <w:rPr>
          <w:noProof w:val="0"/>
        </w:rPr>
        <w:tab/>
      </w:r>
      <w:proofErr w:type="spellStart"/>
      <w:r>
        <w:rPr>
          <w:noProof w:val="0"/>
        </w:rPr>
        <w:t>TransportLayerAddress</w:t>
      </w:r>
      <w:proofErr w:type="spellEnd"/>
      <w:r>
        <w:rPr>
          <w:noProof w:val="0"/>
        </w:rPr>
        <w:t>,</w:t>
      </w:r>
    </w:p>
    <w:p w14:paraId="20DD02F9" w14:textId="77777777" w:rsidR="00F03D10" w:rsidRDefault="00F03D10" w:rsidP="00F03D10">
      <w:pPr>
        <w:pStyle w:val="PL"/>
        <w:rPr>
          <w:noProof w:val="0"/>
          <w:snapToGrid w:val="0"/>
        </w:rPr>
      </w:pPr>
      <w:r>
        <w:rPr>
          <w:noProof w:val="0"/>
          <w:snapToGrid w:val="0"/>
        </w:rPr>
        <w:tab/>
      </w:r>
      <w:proofErr w:type="spellStart"/>
      <w:r>
        <w:rPr>
          <w:noProof w:val="0"/>
          <w:snapToGrid w:val="0"/>
        </w:rPr>
        <w:t>UEAggregateMaximumBitRate</w:t>
      </w:r>
      <w:proofErr w:type="spellEnd"/>
      <w:r>
        <w:rPr>
          <w:noProof w:val="0"/>
          <w:snapToGrid w:val="0"/>
        </w:rPr>
        <w:t>,</w:t>
      </w:r>
    </w:p>
    <w:p w14:paraId="59C7C43A" w14:textId="77777777" w:rsidR="00F03D10" w:rsidRDefault="00F03D10" w:rsidP="00F03D10">
      <w:pPr>
        <w:pStyle w:val="PL"/>
        <w:spacing w:line="0" w:lineRule="atLeast"/>
        <w:rPr>
          <w:noProof w:val="0"/>
          <w:snapToGrid w:val="0"/>
        </w:rPr>
      </w:pPr>
      <w:r>
        <w:rPr>
          <w:iCs/>
          <w:noProof w:val="0"/>
        </w:rPr>
        <w:tab/>
        <w:t>UE-</w:t>
      </w:r>
      <w:proofErr w:type="spellStart"/>
      <w:r>
        <w:rPr>
          <w:iCs/>
          <w:noProof w:val="0"/>
        </w:rPr>
        <w:t>associatedLogicalNG</w:t>
      </w:r>
      <w:proofErr w:type="spellEnd"/>
      <w:r>
        <w:rPr>
          <w:iCs/>
          <w:noProof w:val="0"/>
        </w:rPr>
        <w:t>-</w:t>
      </w:r>
      <w:proofErr w:type="spellStart"/>
      <w:r>
        <w:rPr>
          <w:iCs/>
          <w:noProof w:val="0"/>
        </w:rPr>
        <w:t>connectionList</w:t>
      </w:r>
      <w:proofErr w:type="spellEnd"/>
      <w:r>
        <w:rPr>
          <w:noProof w:val="0"/>
          <w:snapToGrid w:val="0"/>
        </w:rPr>
        <w:t>,</w:t>
      </w:r>
    </w:p>
    <w:p w14:paraId="5FBFC0A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UEContextRequest</w:t>
      </w:r>
      <w:proofErr w:type="spellEnd"/>
      <w:r>
        <w:rPr>
          <w:noProof w:val="0"/>
          <w:snapToGrid w:val="0"/>
        </w:rPr>
        <w:t>,</w:t>
      </w:r>
    </w:p>
    <w:p w14:paraId="5A4DDF57" w14:textId="77777777" w:rsidR="00F03D10" w:rsidRDefault="00F03D10" w:rsidP="00F03D10">
      <w:pPr>
        <w:pStyle w:val="PL"/>
        <w:spacing w:line="0" w:lineRule="atLeast"/>
        <w:rPr>
          <w:noProof w:val="0"/>
          <w:snapToGrid w:val="0"/>
        </w:rPr>
      </w:pPr>
      <w:r>
        <w:rPr>
          <w:noProof w:val="0"/>
          <w:snapToGrid w:val="0"/>
        </w:rPr>
        <w:tab/>
        <w:t>UE-NGAP-IDs,</w:t>
      </w:r>
    </w:p>
    <w:p w14:paraId="787DFA4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UEPagingIdentity</w:t>
      </w:r>
      <w:proofErr w:type="spellEnd"/>
      <w:r>
        <w:rPr>
          <w:noProof w:val="0"/>
          <w:snapToGrid w:val="0"/>
        </w:rPr>
        <w:t>,</w:t>
      </w:r>
    </w:p>
    <w:p w14:paraId="13F832D1"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UEPresenceInAreaOfInterestList</w:t>
      </w:r>
      <w:proofErr w:type="spellEnd"/>
      <w:r>
        <w:rPr>
          <w:noProof w:val="0"/>
          <w:snapToGrid w:val="0"/>
        </w:rPr>
        <w:t>,</w:t>
      </w:r>
    </w:p>
    <w:p w14:paraId="33C2437C" w14:textId="77777777" w:rsidR="00F03D10" w:rsidRDefault="00F03D10" w:rsidP="00F03D10">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3EA3B16E" w14:textId="582378E9" w:rsidR="00F03D10" w:rsidRDefault="00F03D10" w:rsidP="00F03D10">
      <w:pPr>
        <w:pStyle w:val="PL"/>
        <w:rPr>
          <w:ins w:id="630" w:author="Qualcomm1" w:date="2020-02-14T18:52:00Z"/>
          <w:noProof w:val="0"/>
          <w:snapToGrid w:val="0"/>
        </w:rPr>
      </w:pPr>
      <w:r>
        <w:rPr>
          <w:noProof w:val="0"/>
          <w:snapToGrid w:val="0"/>
        </w:rPr>
        <w:tab/>
      </w:r>
      <w:proofErr w:type="spellStart"/>
      <w:r>
        <w:rPr>
          <w:noProof w:val="0"/>
          <w:snapToGrid w:val="0"/>
        </w:rPr>
        <w:t>UERadioCapabilityForPaging</w:t>
      </w:r>
      <w:proofErr w:type="spellEnd"/>
      <w:r>
        <w:rPr>
          <w:noProof w:val="0"/>
          <w:snapToGrid w:val="0"/>
        </w:rPr>
        <w:t>,</w:t>
      </w:r>
    </w:p>
    <w:p w14:paraId="63E25F1B" w14:textId="085515C4" w:rsidR="00DD5498" w:rsidRDefault="00DD5498" w:rsidP="00F03D10">
      <w:pPr>
        <w:pStyle w:val="PL"/>
        <w:rPr>
          <w:noProof w:val="0"/>
          <w:snapToGrid w:val="0"/>
        </w:rPr>
      </w:pPr>
      <w:ins w:id="631" w:author="Qualcomm1" w:date="2020-02-14T18:52:00Z">
        <w:r>
          <w:rPr>
            <w:noProof w:val="0"/>
            <w:snapToGrid w:val="0"/>
          </w:rPr>
          <w:tab/>
        </w:r>
        <w:proofErr w:type="spellStart"/>
        <w:r w:rsidRPr="00DD5498">
          <w:rPr>
            <w:noProof w:val="0"/>
            <w:snapToGrid w:val="0"/>
          </w:rPr>
          <w:t>UERadioCapability</w:t>
        </w:r>
        <w:proofErr w:type="spellEnd"/>
        <w:r w:rsidRPr="00DD5498">
          <w:rPr>
            <w:noProof w:val="0"/>
            <w:snapToGrid w:val="0"/>
          </w:rPr>
          <w:t>-ID</w:t>
        </w:r>
        <w:r>
          <w:rPr>
            <w:noProof w:val="0"/>
            <w:snapToGrid w:val="0"/>
          </w:rPr>
          <w:t>,</w:t>
        </w:r>
      </w:ins>
    </w:p>
    <w:p w14:paraId="28DAAA72" w14:textId="77777777" w:rsidR="00F03D10" w:rsidRDefault="00F03D10" w:rsidP="00F03D10">
      <w:pPr>
        <w:pStyle w:val="PL"/>
        <w:rPr>
          <w:noProof w:val="0"/>
          <w:snapToGrid w:val="0"/>
        </w:rPr>
      </w:pPr>
      <w:r>
        <w:rPr>
          <w:noProof w:val="0"/>
          <w:snapToGrid w:val="0"/>
        </w:rPr>
        <w:tab/>
      </w:r>
      <w:proofErr w:type="spellStart"/>
      <w:r>
        <w:rPr>
          <w:noProof w:val="0"/>
          <w:snapToGrid w:val="0"/>
        </w:rPr>
        <w:t>UERetentionInformation</w:t>
      </w:r>
      <w:proofErr w:type="spellEnd"/>
      <w:r>
        <w:rPr>
          <w:noProof w:val="0"/>
          <w:snapToGrid w:val="0"/>
        </w:rPr>
        <w:t>,</w:t>
      </w:r>
    </w:p>
    <w:p w14:paraId="67C996F3" w14:textId="77777777" w:rsidR="00F03D10" w:rsidRDefault="00F03D10" w:rsidP="00F03D10">
      <w:pPr>
        <w:pStyle w:val="PL"/>
        <w:rPr>
          <w:noProof w:val="0"/>
          <w:snapToGrid w:val="0"/>
        </w:rPr>
      </w:pPr>
      <w:r>
        <w:rPr>
          <w:noProof w:val="0"/>
          <w:snapToGrid w:val="0"/>
        </w:rPr>
        <w:tab/>
      </w:r>
      <w:proofErr w:type="spellStart"/>
      <w:r>
        <w:rPr>
          <w:noProof w:val="0"/>
          <w:snapToGrid w:val="0"/>
        </w:rPr>
        <w:t>UESecurityCapabilities</w:t>
      </w:r>
      <w:proofErr w:type="spellEnd"/>
      <w:r>
        <w:rPr>
          <w:noProof w:val="0"/>
          <w:snapToGrid w:val="0"/>
        </w:rPr>
        <w:t>,</w:t>
      </w:r>
    </w:p>
    <w:p w14:paraId="3BB0E9AE" w14:textId="77777777" w:rsidR="00F03D10" w:rsidRDefault="00F03D10" w:rsidP="00F03D10">
      <w:pPr>
        <w:pStyle w:val="PL"/>
        <w:rPr>
          <w:noProof w:val="0"/>
          <w:snapToGrid w:val="0"/>
        </w:rPr>
      </w:pPr>
      <w:r>
        <w:rPr>
          <w:noProof w:val="0"/>
          <w:snapToGrid w:val="0"/>
        </w:rPr>
        <w:tab/>
      </w:r>
      <w:proofErr w:type="spellStart"/>
      <w:r>
        <w:rPr>
          <w:noProof w:val="0"/>
          <w:snapToGrid w:val="0"/>
        </w:rPr>
        <w:t>UnavailableGUAMIList</w:t>
      </w:r>
      <w:proofErr w:type="spellEnd"/>
      <w:r>
        <w:rPr>
          <w:noProof w:val="0"/>
          <w:snapToGrid w:val="0"/>
        </w:rPr>
        <w:t>,</w:t>
      </w:r>
    </w:p>
    <w:p w14:paraId="0D01864A" w14:textId="77777777" w:rsidR="00F03D10" w:rsidRDefault="00F03D10" w:rsidP="00F03D10">
      <w:pPr>
        <w:pStyle w:val="PL"/>
        <w:rPr>
          <w:noProof w:val="0"/>
          <w:snapToGrid w:val="0"/>
          <w:lang w:eastAsia="zh-CN"/>
        </w:rPr>
      </w:pPr>
      <w:r>
        <w:rPr>
          <w:noProof w:val="0"/>
          <w:snapToGrid w:val="0"/>
          <w:lang w:eastAsia="zh-CN"/>
        </w:rPr>
        <w:tab/>
      </w:r>
      <w:proofErr w:type="spellStart"/>
      <w:r>
        <w:rPr>
          <w:noProof w:val="0"/>
          <w:snapToGrid w:val="0"/>
          <w:lang w:eastAsia="zh-CN"/>
        </w:rPr>
        <w:t>UserLocationInformation</w:t>
      </w:r>
      <w:proofErr w:type="spellEnd"/>
      <w:r>
        <w:rPr>
          <w:noProof w:val="0"/>
          <w:snapToGrid w:val="0"/>
          <w:lang w:eastAsia="zh-CN"/>
        </w:rPr>
        <w:t>,</w:t>
      </w:r>
    </w:p>
    <w:p w14:paraId="0E8982B4" w14:textId="77777777" w:rsidR="00F03D10" w:rsidRDefault="00F03D10" w:rsidP="00F03D10">
      <w:pPr>
        <w:pStyle w:val="PL"/>
        <w:rPr>
          <w:noProof w:val="0"/>
          <w:snapToGrid w:val="0"/>
          <w:lang w:eastAsia="zh-CN"/>
        </w:rPr>
      </w:pPr>
      <w:r>
        <w:rPr>
          <w:noProof w:val="0"/>
          <w:snapToGrid w:val="0"/>
        </w:rPr>
        <w:tab/>
      </w:r>
      <w:proofErr w:type="spellStart"/>
      <w:r>
        <w:rPr>
          <w:noProof w:val="0"/>
          <w:snapToGrid w:val="0"/>
        </w:rPr>
        <w:t>WarningAreaCoordinates</w:t>
      </w:r>
      <w:proofErr w:type="spellEnd"/>
      <w:r>
        <w:rPr>
          <w:noProof w:val="0"/>
          <w:snapToGrid w:val="0"/>
        </w:rPr>
        <w:t>,</w:t>
      </w:r>
    </w:p>
    <w:p w14:paraId="4C67E13F"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WarningAreaList</w:t>
      </w:r>
      <w:proofErr w:type="spellEnd"/>
      <w:r>
        <w:rPr>
          <w:noProof w:val="0"/>
          <w:snapToGrid w:val="0"/>
        </w:rPr>
        <w:t>,</w:t>
      </w:r>
    </w:p>
    <w:p w14:paraId="48390E05" w14:textId="77777777" w:rsidR="00F03D10" w:rsidRDefault="00F03D10" w:rsidP="00F03D10">
      <w:pPr>
        <w:pStyle w:val="PL"/>
        <w:rPr>
          <w:noProof w:val="0"/>
          <w:snapToGrid w:val="0"/>
        </w:rPr>
      </w:pPr>
      <w:r>
        <w:rPr>
          <w:noProof w:val="0"/>
          <w:snapToGrid w:val="0"/>
        </w:rPr>
        <w:tab/>
      </w:r>
      <w:proofErr w:type="spellStart"/>
      <w:r>
        <w:rPr>
          <w:noProof w:val="0"/>
          <w:snapToGrid w:val="0"/>
        </w:rPr>
        <w:t>WarningMessageContents</w:t>
      </w:r>
      <w:proofErr w:type="spellEnd"/>
      <w:r>
        <w:rPr>
          <w:noProof w:val="0"/>
          <w:snapToGrid w:val="0"/>
        </w:rPr>
        <w:t>,</w:t>
      </w:r>
    </w:p>
    <w:p w14:paraId="4FDBB161" w14:textId="77777777" w:rsidR="00F03D10" w:rsidRDefault="00F03D10" w:rsidP="00F03D10">
      <w:pPr>
        <w:pStyle w:val="PL"/>
        <w:rPr>
          <w:noProof w:val="0"/>
          <w:snapToGrid w:val="0"/>
        </w:rPr>
      </w:pPr>
      <w:r>
        <w:rPr>
          <w:noProof w:val="0"/>
          <w:snapToGrid w:val="0"/>
        </w:rPr>
        <w:tab/>
      </w:r>
      <w:proofErr w:type="spellStart"/>
      <w:r>
        <w:rPr>
          <w:noProof w:val="0"/>
          <w:snapToGrid w:val="0"/>
        </w:rPr>
        <w:t>WarningSecurityInfo</w:t>
      </w:r>
      <w:proofErr w:type="spellEnd"/>
      <w:r>
        <w:rPr>
          <w:noProof w:val="0"/>
          <w:snapToGrid w:val="0"/>
        </w:rPr>
        <w:t>,</w:t>
      </w:r>
    </w:p>
    <w:p w14:paraId="3A30AEBB" w14:textId="77777777" w:rsidR="00F03D10" w:rsidRDefault="00F03D10" w:rsidP="00F03D10">
      <w:pPr>
        <w:pStyle w:val="PL"/>
        <w:rPr>
          <w:noProof w:val="0"/>
          <w:snapToGrid w:val="0"/>
        </w:rPr>
      </w:pPr>
      <w:r>
        <w:rPr>
          <w:noProof w:val="0"/>
          <w:snapToGrid w:val="0"/>
        </w:rPr>
        <w:tab/>
      </w:r>
      <w:proofErr w:type="spellStart"/>
      <w:r>
        <w:rPr>
          <w:noProof w:val="0"/>
          <w:snapToGrid w:val="0"/>
        </w:rPr>
        <w:t>WarningType</w:t>
      </w:r>
      <w:proofErr w:type="spellEnd"/>
      <w:r>
        <w:rPr>
          <w:noProof w:val="0"/>
          <w:snapToGrid w:val="0"/>
        </w:rPr>
        <w:t>,</w:t>
      </w:r>
    </w:p>
    <w:p w14:paraId="78AC0343" w14:textId="77777777" w:rsidR="00F03D10" w:rsidRDefault="00F03D10" w:rsidP="00F03D10">
      <w:pPr>
        <w:pStyle w:val="PL"/>
        <w:rPr>
          <w:noProof w:val="0"/>
          <w:snapToGrid w:val="0"/>
        </w:rPr>
      </w:pPr>
      <w:r>
        <w:rPr>
          <w:noProof w:val="0"/>
          <w:snapToGrid w:val="0"/>
        </w:rPr>
        <w:tab/>
      </w:r>
      <w:proofErr w:type="spellStart"/>
      <w:r>
        <w:rPr>
          <w:noProof w:val="0"/>
          <w:snapToGrid w:val="0"/>
        </w:rPr>
        <w:t>RIMInformationTransfer</w:t>
      </w:r>
      <w:proofErr w:type="spellEnd"/>
    </w:p>
    <w:p w14:paraId="7A061E8B" w14:textId="77777777" w:rsidR="00F03D10" w:rsidRDefault="00F03D10" w:rsidP="00F03D10">
      <w:pPr>
        <w:pStyle w:val="PL"/>
        <w:rPr>
          <w:noProof w:val="0"/>
          <w:snapToGrid w:val="0"/>
        </w:rPr>
      </w:pPr>
    </w:p>
    <w:p w14:paraId="57CEA86A" w14:textId="77777777" w:rsidR="00F03D10" w:rsidRDefault="00F03D10" w:rsidP="00F03D10">
      <w:pPr>
        <w:pStyle w:val="PL"/>
        <w:rPr>
          <w:noProof w:val="0"/>
          <w:snapToGrid w:val="0"/>
        </w:rPr>
      </w:pPr>
      <w:r>
        <w:rPr>
          <w:noProof w:val="0"/>
          <w:snapToGrid w:val="0"/>
        </w:rPr>
        <w:t>FROM NGAP-IEs</w:t>
      </w:r>
    </w:p>
    <w:p w14:paraId="2E1FD655" w14:textId="77777777" w:rsidR="00F03D10" w:rsidRDefault="00F03D10" w:rsidP="00F03D10">
      <w:pPr>
        <w:pStyle w:val="PL"/>
        <w:rPr>
          <w:noProof w:val="0"/>
          <w:snapToGrid w:val="0"/>
        </w:rPr>
      </w:pPr>
    </w:p>
    <w:p w14:paraId="166E3CF8" w14:textId="77777777" w:rsidR="00F03D10" w:rsidRDefault="00F03D10" w:rsidP="00F03D10">
      <w:pPr>
        <w:pStyle w:val="PL"/>
        <w:rPr>
          <w:noProof w:val="0"/>
          <w:snapToGrid w:val="0"/>
        </w:rPr>
      </w:pPr>
      <w:r>
        <w:rPr>
          <w:noProof w:val="0"/>
          <w:snapToGrid w:val="0"/>
        </w:rPr>
        <w:tab/>
      </w:r>
      <w:proofErr w:type="spellStart"/>
      <w:r>
        <w:rPr>
          <w:noProof w:val="0"/>
          <w:snapToGrid w:val="0"/>
        </w:rPr>
        <w:t>PrivateIE</w:t>
      </w:r>
      <w:proofErr w:type="spellEnd"/>
      <w:r>
        <w:rPr>
          <w:noProof w:val="0"/>
          <w:snapToGrid w:val="0"/>
        </w:rPr>
        <w:t>-</w:t>
      </w:r>
      <w:proofErr w:type="gramStart"/>
      <w:r>
        <w:rPr>
          <w:noProof w:val="0"/>
          <w:snapToGrid w:val="0"/>
        </w:rPr>
        <w:t>Container{</w:t>
      </w:r>
      <w:proofErr w:type="gramEnd"/>
      <w:r>
        <w:rPr>
          <w:noProof w:val="0"/>
          <w:snapToGrid w:val="0"/>
        </w:rPr>
        <w:t>},</w:t>
      </w:r>
    </w:p>
    <w:p w14:paraId="1E25B184" w14:textId="77777777" w:rsidR="00F03D10" w:rsidRDefault="00F03D10" w:rsidP="00F03D10">
      <w:pPr>
        <w:pStyle w:val="PL"/>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2717CA01" w14:textId="77777777" w:rsidR="00F03D10" w:rsidRDefault="00F03D10" w:rsidP="00F03D10">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56AD52EA" w14:textId="77777777" w:rsidR="00F03D10" w:rsidRDefault="00F03D10" w:rsidP="00F03D10">
      <w:pPr>
        <w:pStyle w:val="PL"/>
        <w:rPr>
          <w:noProof w:val="0"/>
          <w:snapToGrid w:val="0"/>
        </w:rPr>
      </w:pPr>
      <w:r>
        <w:rPr>
          <w:noProof w:val="0"/>
          <w:snapToGrid w:val="0"/>
        </w:rPr>
        <w:tab/>
      </w:r>
      <w:proofErr w:type="spellStart"/>
      <w:r>
        <w:rPr>
          <w:noProof w:val="0"/>
          <w:snapToGrid w:val="0"/>
        </w:rPr>
        <w:t>ProtocolIE-</w:t>
      </w:r>
      <w:proofErr w:type="gramStart"/>
      <w:r>
        <w:rPr>
          <w:noProof w:val="0"/>
          <w:snapToGrid w:val="0"/>
        </w:rPr>
        <w:t>ContainerList</w:t>
      </w:r>
      <w:proofErr w:type="spellEnd"/>
      <w:r>
        <w:rPr>
          <w:noProof w:val="0"/>
          <w:snapToGrid w:val="0"/>
        </w:rPr>
        <w:t>{</w:t>
      </w:r>
      <w:proofErr w:type="gramEnd"/>
      <w:r>
        <w:rPr>
          <w:noProof w:val="0"/>
          <w:snapToGrid w:val="0"/>
        </w:rPr>
        <w:t>},</w:t>
      </w:r>
    </w:p>
    <w:p w14:paraId="5252D0F2" w14:textId="77777777" w:rsidR="00F03D10" w:rsidRDefault="00F03D10" w:rsidP="00F03D10">
      <w:pPr>
        <w:pStyle w:val="PL"/>
        <w:rPr>
          <w:noProof w:val="0"/>
          <w:snapToGrid w:val="0"/>
        </w:rPr>
      </w:pPr>
      <w:r>
        <w:rPr>
          <w:noProof w:val="0"/>
          <w:snapToGrid w:val="0"/>
        </w:rPr>
        <w:tab/>
      </w:r>
      <w:proofErr w:type="spellStart"/>
      <w:r>
        <w:rPr>
          <w:noProof w:val="0"/>
          <w:snapToGrid w:val="0"/>
        </w:rPr>
        <w:t>ProtocolIE-</w:t>
      </w:r>
      <w:proofErr w:type="gramStart"/>
      <w:r>
        <w:rPr>
          <w:noProof w:val="0"/>
          <w:snapToGrid w:val="0"/>
        </w:rPr>
        <w:t>ContainerPair</w:t>
      </w:r>
      <w:proofErr w:type="spellEnd"/>
      <w:r>
        <w:rPr>
          <w:noProof w:val="0"/>
          <w:snapToGrid w:val="0"/>
        </w:rPr>
        <w:t>{</w:t>
      </w:r>
      <w:proofErr w:type="gramEnd"/>
      <w:r>
        <w:rPr>
          <w:noProof w:val="0"/>
          <w:snapToGrid w:val="0"/>
        </w:rPr>
        <w:t>},</w:t>
      </w:r>
    </w:p>
    <w:p w14:paraId="4E26AA02" w14:textId="77777777" w:rsidR="00F03D10" w:rsidRDefault="00F03D10" w:rsidP="00F03D10">
      <w:pPr>
        <w:pStyle w:val="PL"/>
        <w:rPr>
          <w:noProof w:val="0"/>
          <w:snapToGrid w:val="0"/>
        </w:rPr>
      </w:pPr>
      <w:r>
        <w:rPr>
          <w:noProof w:val="0"/>
          <w:snapToGrid w:val="0"/>
        </w:rPr>
        <w:tab/>
      </w:r>
      <w:proofErr w:type="spellStart"/>
      <w:r>
        <w:rPr>
          <w:noProof w:val="0"/>
          <w:snapToGrid w:val="0"/>
        </w:rPr>
        <w:t>ProtocolIE-</w:t>
      </w:r>
      <w:proofErr w:type="gramStart"/>
      <w:r>
        <w:rPr>
          <w:noProof w:val="0"/>
          <w:snapToGrid w:val="0"/>
        </w:rPr>
        <w:t>SingleContainer</w:t>
      </w:r>
      <w:proofErr w:type="spellEnd"/>
      <w:r>
        <w:rPr>
          <w:noProof w:val="0"/>
          <w:snapToGrid w:val="0"/>
        </w:rPr>
        <w:t>{</w:t>
      </w:r>
      <w:proofErr w:type="gramEnd"/>
      <w:r>
        <w:rPr>
          <w:noProof w:val="0"/>
          <w:snapToGrid w:val="0"/>
        </w:rPr>
        <w:t>},</w:t>
      </w:r>
    </w:p>
    <w:p w14:paraId="3C54DD41" w14:textId="77777777" w:rsidR="00F03D10" w:rsidRDefault="00F03D10" w:rsidP="00F03D10">
      <w:pPr>
        <w:pStyle w:val="PL"/>
        <w:rPr>
          <w:noProof w:val="0"/>
          <w:snapToGrid w:val="0"/>
        </w:rPr>
      </w:pPr>
      <w:r>
        <w:rPr>
          <w:noProof w:val="0"/>
          <w:snapToGrid w:val="0"/>
        </w:rPr>
        <w:tab/>
        <w:t>NGAP-PRIVATE-IES,</w:t>
      </w:r>
    </w:p>
    <w:p w14:paraId="1EB8C7E1" w14:textId="77777777" w:rsidR="00F03D10" w:rsidRDefault="00F03D10" w:rsidP="00F03D10">
      <w:pPr>
        <w:pStyle w:val="PL"/>
        <w:rPr>
          <w:noProof w:val="0"/>
          <w:snapToGrid w:val="0"/>
        </w:rPr>
      </w:pPr>
      <w:r>
        <w:rPr>
          <w:noProof w:val="0"/>
          <w:snapToGrid w:val="0"/>
        </w:rPr>
        <w:lastRenderedPageBreak/>
        <w:tab/>
        <w:t>NGAP-PROTOCOL-EXTENSION,</w:t>
      </w:r>
    </w:p>
    <w:p w14:paraId="31D8BE3C" w14:textId="77777777" w:rsidR="00F03D10" w:rsidRDefault="00F03D10" w:rsidP="00F03D10">
      <w:pPr>
        <w:pStyle w:val="PL"/>
        <w:rPr>
          <w:noProof w:val="0"/>
          <w:snapToGrid w:val="0"/>
        </w:rPr>
      </w:pPr>
      <w:r>
        <w:rPr>
          <w:noProof w:val="0"/>
          <w:snapToGrid w:val="0"/>
        </w:rPr>
        <w:tab/>
        <w:t>NGAP-PROTOCOL-IES,</w:t>
      </w:r>
    </w:p>
    <w:p w14:paraId="6306BFD0" w14:textId="77777777" w:rsidR="00F03D10" w:rsidRDefault="00F03D10" w:rsidP="00F03D10">
      <w:pPr>
        <w:pStyle w:val="PL"/>
        <w:rPr>
          <w:noProof w:val="0"/>
          <w:snapToGrid w:val="0"/>
        </w:rPr>
      </w:pPr>
      <w:r>
        <w:rPr>
          <w:noProof w:val="0"/>
          <w:snapToGrid w:val="0"/>
        </w:rPr>
        <w:tab/>
        <w:t>NGAP-PROTOCOL-IES-PAIR</w:t>
      </w:r>
    </w:p>
    <w:p w14:paraId="14F97B5D" w14:textId="77777777" w:rsidR="00F03D10" w:rsidRDefault="00F03D10" w:rsidP="00F03D10">
      <w:pPr>
        <w:pStyle w:val="PL"/>
        <w:rPr>
          <w:noProof w:val="0"/>
          <w:snapToGrid w:val="0"/>
        </w:rPr>
      </w:pPr>
      <w:r>
        <w:rPr>
          <w:noProof w:val="0"/>
          <w:snapToGrid w:val="0"/>
        </w:rPr>
        <w:t>FROM NGAP-Containers</w:t>
      </w:r>
    </w:p>
    <w:p w14:paraId="41FE485F" w14:textId="77777777" w:rsidR="00F03D10" w:rsidRDefault="00F03D10" w:rsidP="00F03D10">
      <w:pPr>
        <w:pStyle w:val="PL"/>
        <w:rPr>
          <w:noProof w:val="0"/>
          <w:snapToGrid w:val="0"/>
        </w:rPr>
      </w:pPr>
    </w:p>
    <w:p w14:paraId="532B3715" w14:textId="77777777" w:rsidR="00F03D10" w:rsidRDefault="00F03D10" w:rsidP="00F03D10">
      <w:pPr>
        <w:pStyle w:val="PL"/>
        <w:rPr>
          <w:noProof w:val="0"/>
          <w:snapToGrid w:val="0"/>
        </w:rPr>
      </w:pPr>
      <w:bookmarkStart w:id="632" w:name="_Hlk512956689"/>
      <w:r>
        <w:rPr>
          <w:noProof w:val="0"/>
          <w:snapToGrid w:val="0"/>
        </w:rPr>
        <w:tab/>
        <w:t>id-</w:t>
      </w:r>
      <w:proofErr w:type="spellStart"/>
      <w:r>
        <w:rPr>
          <w:noProof w:val="0"/>
          <w:snapToGrid w:val="0"/>
        </w:rPr>
        <w:t>AllowedNSSAI</w:t>
      </w:r>
      <w:proofErr w:type="spellEnd"/>
      <w:r>
        <w:rPr>
          <w:noProof w:val="0"/>
          <w:snapToGrid w:val="0"/>
        </w:rPr>
        <w:t>,</w:t>
      </w:r>
    </w:p>
    <w:p w14:paraId="3BED00EA" w14:textId="77777777" w:rsidR="00F03D10" w:rsidRDefault="00F03D10" w:rsidP="00F03D10">
      <w:pPr>
        <w:pStyle w:val="PL"/>
        <w:rPr>
          <w:noProof w:val="0"/>
          <w:snapToGrid w:val="0"/>
        </w:rPr>
      </w:pPr>
      <w:r>
        <w:rPr>
          <w:noProof w:val="0"/>
          <w:snapToGrid w:val="0"/>
        </w:rPr>
        <w:tab/>
        <w:t>id-</w:t>
      </w:r>
      <w:proofErr w:type="spellStart"/>
      <w:r>
        <w:rPr>
          <w:noProof w:val="0"/>
          <w:snapToGrid w:val="0"/>
        </w:rPr>
        <w:t>AMFName</w:t>
      </w:r>
      <w:proofErr w:type="spellEnd"/>
      <w:r>
        <w:rPr>
          <w:noProof w:val="0"/>
          <w:snapToGrid w:val="0"/>
        </w:rPr>
        <w:t>,</w:t>
      </w:r>
    </w:p>
    <w:p w14:paraId="0E48D426" w14:textId="77777777" w:rsidR="00F03D10" w:rsidRDefault="00F03D10" w:rsidP="00F03D10">
      <w:pPr>
        <w:pStyle w:val="PL"/>
        <w:rPr>
          <w:noProof w:val="0"/>
          <w:snapToGrid w:val="0"/>
        </w:rPr>
      </w:pPr>
      <w:r>
        <w:rPr>
          <w:noProof w:val="0"/>
          <w:snapToGrid w:val="0"/>
        </w:rPr>
        <w:tab/>
        <w:t>id-</w:t>
      </w:r>
      <w:proofErr w:type="spellStart"/>
      <w:r>
        <w:rPr>
          <w:noProof w:val="0"/>
          <w:snapToGrid w:val="0"/>
        </w:rPr>
        <w:t>AMFOverloadResponse</w:t>
      </w:r>
      <w:proofErr w:type="spellEnd"/>
      <w:r>
        <w:rPr>
          <w:noProof w:val="0"/>
          <w:snapToGrid w:val="0"/>
        </w:rPr>
        <w:t>,</w:t>
      </w:r>
    </w:p>
    <w:p w14:paraId="1AFF5FB1" w14:textId="77777777" w:rsidR="00F03D10" w:rsidRDefault="00F03D10" w:rsidP="00F03D10">
      <w:pPr>
        <w:pStyle w:val="PL"/>
        <w:rPr>
          <w:noProof w:val="0"/>
          <w:snapToGrid w:val="0"/>
        </w:rPr>
      </w:pPr>
      <w:r>
        <w:rPr>
          <w:noProof w:val="0"/>
          <w:snapToGrid w:val="0"/>
        </w:rPr>
        <w:tab/>
        <w:t>id-</w:t>
      </w:r>
      <w:proofErr w:type="spellStart"/>
      <w:r>
        <w:rPr>
          <w:noProof w:val="0"/>
          <w:snapToGrid w:val="0"/>
        </w:rPr>
        <w:t>AMFSetID</w:t>
      </w:r>
      <w:proofErr w:type="spellEnd"/>
      <w:r>
        <w:rPr>
          <w:noProof w:val="0"/>
          <w:snapToGrid w:val="0"/>
        </w:rPr>
        <w:t>,</w:t>
      </w:r>
    </w:p>
    <w:p w14:paraId="5206D162" w14:textId="77777777" w:rsidR="00F03D10" w:rsidRDefault="00F03D10" w:rsidP="00F03D10">
      <w:pPr>
        <w:pStyle w:val="PL"/>
        <w:rPr>
          <w:noProof w:val="0"/>
          <w:snapToGrid w:val="0"/>
        </w:rPr>
      </w:pPr>
      <w:r>
        <w:rPr>
          <w:noProof w:val="0"/>
          <w:snapToGrid w:val="0"/>
        </w:rPr>
        <w:tab/>
        <w:t>id-AMF-</w:t>
      </w:r>
      <w:proofErr w:type="spellStart"/>
      <w:r>
        <w:rPr>
          <w:noProof w:val="0"/>
          <w:snapToGrid w:val="0"/>
        </w:rPr>
        <w:t>TNLAssociationFailedToSetupList</w:t>
      </w:r>
      <w:proofErr w:type="spellEnd"/>
      <w:r>
        <w:rPr>
          <w:noProof w:val="0"/>
          <w:snapToGrid w:val="0"/>
        </w:rPr>
        <w:t>,</w:t>
      </w:r>
    </w:p>
    <w:p w14:paraId="6A9B6C66" w14:textId="77777777" w:rsidR="00F03D10" w:rsidRDefault="00F03D10" w:rsidP="00F03D10">
      <w:pPr>
        <w:pStyle w:val="PL"/>
        <w:rPr>
          <w:noProof w:val="0"/>
          <w:snapToGrid w:val="0"/>
        </w:rPr>
      </w:pPr>
      <w:r>
        <w:rPr>
          <w:noProof w:val="0"/>
          <w:snapToGrid w:val="0"/>
        </w:rPr>
        <w:tab/>
        <w:t>id-AMF-</w:t>
      </w:r>
      <w:proofErr w:type="spellStart"/>
      <w:r>
        <w:rPr>
          <w:noProof w:val="0"/>
          <w:snapToGrid w:val="0"/>
        </w:rPr>
        <w:t>TNLAssociationSetupList</w:t>
      </w:r>
      <w:proofErr w:type="spellEnd"/>
      <w:r>
        <w:rPr>
          <w:noProof w:val="0"/>
          <w:snapToGrid w:val="0"/>
        </w:rPr>
        <w:t>,</w:t>
      </w:r>
    </w:p>
    <w:p w14:paraId="679A700D" w14:textId="77777777" w:rsidR="00F03D10" w:rsidRDefault="00F03D10" w:rsidP="00F03D10">
      <w:pPr>
        <w:pStyle w:val="PL"/>
        <w:rPr>
          <w:noProof w:val="0"/>
          <w:snapToGrid w:val="0"/>
        </w:rPr>
      </w:pPr>
      <w:r>
        <w:rPr>
          <w:noProof w:val="0"/>
          <w:snapToGrid w:val="0"/>
        </w:rPr>
        <w:tab/>
        <w:t>id-AMF-</w:t>
      </w:r>
      <w:proofErr w:type="spellStart"/>
      <w:r>
        <w:rPr>
          <w:noProof w:val="0"/>
          <w:snapToGrid w:val="0"/>
        </w:rPr>
        <w:t>TNLAssociationToAddList</w:t>
      </w:r>
      <w:proofErr w:type="spellEnd"/>
      <w:r>
        <w:rPr>
          <w:noProof w:val="0"/>
          <w:snapToGrid w:val="0"/>
        </w:rPr>
        <w:t>,</w:t>
      </w:r>
    </w:p>
    <w:p w14:paraId="2AC98B40" w14:textId="77777777" w:rsidR="00F03D10" w:rsidRDefault="00F03D10" w:rsidP="00F03D10">
      <w:pPr>
        <w:pStyle w:val="PL"/>
        <w:rPr>
          <w:noProof w:val="0"/>
          <w:snapToGrid w:val="0"/>
        </w:rPr>
      </w:pPr>
      <w:r>
        <w:rPr>
          <w:noProof w:val="0"/>
          <w:snapToGrid w:val="0"/>
        </w:rPr>
        <w:tab/>
        <w:t>id-AMF-</w:t>
      </w:r>
      <w:proofErr w:type="spellStart"/>
      <w:r>
        <w:rPr>
          <w:noProof w:val="0"/>
          <w:snapToGrid w:val="0"/>
        </w:rPr>
        <w:t>TNLAssociationToRemoveList</w:t>
      </w:r>
      <w:proofErr w:type="spellEnd"/>
      <w:r>
        <w:rPr>
          <w:noProof w:val="0"/>
          <w:snapToGrid w:val="0"/>
        </w:rPr>
        <w:t>,</w:t>
      </w:r>
    </w:p>
    <w:p w14:paraId="10EFD8A4" w14:textId="77777777" w:rsidR="00F03D10" w:rsidRDefault="00F03D10" w:rsidP="00F03D10">
      <w:pPr>
        <w:pStyle w:val="PL"/>
        <w:rPr>
          <w:noProof w:val="0"/>
          <w:snapToGrid w:val="0"/>
        </w:rPr>
      </w:pPr>
      <w:r>
        <w:rPr>
          <w:noProof w:val="0"/>
          <w:snapToGrid w:val="0"/>
        </w:rPr>
        <w:tab/>
        <w:t>id-AMF-</w:t>
      </w:r>
      <w:proofErr w:type="spellStart"/>
      <w:r>
        <w:rPr>
          <w:noProof w:val="0"/>
          <w:snapToGrid w:val="0"/>
        </w:rPr>
        <w:t>TNLAssociationToUpdateList</w:t>
      </w:r>
      <w:proofErr w:type="spellEnd"/>
      <w:r>
        <w:rPr>
          <w:noProof w:val="0"/>
          <w:snapToGrid w:val="0"/>
        </w:rPr>
        <w:t>,</w:t>
      </w:r>
    </w:p>
    <w:p w14:paraId="5C56BC81" w14:textId="77777777" w:rsidR="00F03D10" w:rsidRDefault="00F03D10" w:rsidP="00F03D10">
      <w:pPr>
        <w:pStyle w:val="PL"/>
        <w:rPr>
          <w:noProof w:val="0"/>
          <w:snapToGrid w:val="0"/>
        </w:rPr>
      </w:pPr>
      <w:r>
        <w:rPr>
          <w:noProof w:val="0"/>
          <w:snapToGrid w:val="0"/>
        </w:rPr>
        <w:tab/>
        <w:t>id-</w:t>
      </w:r>
      <w:proofErr w:type="spellStart"/>
      <w:r>
        <w:rPr>
          <w:noProof w:val="0"/>
          <w:snapToGrid w:val="0"/>
        </w:rPr>
        <w:t>AMFTrafficLoadReductionIndication</w:t>
      </w:r>
      <w:proofErr w:type="spellEnd"/>
      <w:r>
        <w:rPr>
          <w:noProof w:val="0"/>
          <w:snapToGrid w:val="0"/>
        </w:rPr>
        <w:t>,</w:t>
      </w:r>
    </w:p>
    <w:p w14:paraId="068A9229" w14:textId="77777777" w:rsidR="00F03D10" w:rsidRDefault="00F03D10" w:rsidP="00F03D10">
      <w:pPr>
        <w:pStyle w:val="PL"/>
        <w:rPr>
          <w:noProof w:val="0"/>
          <w:snapToGrid w:val="0"/>
        </w:rPr>
      </w:pPr>
      <w:r>
        <w:rPr>
          <w:noProof w:val="0"/>
          <w:snapToGrid w:val="0"/>
        </w:rPr>
        <w:tab/>
        <w:t>id-AMF-UE-NGAP-ID,</w:t>
      </w:r>
    </w:p>
    <w:p w14:paraId="0D15D496" w14:textId="77777777" w:rsidR="00F03D10" w:rsidRDefault="00F03D10" w:rsidP="00F03D10">
      <w:pPr>
        <w:pStyle w:val="PL"/>
        <w:rPr>
          <w:noProof w:val="0"/>
          <w:snapToGrid w:val="0"/>
        </w:rPr>
      </w:pPr>
      <w:r>
        <w:rPr>
          <w:noProof w:val="0"/>
          <w:snapToGrid w:val="0"/>
        </w:rPr>
        <w:tab/>
        <w:t>id-</w:t>
      </w:r>
      <w:proofErr w:type="spellStart"/>
      <w:r>
        <w:rPr>
          <w:noProof w:val="0"/>
          <w:snapToGrid w:val="0"/>
        </w:rPr>
        <w:t>AssistanceDataForPaging</w:t>
      </w:r>
      <w:proofErr w:type="spellEnd"/>
      <w:r>
        <w:rPr>
          <w:noProof w:val="0"/>
          <w:snapToGrid w:val="0"/>
        </w:rPr>
        <w:t>,</w:t>
      </w:r>
    </w:p>
    <w:p w14:paraId="19893FFB" w14:textId="77777777" w:rsidR="00F03D10" w:rsidRDefault="00F03D10" w:rsidP="00F03D10">
      <w:pPr>
        <w:pStyle w:val="PL"/>
        <w:rPr>
          <w:noProof w:val="0"/>
          <w:snapToGrid w:val="0"/>
          <w:lang w:eastAsia="zh-CN"/>
        </w:rPr>
      </w:pPr>
      <w:r>
        <w:rPr>
          <w:noProof w:val="0"/>
          <w:snapToGrid w:val="0"/>
        </w:rPr>
        <w:tab/>
        <w:t>id-</w:t>
      </w:r>
      <w:proofErr w:type="spellStart"/>
      <w:r>
        <w:rPr>
          <w:noProof w:val="0"/>
          <w:snapToGrid w:val="0"/>
        </w:rPr>
        <w:t>BroadcastCancelledAreaList</w:t>
      </w:r>
      <w:proofErr w:type="spellEnd"/>
      <w:r>
        <w:rPr>
          <w:noProof w:val="0"/>
          <w:snapToGrid w:val="0"/>
          <w:lang w:eastAsia="zh-CN"/>
        </w:rPr>
        <w:t>,</w:t>
      </w:r>
    </w:p>
    <w:p w14:paraId="41685095"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BroadcastCompletedAreaList</w:t>
      </w:r>
      <w:proofErr w:type="spellEnd"/>
      <w:r>
        <w:rPr>
          <w:noProof w:val="0"/>
          <w:snapToGrid w:val="0"/>
        </w:rPr>
        <w:t>,</w:t>
      </w:r>
    </w:p>
    <w:p w14:paraId="59E83A25" w14:textId="77777777" w:rsidR="00F03D10" w:rsidRDefault="00F03D10" w:rsidP="00F03D10">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CancelAllWarningMessages</w:t>
      </w:r>
      <w:proofErr w:type="spellEnd"/>
      <w:r>
        <w:rPr>
          <w:noProof w:val="0"/>
          <w:snapToGrid w:val="0"/>
          <w:lang w:eastAsia="zh-CN"/>
        </w:rPr>
        <w:t>,</w:t>
      </w:r>
    </w:p>
    <w:p w14:paraId="3D0B8B5D" w14:textId="77777777" w:rsidR="00F03D10" w:rsidRDefault="00F03D10" w:rsidP="00F03D10">
      <w:pPr>
        <w:pStyle w:val="PL"/>
        <w:rPr>
          <w:noProof w:val="0"/>
          <w:snapToGrid w:val="0"/>
          <w:lang w:eastAsia="en-GB"/>
        </w:rPr>
      </w:pPr>
      <w:r>
        <w:rPr>
          <w:noProof w:val="0"/>
          <w:snapToGrid w:val="0"/>
        </w:rPr>
        <w:tab/>
        <w:t>id-Cause,</w:t>
      </w:r>
    </w:p>
    <w:p w14:paraId="7EEE342A" w14:textId="77777777" w:rsidR="00F03D10" w:rsidRDefault="00F03D10" w:rsidP="00F03D10">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CellIDListForRestart</w:t>
      </w:r>
      <w:proofErr w:type="spellEnd"/>
      <w:r>
        <w:rPr>
          <w:noProof w:val="0"/>
          <w:snapToGrid w:val="0"/>
          <w:lang w:eastAsia="zh-CN"/>
        </w:rPr>
        <w:t>,</w:t>
      </w:r>
    </w:p>
    <w:p w14:paraId="1354371B" w14:textId="77777777" w:rsidR="00F03D10" w:rsidRDefault="00F03D10" w:rsidP="00F03D10">
      <w:pPr>
        <w:pStyle w:val="PL"/>
        <w:rPr>
          <w:noProof w:val="0"/>
          <w:snapToGrid w:val="0"/>
          <w:lang w:eastAsia="zh-CN"/>
        </w:rPr>
      </w:pPr>
      <w:r>
        <w:rPr>
          <w:snapToGrid w:val="0"/>
        </w:rPr>
        <w:tab/>
        <w:t>id-CNAssistedRANTuning,</w:t>
      </w:r>
    </w:p>
    <w:p w14:paraId="20D2C66D"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ConcurrentWarningMessageInd</w:t>
      </w:r>
      <w:proofErr w:type="spellEnd"/>
      <w:r>
        <w:rPr>
          <w:noProof w:val="0"/>
          <w:snapToGrid w:val="0"/>
        </w:rPr>
        <w:t>,</w:t>
      </w:r>
    </w:p>
    <w:p w14:paraId="5112FF3D" w14:textId="77777777" w:rsidR="00F03D10" w:rsidRDefault="00F03D10" w:rsidP="00F03D10">
      <w:pPr>
        <w:pStyle w:val="PL"/>
        <w:rPr>
          <w:noProof w:val="0"/>
          <w:snapToGrid w:val="0"/>
        </w:rPr>
      </w:pPr>
      <w:r>
        <w:rPr>
          <w:bCs/>
          <w:noProof w:val="0"/>
          <w:lang w:eastAsia="zh-CN"/>
        </w:rPr>
        <w:tab/>
      </w:r>
      <w:r>
        <w:rPr>
          <w:noProof w:val="0"/>
          <w:snapToGrid w:val="0"/>
        </w:rPr>
        <w:t>id-</w:t>
      </w:r>
      <w:proofErr w:type="spellStart"/>
      <w:r>
        <w:rPr>
          <w:noProof w:val="0"/>
          <w:snapToGrid w:val="0"/>
        </w:rPr>
        <w:t>CoreNetworkAssistanceInformation</w:t>
      </w:r>
      <w:r>
        <w:rPr>
          <w:snapToGrid w:val="0"/>
        </w:rPr>
        <w:t>ForInactive</w:t>
      </w:r>
      <w:proofErr w:type="spellEnd"/>
      <w:r>
        <w:rPr>
          <w:noProof w:val="0"/>
          <w:snapToGrid w:val="0"/>
        </w:rPr>
        <w:t>,</w:t>
      </w:r>
    </w:p>
    <w:p w14:paraId="60D6B77A" w14:textId="77777777" w:rsidR="00F03D10" w:rsidRDefault="00F03D10" w:rsidP="00F03D10">
      <w:pPr>
        <w:pStyle w:val="PL"/>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2849A7E0" w14:textId="77777777" w:rsidR="00F03D10" w:rsidRDefault="00F03D10" w:rsidP="00F03D10">
      <w:pPr>
        <w:pStyle w:val="PL"/>
        <w:rPr>
          <w:noProof w:val="0"/>
          <w:snapToGrid w:val="0"/>
        </w:rPr>
      </w:pPr>
      <w:r>
        <w:rPr>
          <w:noProof w:val="0"/>
          <w:snapToGrid w:val="0"/>
        </w:rPr>
        <w:tab/>
        <w:t>id-</w:t>
      </w:r>
      <w:proofErr w:type="spellStart"/>
      <w:r>
        <w:rPr>
          <w:noProof w:val="0"/>
          <w:snapToGrid w:val="0"/>
        </w:rPr>
        <w:t>DataCodingScheme</w:t>
      </w:r>
      <w:proofErr w:type="spellEnd"/>
      <w:r>
        <w:rPr>
          <w:noProof w:val="0"/>
          <w:snapToGrid w:val="0"/>
        </w:rPr>
        <w:t>,</w:t>
      </w:r>
    </w:p>
    <w:p w14:paraId="2CBA0D13" w14:textId="77777777" w:rsidR="00F03D10" w:rsidRDefault="00F03D10" w:rsidP="00F03D10">
      <w:pPr>
        <w:pStyle w:val="PL"/>
        <w:rPr>
          <w:noProof w:val="0"/>
          <w:snapToGrid w:val="0"/>
        </w:rPr>
      </w:pPr>
      <w:r>
        <w:rPr>
          <w:noProof w:val="0"/>
          <w:snapToGrid w:val="0"/>
        </w:rPr>
        <w:tab/>
        <w:t>id-</w:t>
      </w:r>
      <w:proofErr w:type="spellStart"/>
      <w:r>
        <w:rPr>
          <w:noProof w:val="0"/>
          <w:snapToGrid w:val="0"/>
        </w:rPr>
        <w:t>DefaultPagingDRX</w:t>
      </w:r>
      <w:proofErr w:type="spellEnd"/>
      <w:r>
        <w:rPr>
          <w:noProof w:val="0"/>
          <w:snapToGrid w:val="0"/>
        </w:rPr>
        <w:t>,</w:t>
      </w:r>
    </w:p>
    <w:p w14:paraId="78945D6D" w14:textId="77777777" w:rsidR="00F03D10" w:rsidRDefault="00F03D10" w:rsidP="00F03D10">
      <w:pPr>
        <w:pStyle w:val="PL"/>
        <w:rPr>
          <w:noProof w:val="0"/>
          <w:snapToGrid w:val="0"/>
        </w:rPr>
      </w:pPr>
      <w:r>
        <w:rPr>
          <w:noProof w:val="0"/>
          <w:snapToGrid w:val="0"/>
        </w:rPr>
        <w:tab/>
        <w:t>id-</w:t>
      </w:r>
      <w:proofErr w:type="spellStart"/>
      <w:r>
        <w:rPr>
          <w:noProof w:val="0"/>
          <w:snapToGrid w:val="0"/>
        </w:rPr>
        <w:t>DirectForwardingPathAvailability</w:t>
      </w:r>
      <w:proofErr w:type="spellEnd"/>
      <w:r>
        <w:rPr>
          <w:noProof w:val="0"/>
          <w:snapToGrid w:val="0"/>
        </w:rPr>
        <w:t>,</w:t>
      </w:r>
    </w:p>
    <w:p w14:paraId="6ED12265" w14:textId="77777777" w:rsidR="00F03D10" w:rsidRDefault="00F03D10" w:rsidP="00F03D10">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EmergencyAreaIDListForRestart</w:t>
      </w:r>
      <w:proofErr w:type="spellEnd"/>
      <w:r>
        <w:rPr>
          <w:noProof w:val="0"/>
          <w:snapToGrid w:val="0"/>
          <w:lang w:eastAsia="zh-CN"/>
        </w:rPr>
        <w:t>,</w:t>
      </w:r>
    </w:p>
    <w:p w14:paraId="68216A02"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EmergencyFallbackIndicator</w:t>
      </w:r>
      <w:proofErr w:type="spellEnd"/>
      <w:r>
        <w:rPr>
          <w:noProof w:val="0"/>
          <w:snapToGrid w:val="0"/>
        </w:rPr>
        <w:t>,</w:t>
      </w:r>
    </w:p>
    <w:p w14:paraId="64ECCF87" w14:textId="77777777" w:rsidR="00F03D10" w:rsidRDefault="00F03D10" w:rsidP="00F03D10">
      <w:pPr>
        <w:pStyle w:val="PL"/>
        <w:rPr>
          <w:noProof w:val="0"/>
          <w:snapToGrid w:val="0"/>
        </w:rPr>
      </w:pPr>
      <w:r>
        <w:rPr>
          <w:noProof w:val="0"/>
          <w:snapToGrid w:val="0"/>
        </w:rPr>
        <w:tab/>
        <w:t>id-ENDC-</w:t>
      </w:r>
      <w:proofErr w:type="spellStart"/>
      <w:r>
        <w:rPr>
          <w:noProof w:val="0"/>
          <w:snapToGrid w:val="0"/>
        </w:rPr>
        <w:t>SONConfigurationTransferDL</w:t>
      </w:r>
      <w:proofErr w:type="spellEnd"/>
      <w:r>
        <w:rPr>
          <w:noProof w:val="0"/>
          <w:snapToGrid w:val="0"/>
        </w:rPr>
        <w:t>,</w:t>
      </w:r>
    </w:p>
    <w:p w14:paraId="6BE25119" w14:textId="77777777" w:rsidR="00F03D10" w:rsidRDefault="00F03D10" w:rsidP="00F03D10">
      <w:pPr>
        <w:pStyle w:val="PL"/>
        <w:rPr>
          <w:noProof w:val="0"/>
          <w:snapToGrid w:val="0"/>
        </w:rPr>
      </w:pPr>
      <w:r>
        <w:rPr>
          <w:noProof w:val="0"/>
          <w:snapToGrid w:val="0"/>
        </w:rPr>
        <w:tab/>
        <w:t>id-ENDC-</w:t>
      </w:r>
      <w:proofErr w:type="spellStart"/>
      <w:r>
        <w:rPr>
          <w:noProof w:val="0"/>
          <w:snapToGrid w:val="0"/>
        </w:rPr>
        <w:t>SONConfigurationTransferUL</w:t>
      </w:r>
      <w:proofErr w:type="spellEnd"/>
      <w:r>
        <w:rPr>
          <w:noProof w:val="0"/>
          <w:snapToGrid w:val="0"/>
        </w:rPr>
        <w:t>,</w:t>
      </w:r>
    </w:p>
    <w:p w14:paraId="644E0ADD" w14:textId="77777777" w:rsidR="00F03D10" w:rsidRDefault="00F03D10" w:rsidP="00F03D10">
      <w:pPr>
        <w:pStyle w:val="PL"/>
        <w:rPr>
          <w:noProof w:val="0"/>
          <w:snapToGrid w:val="0"/>
        </w:rPr>
      </w:pPr>
      <w:r>
        <w:rPr>
          <w:noProof w:val="0"/>
          <w:snapToGrid w:val="0"/>
        </w:rPr>
        <w:tab/>
        <w:t>id-EUTRA-CGI,</w:t>
      </w:r>
    </w:p>
    <w:p w14:paraId="2103B7F3" w14:textId="77777777" w:rsidR="00F03D10" w:rsidRDefault="00F03D10" w:rsidP="00F03D10">
      <w:pPr>
        <w:pStyle w:val="PL"/>
        <w:rPr>
          <w:noProof w:val="0"/>
          <w:snapToGrid w:val="0"/>
        </w:rPr>
      </w:pPr>
      <w:r>
        <w:rPr>
          <w:noProof w:val="0"/>
          <w:snapToGrid w:val="0"/>
        </w:rPr>
        <w:tab/>
        <w:t>id-</w:t>
      </w:r>
      <w:proofErr w:type="spellStart"/>
      <w:r>
        <w:rPr>
          <w:noProof w:val="0"/>
          <w:snapToGrid w:val="0"/>
        </w:rPr>
        <w:t>FiveG</w:t>
      </w:r>
      <w:proofErr w:type="spellEnd"/>
      <w:r>
        <w:rPr>
          <w:noProof w:val="0"/>
          <w:snapToGrid w:val="0"/>
        </w:rPr>
        <w:t>-S-TMSI,</w:t>
      </w:r>
    </w:p>
    <w:p w14:paraId="26B49BD4" w14:textId="77777777" w:rsidR="00F03D10" w:rsidRDefault="00F03D10" w:rsidP="00F03D10">
      <w:pPr>
        <w:pStyle w:val="PL"/>
        <w:rPr>
          <w:noProof w:val="0"/>
          <w:snapToGrid w:val="0"/>
        </w:rPr>
      </w:pPr>
      <w:r>
        <w:rPr>
          <w:noProof w:val="0"/>
          <w:snapToGrid w:val="0"/>
        </w:rPr>
        <w:tab/>
        <w:t>id-</w:t>
      </w:r>
      <w:proofErr w:type="spellStart"/>
      <w:r>
        <w:rPr>
          <w:noProof w:val="0"/>
          <w:snapToGrid w:val="0"/>
        </w:rPr>
        <w:t>GlobalRANNodeID</w:t>
      </w:r>
      <w:proofErr w:type="spellEnd"/>
      <w:r>
        <w:rPr>
          <w:noProof w:val="0"/>
          <w:snapToGrid w:val="0"/>
        </w:rPr>
        <w:t>,</w:t>
      </w:r>
    </w:p>
    <w:p w14:paraId="79CAD07B" w14:textId="77777777" w:rsidR="00F03D10" w:rsidRDefault="00F03D10" w:rsidP="00F03D10">
      <w:pPr>
        <w:pStyle w:val="PL"/>
        <w:rPr>
          <w:noProof w:val="0"/>
          <w:snapToGrid w:val="0"/>
        </w:rPr>
      </w:pPr>
      <w:r>
        <w:rPr>
          <w:noProof w:val="0"/>
          <w:snapToGrid w:val="0"/>
        </w:rPr>
        <w:tab/>
        <w:t>id-GUAMI,</w:t>
      </w:r>
    </w:p>
    <w:p w14:paraId="74ACEEEC" w14:textId="77777777" w:rsidR="00F03D10" w:rsidRDefault="00F03D10" w:rsidP="00F03D10">
      <w:pPr>
        <w:pStyle w:val="PL"/>
        <w:rPr>
          <w:noProof w:val="0"/>
          <w:snapToGrid w:val="0"/>
        </w:rPr>
      </w:pPr>
      <w:r>
        <w:rPr>
          <w:noProof w:val="0"/>
          <w:snapToGrid w:val="0"/>
        </w:rPr>
        <w:tab/>
        <w:t>id-</w:t>
      </w:r>
      <w:proofErr w:type="spellStart"/>
      <w:r>
        <w:rPr>
          <w:noProof w:val="0"/>
          <w:snapToGrid w:val="0"/>
        </w:rPr>
        <w:t>HandoverFlag</w:t>
      </w:r>
      <w:proofErr w:type="spellEnd"/>
      <w:r>
        <w:rPr>
          <w:noProof w:val="0"/>
          <w:snapToGrid w:val="0"/>
        </w:rPr>
        <w:t>,</w:t>
      </w:r>
    </w:p>
    <w:p w14:paraId="2956D7D6" w14:textId="77777777" w:rsidR="00F03D10" w:rsidRDefault="00F03D10" w:rsidP="00F03D10">
      <w:pPr>
        <w:pStyle w:val="PL"/>
        <w:rPr>
          <w:noProof w:val="0"/>
          <w:snapToGrid w:val="0"/>
        </w:rPr>
      </w:pPr>
      <w:r>
        <w:rPr>
          <w:noProof w:val="0"/>
          <w:snapToGrid w:val="0"/>
        </w:rPr>
        <w:tab/>
        <w:t>id-</w:t>
      </w:r>
      <w:proofErr w:type="spellStart"/>
      <w:r>
        <w:rPr>
          <w:noProof w:val="0"/>
          <w:snapToGrid w:val="0"/>
        </w:rPr>
        <w:t>HandoverType</w:t>
      </w:r>
      <w:proofErr w:type="spellEnd"/>
      <w:r>
        <w:rPr>
          <w:noProof w:val="0"/>
          <w:snapToGrid w:val="0"/>
        </w:rPr>
        <w:t>,</w:t>
      </w:r>
    </w:p>
    <w:p w14:paraId="03A2E937" w14:textId="77777777" w:rsidR="00F03D10" w:rsidRDefault="00F03D10" w:rsidP="00F03D10">
      <w:pPr>
        <w:pStyle w:val="PL"/>
        <w:rPr>
          <w:noProof w:val="0"/>
          <w:snapToGrid w:val="0"/>
        </w:rPr>
      </w:pPr>
      <w:r>
        <w:rPr>
          <w:noProof w:val="0"/>
          <w:snapToGrid w:val="0"/>
        </w:rPr>
        <w:tab/>
        <w:t>id-</w:t>
      </w:r>
      <w:proofErr w:type="spellStart"/>
      <w:r>
        <w:rPr>
          <w:noProof w:val="0"/>
          <w:snapToGrid w:val="0"/>
        </w:rPr>
        <w:t>IMSVoiceSupportIndicator</w:t>
      </w:r>
      <w:proofErr w:type="spellEnd"/>
      <w:r>
        <w:rPr>
          <w:noProof w:val="0"/>
          <w:snapToGrid w:val="0"/>
        </w:rPr>
        <w:t>,</w:t>
      </w:r>
    </w:p>
    <w:p w14:paraId="1BD98680" w14:textId="77777777" w:rsidR="00F03D10" w:rsidRDefault="00F03D10" w:rsidP="00F03D10">
      <w:pPr>
        <w:pStyle w:val="PL"/>
        <w:rPr>
          <w:noProof w:val="0"/>
          <w:snapToGrid w:val="0"/>
        </w:rPr>
      </w:pPr>
      <w:r>
        <w:rPr>
          <w:noProof w:val="0"/>
          <w:snapToGrid w:val="0"/>
        </w:rPr>
        <w:tab/>
        <w:t>id-</w:t>
      </w:r>
      <w:proofErr w:type="spellStart"/>
      <w:r>
        <w:rPr>
          <w:noProof w:val="0"/>
          <w:snapToGrid w:val="0"/>
        </w:rPr>
        <w:t>IndexToRFSP</w:t>
      </w:r>
      <w:proofErr w:type="spellEnd"/>
      <w:r>
        <w:rPr>
          <w:noProof w:val="0"/>
          <w:snapToGrid w:val="0"/>
        </w:rPr>
        <w:t>,</w:t>
      </w:r>
    </w:p>
    <w:p w14:paraId="030993BA" w14:textId="77777777" w:rsidR="00F03D10" w:rsidRDefault="00F03D10" w:rsidP="00F03D10">
      <w:pPr>
        <w:pStyle w:val="PL"/>
        <w:rPr>
          <w:noProof w:val="0"/>
          <w:snapToGrid w:val="0"/>
        </w:rPr>
      </w:pPr>
      <w:r>
        <w:rPr>
          <w:noProof w:val="0"/>
          <w:snapToGrid w:val="0"/>
        </w:rPr>
        <w:tab/>
        <w:t>id-</w:t>
      </w:r>
      <w:proofErr w:type="spellStart"/>
      <w:r>
        <w:rPr>
          <w:noProof w:val="0"/>
          <w:snapToGrid w:val="0"/>
        </w:rPr>
        <w:t>InfoOnRecommendedCellsAndRANNodesForPaging</w:t>
      </w:r>
      <w:proofErr w:type="spellEnd"/>
      <w:r>
        <w:rPr>
          <w:noProof w:val="0"/>
          <w:snapToGrid w:val="0"/>
        </w:rPr>
        <w:t>,</w:t>
      </w:r>
    </w:p>
    <w:p w14:paraId="2174F507" w14:textId="77777777" w:rsidR="00F03D10" w:rsidRDefault="00F03D10" w:rsidP="00F03D10">
      <w:pPr>
        <w:pStyle w:val="PL"/>
        <w:rPr>
          <w:noProof w:val="0"/>
          <w:snapToGrid w:val="0"/>
        </w:rPr>
      </w:pPr>
      <w:r>
        <w:rPr>
          <w:noProof w:val="0"/>
          <w:snapToGrid w:val="0"/>
        </w:rPr>
        <w:tab/>
        <w:t>id-</w:t>
      </w:r>
      <w:proofErr w:type="spellStart"/>
      <w:r>
        <w:rPr>
          <w:noProof w:val="0"/>
          <w:snapToGrid w:val="0"/>
        </w:rPr>
        <w:t>LocationReportingRequestType</w:t>
      </w:r>
      <w:proofErr w:type="spellEnd"/>
      <w:r>
        <w:rPr>
          <w:noProof w:val="0"/>
          <w:snapToGrid w:val="0"/>
        </w:rPr>
        <w:t>,</w:t>
      </w:r>
    </w:p>
    <w:p w14:paraId="1EE8D8B3" w14:textId="77777777" w:rsidR="00F03D10" w:rsidRDefault="00F03D10" w:rsidP="00F03D10">
      <w:pPr>
        <w:pStyle w:val="PL"/>
        <w:rPr>
          <w:noProof w:val="0"/>
          <w:snapToGrid w:val="0"/>
        </w:rPr>
      </w:pPr>
      <w:r>
        <w:rPr>
          <w:noProof w:val="0"/>
          <w:snapToGrid w:val="0"/>
        </w:rPr>
        <w:tab/>
        <w:t>id-</w:t>
      </w:r>
      <w:proofErr w:type="spellStart"/>
      <w:r>
        <w:rPr>
          <w:noProof w:val="0"/>
          <w:snapToGrid w:val="0"/>
        </w:rPr>
        <w:t>MaskedIMEISV</w:t>
      </w:r>
      <w:proofErr w:type="spellEnd"/>
      <w:r>
        <w:rPr>
          <w:noProof w:val="0"/>
          <w:snapToGrid w:val="0"/>
        </w:rPr>
        <w:t>,</w:t>
      </w:r>
    </w:p>
    <w:p w14:paraId="65CE1C9F" w14:textId="77777777" w:rsidR="00F03D10" w:rsidRDefault="00F03D10" w:rsidP="00F03D10">
      <w:pPr>
        <w:pStyle w:val="PL"/>
        <w:rPr>
          <w:noProof w:val="0"/>
          <w:snapToGrid w:val="0"/>
        </w:rPr>
      </w:pPr>
      <w:r>
        <w:rPr>
          <w:noProof w:val="0"/>
          <w:snapToGrid w:val="0"/>
        </w:rPr>
        <w:tab/>
        <w:t>id-</w:t>
      </w:r>
      <w:proofErr w:type="spellStart"/>
      <w:r>
        <w:rPr>
          <w:noProof w:val="0"/>
          <w:snapToGrid w:val="0"/>
        </w:rPr>
        <w:t>MessageIdentifier</w:t>
      </w:r>
      <w:proofErr w:type="spellEnd"/>
      <w:r>
        <w:rPr>
          <w:noProof w:val="0"/>
          <w:snapToGrid w:val="0"/>
        </w:rPr>
        <w:t>,</w:t>
      </w:r>
    </w:p>
    <w:p w14:paraId="2F2CF88C" w14:textId="77777777" w:rsidR="00F03D10" w:rsidRDefault="00F03D10" w:rsidP="00F03D10">
      <w:pPr>
        <w:pStyle w:val="PL"/>
        <w:rPr>
          <w:noProof w:val="0"/>
          <w:snapToGrid w:val="0"/>
        </w:rPr>
      </w:pPr>
      <w:r>
        <w:rPr>
          <w:noProof w:val="0"/>
          <w:snapToGrid w:val="0"/>
        </w:rPr>
        <w:tab/>
        <w:t>id-</w:t>
      </w:r>
      <w:proofErr w:type="spellStart"/>
      <w:r>
        <w:rPr>
          <w:noProof w:val="0"/>
          <w:snapToGrid w:val="0"/>
        </w:rPr>
        <w:t>MobilityRestrictionList</w:t>
      </w:r>
      <w:proofErr w:type="spellEnd"/>
      <w:r>
        <w:rPr>
          <w:noProof w:val="0"/>
          <w:snapToGrid w:val="0"/>
        </w:rPr>
        <w:t>,</w:t>
      </w:r>
    </w:p>
    <w:p w14:paraId="6B47E534" w14:textId="77777777" w:rsidR="00F03D10" w:rsidRDefault="00F03D10" w:rsidP="00F03D10">
      <w:pPr>
        <w:pStyle w:val="PL"/>
        <w:rPr>
          <w:noProof w:val="0"/>
          <w:snapToGrid w:val="0"/>
        </w:rPr>
      </w:pPr>
      <w:r>
        <w:rPr>
          <w:noProof w:val="0"/>
          <w:snapToGrid w:val="0"/>
        </w:rPr>
        <w:tab/>
        <w:t>id-NAS-PDU,</w:t>
      </w:r>
    </w:p>
    <w:p w14:paraId="4030EDA2" w14:textId="77777777" w:rsidR="00F03D10" w:rsidRDefault="00F03D10" w:rsidP="00F03D10">
      <w:pPr>
        <w:pStyle w:val="PL"/>
        <w:rPr>
          <w:noProof w:val="0"/>
          <w:snapToGrid w:val="0"/>
        </w:rPr>
      </w:pPr>
      <w:r>
        <w:rPr>
          <w:noProof w:val="0"/>
          <w:snapToGrid w:val="0"/>
        </w:rPr>
        <w:tab/>
        <w:t>id-NASC,</w:t>
      </w:r>
    </w:p>
    <w:p w14:paraId="30192F80" w14:textId="77777777" w:rsidR="00F03D10" w:rsidRDefault="00F03D10" w:rsidP="00F03D10">
      <w:pPr>
        <w:pStyle w:val="PL"/>
        <w:rPr>
          <w:noProof w:val="0"/>
          <w:snapToGrid w:val="0"/>
        </w:rPr>
      </w:pPr>
      <w:r>
        <w:rPr>
          <w:noProof w:val="0"/>
          <w:snapToGrid w:val="0"/>
        </w:rPr>
        <w:tab/>
        <w:t>id-</w:t>
      </w:r>
      <w:proofErr w:type="spellStart"/>
      <w:r>
        <w:rPr>
          <w:noProof w:val="0"/>
          <w:snapToGrid w:val="0"/>
        </w:rPr>
        <w:t>NASSecurityParametersFromNGRAN</w:t>
      </w:r>
      <w:proofErr w:type="spellEnd"/>
      <w:r>
        <w:rPr>
          <w:noProof w:val="0"/>
          <w:snapToGrid w:val="0"/>
        </w:rPr>
        <w:t>,</w:t>
      </w:r>
    </w:p>
    <w:p w14:paraId="51401E8F" w14:textId="77777777" w:rsidR="00F03D10" w:rsidRDefault="00F03D10" w:rsidP="00F03D10">
      <w:pPr>
        <w:pStyle w:val="PL"/>
        <w:rPr>
          <w:noProof w:val="0"/>
          <w:snapToGrid w:val="0"/>
        </w:rPr>
      </w:pPr>
      <w:r>
        <w:rPr>
          <w:noProof w:val="0"/>
          <w:snapToGrid w:val="0"/>
        </w:rPr>
        <w:tab/>
        <w:t>id-</w:t>
      </w:r>
      <w:proofErr w:type="spellStart"/>
      <w:r>
        <w:rPr>
          <w:noProof w:val="0"/>
          <w:snapToGrid w:val="0"/>
        </w:rPr>
        <w:t>NewAMF</w:t>
      </w:r>
      <w:proofErr w:type="spellEnd"/>
      <w:r>
        <w:rPr>
          <w:noProof w:val="0"/>
          <w:snapToGrid w:val="0"/>
        </w:rPr>
        <w:t>-UE-NGAP-ID,</w:t>
      </w:r>
    </w:p>
    <w:p w14:paraId="23E144B8" w14:textId="77777777" w:rsidR="00F03D10" w:rsidRDefault="00F03D10" w:rsidP="00F03D10">
      <w:pPr>
        <w:pStyle w:val="PL"/>
        <w:rPr>
          <w:noProof w:val="0"/>
          <w:snapToGrid w:val="0"/>
        </w:rPr>
      </w:pPr>
      <w:r>
        <w:rPr>
          <w:noProof w:val="0"/>
          <w:snapToGrid w:val="0"/>
        </w:rPr>
        <w:tab/>
        <w:t>id-</w:t>
      </w:r>
      <w:proofErr w:type="spellStart"/>
      <w:r>
        <w:rPr>
          <w:noProof w:val="0"/>
          <w:snapToGrid w:val="0"/>
        </w:rPr>
        <w:t>NewGUAMI</w:t>
      </w:r>
      <w:proofErr w:type="spellEnd"/>
      <w:r>
        <w:rPr>
          <w:noProof w:val="0"/>
          <w:snapToGrid w:val="0"/>
        </w:rPr>
        <w:t>,</w:t>
      </w:r>
    </w:p>
    <w:p w14:paraId="1416087C" w14:textId="77777777" w:rsidR="00F03D10" w:rsidRDefault="00F03D10" w:rsidP="00F03D10">
      <w:pPr>
        <w:pStyle w:val="PL"/>
        <w:rPr>
          <w:noProof w:val="0"/>
          <w:snapToGrid w:val="0"/>
        </w:rPr>
      </w:pPr>
      <w:r>
        <w:rPr>
          <w:noProof w:val="0"/>
          <w:snapToGrid w:val="0"/>
        </w:rPr>
        <w:tab/>
        <w:t>id-</w:t>
      </w:r>
      <w:proofErr w:type="spellStart"/>
      <w:r>
        <w:rPr>
          <w:noProof w:val="0"/>
        </w:rPr>
        <w:t>NewSecurityContextInd</w:t>
      </w:r>
      <w:proofErr w:type="spellEnd"/>
      <w:r>
        <w:rPr>
          <w:noProof w:val="0"/>
        </w:rPr>
        <w:t>,</w:t>
      </w:r>
    </w:p>
    <w:p w14:paraId="2C503505" w14:textId="77777777" w:rsidR="00F03D10" w:rsidRDefault="00F03D10" w:rsidP="00F03D10">
      <w:pPr>
        <w:pStyle w:val="PL"/>
        <w:rPr>
          <w:noProof w:val="0"/>
          <w:snapToGrid w:val="0"/>
          <w:lang w:eastAsia="zh-CN"/>
        </w:rPr>
      </w:pPr>
      <w:r>
        <w:rPr>
          <w:noProof w:val="0"/>
          <w:snapToGrid w:val="0"/>
          <w:lang w:eastAsia="zh-CN"/>
        </w:rPr>
        <w:tab/>
        <w:t>id-NGAP-Message,</w:t>
      </w:r>
    </w:p>
    <w:p w14:paraId="1C0ECE98" w14:textId="77777777" w:rsidR="00F03D10" w:rsidRDefault="00F03D10" w:rsidP="00F03D10">
      <w:pPr>
        <w:pStyle w:val="PL"/>
        <w:rPr>
          <w:noProof w:val="0"/>
          <w:snapToGrid w:val="0"/>
          <w:lang w:eastAsia="en-GB"/>
        </w:rPr>
      </w:pPr>
      <w:r>
        <w:rPr>
          <w:noProof w:val="0"/>
          <w:snapToGrid w:val="0"/>
        </w:rPr>
        <w:lastRenderedPageBreak/>
        <w:tab/>
        <w:t>id-NGRAN-CGI,</w:t>
      </w:r>
    </w:p>
    <w:p w14:paraId="7F186585" w14:textId="77777777" w:rsidR="00F03D10" w:rsidRDefault="00F03D10" w:rsidP="00F03D10">
      <w:pPr>
        <w:pStyle w:val="PL"/>
        <w:rPr>
          <w:noProof w:val="0"/>
          <w:snapToGrid w:val="0"/>
        </w:rPr>
      </w:pPr>
      <w:r>
        <w:rPr>
          <w:noProof w:val="0"/>
          <w:snapToGrid w:val="0"/>
        </w:rPr>
        <w:tab/>
        <w:t>id-NGRAN-</w:t>
      </w:r>
      <w:proofErr w:type="spellStart"/>
      <w:r>
        <w:rPr>
          <w:noProof w:val="0"/>
          <w:snapToGrid w:val="0"/>
        </w:rPr>
        <w:t>TNLAssociationToRemoveList</w:t>
      </w:r>
      <w:proofErr w:type="spellEnd"/>
      <w:r>
        <w:rPr>
          <w:noProof w:val="0"/>
          <w:snapToGrid w:val="0"/>
        </w:rPr>
        <w:t>,</w:t>
      </w:r>
    </w:p>
    <w:p w14:paraId="65FBAA62" w14:textId="77777777" w:rsidR="00F03D10" w:rsidRDefault="00F03D10" w:rsidP="00F03D10">
      <w:pPr>
        <w:pStyle w:val="PL"/>
        <w:rPr>
          <w:noProof w:val="0"/>
          <w:snapToGrid w:val="0"/>
        </w:rPr>
      </w:pPr>
      <w:r>
        <w:rPr>
          <w:noProof w:val="0"/>
          <w:snapToGrid w:val="0"/>
        </w:rPr>
        <w:tab/>
        <w:t>id-</w:t>
      </w:r>
      <w:proofErr w:type="spellStart"/>
      <w:r>
        <w:rPr>
          <w:noProof w:val="0"/>
          <w:snapToGrid w:val="0"/>
        </w:rPr>
        <w:t>NGRANTraceID</w:t>
      </w:r>
      <w:proofErr w:type="spellEnd"/>
      <w:r>
        <w:rPr>
          <w:noProof w:val="0"/>
          <w:snapToGrid w:val="0"/>
        </w:rPr>
        <w:t>,</w:t>
      </w:r>
    </w:p>
    <w:p w14:paraId="02C4503D" w14:textId="77777777" w:rsidR="00F03D10" w:rsidRDefault="00F03D10" w:rsidP="00F03D10">
      <w:pPr>
        <w:pStyle w:val="PL"/>
        <w:rPr>
          <w:noProof w:val="0"/>
          <w:snapToGrid w:val="0"/>
        </w:rPr>
      </w:pPr>
      <w:r>
        <w:rPr>
          <w:noProof w:val="0"/>
          <w:snapToGrid w:val="0"/>
        </w:rPr>
        <w:tab/>
        <w:t>id-NR-CGI,</w:t>
      </w:r>
    </w:p>
    <w:p w14:paraId="4046F772" w14:textId="77777777" w:rsidR="00F03D10" w:rsidRDefault="00F03D10" w:rsidP="00F03D10">
      <w:pPr>
        <w:pStyle w:val="PL"/>
        <w:rPr>
          <w:noProof w:val="0"/>
          <w:snapToGrid w:val="0"/>
        </w:rPr>
      </w:pPr>
      <w:r>
        <w:rPr>
          <w:noProof w:val="0"/>
          <w:snapToGrid w:val="0"/>
        </w:rPr>
        <w:tab/>
        <w:t>id-</w:t>
      </w:r>
      <w:proofErr w:type="spellStart"/>
      <w:r>
        <w:rPr>
          <w:noProof w:val="0"/>
          <w:snapToGrid w:val="0"/>
          <w:lang w:eastAsia="zh-CN"/>
        </w:rPr>
        <w:t>NRPPa</w:t>
      </w:r>
      <w:proofErr w:type="spellEnd"/>
      <w:r>
        <w:rPr>
          <w:noProof w:val="0"/>
          <w:snapToGrid w:val="0"/>
        </w:rPr>
        <w:t>-PDU,</w:t>
      </w:r>
    </w:p>
    <w:p w14:paraId="7D8FAE99" w14:textId="77777777" w:rsidR="00F03D10" w:rsidRDefault="00F03D10" w:rsidP="00F03D10">
      <w:pPr>
        <w:pStyle w:val="PL"/>
        <w:rPr>
          <w:noProof w:val="0"/>
          <w:snapToGrid w:val="0"/>
        </w:rPr>
      </w:pPr>
      <w:r>
        <w:rPr>
          <w:noProof w:val="0"/>
          <w:snapToGrid w:val="0"/>
        </w:rPr>
        <w:tab/>
        <w:t>id-</w:t>
      </w:r>
      <w:proofErr w:type="spellStart"/>
      <w:r>
        <w:rPr>
          <w:noProof w:val="0"/>
          <w:snapToGrid w:val="0"/>
        </w:rPr>
        <w:t>NumberOfBroadcastsRequested</w:t>
      </w:r>
      <w:proofErr w:type="spellEnd"/>
      <w:r>
        <w:rPr>
          <w:noProof w:val="0"/>
          <w:snapToGrid w:val="0"/>
        </w:rPr>
        <w:t>,</w:t>
      </w:r>
    </w:p>
    <w:p w14:paraId="0C2A20CA" w14:textId="77777777" w:rsidR="00F03D10" w:rsidRDefault="00F03D10" w:rsidP="00F03D10">
      <w:pPr>
        <w:pStyle w:val="PL"/>
        <w:rPr>
          <w:noProof w:val="0"/>
          <w:snapToGrid w:val="0"/>
        </w:rPr>
      </w:pPr>
      <w:r>
        <w:rPr>
          <w:noProof w:val="0"/>
          <w:snapToGrid w:val="0"/>
        </w:rPr>
        <w:tab/>
        <w:t>id-</w:t>
      </w:r>
      <w:proofErr w:type="spellStart"/>
      <w:r>
        <w:rPr>
          <w:noProof w:val="0"/>
          <w:snapToGrid w:val="0"/>
        </w:rPr>
        <w:t>OldAMF</w:t>
      </w:r>
      <w:proofErr w:type="spellEnd"/>
      <w:r>
        <w:rPr>
          <w:noProof w:val="0"/>
          <w:snapToGrid w:val="0"/>
        </w:rPr>
        <w:t>,</w:t>
      </w:r>
    </w:p>
    <w:p w14:paraId="4738ACF0" w14:textId="77777777" w:rsidR="00F03D10" w:rsidRDefault="00F03D10" w:rsidP="00F03D10">
      <w:pPr>
        <w:pStyle w:val="PL"/>
        <w:rPr>
          <w:noProof w:val="0"/>
          <w:snapToGrid w:val="0"/>
        </w:rPr>
      </w:pPr>
      <w:r>
        <w:rPr>
          <w:noProof w:val="0"/>
          <w:snapToGrid w:val="0"/>
        </w:rPr>
        <w:tab/>
        <w:t>id-</w:t>
      </w:r>
      <w:proofErr w:type="spellStart"/>
      <w:r>
        <w:rPr>
          <w:rFonts w:eastAsia="SimSun"/>
          <w:noProof w:val="0"/>
          <w:snapToGrid w:val="0"/>
          <w:lang w:eastAsia="zh-CN"/>
        </w:rPr>
        <w:t>OverloadStartNSSAIList</w:t>
      </w:r>
      <w:proofErr w:type="spellEnd"/>
      <w:r>
        <w:rPr>
          <w:rFonts w:eastAsia="SimSun"/>
          <w:noProof w:val="0"/>
          <w:snapToGrid w:val="0"/>
          <w:lang w:eastAsia="zh-CN"/>
        </w:rPr>
        <w:t>,</w:t>
      </w:r>
    </w:p>
    <w:p w14:paraId="644F5EEF" w14:textId="77777777" w:rsidR="00F03D10" w:rsidRDefault="00F03D10" w:rsidP="00F03D10">
      <w:pPr>
        <w:pStyle w:val="PL"/>
        <w:rPr>
          <w:noProof w:val="0"/>
          <w:snapToGrid w:val="0"/>
        </w:rPr>
      </w:pPr>
      <w:r>
        <w:rPr>
          <w:noProof w:val="0"/>
          <w:snapToGrid w:val="0"/>
        </w:rPr>
        <w:tab/>
        <w:t>id-</w:t>
      </w:r>
      <w:proofErr w:type="spellStart"/>
      <w:r>
        <w:rPr>
          <w:noProof w:val="0"/>
          <w:snapToGrid w:val="0"/>
        </w:rPr>
        <w:t>PagingDRX</w:t>
      </w:r>
      <w:proofErr w:type="spellEnd"/>
      <w:r>
        <w:rPr>
          <w:noProof w:val="0"/>
          <w:snapToGrid w:val="0"/>
        </w:rPr>
        <w:t>,</w:t>
      </w:r>
    </w:p>
    <w:p w14:paraId="53F9D84E" w14:textId="77777777" w:rsidR="00F03D10" w:rsidRDefault="00F03D10" w:rsidP="00F03D10">
      <w:pPr>
        <w:pStyle w:val="PL"/>
        <w:rPr>
          <w:noProof w:val="0"/>
          <w:snapToGrid w:val="0"/>
        </w:rPr>
      </w:pPr>
      <w:r>
        <w:rPr>
          <w:noProof w:val="0"/>
          <w:snapToGrid w:val="0"/>
        </w:rPr>
        <w:tab/>
        <w:t>id-</w:t>
      </w:r>
      <w:proofErr w:type="spellStart"/>
      <w:r>
        <w:rPr>
          <w:noProof w:val="0"/>
          <w:snapToGrid w:val="0"/>
        </w:rPr>
        <w:t>PagingOrigin</w:t>
      </w:r>
      <w:proofErr w:type="spellEnd"/>
      <w:r>
        <w:rPr>
          <w:noProof w:val="0"/>
          <w:snapToGrid w:val="0"/>
        </w:rPr>
        <w:t>,</w:t>
      </w:r>
    </w:p>
    <w:p w14:paraId="32EC0E3D" w14:textId="77777777" w:rsidR="00F03D10" w:rsidRDefault="00F03D10" w:rsidP="00F03D10">
      <w:pPr>
        <w:pStyle w:val="PL"/>
        <w:rPr>
          <w:noProof w:val="0"/>
          <w:snapToGrid w:val="0"/>
        </w:rPr>
      </w:pPr>
      <w:r>
        <w:rPr>
          <w:noProof w:val="0"/>
          <w:snapToGrid w:val="0"/>
        </w:rPr>
        <w:tab/>
        <w:t>id-</w:t>
      </w:r>
      <w:proofErr w:type="spellStart"/>
      <w:r>
        <w:rPr>
          <w:noProof w:val="0"/>
          <w:snapToGrid w:val="0"/>
        </w:rPr>
        <w:t>PagingPriority</w:t>
      </w:r>
      <w:proofErr w:type="spellEnd"/>
      <w:r>
        <w:rPr>
          <w:noProof w:val="0"/>
          <w:snapToGrid w:val="0"/>
        </w:rPr>
        <w:t>,</w:t>
      </w:r>
    </w:p>
    <w:p w14:paraId="24EB1533"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PDUSessionResourceAdmittedList</w:t>
      </w:r>
      <w:proofErr w:type="spellEnd"/>
      <w:r>
        <w:rPr>
          <w:noProof w:val="0"/>
          <w:snapToGrid w:val="0"/>
        </w:rPr>
        <w:t>,</w:t>
      </w:r>
    </w:p>
    <w:p w14:paraId="6999139A"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FailedToModifyListModCfm</w:t>
      </w:r>
      <w:proofErr w:type="spellEnd"/>
      <w:r>
        <w:rPr>
          <w:noProof w:val="0"/>
        </w:rPr>
        <w:t>,</w:t>
      </w:r>
    </w:p>
    <w:p w14:paraId="3091DF20"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FailedToModifyListModRes</w:t>
      </w:r>
      <w:proofErr w:type="spellEnd"/>
      <w:r>
        <w:rPr>
          <w:noProof w:val="0"/>
        </w:rPr>
        <w:t>,</w:t>
      </w:r>
    </w:p>
    <w:p w14:paraId="6729A2D8"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FailedToSetupListCxtFail</w:t>
      </w:r>
      <w:proofErr w:type="spellEnd"/>
      <w:r>
        <w:rPr>
          <w:noProof w:val="0"/>
        </w:rPr>
        <w:t>,</w:t>
      </w:r>
    </w:p>
    <w:p w14:paraId="4359189A"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FailedToSetupListCxtRes</w:t>
      </w:r>
      <w:proofErr w:type="spellEnd"/>
      <w:r>
        <w:rPr>
          <w:noProof w:val="0"/>
          <w:snapToGrid w:val="0"/>
        </w:rPr>
        <w:t>,</w:t>
      </w:r>
    </w:p>
    <w:p w14:paraId="4C11A782"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FailedToSetupListHOAck</w:t>
      </w:r>
      <w:proofErr w:type="spellEnd"/>
      <w:r>
        <w:rPr>
          <w:noProof w:val="0"/>
          <w:snapToGrid w:val="0"/>
        </w:rPr>
        <w:t>,</w:t>
      </w:r>
    </w:p>
    <w:p w14:paraId="5C53FEB7"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FailedToSetupListPSReq</w:t>
      </w:r>
      <w:proofErr w:type="spellEnd"/>
      <w:r>
        <w:rPr>
          <w:noProof w:val="0"/>
          <w:snapToGrid w:val="0"/>
        </w:rPr>
        <w:t>,</w:t>
      </w:r>
    </w:p>
    <w:p w14:paraId="1D5FA02E"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FailedToSetupListSURes</w:t>
      </w:r>
      <w:proofErr w:type="spellEnd"/>
      <w:r>
        <w:rPr>
          <w:noProof w:val="0"/>
          <w:snapToGrid w:val="0"/>
        </w:rPr>
        <w:t>,</w:t>
      </w:r>
    </w:p>
    <w:p w14:paraId="7890B530"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PDUSessionResourceHandoverList</w:t>
      </w:r>
      <w:proofErr w:type="spellEnd"/>
      <w:r>
        <w:rPr>
          <w:noProof w:val="0"/>
          <w:snapToGrid w:val="0"/>
        </w:rPr>
        <w:t>,</w:t>
      </w:r>
    </w:p>
    <w:p w14:paraId="6283E048"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List</w:t>
      </w:r>
      <w:r>
        <w:rPr>
          <w:noProof w:val="0"/>
          <w:snapToGrid w:val="0"/>
        </w:rPr>
        <w:t>CxtRelCpl</w:t>
      </w:r>
      <w:proofErr w:type="spellEnd"/>
      <w:r>
        <w:rPr>
          <w:noProof w:val="0"/>
        </w:rPr>
        <w:t>,</w:t>
      </w:r>
    </w:p>
    <w:p w14:paraId="78400F15"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List</w:t>
      </w:r>
      <w:r>
        <w:rPr>
          <w:noProof w:val="0"/>
          <w:snapToGrid w:val="0"/>
        </w:rPr>
        <w:t>CxtRelReq</w:t>
      </w:r>
      <w:proofErr w:type="spellEnd"/>
      <w:r>
        <w:rPr>
          <w:noProof w:val="0"/>
        </w:rPr>
        <w:t>,</w:t>
      </w:r>
    </w:p>
    <w:p w14:paraId="4C8F8C2B"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List</w:t>
      </w:r>
      <w:r>
        <w:rPr>
          <w:noProof w:val="0"/>
          <w:snapToGrid w:val="0"/>
        </w:rPr>
        <w:t>HORqd</w:t>
      </w:r>
      <w:proofErr w:type="spellEnd"/>
      <w:r>
        <w:rPr>
          <w:noProof w:val="0"/>
        </w:rPr>
        <w:t>,</w:t>
      </w:r>
    </w:p>
    <w:p w14:paraId="3A012B0F"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ModifyListModCfm</w:t>
      </w:r>
      <w:proofErr w:type="spellEnd"/>
      <w:r>
        <w:rPr>
          <w:noProof w:val="0"/>
        </w:rPr>
        <w:t>,</w:t>
      </w:r>
    </w:p>
    <w:p w14:paraId="59DDA555"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ModifyListModInd</w:t>
      </w:r>
      <w:proofErr w:type="spellEnd"/>
      <w:r>
        <w:rPr>
          <w:noProof w:val="0"/>
        </w:rPr>
        <w:t>,</w:t>
      </w:r>
    </w:p>
    <w:p w14:paraId="271C8147"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ModifyListModReq</w:t>
      </w:r>
      <w:proofErr w:type="spellEnd"/>
      <w:r>
        <w:rPr>
          <w:noProof w:val="0"/>
        </w:rPr>
        <w:t>,</w:t>
      </w:r>
    </w:p>
    <w:p w14:paraId="0B983AA4"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ModifyListModRes</w:t>
      </w:r>
      <w:proofErr w:type="spellEnd"/>
      <w:r>
        <w:rPr>
          <w:noProof w:val="0"/>
        </w:rPr>
        <w:t>,</w:t>
      </w:r>
    </w:p>
    <w:p w14:paraId="6A0E61BE"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NotifyList</w:t>
      </w:r>
      <w:proofErr w:type="spellEnd"/>
      <w:r>
        <w:rPr>
          <w:noProof w:val="0"/>
        </w:rPr>
        <w:t>,</w:t>
      </w:r>
    </w:p>
    <w:p w14:paraId="44C8B0C2"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ReleasedListNot</w:t>
      </w:r>
      <w:proofErr w:type="spellEnd"/>
      <w:r>
        <w:rPr>
          <w:noProof w:val="0"/>
        </w:rPr>
        <w:t>,</w:t>
      </w:r>
    </w:p>
    <w:p w14:paraId="6231CA2E"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ReleasedListPSAck</w:t>
      </w:r>
      <w:proofErr w:type="spellEnd"/>
      <w:r>
        <w:rPr>
          <w:noProof w:val="0"/>
        </w:rPr>
        <w:t>,</w:t>
      </w:r>
    </w:p>
    <w:p w14:paraId="2B264065" w14:textId="77777777" w:rsidR="00F03D10" w:rsidRDefault="00F03D10" w:rsidP="00F03D10">
      <w:pPr>
        <w:pStyle w:val="PL"/>
        <w:rPr>
          <w:noProof w:val="0"/>
        </w:rPr>
      </w:pPr>
      <w:r>
        <w:rPr>
          <w:noProof w:val="0"/>
        </w:rPr>
        <w:tab/>
        <w:t>id-</w:t>
      </w:r>
      <w:proofErr w:type="spellStart"/>
      <w:r>
        <w:rPr>
          <w:noProof w:val="0"/>
          <w:snapToGrid w:val="0"/>
        </w:rPr>
        <w:t>PDUSessionResource</w:t>
      </w:r>
      <w:r>
        <w:rPr>
          <w:noProof w:val="0"/>
        </w:rPr>
        <w:t>ReleasedListPSFail</w:t>
      </w:r>
      <w:proofErr w:type="spellEnd"/>
      <w:r>
        <w:rPr>
          <w:noProof w:val="0"/>
        </w:rPr>
        <w:t>,</w:t>
      </w:r>
    </w:p>
    <w:p w14:paraId="75813BEE" w14:textId="77777777" w:rsidR="00F03D10" w:rsidRDefault="00F03D10" w:rsidP="00F03D10">
      <w:pPr>
        <w:pStyle w:val="PL"/>
      </w:pPr>
      <w:r>
        <w:rPr>
          <w:noProof w:val="0"/>
        </w:rPr>
        <w:tab/>
      </w:r>
      <w:r>
        <w:rPr>
          <w:snapToGrid w:val="0"/>
        </w:rPr>
        <w:t>id-PDUSessionResource</w:t>
      </w:r>
      <w:r>
        <w:t>ReleasedListRelRes,</w:t>
      </w:r>
    </w:p>
    <w:p w14:paraId="79E5001C" w14:textId="77777777" w:rsidR="00F03D10" w:rsidRDefault="00F03D10" w:rsidP="00F03D10">
      <w:pPr>
        <w:pStyle w:val="PL"/>
        <w:rPr>
          <w:noProof w:val="0"/>
        </w:rPr>
      </w:pPr>
      <w:r>
        <w:tab/>
        <w:t>id-PDUSessionResourceSecondaryRATUsageList,</w:t>
      </w:r>
    </w:p>
    <w:p w14:paraId="61422CAE" w14:textId="77777777" w:rsidR="00F03D10" w:rsidRDefault="00F03D10" w:rsidP="00F03D10">
      <w:pPr>
        <w:pStyle w:val="PL"/>
        <w:rPr>
          <w:noProof w:val="0"/>
        </w:rPr>
      </w:pPr>
      <w:r>
        <w:rPr>
          <w:noProof w:val="0"/>
          <w:snapToGrid w:val="0"/>
        </w:rPr>
        <w:tab/>
        <w:t>id-</w:t>
      </w:r>
      <w:proofErr w:type="spellStart"/>
      <w:r>
        <w:rPr>
          <w:noProof w:val="0"/>
          <w:snapToGrid w:val="0"/>
        </w:rPr>
        <w:t>PDUSessionResourceSetup</w:t>
      </w:r>
      <w:r>
        <w:rPr>
          <w:noProof w:val="0"/>
        </w:rPr>
        <w:t>List</w:t>
      </w:r>
      <w:r>
        <w:rPr>
          <w:noProof w:val="0"/>
          <w:snapToGrid w:val="0"/>
        </w:rPr>
        <w:t>CxtReq</w:t>
      </w:r>
      <w:proofErr w:type="spellEnd"/>
      <w:r>
        <w:rPr>
          <w:noProof w:val="0"/>
        </w:rPr>
        <w:t>,</w:t>
      </w:r>
    </w:p>
    <w:p w14:paraId="42B8E873"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SetupListCxtRes</w:t>
      </w:r>
      <w:proofErr w:type="spellEnd"/>
      <w:r>
        <w:rPr>
          <w:noProof w:val="0"/>
        </w:rPr>
        <w:t>,</w:t>
      </w:r>
    </w:p>
    <w:p w14:paraId="4ABA6A6E" w14:textId="77777777" w:rsidR="00F03D10" w:rsidRDefault="00F03D10" w:rsidP="00F03D10">
      <w:pPr>
        <w:pStyle w:val="PL"/>
        <w:rPr>
          <w:noProof w:val="0"/>
        </w:rPr>
      </w:pPr>
      <w:r>
        <w:rPr>
          <w:noProof w:val="0"/>
          <w:snapToGrid w:val="0"/>
        </w:rPr>
        <w:tab/>
        <w:t>id-</w:t>
      </w:r>
      <w:proofErr w:type="spellStart"/>
      <w:r>
        <w:rPr>
          <w:noProof w:val="0"/>
          <w:snapToGrid w:val="0"/>
        </w:rPr>
        <w:t>PDUSessionResourceSetup</w:t>
      </w:r>
      <w:r>
        <w:rPr>
          <w:noProof w:val="0"/>
        </w:rPr>
        <w:t>ListHOReq</w:t>
      </w:r>
      <w:proofErr w:type="spellEnd"/>
      <w:r>
        <w:rPr>
          <w:noProof w:val="0"/>
        </w:rPr>
        <w:t>,</w:t>
      </w:r>
    </w:p>
    <w:p w14:paraId="6C91D1F4" w14:textId="77777777" w:rsidR="00F03D10" w:rsidRDefault="00F03D10" w:rsidP="00F03D10">
      <w:pPr>
        <w:pStyle w:val="PL"/>
        <w:rPr>
          <w:noProof w:val="0"/>
        </w:rPr>
      </w:pPr>
      <w:r>
        <w:rPr>
          <w:noProof w:val="0"/>
          <w:snapToGrid w:val="0"/>
        </w:rPr>
        <w:tab/>
        <w:t>id-</w:t>
      </w:r>
      <w:proofErr w:type="spellStart"/>
      <w:r>
        <w:rPr>
          <w:noProof w:val="0"/>
          <w:snapToGrid w:val="0"/>
        </w:rPr>
        <w:t>PDUSessionResourceSetup</w:t>
      </w:r>
      <w:r>
        <w:rPr>
          <w:noProof w:val="0"/>
        </w:rPr>
        <w:t>ListSUReq</w:t>
      </w:r>
      <w:proofErr w:type="spellEnd"/>
      <w:r>
        <w:rPr>
          <w:noProof w:val="0"/>
        </w:rPr>
        <w:t>,</w:t>
      </w:r>
    </w:p>
    <w:p w14:paraId="31306F3C"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SetupListSURes</w:t>
      </w:r>
      <w:proofErr w:type="spellEnd"/>
      <w:r>
        <w:rPr>
          <w:noProof w:val="0"/>
        </w:rPr>
        <w:t>,</w:t>
      </w:r>
    </w:p>
    <w:p w14:paraId="2A28125C" w14:textId="77777777" w:rsidR="00F03D10" w:rsidRDefault="00F03D10" w:rsidP="00F03D10">
      <w:pPr>
        <w:pStyle w:val="PL"/>
        <w:rPr>
          <w:noProof w:val="0"/>
        </w:rPr>
      </w:pPr>
      <w:r>
        <w:rPr>
          <w:noProof w:val="0"/>
          <w:snapToGrid w:val="0"/>
        </w:rPr>
        <w:tab/>
        <w:t>id-</w:t>
      </w:r>
      <w:proofErr w:type="spellStart"/>
      <w:r>
        <w:rPr>
          <w:noProof w:val="0"/>
          <w:snapToGrid w:val="0"/>
        </w:rPr>
        <w:t>PDUSessionResourceSwitchedList</w:t>
      </w:r>
      <w:proofErr w:type="spellEnd"/>
      <w:r>
        <w:rPr>
          <w:noProof w:val="0"/>
          <w:snapToGrid w:val="0"/>
        </w:rPr>
        <w:t>,</w:t>
      </w:r>
    </w:p>
    <w:p w14:paraId="5E552AC9" w14:textId="77777777" w:rsidR="00F03D10" w:rsidRDefault="00F03D10" w:rsidP="00F03D10">
      <w:pPr>
        <w:pStyle w:val="PL"/>
        <w:rPr>
          <w:noProof w:val="0"/>
        </w:rPr>
      </w:pPr>
      <w:r>
        <w:rPr>
          <w:noProof w:val="0"/>
          <w:snapToGrid w:val="0"/>
        </w:rPr>
        <w:tab/>
        <w:t>id-</w:t>
      </w:r>
      <w:proofErr w:type="spellStart"/>
      <w:r>
        <w:rPr>
          <w:noProof w:val="0"/>
          <w:snapToGrid w:val="0"/>
        </w:rPr>
        <w:t>PDUSessionResourceToBeSwitchedDLList</w:t>
      </w:r>
      <w:proofErr w:type="spellEnd"/>
      <w:r>
        <w:rPr>
          <w:noProof w:val="0"/>
          <w:snapToGrid w:val="0"/>
        </w:rPr>
        <w:t>,</w:t>
      </w:r>
    </w:p>
    <w:p w14:paraId="04575949"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ToReleaseListHOCmd</w:t>
      </w:r>
      <w:proofErr w:type="spellEnd"/>
      <w:r>
        <w:rPr>
          <w:noProof w:val="0"/>
        </w:rPr>
        <w:t>,</w:t>
      </w:r>
    </w:p>
    <w:p w14:paraId="2608E717"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ToReleaseListRelCmd</w:t>
      </w:r>
      <w:proofErr w:type="spellEnd"/>
      <w:r>
        <w:rPr>
          <w:noProof w:val="0"/>
        </w:rPr>
        <w:t>,</w:t>
      </w:r>
    </w:p>
    <w:p w14:paraId="3E961F38" w14:textId="77777777" w:rsidR="00F03D10" w:rsidRDefault="00F03D10" w:rsidP="00F03D10">
      <w:pPr>
        <w:pStyle w:val="PL"/>
        <w:rPr>
          <w:noProof w:val="0"/>
          <w:snapToGrid w:val="0"/>
        </w:rPr>
      </w:pPr>
      <w:r>
        <w:rPr>
          <w:noProof w:val="0"/>
        </w:rPr>
        <w:tab/>
      </w:r>
      <w:r>
        <w:rPr>
          <w:noProof w:val="0"/>
          <w:snapToGrid w:val="0"/>
        </w:rPr>
        <w:t>id-</w:t>
      </w:r>
      <w:proofErr w:type="spellStart"/>
      <w:r>
        <w:rPr>
          <w:noProof w:val="0"/>
          <w:snapToGrid w:val="0"/>
        </w:rPr>
        <w:t>PLMNSupportList</w:t>
      </w:r>
      <w:proofErr w:type="spellEnd"/>
      <w:r>
        <w:rPr>
          <w:noProof w:val="0"/>
          <w:snapToGrid w:val="0"/>
        </w:rPr>
        <w:t>,</w:t>
      </w:r>
    </w:p>
    <w:p w14:paraId="20387439" w14:textId="77777777" w:rsidR="00F03D10" w:rsidRDefault="00F03D10" w:rsidP="00F03D10">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PWSFailedCellIDList</w:t>
      </w:r>
      <w:proofErr w:type="spellEnd"/>
      <w:r>
        <w:rPr>
          <w:noProof w:val="0"/>
          <w:snapToGrid w:val="0"/>
          <w:lang w:eastAsia="zh-CN"/>
        </w:rPr>
        <w:t>,</w:t>
      </w:r>
    </w:p>
    <w:p w14:paraId="30CF701F"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RANNodeName</w:t>
      </w:r>
      <w:proofErr w:type="spellEnd"/>
      <w:r>
        <w:rPr>
          <w:noProof w:val="0"/>
          <w:snapToGrid w:val="0"/>
        </w:rPr>
        <w:t>,</w:t>
      </w:r>
    </w:p>
    <w:p w14:paraId="210D1EB2" w14:textId="77777777" w:rsidR="00F03D10" w:rsidRDefault="00F03D10" w:rsidP="00F03D10">
      <w:pPr>
        <w:pStyle w:val="PL"/>
        <w:rPr>
          <w:noProof w:val="0"/>
          <w:snapToGrid w:val="0"/>
        </w:rPr>
      </w:pPr>
      <w:r>
        <w:rPr>
          <w:noProof w:val="0"/>
          <w:snapToGrid w:val="0"/>
        </w:rPr>
        <w:tab/>
        <w:t>id-</w:t>
      </w:r>
      <w:proofErr w:type="spellStart"/>
      <w:r>
        <w:rPr>
          <w:noProof w:val="0"/>
          <w:snapToGrid w:val="0"/>
        </w:rPr>
        <w:t>RANPagingPriority</w:t>
      </w:r>
      <w:proofErr w:type="spellEnd"/>
      <w:r>
        <w:rPr>
          <w:noProof w:val="0"/>
          <w:snapToGrid w:val="0"/>
        </w:rPr>
        <w:t>,</w:t>
      </w:r>
    </w:p>
    <w:p w14:paraId="0F5F4671" w14:textId="77777777" w:rsidR="00F03D10" w:rsidRDefault="00F03D10" w:rsidP="00F03D10">
      <w:pPr>
        <w:pStyle w:val="PL"/>
        <w:rPr>
          <w:noProof w:val="0"/>
          <w:snapToGrid w:val="0"/>
        </w:rPr>
      </w:pPr>
      <w:r>
        <w:rPr>
          <w:noProof w:val="0"/>
          <w:snapToGrid w:val="0"/>
        </w:rPr>
        <w:tab/>
        <w:t>id-</w:t>
      </w:r>
      <w:proofErr w:type="spellStart"/>
      <w:r>
        <w:rPr>
          <w:noProof w:val="0"/>
          <w:snapToGrid w:val="0"/>
        </w:rPr>
        <w:t>RANStatusTransfer</w:t>
      </w:r>
      <w:proofErr w:type="spellEnd"/>
      <w:r>
        <w:rPr>
          <w:noProof w:val="0"/>
          <w:snapToGrid w:val="0"/>
        </w:rPr>
        <w:t>-</w:t>
      </w:r>
      <w:proofErr w:type="spellStart"/>
      <w:r>
        <w:rPr>
          <w:noProof w:val="0"/>
          <w:snapToGrid w:val="0"/>
        </w:rPr>
        <w:t>TransparentContainer</w:t>
      </w:r>
      <w:proofErr w:type="spellEnd"/>
      <w:r>
        <w:rPr>
          <w:noProof w:val="0"/>
          <w:snapToGrid w:val="0"/>
        </w:rPr>
        <w:t>,</w:t>
      </w:r>
    </w:p>
    <w:p w14:paraId="551E243B" w14:textId="77777777" w:rsidR="00F03D10" w:rsidRDefault="00F03D10" w:rsidP="00F03D10">
      <w:pPr>
        <w:pStyle w:val="PL"/>
        <w:rPr>
          <w:noProof w:val="0"/>
          <w:snapToGrid w:val="0"/>
        </w:rPr>
      </w:pPr>
      <w:r>
        <w:rPr>
          <w:noProof w:val="0"/>
          <w:snapToGrid w:val="0"/>
        </w:rPr>
        <w:tab/>
        <w:t xml:space="preserve">id-RAN-UE-NGAP-ID, </w:t>
      </w:r>
    </w:p>
    <w:p w14:paraId="0060DAB5" w14:textId="77777777" w:rsidR="00F03D10" w:rsidRDefault="00F03D10" w:rsidP="00F03D10">
      <w:pPr>
        <w:pStyle w:val="PL"/>
        <w:rPr>
          <w:noProof w:val="0"/>
          <w:snapToGrid w:val="0"/>
        </w:rPr>
      </w:pPr>
      <w:r>
        <w:rPr>
          <w:noProof w:val="0"/>
          <w:snapToGrid w:val="0"/>
        </w:rPr>
        <w:tab/>
        <w:t>id-</w:t>
      </w:r>
      <w:proofErr w:type="spellStart"/>
      <w:r>
        <w:rPr>
          <w:noProof w:val="0"/>
          <w:snapToGrid w:val="0"/>
        </w:rPr>
        <w:t>RedirectionVoiceFallback</w:t>
      </w:r>
      <w:proofErr w:type="spellEnd"/>
      <w:r>
        <w:rPr>
          <w:noProof w:val="0"/>
          <w:snapToGrid w:val="0"/>
        </w:rPr>
        <w:t>,</w:t>
      </w:r>
    </w:p>
    <w:p w14:paraId="1EB2FB1E" w14:textId="77777777" w:rsidR="00F03D10" w:rsidRDefault="00F03D10" w:rsidP="00F03D10">
      <w:pPr>
        <w:pStyle w:val="PL"/>
        <w:rPr>
          <w:noProof w:val="0"/>
          <w:snapToGrid w:val="0"/>
        </w:rPr>
      </w:pPr>
      <w:r>
        <w:rPr>
          <w:noProof w:val="0"/>
          <w:snapToGrid w:val="0"/>
        </w:rPr>
        <w:tab/>
        <w:t>id-</w:t>
      </w:r>
      <w:proofErr w:type="spellStart"/>
      <w:r>
        <w:rPr>
          <w:noProof w:val="0"/>
          <w:snapToGrid w:val="0"/>
        </w:rPr>
        <w:t>RelativeAMFCapacity</w:t>
      </w:r>
      <w:proofErr w:type="spellEnd"/>
      <w:r>
        <w:rPr>
          <w:noProof w:val="0"/>
          <w:snapToGrid w:val="0"/>
        </w:rPr>
        <w:t>,</w:t>
      </w:r>
    </w:p>
    <w:p w14:paraId="53586B91" w14:textId="77777777" w:rsidR="00F03D10" w:rsidRDefault="00F03D10" w:rsidP="00F03D10">
      <w:pPr>
        <w:pStyle w:val="PL"/>
        <w:rPr>
          <w:noProof w:val="0"/>
          <w:snapToGrid w:val="0"/>
        </w:rPr>
      </w:pPr>
      <w:r>
        <w:rPr>
          <w:noProof w:val="0"/>
          <w:snapToGrid w:val="0"/>
        </w:rPr>
        <w:tab/>
        <w:t>id-</w:t>
      </w:r>
      <w:proofErr w:type="spellStart"/>
      <w:r>
        <w:rPr>
          <w:noProof w:val="0"/>
          <w:snapToGrid w:val="0"/>
        </w:rPr>
        <w:t>RepetitionPeriod</w:t>
      </w:r>
      <w:proofErr w:type="spellEnd"/>
      <w:r>
        <w:rPr>
          <w:noProof w:val="0"/>
          <w:snapToGrid w:val="0"/>
        </w:rPr>
        <w:t>,</w:t>
      </w:r>
    </w:p>
    <w:p w14:paraId="02236E59" w14:textId="77777777" w:rsidR="00F03D10" w:rsidRDefault="00F03D10" w:rsidP="00F03D10">
      <w:pPr>
        <w:pStyle w:val="PL"/>
        <w:rPr>
          <w:noProof w:val="0"/>
          <w:snapToGrid w:val="0"/>
        </w:rPr>
      </w:pPr>
      <w:r>
        <w:rPr>
          <w:iCs/>
          <w:noProof w:val="0"/>
        </w:rPr>
        <w:tab/>
      </w:r>
      <w:r>
        <w:rPr>
          <w:noProof w:val="0"/>
          <w:snapToGrid w:val="0"/>
        </w:rPr>
        <w:t>id-</w:t>
      </w:r>
      <w:proofErr w:type="spellStart"/>
      <w:r>
        <w:rPr>
          <w:noProof w:val="0"/>
          <w:snapToGrid w:val="0"/>
        </w:rPr>
        <w:t>ResetType</w:t>
      </w:r>
      <w:proofErr w:type="spellEnd"/>
      <w:r>
        <w:rPr>
          <w:noProof w:val="0"/>
          <w:snapToGrid w:val="0"/>
        </w:rPr>
        <w:t>,</w:t>
      </w:r>
    </w:p>
    <w:p w14:paraId="244D098D" w14:textId="77777777" w:rsidR="00F03D10" w:rsidRDefault="00F03D10" w:rsidP="00F03D10">
      <w:pPr>
        <w:pStyle w:val="PL"/>
        <w:rPr>
          <w:bCs/>
          <w:noProof w:val="0"/>
          <w:lang w:eastAsia="zh-CN"/>
        </w:rPr>
      </w:pPr>
      <w:r>
        <w:rPr>
          <w:noProof w:val="0"/>
          <w:snapToGrid w:val="0"/>
        </w:rPr>
        <w:tab/>
        <w:t>id-</w:t>
      </w:r>
      <w:proofErr w:type="spellStart"/>
      <w:r>
        <w:rPr>
          <w:bCs/>
          <w:noProof w:val="0"/>
          <w:lang w:eastAsia="zh-CN"/>
        </w:rPr>
        <w:t>Routing</w:t>
      </w:r>
      <w:r>
        <w:rPr>
          <w:bCs/>
          <w:noProof w:val="0"/>
        </w:rPr>
        <w:t>ID</w:t>
      </w:r>
      <w:proofErr w:type="spellEnd"/>
      <w:r>
        <w:rPr>
          <w:bCs/>
          <w:noProof w:val="0"/>
          <w:lang w:eastAsia="zh-CN"/>
        </w:rPr>
        <w:t>,</w:t>
      </w:r>
    </w:p>
    <w:p w14:paraId="3A742910" w14:textId="77777777" w:rsidR="00F03D10" w:rsidRDefault="00F03D10" w:rsidP="00F03D10">
      <w:pPr>
        <w:pStyle w:val="PL"/>
        <w:rPr>
          <w:bCs/>
          <w:noProof w:val="0"/>
          <w:lang w:eastAsia="zh-CN"/>
        </w:rPr>
      </w:pPr>
      <w:r>
        <w:rPr>
          <w:bCs/>
          <w:noProof w:val="0"/>
          <w:lang w:eastAsia="zh-CN"/>
        </w:rPr>
        <w:lastRenderedPageBreak/>
        <w:tab/>
        <w:t>id-</w:t>
      </w:r>
      <w:proofErr w:type="spellStart"/>
      <w:r>
        <w:rPr>
          <w:noProof w:val="0"/>
          <w:snapToGrid w:val="0"/>
        </w:rPr>
        <w:t>RRCEstablishmentCause</w:t>
      </w:r>
      <w:proofErr w:type="spellEnd"/>
      <w:r>
        <w:rPr>
          <w:noProof w:val="0"/>
          <w:snapToGrid w:val="0"/>
        </w:rPr>
        <w:t>,</w:t>
      </w:r>
    </w:p>
    <w:p w14:paraId="15581631"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RRCInactiveTransitionReportRequest</w:t>
      </w:r>
      <w:proofErr w:type="spellEnd"/>
      <w:r>
        <w:rPr>
          <w:noProof w:val="0"/>
          <w:snapToGrid w:val="0"/>
        </w:rPr>
        <w:t>,</w:t>
      </w:r>
    </w:p>
    <w:p w14:paraId="6F58254C" w14:textId="77777777" w:rsidR="00F03D10" w:rsidRDefault="00F03D10" w:rsidP="00F03D10">
      <w:pPr>
        <w:pStyle w:val="PL"/>
        <w:rPr>
          <w:noProof w:val="0"/>
          <w:snapToGrid w:val="0"/>
        </w:rPr>
      </w:pPr>
      <w:r>
        <w:rPr>
          <w:noProof w:val="0"/>
          <w:snapToGrid w:val="0"/>
        </w:rPr>
        <w:tab/>
        <w:t>id-</w:t>
      </w:r>
      <w:proofErr w:type="spellStart"/>
      <w:r>
        <w:rPr>
          <w:noProof w:val="0"/>
          <w:snapToGrid w:val="0"/>
        </w:rPr>
        <w:t>RRCState</w:t>
      </w:r>
      <w:proofErr w:type="spellEnd"/>
      <w:r>
        <w:rPr>
          <w:noProof w:val="0"/>
          <w:snapToGrid w:val="0"/>
        </w:rPr>
        <w:t>,</w:t>
      </w:r>
    </w:p>
    <w:p w14:paraId="239BCA19" w14:textId="77777777" w:rsidR="00F03D10" w:rsidRDefault="00F03D10" w:rsidP="00F03D10">
      <w:pPr>
        <w:pStyle w:val="PL"/>
      </w:pPr>
      <w:r>
        <w:rPr>
          <w:noProof w:val="0"/>
          <w:snapToGrid w:val="0"/>
        </w:rPr>
        <w:tab/>
        <w:t>id-</w:t>
      </w:r>
      <w:proofErr w:type="spellStart"/>
      <w:r>
        <w:rPr>
          <w:noProof w:val="0"/>
          <w:snapToGrid w:val="0"/>
        </w:rPr>
        <w:t>SecurityContext</w:t>
      </w:r>
      <w:proofErr w:type="spellEnd"/>
      <w:r>
        <w:rPr>
          <w:noProof w:val="0"/>
          <w:snapToGrid w:val="0"/>
        </w:rPr>
        <w:t>,</w:t>
      </w:r>
    </w:p>
    <w:p w14:paraId="2AA4F3BB" w14:textId="77777777" w:rsidR="00F03D10" w:rsidRDefault="00F03D10" w:rsidP="00F03D10">
      <w:pPr>
        <w:pStyle w:val="PL"/>
        <w:rPr>
          <w:noProof w:val="0"/>
          <w:snapToGrid w:val="0"/>
        </w:rPr>
      </w:pPr>
      <w:r>
        <w:rPr>
          <w:noProof w:val="0"/>
          <w:snapToGrid w:val="0"/>
        </w:rPr>
        <w:tab/>
        <w:t>id-</w:t>
      </w:r>
      <w:proofErr w:type="spellStart"/>
      <w:r>
        <w:rPr>
          <w:noProof w:val="0"/>
          <w:snapToGrid w:val="0"/>
        </w:rPr>
        <w:t>SecurityKey</w:t>
      </w:r>
      <w:proofErr w:type="spellEnd"/>
      <w:r>
        <w:rPr>
          <w:noProof w:val="0"/>
          <w:snapToGrid w:val="0"/>
        </w:rPr>
        <w:t>,</w:t>
      </w:r>
    </w:p>
    <w:p w14:paraId="15270DD3" w14:textId="77777777" w:rsidR="00F03D10" w:rsidRDefault="00F03D10" w:rsidP="00F03D10">
      <w:pPr>
        <w:pStyle w:val="PL"/>
        <w:rPr>
          <w:noProof w:val="0"/>
          <w:snapToGrid w:val="0"/>
        </w:rPr>
      </w:pPr>
      <w:r>
        <w:rPr>
          <w:noProof w:val="0"/>
          <w:snapToGrid w:val="0"/>
        </w:rPr>
        <w:tab/>
        <w:t>id-</w:t>
      </w:r>
      <w:proofErr w:type="spellStart"/>
      <w:r>
        <w:rPr>
          <w:noProof w:val="0"/>
          <w:snapToGrid w:val="0"/>
        </w:rPr>
        <w:t>SerialNumber</w:t>
      </w:r>
      <w:proofErr w:type="spellEnd"/>
      <w:r>
        <w:rPr>
          <w:noProof w:val="0"/>
          <w:snapToGrid w:val="0"/>
        </w:rPr>
        <w:t>,</w:t>
      </w:r>
    </w:p>
    <w:p w14:paraId="164A16AB" w14:textId="77777777" w:rsidR="00F03D10" w:rsidRDefault="00F03D10" w:rsidP="00F03D10">
      <w:pPr>
        <w:pStyle w:val="PL"/>
        <w:rPr>
          <w:noProof w:val="0"/>
          <w:snapToGrid w:val="0"/>
        </w:rPr>
      </w:pPr>
      <w:r>
        <w:rPr>
          <w:noProof w:val="0"/>
          <w:snapToGrid w:val="0"/>
        </w:rPr>
        <w:tab/>
        <w:t>id-</w:t>
      </w:r>
      <w:proofErr w:type="spellStart"/>
      <w:r>
        <w:rPr>
          <w:noProof w:val="0"/>
          <w:snapToGrid w:val="0"/>
        </w:rPr>
        <w:t>ServedGUAMIList</w:t>
      </w:r>
      <w:proofErr w:type="spellEnd"/>
      <w:r>
        <w:rPr>
          <w:noProof w:val="0"/>
          <w:snapToGrid w:val="0"/>
        </w:rPr>
        <w:t>,</w:t>
      </w:r>
    </w:p>
    <w:p w14:paraId="33546EBF" w14:textId="77777777" w:rsidR="00F03D10" w:rsidRDefault="00F03D10" w:rsidP="00F03D10">
      <w:pPr>
        <w:pStyle w:val="PL"/>
        <w:rPr>
          <w:noProof w:val="0"/>
          <w:snapToGrid w:val="0"/>
        </w:rPr>
      </w:pPr>
      <w:r>
        <w:rPr>
          <w:noProof w:val="0"/>
          <w:snapToGrid w:val="0"/>
        </w:rPr>
        <w:tab/>
        <w:t>id-</w:t>
      </w:r>
      <w:proofErr w:type="spellStart"/>
      <w:r>
        <w:rPr>
          <w:noProof w:val="0"/>
          <w:snapToGrid w:val="0"/>
        </w:rPr>
        <w:t>SliceSupportList</w:t>
      </w:r>
      <w:proofErr w:type="spellEnd"/>
      <w:r>
        <w:rPr>
          <w:noProof w:val="0"/>
          <w:snapToGrid w:val="0"/>
        </w:rPr>
        <w:t>,</w:t>
      </w:r>
    </w:p>
    <w:p w14:paraId="492959F2" w14:textId="77777777" w:rsidR="00F03D10" w:rsidRDefault="00F03D10" w:rsidP="00F03D10">
      <w:pPr>
        <w:pStyle w:val="PL"/>
        <w:rPr>
          <w:noProof w:val="0"/>
          <w:snapToGrid w:val="0"/>
        </w:rPr>
      </w:pPr>
      <w:r>
        <w:rPr>
          <w:noProof w:val="0"/>
          <w:snapToGrid w:val="0"/>
        </w:rPr>
        <w:tab/>
        <w:t>id-</w:t>
      </w:r>
      <w:proofErr w:type="spellStart"/>
      <w:r>
        <w:rPr>
          <w:noProof w:val="0"/>
          <w:snapToGrid w:val="0"/>
        </w:rPr>
        <w:t>SONConfigurationTransferDL</w:t>
      </w:r>
      <w:proofErr w:type="spellEnd"/>
      <w:r>
        <w:rPr>
          <w:noProof w:val="0"/>
          <w:snapToGrid w:val="0"/>
        </w:rPr>
        <w:t>,</w:t>
      </w:r>
    </w:p>
    <w:p w14:paraId="526C7A78" w14:textId="77777777" w:rsidR="00F03D10" w:rsidRDefault="00F03D10" w:rsidP="00F03D10">
      <w:pPr>
        <w:pStyle w:val="PL"/>
        <w:rPr>
          <w:noProof w:val="0"/>
          <w:snapToGrid w:val="0"/>
        </w:rPr>
      </w:pPr>
      <w:r>
        <w:rPr>
          <w:noProof w:val="0"/>
          <w:snapToGrid w:val="0"/>
        </w:rPr>
        <w:tab/>
        <w:t>id-</w:t>
      </w:r>
      <w:proofErr w:type="spellStart"/>
      <w:r>
        <w:rPr>
          <w:noProof w:val="0"/>
          <w:snapToGrid w:val="0"/>
        </w:rPr>
        <w:t>SONConfigurationTransferUL</w:t>
      </w:r>
      <w:proofErr w:type="spellEnd"/>
      <w:r>
        <w:rPr>
          <w:noProof w:val="0"/>
          <w:snapToGrid w:val="0"/>
        </w:rPr>
        <w:t>,</w:t>
      </w:r>
    </w:p>
    <w:p w14:paraId="26A33A77" w14:textId="77777777" w:rsidR="00F03D10" w:rsidRDefault="00F03D10" w:rsidP="00F03D10">
      <w:pPr>
        <w:pStyle w:val="PL"/>
        <w:rPr>
          <w:noProof w:val="0"/>
          <w:snapToGrid w:val="0"/>
        </w:rPr>
      </w:pPr>
      <w:r>
        <w:rPr>
          <w:noProof w:val="0"/>
          <w:snapToGrid w:val="0"/>
        </w:rPr>
        <w:tab/>
        <w:t>id-</w:t>
      </w:r>
      <w:proofErr w:type="spellStart"/>
      <w:r>
        <w:rPr>
          <w:noProof w:val="0"/>
          <w:snapToGrid w:val="0"/>
        </w:rPr>
        <w:t>SourceAMF</w:t>
      </w:r>
      <w:proofErr w:type="spellEnd"/>
      <w:r>
        <w:rPr>
          <w:noProof w:val="0"/>
          <w:snapToGrid w:val="0"/>
        </w:rPr>
        <w:t>-UE-NGAP-ID,</w:t>
      </w:r>
    </w:p>
    <w:p w14:paraId="5F06BE25" w14:textId="77777777" w:rsidR="00F03D10" w:rsidRDefault="00F03D10" w:rsidP="00F03D10">
      <w:pPr>
        <w:pStyle w:val="PL"/>
        <w:rPr>
          <w:noProof w:val="0"/>
          <w:snapToGrid w:val="0"/>
        </w:rPr>
      </w:pPr>
      <w:r>
        <w:rPr>
          <w:noProof w:val="0"/>
          <w:snapToGrid w:val="0"/>
        </w:rPr>
        <w:tab/>
        <w:t>id-</w:t>
      </w:r>
      <w:proofErr w:type="spellStart"/>
      <w:r>
        <w:rPr>
          <w:noProof w:val="0"/>
          <w:snapToGrid w:val="0"/>
        </w:rPr>
        <w:t>SourceToTarget</w:t>
      </w:r>
      <w:proofErr w:type="spellEnd"/>
      <w:r>
        <w:rPr>
          <w:noProof w:val="0"/>
          <w:snapToGrid w:val="0"/>
        </w:rPr>
        <w:t>-</w:t>
      </w:r>
      <w:proofErr w:type="spellStart"/>
      <w:r>
        <w:rPr>
          <w:noProof w:val="0"/>
          <w:snapToGrid w:val="0"/>
        </w:rPr>
        <w:t>TransparentContainer</w:t>
      </w:r>
      <w:proofErr w:type="spellEnd"/>
      <w:r>
        <w:rPr>
          <w:noProof w:val="0"/>
          <w:snapToGrid w:val="0"/>
        </w:rPr>
        <w:t>,</w:t>
      </w:r>
    </w:p>
    <w:p w14:paraId="20B98642" w14:textId="77777777" w:rsidR="00F03D10" w:rsidRDefault="00F03D10" w:rsidP="00F03D10">
      <w:pPr>
        <w:pStyle w:val="PL"/>
        <w:rPr>
          <w:noProof w:val="0"/>
          <w:snapToGrid w:val="0"/>
        </w:rPr>
      </w:pPr>
      <w:r>
        <w:rPr>
          <w:noProof w:val="0"/>
          <w:snapToGrid w:val="0"/>
        </w:rPr>
        <w:tab/>
        <w:t>id-</w:t>
      </w:r>
      <w:proofErr w:type="spellStart"/>
      <w:r>
        <w:rPr>
          <w:noProof w:val="0"/>
          <w:snapToGrid w:val="0"/>
        </w:rPr>
        <w:t>SourceToTarget</w:t>
      </w:r>
      <w:proofErr w:type="spellEnd"/>
      <w:r>
        <w:rPr>
          <w:noProof w:val="0"/>
          <w:snapToGrid w:val="0"/>
        </w:rPr>
        <w:t>-</w:t>
      </w:r>
      <w:proofErr w:type="spellStart"/>
      <w:r>
        <w:rPr>
          <w:noProof w:val="0"/>
          <w:snapToGrid w:val="0"/>
        </w:rPr>
        <w:t>AMFInformationReroute</w:t>
      </w:r>
      <w:proofErr w:type="spellEnd"/>
      <w:r>
        <w:rPr>
          <w:noProof w:val="0"/>
          <w:snapToGrid w:val="0"/>
        </w:rPr>
        <w:t>,</w:t>
      </w:r>
    </w:p>
    <w:p w14:paraId="08604C46" w14:textId="77777777" w:rsidR="00F03D10" w:rsidRDefault="00F03D10" w:rsidP="00F03D10">
      <w:pPr>
        <w:pStyle w:val="PL"/>
        <w:rPr>
          <w:noProof w:val="0"/>
          <w:snapToGrid w:val="0"/>
        </w:rPr>
      </w:pPr>
      <w:r>
        <w:rPr>
          <w:noProof w:val="0"/>
          <w:snapToGrid w:val="0"/>
        </w:rPr>
        <w:tab/>
        <w:t>id-</w:t>
      </w:r>
      <w:proofErr w:type="spellStart"/>
      <w:r>
        <w:rPr>
          <w:noProof w:val="0"/>
          <w:snapToGrid w:val="0"/>
        </w:rPr>
        <w:t>SupportedTAList</w:t>
      </w:r>
      <w:proofErr w:type="spellEnd"/>
      <w:r>
        <w:rPr>
          <w:noProof w:val="0"/>
          <w:snapToGrid w:val="0"/>
        </w:rPr>
        <w:t>,</w:t>
      </w:r>
    </w:p>
    <w:p w14:paraId="715AD90B" w14:textId="77777777" w:rsidR="00F03D10" w:rsidRDefault="00F03D10" w:rsidP="00F03D10">
      <w:pPr>
        <w:pStyle w:val="PL"/>
        <w:rPr>
          <w:noProof w:val="0"/>
          <w:snapToGrid w:val="0"/>
        </w:rPr>
      </w:pPr>
      <w:r>
        <w:rPr>
          <w:noProof w:val="0"/>
          <w:snapToGrid w:val="0"/>
        </w:rPr>
        <w:tab/>
        <w:t>id-</w:t>
      </w:r>
      <w:proofErr w:type="spellStart"/>
      <w:r>
        <w:rPr>
          <w:noProof w:val="0"/>
          <w:snapToGrid w:val="0"/>
        </w:rPr>
        <w:t>TAIListForPaging</w:t>
      </w:r>
      <w:proofErr w:type="spellEnd"/>
      <w:r>
        <w:rPr>
          <w:noProof w:val="0"/>
          <w:snapToGrid w:val="0"/>
        </w:rPr>
        <w:t>,</w:t>
      </w:r>
    </w:p>
    <w:p w14:paraId="45455D01" w14:textId="77777777" w:rsidR="00F03D10" w:rsidRDefault="00F03D10" w:rsidP="00F03D10">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TAIListForRestart</w:t>
      </w:r>
      <w:proofErr w:type="spellEnd"/>
      <w:r>
        <w:rPr>
          <w:noProof w:val="0"/>
          <w:snapToGrid w:val="0"/>
          <w:lang w:eastAsia="zh-CN"/>
        </w:rPr>
        <w:t>,</w:t>
      </w:r>
    </w:p>
    <w:p w14:paraId="110DB952"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TargetID</w:t>
      </w:r>
      <w:proofErr w:type="spellEnd"/>
      <w:r>
        <w:rPr>
          <w:noProof w:val="0"/>
          <w:snapToGrid w:val="0"/>
        </w:rPr>
        <w:t>,</w:t>
      </w:r>
    </w:p>
    <w:p w14:paraId="568B3CFA" w14:textId="77777777" w:rsidR="00F03D10" w:rsidRDefault="00F03D10" w:rsidP="00F03D10">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w:t>
      </w:r>
      <w:proofErr w:type="spellStart"/>
      <w:r>
        <w:rPr>
          <w:noProof w:val="0"/>
          <w:snapToGrid w:val="0"/>
        </w:rPr>
        <w:t>TransparentContainer</w:t>
      </w:r>
      <w:proofErr w:type="spellEnd"/>
      <w:r>
        <w:rPr>
          <w:noProof w:val="0"/>
          <w:snapToGrid w:val="0"/>
        </w:rPr>
        <w:t>,</w:t>
      </w:r>
    </w:p>
    <w:p w14:paraId="36AF39E2" w14:textId="77777777" w:rsidR="00F03D10" w:rsidRDefault="00F03D10" w:rsidP="00F03D10">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7B4C5EA0" w14:textId="77777777" w:rsidR="00F03D10" w:rsidRDefault="00F03D10" w:rsidP="00F03D10">
      <w:pPr>
        <w:pStyle w:val="PL"/>
        <w:rPr>
          <w:noProof w:val="0"/>
          <w:snapToGrid w:val="0"/>
        </w:rPr>
      </w:pPr>
      <w:r>
        <w:rPr>
          <w:noProof w:val="0"/>
        </w:rPr>
        <w:tab/>
      </w:r>
      <w:r>
        <w:rPr>
          <w:noProof w:val="0"/>
          <w:snapToGrid w:val="0"/>
        </w:rPr>
        <w:t>id-</w:t>
      </w:r>
      <w:proofErr w:type="spellStart"/>
      <w:r>
        <w:rPr>
          <w:noProof w:val="0"/>
          <w:snapToGrid w:val="0"/>
        </w:rPr>
        <w:t>TraceActivation</w:t>
      </w:r>
      <w:proofErr w:type="spellEnd"/>
      <w:r>
        <w:rPr>
          <w:noProof w:val="0"/>
          <w:snapToGrid w:val="0"/>
        </w:rPr>
        <w:t>,</w:t>
      </w:r>
    </w:p>
    <w:p w14:paraId="3BD723ED" w14:textId="77777777" w:rsidR="00F03D10" w:rsidRDefault="00F03D10" w:rsidP="00F03D10">
      <w:pPr>
        <w:pStyle w:val="PL"/>
        <w:rPr>
          <w:noProof w:val="0"/>
          <w:lang w:eastAsia="zh-CN"/>
        </w:rPr>
      </w:pPr>
      <w:r>
        <w:rPr>
          <w:noProof w:val="0"/>
          <w:lang w:eastAsia="zh-CN"/>
        </w:rPr>
        <w:tab/>
        <w:t>id-</w:t>
      </w:r>
      <w:proofErr w:type="spellStart"/>
      <w:r>
        <w:rPr>
          <w:noProof w:val="0"/>
          <w:lang w:eastAsia="zh-CN"/>
        </w:rPr>
        <w:t>TraceCollectionEntityIPAddress</w:t>
      </w:r>
      <w:proofErr w:type="spellEnd"/>
      <w:r>
        <w:rPr>
          <w:noProof w:val="0"/>
          <w:lang w:eastAsia="zh-CN"/>
        </w:rPr>
        <w:t>,</w:t>
      </w:r>
    </w:p>
    <w:p w14:paraId="478A020E" w14:textId="77777777" w:rsidR="00F03D10" w:rsidRDefault="00F03D10" w:rsidP="00F03D10">
      <w:pPr>
        <w:pStyle w:val="PL"/>
        <w:spacing w:line="0" w:lineRule="atLeast"/>
        <w:rPr>
          <w:noProof w:val="0"/>
          <w:snapToGrid w:val="0"/>
          <w:lang w:eastAsia="en-GB"/>
        </w:rPr>
      </w:pPr>
      <w:r>
        <w:rPr>
          <w:noProof w:val="0"/>
          <w:snapToGrid w:val="0"/>
        </w:rPr>
        <w:tab/>
        <w:t>id-</w:t>
      </w:r>
      <w:proofErr w:type="spellStart"/>
      <w:r>
        <w:rPr>
          <w:noProof w:val="0"/>
          <w:snapToGrid w:val="0"/>
        </w:rPr>
        <w:t>UEAggregateMaximumBitRate</w:t>
      </w:r>
      <w:proofErr w:type="spellEnd"/>
      <w:r>
        <w:rPr>
          <w:noProof w:val="0"/>
          <w:snapToGrid w:val="0"/>
        </w:rPr>
        <w:t>,</w:t>
      </w:r>
    </w:p>
    <w:p w14:paraId="147DAD74" w14:textId="77777777" w:rsidR="00F03D10" w:rsidRDefault="00F03D10" w:rsidP="00F03D10">
      <w:pPr>
        <w:pStyle w:val="PL"/>
        <w:rPr>
          <w:iCs/>
          <w:noProof w:val="0"/>
        </w:rPr>
      </w:pPr>
      <w:r>
        <w:rPr>
          <w:noProof w:val="0"/>
          <w:snapToGrid w:val="0"/>
        </w:rPr>
        <w:tab/>
        <w:t>id-</w:t>
      </w:r>
      <w:r>
        <w:rPr>
          <w:iCs/>
          <w:noProof w:val="0"/>
        </w:rPr>
        <w:t>UE-</w:t>
      </w:r>
      <w:proofErr w:type="spellStart"/>
      <w:r>
        <w:rPr>
          <w:iCs/>
          <w:noProof w:val="0"/>
        </w:rPr>
        <w:t>associatedLogicalNG</w:t>
      </w:r>
      <w:proofErr w:type="spellEnd"/>
      <w:r>
        <w:rPr>
          <w:iCs/>
          <w:noProof w:val="0"/>
        </w:rPr>
        <w:t>-</w:t>
      </w:r>
      <w:proofErr w:type="spellStart"/>
      <w:r>
        <w:rPr>
          <w:iCs/>
          <w:noProof w:val="0"/>
        </w:rPr>
        <w:t>connectionList</w:t>
      </w:r>
      <w:proofErr w:type="spellEnd"/>
      <w:r>
        <w:rPr>
          <w:iCs/>
          <w:noProof w:val="0"/>
        </w:rPr>
        <w:t>,</w:t>
      </w:r>
    </w:p>
    <w:p w14:paraId="3473F0DE" w14:textId="77777777" w:rsidR="00F03D10" w:rsidRDefault="00F03D10" w:rsidP="00F03D10">
      <w:pPr>
        <w:pStyle w:val="PL"/>
        <w:rPr>
          <w:noProof w:val="0"/>
          <w:snapToGrid w:val="0"/>
        </w:rPr>
      </w:pPr>
      <w:r>
        <w:rPr>
          <w:iCs/>
          <w:noProof w:val="0"/>
        </w:rPr>
        <w:tab/>
        <w:t>id-</w:t>
      </w:r>
      <w:proofErr w:type="spellStart"/>
      <w:r>
        <w:rPr>
          <w:noProof w:val="0"/>
          <w:snapToGrid w:val="0"/>
        </w:rPr>
        <w:t>UEContextRequest</w:t>
      </w:r>
      <w:proofErr w:type="spellEnd"/>
      <w:r>
        <w:rPr>
          <w:noProof w:val="0"/>
          <w:snapToGrid w:val="0"/>
        </w:rPr>
        <w:t>,</w:t>
      </w:r>
    </w:p>
    <w:p w14:paraId="5EEC3130" w14:textId="77777777" w:rsidR="00F03D10" w:rsidRDefault="00F03D10" w:rsidP="00F03D10">
      <w:pPr>
        <w:pStyle w:val="PL"/>
        <w:rPr>
          <w:noProof w:val="0"/>
          <w:snapToGrid w:val="0"/>
        </w:rPr>
      </w:pPr>
      <w:r>
        <w:rPr>
          <w:noProof w:val="0"/>
          <w:snapToGrid w:val="0"/>
        </w:rPr>
        <w:tab/>
        <w:t>id-UE-NGAP-IDs,</w:t>
      </w:r>
    </w:p>
    <w:p w14:paraId="2627F5A6" w14:textId="77777777" w:rsidR="00F03D10" w:rsidRDefault="00F03D10" w:rsidP="00F03D10">
      <w:pPr>
        <w:pStyle w:val="PL"/>
        <w:rPr>
          <w:noProof w:val="0"/>
          <w:snapToGrid w:val="0"/>
        </w:rPr>
      </w:pPr>
      <w:r>
        <w:rPr>
          <w:noProof w:val="0"/>
          <w:snapToGrid w:val="0"/>
        </w:rPr>
        <w:tab/>
        <w:t>id-</w:t>
      </w:r>
      <w:proofErr w:type="spellStart"/>
      <w:r>
        <w:rPr>
          <w:noProof w:val="0"/>
          <w:snapToGrid w:val="0"/>
        </w:rPr>
        <w:t>UEPagingIdentity</w:t>
      </w:r>
      <w:proofErr w:type="spellEnd"/>
      <w:r>
        <w:rPr>
          <w:noProof w:val="0"/>
          <w:snapToGrid w:val="0"/>
        </w:rPr>
        <w:t>,</w:t>
      </w:r>
    </w:p>
    <w:p w14:paraId="6607BAC4" w14:textId="77777777" w:rsidR="00F03D10" w:rsidRDefault="00F03D10" w:rsidP="00F03D10">
      <w:pPr>
        <w:pStyle w:val="PL"/>
        <w:rPr>
          <w:noProof w:val="0"/>
          <w:snapToGrid w:val="0"/>
        </w:rPr>
      </w:pPr>
      <w:r>
        <w:rPr>
          <w:noProof w:val="0"/>
          <w:snapToGrid w:val="0"/>
        </w:rPr>
        <w:tab/>
        <w:t>id-</w:t>
      </w:r>
      <w:proofErr w:type="spellStart"/>
      <w:r>
        <w:rPr>
          <w:noProof w:val="0"/>
          <w:snapToGrid w:val="0"/>
        </w:rPr>
        <w:t>UEPresenceInAreaOfInterestList</w:t>
      </w:r>
      <w:proofErr w:type="spellEnd"/>
      <w:r>
        <w:rPr>
          <w:noProof w:val="0"/>
          <w:snapToGrid w:val="0"/>
        </w:rPr>
        <w:t>,</w:t>
      </w:r>
    </w:p>
    <w:p w14:paraId="5194ECC2" w14:textId="77777777" w:rsidR="00F03D10" w:rsidRDefault="00F03D10" w:rsidP="00F03D10">
      <w:pPr>
        <w:pStyle w:val="PL"/>
        <w:rPr>
          <w:noProof w:val="0"/>
          <w:snapToGrid w:val="0"/>
        </w:rPr>
      </w:pPr>
      <w:r>
        <w:rPr>
          <w:noProof w:val="0"/>
          <w:snapToGrid w:val="0"/>
        </w:rPr>
        <w:tab/>
        <w:t>id-</w:t>
      </w:r>
      <w:proofErr w:type="spellStart"/>
      <w:r>
        <w:rPr>
          <w:noProof w:val="0"/>
          <w:snapToGrid w:val="0"/>
        </w:rPr>
        <w:t>UERadioCapability</w:t>
      </w:r>
      <w:proofErr w:type="spellEnd"/>
      <w:r>
        <w:rPr>
          <w:noProof w:val="0"/>
          <w:snapToGrid w:val="0"/>
        </w:rPr>
        <w:t>,</w:t>
      </w:r>
    </w:p>
    <w:p w14:paraId="594BBC78" w14:textId="09850AD2" w:rsidR="00F03D10" w:rsidRDefault="00F03D10" w:rsidP="00F03D10">
      <w:pPr>
        <w:pStyle w:val="PL"/>
        <w:rPr>
          <w:ins w:id="633" w:author="Qualcomm1" w:date="2020-02-14T18:52:00Z"/>
          <w:noProof w:val="0"/>
          <w:snapToGrid w:val="0"/>
        </w:rPr>
      </w:pPr>
      <w:r>
        <w:rPr>
          <w:noProof w:val="0"/>
          <w:snapToGrid w:val="0"/>
        </w:rPr>
        <w:tab/>
        <w:t>id-</w:t>
      </w:r>
      <w:proofErr w:type="spellStart"/>
      <w:r>
        <w:rPr>
          <w:noProof w:val="0"/>
          <w:snapToGrid w:val="0"/>
        </w:rPr>
        <w:t>UERadioCapabilityForPaging</w:t>
      </w:r>
      <w:proofErr w:type="spellEnd"/>
      <w:r>
        <w:rPr>
          <w:noProof w:val="0"/>
          <w:snapToGrid w:val="0"/>
        </w:rPr>
        <w:t>,</w:t>
      </w:r>
    </w:p>
    <w:p w14:paraId="4FFCC406" w14:textId="6A624CA6" w:rsidR="00DD5498" w:rsidRDefault="00DD5498" w:rsidP="00F03D10">
      <w:pPr>
        <w:pStyle w:val="PL"/>
        <w:rPr>
          <w:noProof w:val="0"/>
          <w:snapToGrid w:val="0"/>
        </w:rPr>
      </w:pPr>
      <w:ins w:id="634" w:author="Qualcomm1" w:date="2020-02-14T18:52:00Z">
        <w:r>
          <w:rPr>
            <w:noProof w:val="0"/>
            <w:snapToGrid w:val="0"/>
          </w:rPr>
          <w:tab/>
          <w:t>id-</w:t>
        </w:r>
        <w:proofErr w:type="spellStart"/>
        <w:r w:rsidRPr="00DD5498">
          <w:rPr>
            <w:noProof w:val="0"/>
            <w:snapToGrid w:val="0"/>
          </w:rPr>
          <w:t>UERadioCapability</w:t>
        </w:r>
        <w:proofErr w:type="spellEnd"/>
        <w:r w:rsidRPr="00DD5498">
          <w:rPr>
            <w:noProof w:val="0"/>
            <w:snapToGrid w:val="0"/>
          </w:rPr>
          <w:t>-ID</w:t>
        </w:r>
        <w:r>
          <w:rPr>
            <w:noProof w:val="0"/>
            <w:snapToGrid w:val="0"/>
          </w:rPr>
          <w:t>,</w:t>
        </w:r>
      </w:ins>
    </w:p>
    <w:p w14:paraId="498A3A4F" w14:textId="77777777" w:rsidR="00F03D10" w:rsidRDefault="00F03D10" w:rsidP="00F03D10">
      <w:pPr>
        <w:pStyle w:val="PL"/>
        <w:rPr>
          <w:noProof w:val="0"/>
          <w:snapToGrid w:val="0"/>
        </w:rPr>
      </w:pPr>
      <w:r>
        <w:rPr>
          <w:noProof w:val="0"/>
          <w:snapToGrid w:val="0"/>
        </w:rPr>
        <w:tab/>
        <w:t>id-</w:t>
      </w:r>
      <w:proofErr w:type="spellStart"/>
      <w:r>
        <w:rPr>
          <w:noProof w:val="0"/>
          <w:snapToGrid w:val="0"/>
        </w:rPr>
        <w:t>UERetentionInformation</w:t>
      </w:r>
      <w:proofErr w:type="spellEnd"/>
      <w:r>
        <w:rPr>
          <w:noProof w:val="0"/>
          <w:snapToGrid w:val="0"/>
        </w:rPr>
        <w:t>,</w:t>
      </w:r>
    </w:p>
    <w:p w14:paraId="56EBC60F" w14:textId="77777777" w:rsidR="00F03D10" w:rsidRDefault="00F03D10" w:rsidP="00F03D10">
      <w:pPr>
        <w:pStyle w:val="PL"/>
        <w:rPr>
          <w:noProof w:val="0"/>
          <w:snapToGrid w:val="0"/>
        </w:rPr>
      </w:pPr>
      <w:r>
        <w:rPr>
          <w:noProof w:val="0"/>
          <w:snapToGrid w:val="0"/>
        </w:rPr>
        <w:tab/>
        <w:t>id-</w:t>
      </w:r>
      <w:proofErr w:type="spellStart"/>
      <w:r>
        <w:rPr>
          <w:noProof w:val="0"/>
          <w:snapToGrid w:val="0"/>
        </w:rPr>
        <w:t>UESecurityCapabilities</w:t>
      </w:r>
      <w:proofErr w:type="spellEnd"/>
      <w:r>
        <w:rPr>
          <w:noProof w:val="0"/>
          <w:snapToGrid w:val="0"/>
        </w:rPr>
        <w:t>,</w:t>
      </w:r>
    </w:p>
    <w:p w14:paraId="2E1A13BA" w14:textId="77777777" w:rsidR="00F03D10" w:rsidRDefault="00F03D10" w:rsidP="00F03D10">
      <w:pPr>
        <w:pStyle w:val="PL"/>
        <w:rPr>
          <w:noProof w:val="0"/>
          <w:snapToGrid w:val="0"/>
        </w:rPr>
      </w:pPr>
      <w:r>
        <w:rPr>
          <w:noProof w:val="0"/>
          <w:snapToGrid w:val="0"/>
        </w:rPr>
        <w:tab/>
        <w:t>id-</w:t>
      </w:r>
      <w:proofErr w:type="spellStart"/>
      <w:r>
        <w:rPr>
          <w:noProof w:val="0"/>
          <w:snapToGrid w:val="0"/>
        </w:rPr>
        <w:t>UnavailableGUAMIList</w:t>
      </w:r>
      <w:proofErr w:type="spellEnd"/>
      <w:r>
        <w:rPr>
          <w:noProof w:val="0"/>
          <w:snapToGrid w:val="0"/>
        </w:rPr>
        <w:t>,</w:t>
      </w:r>
    </w:p>
    <w:p w14:paraId="39739E16" w14:textId="77777777" w:rsidR="00F03D10" w:rsidRDefault="00F03D10" w:rsidP="00F03D10">
      <w:pPr>
        <w:pStyle w:val="PL"/>
        <w:rPr>
          <w:noProof w:val="0"/>
          <w:snapToGrid w:val="0"/>
          <w:lang w:eastAsia="zh-CN"/>
        </w:rPr>
      </w:pPr>
      <w:r>
        <w:rPr>
          <w:noProof w:val="0"/>
          <w:snapToGrid w:val="0"/>
          <w:lang w:eastAsia="zh-CN"/>
        </w:rPr>
        <w:tab/>
        <w:t>id-</w:t>
      </w:r>
      <w:proofErr w:type="spellStart"/>
      <w:r>
        <w:rPr>
          <w:noProof w:val="0"/>
          <w:snapToGrid w:val="0"/>
          <w:lang w:eastAsia="zh-CN"/>
        </w:rPr>
        <w:t>UserLocationInformation</w:t>
      </w:r>
      <w:proofErr w:type="spellEnd"/>
      <w:r>
        <w:rPr>
          <w:noProof w:val="0"/>
          <w:snapToGrid w:val="0"/>
          <w:lang w:eastAsia="zh-CN"/>
        </w:rPr>
        <w:t>,</w:t>
      </w:r>
    </w:p>
    <w:p w14:paraId="238491D4" w14:textId="77777777" w:rsidR="00F03D10" w:rsidRDefault="00F03D10" w:rsidP="00F03D10">
      <w:pPr>
        <w:pStyle w:val="PL"/>
        <w:rPr>
          <w:noProof w:val="0"/>
          <w:snapToGrid w:val="0"/>
          <w:lang w:eastAsia="zh-CN"/>
        </w:rPr>
      </w:pPr>
      <w:r>
        <w:rPr>
          <w:noProof w:val="0"/>
          <w:snapToGrid w:val="0"/>
        </w:rPr>
        <w:tab/>
        <w:t>id-</w:t>
      </w:r>
      <w:proofErr w:type="spellStart"/>
      <w:r>
        <w:rPr>
          <w:noProof w:val="0"/>
          <w:snapToGrid w:val="0"/>
        </w:rPr>
        <w:t>WarningAreaCoordinates</w:t>
      </w:r>
      <w:proofErr w:type="spellEnd"/>
      <w:r>
        <w:rPr>
          <w:noProof w:val="0"/>
          <w:snapToGrid w:val="0"/>
        </w:rPr>
        <w:t>,</w:t>
      </w:r>
    </w:p>
    <w:p w14:paraId="2FDB31B5"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WarningAreaList</w:t>
      </w:r>
      <w:proofErr w:type="spellEnd"/>
      <w:r>
        <w:rPr>
          <w:noProof w:val="0"/>
          <w:snapToGrid w:val="0"/>
        </w:rPr>
        <w:t>,</w:t>
      </w:r>
    </w:p>
    <w:p w14:paraId="070EAF5E" w14:textId="77777777" w:rsidR="00F03D10" w:rsidRDefault="00F03D10" w:rsidP="00F03D10">
      <w:pPr>
        <w:pStyle w:val="PL"/>
        <w:rPr>
          <w:noProof w:val="0"/>
          <w:snapToGrid w:val="0"/>
        </w:rPr>
      </w:pPr>
      <w:r>
        <w:rPr>
          <w:noProof w:val="0"/>
          <w:snapToGrid w:val="0"/>
        </w:rPr>
        <w:tab/>
        <w:t>id-</w:t>
      </w:r>
      <w:proofErr w:type="spellStart"/>
      <w:r>
        <w:rPr>
          <w:noProof w:val="0"/>
          <w:snapToGrid w:val="0"/>
        </w:rPr>
        <w:t>WarningMessageContents</w:t>
      </w:r>
      <w:proofErr w:type="spellEnd"/>
      <w:r>
        <w:rPr>
          <w:noProof w:val="0"/>
          <w:snapToGrid w:val="0"/>
        </w:rPr>
        <w:t>,</w:t>
      </w:r>
    </w:p>
    <w:p w14:paraId="596A6EFB" w14:textId="77777777" w:rsidR="00F03D10" w:rsidRDefault="00F03D10" w:rsidP="00F03D10">
      <w:pPr>
        <w:pStyle w:val="PL"/>
        <w:rPr>
          <w:noProof w:val="0"/>
          <w:snapToGrid w:val="0"/>
        </w:rPr>
      </w:pPr>
      <w:r>
        <w:rPr>
          <w:noProof w:val="0"/>
          <w:snapToGrid w:val="0"/>
        </w:rPr>
        <w:tab/>
        <w:t>id-</w:t>
      </w:r>
      <w:proofErr w:type="spellStart"/>
      <w:r>
        <w:rPr>
          <w:noProof w:val="0"/>
          <w:snapToGrid w:val="0"/>
        </w:rPr>
        <w:t>WarningSecurityInfo</w:t>
      </w:r>
      <w:proofErr w:type="spellEnd"/>
      <w:r>
        <w:rPr>
          <w:noProof w:val="0"/>
          <w:snapToGrid w:val="0"/>
        </w:rPr>
        <w:t>,</w:t>
      </w:r>
    </w:p>
    <w:p w14:paraId="6330781C" w14:textId="77777777" w:rsidR="00F03D10" w:rsidRDefault="00F03D10" w:rsidP="00F03D10">
      <w:pPr>
        <w:pStyle w:val="PL"/>
        <w:rPr>
          <w:noProof w:val="0"/>
          <w:snapToGrid w:val="0"/>
        </w:rPr>
      </w:pPr>
      <w:r>
        <w:rPr>
          <w:noProof w:val="0"/>
          <w:snapToGrid w:val="0"/>
        </w:rPr>
        <w:tab/>
        <w:t>id-</w:t>
      </w:r>
      <w:proofErr w:type="spellStart"/>
      <w:r>
        <w:rPr>
          <w:noProof w:val="0"/>
          <w:snapToGrid w:val="0"/>
        </w:rPr>
        <w:t>WarningType</w:t>
      </w:r>
      <w:proofErr w:type="spellEnd"/>
      <w:r>
        <w:rPr>
          <w:noProof w:val="0"/>
          <w:snapToGrid w:val="0"/>
        </w:rPr>
        <w:t>,</w:t>
      </w:r>
    </w:p>
    <w:p w14:paraId="557CBDB6" w14:textId="77777777" w:rsidR="00F03D10" w:rsidRDefault="00F03D10" w:rsidP="00F03D10">
      <w:pPr>
        <w:pStyle w:val="PL"/>
        <w:rPr>
          <w:noProof w:val="0"/>
          <w:snapToGrid w:val="0"/>
        </w:rPr>
      </w:pPr>
      <w:r>
        <w:rPr>
          <w:noProof w:val="0"/>
          <w:snapToGrid w:val="0"/>
        </w:rPr>
        <w:tab/>
        <w:t>id-</w:t>
      </w:r>
      <w:proofErr w:type="spellStart"/>
      <w:r>
        <w:rPr>
          <w:noProof w:val="0"/>
          <w:snapToGrid w:val="0"/>
        </w:rPr>
        <w:t>RIMInformationTransfer</w:t>
      </w:r>
      <w:proofErr w:type="spellEnd"/>
    </w:p>
    <w:p w14:paraId="2D86CC68" w14:textId="77777777" w:rsidR="00F03D10" w:rsidRDefault="00F03D10" w:rsidP="00F03D10">
      <w:pPr>
        <w:pStyle w:val="PL"/>
        <w:rPr>
          <w:noProof w:val="0"/>
          <w:snapToGrid w:val="0"/>
        </w:rPr>
      </w:pPr>
    </w:p>
    <w:bookmarkEnd w:id="632"/>
    <w:p w14:paraId="275C6ABB" w14:textId="77777777" w:rsidR="00F03D10" w:rsidRDefault="00F03D10" w:rsidP="00F03D10">
      <w:pPr>
        <w:pStyle w:val="PL"/>
        <w:rPr>
          <w:noProof w:val="0"/>
          <w:snapToGrid w:val="0"/>
        </w:rPr>
      </w:pPr>
      <w:r>
        <w:rPr>
          <w:noProof w:val="0"/>
          <w:snapToGrid w:val="0"/>
        </w:rPr>
        <w:t>FROM NGAP-Constants;</w:t>
      </w:r>
    </w:p>
    <w:p w14:paraId="1F773D36" w14:textId="77777777" w:rsidR="00F03D10" w:rsidRDefault="00F03D10" w:rsidP="00F03D10">
      <w:pPr>
        <w:pStyle w:val="PL"/>
        <w:rPr>
          <w:noProof w:val="0"/>
          <w:snapToGrid w:val="0"/>
        </w:rPr>
      </w:pPr>
    </w:p>
    <w:p w14:paraId="3C73F9B7" w14:textId="77777777" w:rsidR="00F03D10" w:rsidRDefault="00F03D10" w:rsidP="00F03D10">
      <w:pPr>
        <w:pStyle w:val="PL"/>
        <w:rPr>
          <w:noProof w:val="0"/>
          <w:snapToGrid w:val="0"/>
        </w:rPr>
      </w:pPr>
      <w:r>
        <w:rPr>
          <w:noProof w:val="0"/>
          <w:snapToGrid w:val="0"/>
        </w:rPr>
        <w:t>-- **************************************************************</w:t>
      </w:r>
    </w:p>
    <w:p w14:paraId="483FA4B1" w14:textId="77777777" w:rsidR="00F03D10" w:rsidRDefault="00F03D10" w:rsidP="00F03D10">
      <w:pPr>
        <w:pStyle w:val="PL"/>
        <w:rPr>
          <w:noProof w:val="0"/>
          <w:snapToGrid w:val="0"/>
        </w:rPr>
      </w:pPr>
      <w:r>
        <w:rPr>
          <w:noProof w:val="0"/>
          <w:snapToGrid w:val="0"/>
        </w:rPr>
        <w:t>--</w:t>
      </w:r>
    </w:p>
    <w:p w14:paraId="4C9DF184" w14:textId="77777777" w:rsidR="00F03D10" w:rsidRDefault="00F03D10" w:rsidP="00F03D10">
      <w:pPr>
        <w:pStyle w:val="PL"/>
        <w:outlineLvl w:val="3"/>
        <w:rPr>
          <w:noProof w:val="0"/>
          <w:snapToGrid w:val="0"/>
        </w:rPr>
      </w:pPr>
      <w:r>
        <w:rPr>
          <w:noProof w:val="0"/>
          <w:snapToGrid w:val="0"/>
        </w:rPr>
        <w:t>-- PDU SESSION MANAGEMENT ELEMENTARY PROCEDURES</w:t>
      </w:r>
    </w:p>
    <w:p w14:paraId="62473F46" w14:textId="77777777" w:rsidR="00F03D10" w:rsidRDefault="00F03D10" w:rsidP="00F03D10">
      <w:pPr>
        <w:pStyle w:val="PL"/>
        <w:rPr>
          <w:noProof w:val="0"/>
          <w:snapToGrid w:val="0"/>
        </w:rPr>
      </w:pPr>
      <w:r>
        <w:rPr>
          <w:noProof w:val="0"/>
          <w:snapToGrid w:val="0"/>
        </w:rPr>
        <w:t>--</w:t>
      </w:r>
    </w:p>
    <w:p w14:paraId="625356F7" w14:textId="77777777" w:rsidR="00F03D10" w:rsidRDefault="00F03D10" w:rsidP="00F03D10">
      <w:pPr>
        <w:pStyle w:val="PL"/>
        <w:rPr>
          <w:noProof w:val="0"/>
          <w:snapToGrid w:val="0"/>
        </w:rPr>
      </w:pPr>
      <w:r>
        <w:rPr>
          <w:noProof w:val="0"/>
          <w:snapToGrid w:val="0"/>
        </w:rPr>
        <w:t>-- **************************************************************</w:t>
      </w:r>
    </w:p>
    <w:p w14:paraId="323C2935" w14:textId="77777777" w:rsidR="00F03D10" w:rsidRDefault="00F03D10" w:rsidP="00F03D10">
      <w:pPr>
        <w:pStyle w:val="PL"/>
        <w:rPr>
          <w:noProof w:val="0"/>
          <w:snapToGrid w:val="0"/>
        </w:rPr>
      </w:pPr>
    </w:p>
    <w:p w14:paraId="4905AA2C" w14:textId="77777777" w:rsidR="00F03D10" w:rsidRDefault="00F03D10" w:rsidP="00F03D10">
      <w:pPr>
        <w:pStyle w:val="PL"/>
        <w:rPr>
          <w:noProof w:val="0"/>
          <w:snapToGrid w:val="0"/>
        </w:rPr>
      </w:pPr>
      <w:r>
        <w:rPr>
          <w:noProof w:val="0"/>
          <w:snapToGrid w:val="0"/>
        </w:rPr>
        <w:t>-- **************************************************************</w:t>
      </w:r>
    </w:p>
    <w:p w14:paraId="795E449B" w14:textId="77777777" w:rsidR="00F03D10" w:rsidRDefault="00F03D10" w:rsidP="00F03D10">
      <w:pPr>
        <w:pStyle w:val="PL"/>
        <w:rPr>
          <w:noProof w:val="0"/>
          <w:snapToGrid w:val="0"/>
        </w:rPr>
      </w:pPr>
      <w:r>
        <w:rPr>
          <w:noProof w:val="0"/>
          <w:snapToGrid w:val="0"/>
        </w:rPr>
        <w:t>--</w:t>
      </w:r>
    </w:p>
    <w:p w14:paraId="307ADA5B" w14:textId="77777777" w:rsidR="00F03D10" w:rsidRDefault="00F03D10" w:rsidP="00F03D10">
      <w:pPr>
        <w:pStyle w:val="PL"/>
        <w:outlineLvl w:val="4"/>
        <w:rPr>
          <w:noProof w:val="0"/>
          <w:snapToGrid w:val="0"/>
        </w:rPr>
      </w:pPr>
      <w:r>
        <w:rPr>
          <w:noProof w:val="0"/>
          <w:snapToGrid w:val="0"/>
        </w:rPr>
        <w:t>-- PDU Session Resource Setup Elementary Procedure</w:t>
      </w:r>
    </w:p>
    <w:p w14:paraId="7417AC33" w14:textId="77777777" w:rsidR="00F03D10" w:rsidRDefault="00F03D10" w:rsidP="00F03D10">
      <w:pPr>
        <w:pStyle w:val="PL"/>
        <w:rPr>
          <w:noProof w:val="0"/>
          <w:snapToGrid w:val="0"/>
        </w:rPr>
      </w:pPr>
      <w:r>
        <w:rPr>
          <w:noProof w:val="0"/>
          <w:snapToGrid w:val="0"/>
        </w:rPr>
        <w:t>--</w:t>
      </w:r>
    </w:p>
    <w:p w14:paraId="4B3603E2" w14:textId="77777777" w:rsidR="00F03D10" w:rsidRDefault="00F03D10" w:rsidP="00F03D10">
      <w:pPr>
        <w:pStyle w:val="PL"/>
        <w:rPr>
          <w:noProof w:val="0"/>
          <w:snapToGrid w:val="0"/>
        </w:rPr>
      </w:pPr>
      <w:r>
        <w:rPr>
          <w:noProof w:val="0"/>
          <w:snapToGrid w:val="0"/>
        </w:rPr>
        <w:lastRenderedPageBreak/>
        <w:t>-- **************************************************************</w:t>
      </w:r>
    </w:p>
    <w:p w14:paraId="723FC98B" w14:textId="77777777" w:rsidR="00F03D10" w:rsidRDefault="00F03D10" w:rsidP="00F03D10">
      <w:pPr>
        <w:pStyle w:val="PL"/>
        <w:rPr>
          <w:noProof w:val="0"/>
          <w:snapToGrid w:val="0"/>
        </w:rPr>
      </w:pPr>
    </w:p>
    <w:p w14:paraId="1423CE89" w14:textId="77777777" w:rsidR="00F03D10" w:rsidRDefault="00F03D10" w:rsidP="00F03D10">
      <w:pPr>
        <w:pStyle w:val="PL"/>
        <w:rPr>
          <w:noProof w:val="0"/>
          <w:snapToGrid w:val="0"/>
        </w:rPr>
      </w:pPr>
      <w:r>
        <w:rPr>
          <w:noProof w:val="0"/>
          <w:snapToGrid w:val="0"/>
        </w:rPr>
        <w:t>-- **************************************************************</w:t>
      </w:r>
    </w:p>
    <w:p w14:paraId="3CB72D1E" w14:textId="77777777" w:rsidR="00F03D10" w:rsidRDefault="00F03D10" w:rsidP="00F03D10">
      <w:pPr>
        <w:pStyle w:val="PL"/>
        <w:rPr>
          <w:noProof w:val="0"/>
          <w:snapToGrid w:val="0"/>
        </w:rPr>
      </w:pPr>
      <w:r>
        <w:rPr>
          <w:noProof w:val="0"/>
          <w:snapToGrid w:val="0"/>
        </w:rPr>
        <w:t>--</w:t>
      </w:r>
    </w:p>
    <w:p w14:paraId="5A4ABF73" w14:textId="77777777" w:rsidR="00F03D10" w:rsidRDefault="00F03D10" w:rsidP="00F03D10">
      <w:pPr>
        <w:pStyle w:val="PL"/>
        <w:outlineLvl w:val="4"/>
        <w:rPr>
          <w:noProof w:val="0"/>
          <w:snapToGrid w:val="0"/>
        </w:rPr>
      </w:pPr>
      <w:r>
        <w:rPr>
          <w:noProof w:val="0"/>
          <w:snapToGrid w:val="0"/>
        </w:rPr>
        <w:t>-- PDU SESSION RESOURCE SETUP REQUEST</w:t>
      </w:r>
    </w:p>
    <w:p w14:paraId="009F79AB" w14:textId="77777777" w:rsidR="00F03D10" w:rsidRDefault="00F03D10" w:rsidP="00F03D10">
      <w:pPr>
        <w:pStyle w:val="PL"/>
        <w:rPr>
          <w:noProof w:val="0"/>
          <w:snapToGrid w:val="0"/>
        </w:rPr>
      </w:pPr>
      <w:r>
        <w:rPr>
          <w:noProof w:val="0"/>
          <w:snapToGrid w:val="0"/>
        </w:rPr>
        <w:t>--</w:t>
      </w:r>
    </w:p>
    <w:p w14:paraId="010B5544" w14:textId="77777777" w:rsidR="00F03D10" w:rsidRDefault="00F03D10" w:rsidP="00F03D10">
      <w:pPr>
        <w:pStyle w:val="PL"/>
        <w:rPr>
          <w:noProof w:val="0"/>
          <w:snapToGrid w:val="0"/>
        </w:rPr>
      </w:pPr>
      <w:r>
        <w:rPr>
          <w:noProof w:val="0"/>
          <w:snapToGrid w:val="0"/>
        </w:rPr>
        <w:t>-- **************************************************************</w:t>
      </w:r>
    </w:p>
    <w:p w14:paraId="2AD2B167" w14:textId="77777777" w:rsidR="00F03D10" w:rsidRDefault="00F03D10" w:rsidP="00F03D10">
      <w:pPr>
        <w:pStyle w:val="PL"/>
        <w:rPr>
          <w:noProof w:val="0"/>
          <w:snapToGrid w:val="0"/>
        </w:rPr>
      </w:pPr>
    </w:p>
    <w:p w14:paraId="6FEC7505" w14:textId="77777777" w:rsidR="00F03D10" w:rsidRDefault="00F03D10" w:rsidP="00F03D10">
      <w:pPr>
        <w:pStyle w:val="PL"/>
        <w:rPr>
          <w:noProof w:val="0"/>
          <w:snapToGrid w:val="0"/>
        </w:rPr>
      </w:pPr>
      <w:proofErr w:type="spellStart"/>
      <w:proofErr w:type="gramStart"/>
      <w:r>
        <w:rPr>
          <w:noProof w:val="0"/>
          <w:snapToGrid w:val="0"/>
        </w:rPr>
        <w:t>PDUSessionResourceSetupRequest</w:t>
      </w:r>
      <w:proofErr w:type="spellEnd"/>
      <w:r>
        <w:rPr>
          <w:noProof w:val="0"/>
          <w:snapToGrid w:val="0"/>
        </w:rPr>
        <w:t xml:space="preserve"> ::=</w:t>
      </w:r>
      <w:proofErr w:type="gramEnd"/>
      <w:r>
        <w:rPr>
          <w:noProof w:val="0"/>
          <w:snapToGrid w:val="0"/>
        </w:rPr>
        <w:t xml:space="preserve"> SEQUENCE {</w:t>
      </w:r>
    </w:p>
    <w:p w14:paraId="5D524600"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PDUSessionResourceSetupRequestIEs</w:t>
      </w:r>
      <w:proofErr w:type="spellEnd"/>
      <w:r>
        <w:rPr>
          <w:noProof w:val="0"/>
          <w:snapToGrid w:val="0"/>
        </w:rPr>
        <w:t>} },</w:t>
      </w:r>
    </w:p>
    <w:p w14:paraId="385455ED" w14:textId="77777777" w:rsidR="00F03D10" w:rsidRDefault="00F03D10" w:rsidP="00F03D10">
      <w:pPr>
        <w:pStyle w:val="PL"/>
        <w:rPr>
          <w:noProof w:val="0"/>
          <w:snapToGrid w:val="0"/>
        </w:rPr>
      </w:pPr>
      <w:r>
        <w:rPr>
          <w:noProof w:val="0"/>
          <w:snapToGrid w:val="0"/>
        </w:rPr>
        <w:tab/>
        <w:t>...</w:t>
      </w:r>
    </w:p>
    <w:p w14:paraId="16713C78" w14:textId="77777777" w:rsidR="00F03D10" w:rsidRDefault="00F03D10" w:rsidP="00F03D10">
      <w:pPr>
        <w:pStyle w:val="PL"/>
        <w:rPr>
          <w:noProof w:val="0"/>
          <w:snapToGrid w:val="0"/>
        </w:rPr>
      </w:pPr>
      <w:r>
        <w:rPr>
          <w:noProof w:val="0"/>
          <w:snapToGrid w:val="0"/>
        </w:rPr>
        <w:t>}</w:t>
      </w:r>
    </w:p>
    <w:p w14:paraId="11297321" w14:textId="77777777" w:rsidR="00F03D10" w:rsidRDefault="00F03D10" w:rsidP="00F03D10">
      <w:pPr>
        <w:pStyle w:val="PL"/>
        <w:rPr>
          <w:noProof w:val="0"/>
          <w:snapToGrid w:val="0"/>
        </w:rPr>
      </w:pPr>
    </w:p>
    <w:p w14:paraId="7E3280EA" w14:textId="77777777" w:rsidR="00F03D10" w:rsidRDefault="00F03D10" w:rsidP="00F03D10">
      <w:pPr>
        <w:pStyle w:val="PL"/>
        <w:rPr>
          <w:noProof w:val="0"/>
          <w:snapToGrid w:val="0"/>
        </w:rPr>
      </w:pPr>
      <w:proofErr w:type="spellStart"/>
      <w:r>
        <w:rPr>
          <w:noProof w:val="0"/>
          <w:snapToGrid w:val="0"/>
        </w:rPr>
        <w:t>PDUSessionResourceSetupRequestIEs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72889F9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E5F7D8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05FB93A"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51B26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036B69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PDUSessionResourceSetup</w:t>
      </w:r>
      <w:r>
        <w:rPr>
          <w:noProof w:val="0"/>
        </w:rPr>
        <w:t>ListSUReq</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PDUSessionResourceSetup</w:t>
      </w:r>
      <w:r>
        <w:rPr>
          <w:noProof w:val="0"/>
        </w:rPr>
        <w:t>ListSUReq</w:t>
      </w:r>
      <w:proofErr w:type="spellEnd"/>
      <w:r>
        <w:rPr>
          <w:noProof w:val="0"/>
        </w:rPr>
        <w:tab/>
      </w:r>
      <w:r>
        <w:rPr>
          <w:noProof w:val="0"/>
        </w:rPr>
        <w:tab/>
      </w:r>
      <w:r>
        <w:rPr>
          <w:noProof w:val="0"/>
          <w:snapToGrid w:val="0"/>
        </w:rPr>
        <w:t>PRESENCE mandatory</w:t>
      </w:r>
      <w:r>
        <w:rPr>
          <w:noProof w:val="0"/>
          <w:snapToGrid w:val="0"/>
        </w:rPr>
        <w:tab/>
        <w:t>}|</w:t>
      </w:r>
    </w:p>
    <w:p w14:paraId="5E07CB7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C169EA7" w14:textId="77777777" w:rsidR="00F03D10" w:rsidRDefault="00F03D10" w:rsidP="00F03D10">
      <w:pPr>
        <w:pStyle w:val="PL"/>
        <w:rPr>
          <w:noProof w:val="0"/>
          <w:snapToGrid w:val="0"/>
        </w:rPr>
      </w:pPr>
      <w:r>
        <w:rPr>
          <w:noProof w:val="0"/>
          <w:snapToGrid w:val="0"/>
        </w:rPr>
        <w:tab/>
        <w:t>...</w:t>
      </w:r>
    </w:p>
    <w:p w14:paraId="3AD14C80" w14:textId="77777777" w:rsidR="00F03D10" w:rsidRDefault="00F03D10" w:rsidP="00F03D10">
      <w:pPr>
        <w:pStyle w:val="PL"/>
        <w:rPr>
          <w:noProof w:val="0"/>
          <w:snapToGrid w:val="0"/>
        </w:rPr>
      </w:pPr>
      <w:r>
        <w:rPr>
          <w:noProof w:val="0"/>
          <w:snapToGrid w:val="0"/>
        </w:rPr>
        <w:t>}</w:t>
      </w:r>
    </w:p>
    <w:p w14:paraId="0A70B0A1" w14:textId="77777777" w:rsidR="00F03D10" w:rsidRDefault="00F03D10" w:rsidP="00F03D10">
      <w:pPr>
        <w:pStyle w:val="PL"/>
        <w:rPr>
          <w:noProof w:val="0"/>
          <w:snapToGrid w:val="0"/>
        </w:rPr>
      </w:pPr>
    </w:p>
    <w:p w14:paraId="2034DA12" w14:textId="77777777" w:rsidR="00F03D10" w:rsidRDefault="00F03D10" w:rsidP="00F03D10">
      <w:pPr>
        <w:pStyle w:val="PL"/>
        <w:rPr>
          <w:noProof w:val="0"/>
          <w:snapToGrid w:val="0"/>
        </w:rPr>
      </w:pPr>
      <w:r>
        <w:rPr>
          <w:noProof w:val="0"/>
          <w:snapToGrid w:val="0"/>
        </w:rPr>
        <w:t>-- **************************************************************</w:t>
      </w:r>
    </w:p>
    <w:p w14:paraId="269EA641" w14:textId="77777777" w:rsidR="00F03D10" w:rsidRDefault="00F03D10" w:rsidP="00F03D10">
      <w:pPr>
        <w:pStyle w:val="PL"/>
        <w:rPr>
          <w:noProof w:val="0"/>
          <w:snapToGrid w:val="0"/>
        </w:rPr>
      </w:pPr>
      <w:r>
        <w:rPr>
          <w:noProof w:val="0"/>
          <w:snapToGrid w:val="0"/>
        </w:rPr>
        <w:t>--</w:t>
      </w:r>
    </w:p>
    <w:p w14:paraId="2F5CCA8E" w14:textId="77777777" w:rsidR="00F03D10" w:rsidRDefault="00F03D10" w:rsidP="00F03D10">
      <w:pPr>
        <w:pStyle w:val="PL"/>
        <w:outlineLvl w:val="4"/>
        <w:rPr>
          <w:noProof w:val="0"/>
          <w:snapToGrid w:val="0"/>
        </w:rPr>
      </w:pPr>
      <w:r>
        <w:rPr>
          <w:noProof w:val="0"/>
          <w:snapToGrid w:val="0"/>
        </w:rPr>
        <w:t>-- PDU SESSION RESOURCE SETUP RESPONSE</w:t>
      </w:r>
    </w:p>
    <w:p w14:paraId="15D3733E" w14:textId="77777777" w:rsidR="00F03D10" w:rsidRDefault="00F03D10" w:rsidP="00F03D10">
      <w:pPr>
        <w:pStyle w:val="PL"/>
        <w:rPr>
          <w:noProof w:val="0"/>
          <w:snapToGrid w:val="0"/>
        </w:rPr>
      </w:pPr>
      <w:r>
        <w:rPr>
          <w:noProof w:val="0"/>
          <w:snapToGrid w:val="0"/>
        </w:rPr>
        <w:t>--</w:t>
      </w:r>
    </w:p>
    <w:p w14:paraId="6BF8DA34" w14:textId="77777777" w:rsidR="00F03D10" w:rsidRDefault="00F03D10" w:rsidP="00F03D10">
      <w:pPr>
        <w:pStyle w:val="PL"/>
        <w:rPr>
          <w:noProof w:val="0"/>
          <w:snapToGrid w:val="0"/>
        </w:rPr>
      </w:pPr>
      <w:r>
        <w:rPr>
          <w:noProof w:val="0"/>
          <w:snapToGrid w:val="0"/>
        </w:rPr>
        <w:t>-- **************************************************************</w:t>
      </w:r>
    </w:p>
    <w:p w14:paraId="44D7DE13" w14:textId="77777777" w:rsidR="00F03D10" w:rsidRDefault="00F03D10" w:rsidP="00F03D10">
      <w:pPr>
        <w:pStyle w:val="PL"/>
        <w:rPr>
          <w:noProof w:val="0"/>
          <w:snapToGrid w:val="0"/>
        </w:rPr>
      </w:pPr>
    </w:p>
    <w:p w14:paraId="286F4902" w14:textId="77777777" w:rsidR="00F03D10" w:rsidRDefault="00F03D10" w:rsidP="00F03D10">
      <w:pPr>
        <w:pStyle w:val="PL"/>
        <w:rPr>
          <w:noProof w:val="0"/>
          <w:snapToGrid w:val="0"/>
        </w:rPr>
      </w:pPr>
      <w:proofErr w:type="spellStart"/>
      <w:proofErr w:type="gramStart"/>
      <w:r>
        <w:rPr>
          <w:noProof w:val="0"/>
          <w:snapToGrid w:val="0"/>
        </w:rPr>
        <w:t>PDUSessionResourceSetupResponse</w:t>
      </w:r>
      <w:proofErr w:type="spellEnd"/>
      <w:r>
        <w:rPr>
          <w:noProof w:val="0"/>
          <w:snapToGrid w:val="0"/>
        </w:rPr>
        <w:t xml:space="preserve"> ::=</w:t>
      </w:r>
      <w:proofErr w:type="gramEnd"/>
      <w:r>
        <w:rPr>
          <w:noProof w:val="0"/>
          <w:snapToGrid w:val="0"/>
        </w:rPr>
        <w:t xml:space="preserve"> SEQUENCE {</w:t>
      </w:r>
    </w:p>
    <w:p w14:paraId="50509DDA"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PDUSessionResourceSetupResponseIEs</w:t>
      </w:r>
      <w:proofErr w:type="spellEnd"/>
      <w:r>
        <w:rPr>
          <w:noProof w:val="0"/>
          <w:snapToGrid w:val="0"/>
        </w:rPr>
        <w:t>} },</w:t>
      </w:r>
    </w:p>
    <w:p w14:paraId="3FC4A304" w14:textId="77777777" w:rsidR="00F03D10" w:rsidRDefault="00F03D10" w:rsidP="00F03D10">
      <w:pPr>
        <w:pStyle w:val="PL"/>
        <w:rPr>
          <w:noProof w:val="0"/>
          <w:snapToGrid w:val="0"/>
        </w:rPr>
      </w:pPr>
      <w:r>
        <w:rPr>
          <w:noProof w:val="0"/>
          <w:snapToGrid w:val="0"/>
        </w:rPr>
        <w:tab/>
        <w:t>...</w:t>
      </w:r>
    </w:p>
    <w:p w14:paraId="75AE9CBA" w14:textId="77777777" w:rsidR="00F03D10" w:rsidRDefault="00F03D10" w:rsidP="00F03D10">
      <w:pPr>
        <w:pStyle w:val="PL"/>
        <w:rPr>
          <w:noProof w:val="0"/>
          <w:snapToGrid w:val="0"/>
        </w:rPr>
      </w:pPr>
      <w:r>
        <w:rPr>
          <w:noProof w:val="0"/>
          <w:snapToGrid w:val="0"/>
        </w:rPr>
        <w:t>}</w:t>
      </w:r>
    </w:p>
    <w:p w14:paraId="46BF8853" w14:textId="77777777" w:rsidR="00F03D10" w:rsidRDefault="00F03D10" w:rsidP="00F03D10">
      <w:pPr>
        <w:pStyle w:val="PL"/>
        <w:rPr>
          <w:noProof w:val="0"/>
          <w:snapToGrid w:val="0"/>
        </w:rPr>
      </w:pPr>
    </w:p>
    <w:p w14:paraId="3CDDC2A0" w14:textId="77777777" w:rsidR="00F03D10" w:rsidRDefault="00F03D10" w:rsidP="00F03D10">
      <w:pPr>
        <w:pStyle w:val="PL"/>
        <w:rPr>
          <w:noProof w:val="0"/>
          <w:snapToGrid w:val="0"/>
        </w:rPr>
      </w:pPr>
      <w:proofErr w:type="spellStart"/>
      <w:r>
        <w:rPr>
          <w:noProof w:val="0"/>
          <w:snapToGrid w:val="0"/>
        </w:rPr>
        <w:t>PDUSessionResourceSetupResponseIEs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2280523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FDFA70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217B294"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SetupListSURes</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SetupListSURes</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22A94F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FailedToSetupListSURes</w:t>
      </w:r>
      <w:proofErr w:type="spellEnd"/>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FailedToSetupListSURes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46A24A6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B0C6C57" w14:textId="77777777" w:rsidR="00F03D10" w:rsidRDefault="00F03D10" w:rsidP="00F03D10">
      <w:pPr>
        <w:pStyle w:val="PL"/>
        <w:rPr>
          <w:noProof w:val="0"/>
          <w:snapToGrid w:val="0"/>
        </w:rPr>
      </w:pPr>
      <w:r>
        <w:rPr>
          <w:noProof w:val="0"/>
          <w:snapToGrid w:val="0"/>
        </w:rPr>
        <w:tab/>
        <w:t>...</w:t>
      </w:r>
      <w:r>
        <w:rPr>
          <w:noProof w:val="0"/>
          <w:snapToGrid w:val="0"/>
        </w:rPr>
        <w:tab/>
      </w:r>
    </w:p>
    <w:p w14:paraId="06A51E2D" w14:textId="77777777" w:rsidR="00F03D10" w:rsidRDefault="00F03D10" w:rsidP="00F03D10">
      <w:pPr>
        <w:pStyle w:val="PL"/>
        <w:rPr>
          <w:noProof w:val="0"/>
          <w:snapToGrid w:val="0"/>
        </w:rPr>
      </w:pPr>
      <w:r>
        <w:rPr>
          <w:noProof w:val="0"/>
          <w:snapToGrid w:val="0"/>
        </w:rPr>
        <w:t>}</w:t>
      </w:r>
    </w:p>
    <w:p w14:paraId="07834C4A" w14:textId="77777777" w:rsidR="00F03D10" w:rsidRDefault="00F03D10" w:rsidP="00F03D10">
      <w:pPr>
        <w:pStyle w:val="PL"/>
        <w:rPr>
          <w:noProof w:val="0"/>
          <w:snapToGrid w:val="0"/>
        </w:rPr>
      </w:pPr>
    </w:p>
    <w:p w14:paraId="53125F3D" w14:textId="77777777" w:rsidR="00F03D10" w:rsidRDefault="00F03D10" w:rsidP="00F03D10">
      <w:pPr>
        <w:pStyle w:val="PL"/>
        <w:rPr>
          <w:noProof w:val="0"/>
          <w:snapToGrid w:val="0"/>
        </w:rPr>
      </w:pPr>
    </w:p>
    <w:p w14:paraId="02DC9562" w14:textId="77777777" w:rsidR="00F03D10" w:rsidRDefault="00F03D10" w:rsidP="00F03D10">
      <w:pPr>
        <w:pStyle w:val="PL"/>
        <w:keepNext/>
        <w:rPr>
          <w:noProof w:val="0"/>
          <w:snapToGrid w:val="0"/>
        </w:rPr>
      </w:pPr>
      <w:r>
        <w:rPr>
          <w:noProof w:val="0"/>
          <w:snapToGrid w:val="0"/>
        </w:rPr>
        <w:t>-- **************************************************************</w:t>
      </w:r>
    </w:p>
    <w:p w14:paraId="635B8B7E" w14:textId="77777777" w:rsidR="00F03D10" w:rsidRDefault="00F03D10" w:rsidP="00F03D10">
      <w:pPr>
        <w:pStyle w:val="PL"/>
        <w:keepNext/>
        <w:rPr>
          <w:noProof w:val="0"/>
          <w:snapToGrid w:val="0"/>
        </w:rPr>
      </w:pPr>
      <w:r>
        <w:rPr>
          <w:noProof w:val="0"/>
          <w:snapToGrid w:val="0"/>
        </w:rPr>
        <w:t>--</w:t>
      </w:r>
    </w:p>
    <w:p w14:paraId="4A035823" w14:textId="77777777" w:rsidR="00F03D10" w:rsidRDefault="00F03D10" w:rsidP="00F03D10">
      <w:pPr>
        <w:pStyle w:val="PL"/>
        <w:outlineLvl w:val="3"/>
        <w:rPr>
          <w:noProof w:val="0"/>
          <w:snapToGrid w:val="0"/>
        </w:rPr>
      </w:pPr>
      <w:r>
        <w:rPr>
          <w:noProof w:val="0"/>
          <w:snapToGrid w:val="0"/>
        </w:rPr>
        <w:t>-- PDU Session Resource Release Elementary Procedure</w:t>
      </w:r>
    </w:p>
    <w:p w14:paraId="7D590EC1" w14:textId="77777777" w:rsidR="00F03D10" w:rsidRDefault="00F03D10" w:rsidP="00F03D10">
      <w:pPr>
        <w:pStyle w:val="PL"/>
        <w:keepNext/>
        <w:rPr>
          <w:noProof w:val="0"/>
          <w:snapToGrid w:val="0"/>
        </w:rPr>
      </w:pPr>
      <w:r>
        <w:rPr>
          <w:noProof w:val="0"/>
          <w:snapToGrid w:val="0"/>
        </w:rPr>
        <w:t>--</w:t>
      </w:r>
    </w:p>
    <w:p w14:paraId="5C97EC5C" w14:textId="77777777" w:rsidR="00F03D10" w:rsidRDefault="00F03D10" w:rsidP="00F03D10">
      <w:pPr>
        <w:pStyle w:val="PL"/>
        <w:keepNext/>
        <w:rPr>
          <w:noProof w:val="0"/>
          <w:snapToGrid w:val="0"/>
        </w:rPr>
      </w:pPr>
      <w:r>
        <w:rPr>
          <w:noProof w:val="0"/>
          <w:snapToGrid w:val="0"/>
        </w:rPr>
        <w:t>-- **************************************************************</w:t>
      </w:r>
    </w:p>
    <w:p w14:paraId="4B537524" w14:textId="77777777" w:rsidR="00F03D10" w:rsidRDefault="00F03D10" w:rsidP="00F03D10">
      <w:pPr>
        <w:pStyle w:val="PL"/>
        <w:keepNext/>
        <w:rPr>
          <w:noProof w:val="0"/>
          <w:snapToGrid w:val="0"/>
        </w:rPr>
      </w:pPr>
    </w:p>
    <w:p w14:paraId="5BC1B93F" w14:textId="77777777" w:rsidR="00F03D10" w:rsidRDefault="00F03D10" w:rsidP="00F03D10">
      <w:pPr>
        <w:pStyle w:val="PL"/>
        <w:keepNext/>
        <w:rPr>
          <w:noProof w:val="0"/>
          <w:snapToGrid w:val="0"/>
        </w:rPr>
      </w:pPr>
      <w:r>
        <w:rPr>
          <w:noProof w:val="0"/>
          <w:snapToGrid w:val="0"/>
        </w:rPr>
        <w:t>-- **************************************************************</w:t>
      </w:r>
    </w:p>
    <w:p w14:paraId="31EC978E" w14:textId="77777777" w:rsidR="00F03D10" w:rsidRDefault="00F03D10" w:rsidP="00F03D10">
      <w:pPr>
        <w:pStyle w:val="PL"/>
        <w:keepNext/>
        <w:rPr>
          <w:noProof w:val="0"/>
          <w:snapToGrid w:val="0"/>
        </w:rPr>
      </w:pPr>
      <w:r>
        <w:rPr>
          <w:noProof w:val="0"/>
          <w:snapToGrid w:val="0"/>
        </w:rPr>
        <w:t>--</w:t>
      </w:r>
    </w:p>
    <w:p w14:paraId="5C7EEB1D" w14:textId="77777777" w:rsidR="00F03D10" w:rsidRDefault="00F03D10" w:rsidP="00F03D10">
      <w:pPr>
        <w:pStyle w:val="PL"/>
        <w:outlineLvl w:val="4"/>
        <w:rPr>
          <w:noProof w:val="0"/>
          <w:snapToGrid w:val="0"/>
        </w:rPr>
      </w:pPr>
      <w:r>
        <w:rPr>
          <w:noProof w:val="0"/>
          <w:snapToGrid w:val="0"/>
        </w:rPr>
        <w:t>-- PDU SESSION RESOURCE RELEASE COMMAND</w:t>
      </w:r>
    </w:p>
    <w:p w14:paraId="0C0EB126" w14:textId="77777777" w:rsidR="00F03D10" w:rsidRDefault="00F03D10" w:rsidP="00F03D10">
      <w:pPr>
        <w:pStyle w:val="PL"/>
        <w:keepNext/>
        <w:rPr>
          <w:noProof w:val="0"/>
          <w:snapToGrid w:val="0"/>
        </w:rPr>
      </w:pPr>
      <w:r>
        <w:rPr>
          <w:noProof w:val="0"/>
          <w:snapToGrid w:val="0"/>
        </w:rPr>
        <w:lastRenderedPageBreak/>
        <w:t>--</w:t>
      </w:r>
    </w:p>
    <w:p w14:paraId="2AAEAAB7" w14:textId="77777777" w:rsidR="00F03D10" w:rsidRDefault="00F03D10" w:rsidP="00F03D10">
      <w:pPr>
        <w:pStyle w:val="PL"/>
        <w:keepNext/>
        <w:rPr>
          <w:noProof w:val="0"/>
          <w:snapToGrid w:val="0"/>
        </w:rPr>
      </w:pPr>
      <w:r>
        <w:rPr>
          <w:noProof w:val="0"/>
          <w:snapToGrid w:val="0"/>
        </w:rPr>
        <w:t>-- **************************************************************</w:t>
      </w:r>
    </w:p>
    <w:p w14:paraId="09D7F2E5" w14:textId="77777777" w:rsidR="00F03D10" w:rsidRDefault="00F03D10" w:rsidP="00F03D10">
      <w:pPr>
        <w:pStyle w:val="PL"/>
        <w:keepNext/>
        <w:rPr>
          <w:noProof w:val="0"/>
          <w:snapToGrid w:val="0"/>
        </w:rPr>
      </w:pPr>
    </w:p>
    <w:p w14:paraId="3C8DE873" w14:textId="77777777" w:rsidR="00F03D10" w:rsidRDefault="00F03D10" w:rsidP="00F03D10">
      <w:pPr>
        <w:pStyle w:val="PL"/>
        <w:keepNext/>
        <w:rPr>
          <w:noProof w:val="0"/>
          <w:snapToGrid w:val="0"/>
        </w:rPr>
      </w:pPr>
      <w:proofErr w:type="spellStart"/>
      <w:proofErr w:type="gramStart"/>
      <w:r>
        <w:rPr>
          <w:noProof w:val="0"/>
          <w:snapToGrid w:val="0"/>
        </w:rPr>
        <w:t>PDUSessionResourceReleaseCommand</w:t>
      </w:r>
      <w:proofErr w:type="spellEnd"/>
      <w:r>
        <w:rPr>
          <w:noProof w:val="0"/>
          <w:snapToGrid w:val="0"/>
        </w:rPr>
        <w:t xml:space="preserve"> ::=</w:t>
      </w:r>
      <w:proofErr w:type="gramEnd"/>
      <w:r>
        <w:rPr>
          <w:noProof w:val="0"/>
          <w:snapToGrid w:val="0"/>
        </w:rPr>
        <w:t xml:space="preserve"> SEQUENCE {</w:t>
      </w:r>
    </w:p>
    <w:p w14:paraId="2B1B5287" w14:textId="77777777" w:rsidR="00F03D10" w:rsidRDefault="00F03D10" w:rsidP="00F03D10">
      <w:pPr>
        <w:pStyle w:val="PL"/>
        <w:keepNex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PDUSessionResourceReleaseCommandIEs</w:t>
      </w:r>
      <w:proofErr w:type="spellEnd"/>
      <w:r>
        <w:rPr>
          <w:noProof w:val="0"/>
          <w:snapToGrid w:val="0"/>
        </w:rPr>
        <w:t>} },</w:t>
      </w:r>
    </w:p>
    <w:p w14:paraId="5239DB36" w14:textId="77777777" w:rsidR="00F03D10" w:rsidRDefault="00F03D10" w:rsidP="00F03D10">
      <w:pPr>
        <w:pStyle w:val="PL"/>
        <w:keepNext/>
        <w:rPr>
          <w:noProof w:val="0"/>
          <w:snapToGrid w:val="0"/>
        </w:rPr>
      </w:pPr>
      <w:r>
        <w:rPr>
          <w:noProof w:val="0"/>
          <w:snapToGrid w:val="0"/>
        </w:rPr>
        <w:tab/>
        <w:t>...</w:t>
      </w:r>
    </w:p>
    <w:p w14:paraId="109B7C1D" w14:textId="77777777" w:rsidR="00F03D10" w:rsidRDefault="00F03D10" w:rsidP="00F03D10">
      <w:pPr>
        <w:pStyle w:val="PL"/>
        <w:keepNext/>
        <w:rPr>
          <w:noProof w:val="0"/>
          <w:snapToGrid w:val="0"/>
        </w:rPr>
      </w:pPr>
      <w:r>
        <w:rPr>
          <w:noProof w:val="0"/>
          <w:snapToGrid w:val="0"/>
        </w:rPr>
        <w:t>}</w:t>
      </w:r>
    </w:p>
    <w:p w14:paraId="37F521AD" w14:textId="77777777" w:rsidR="00F03D10" w:rsidRDefault="00F03D10" w:rsidP="00F03D10">
      <w:pPr>
        <w:pStyle w:val="PL"/>
        <w:keepNext/>
        <w:rPr>
          <w:noProof w:val="0"/>
          <w:snapToGrid w:val="0"/>
        </w:rPr>
      </w:pPr>
    </w:p>
    <w:p w14:paraId="5219CC14" w14:textId="77777777" w:rsidR="00F03D10" w:rsidRDefault="00F03D10" w:rsidP="00F03D10">
      <w:pPr>
        <w:pStyle w:val="PL"/>
        <w:rPr>
          <w:noProof w:val="0"/>
          <w:snapToGrid w:val="0"/>
        </w:rPr>
      </w:pPr>
      <w:proofErr w:type="spellStart"/>
      <w:r>
        <w:rPr>
          <w:noProof w:val="0"/>
          <w:snapToGrid w:val="0"/>
        </w:rPr>
        <w:t>PDUSessionResourceReleaseCommandIEs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42B6FA2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0A675D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D02A4C0"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9771AB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948AFF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ToReleaseListRelCmd</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PDUSessionResource</w:t>
      </w:r>
      <w:r>
        <w:rPr>
          <w:noProof w:val="0"/>
        </w:rPr>
        <w:t>ToReleaseListRelCmd</w:t>
      </w:r>
      <w:proofErr w:type="spellEnd"/>
      <w:r>
        <w:rPr>
          <w:noProof w:val="0"/>
          <w:snapToGrid w:val="0"/>
        </w:rPr>
        <w:tab/>
      </w:r>
      <w:r>
        <w:rPr>
          <w:noProof w:val="0"/>
          <w:snapToGrid w:val="0"/>
        </w:rPr>
        <w:tab/>
        <w:t>PRESENCE mandatory</w:t>
      </w:r>
      <w:r>
        <w:rPr>
          <w:noProof w:val="0"/>
          <w:snapToGrid w:val="0"/>
        </w:rPr>
        <w:tab/>
        <w:t>},</w:t>
      </w:r>
    </w:p>
    <w:p w14:paraId="649371D7" w14:textId="77777777" w:rsidR="00F03D10" w:rsidRDefault="00F03D10" w:rsidP="00F03D10">
      <w:pPr>
        <w:pStyle w:val="PL"/>
        <w:rPr>
          <w:noProof w:val="0"/>
          <w:snapToGrid w:val="0"/>
        </w:rPr>
      </w:pPr>
      <w:r>
        <w:rPr>
          <w:noProof w:val="0"/>
          <w:snapToGrid w:val="0"/>
        </w:rPr>
        <w:tab/>
        <w:t>...</w:t>
      </w:r>
    </w:p>
    <w:p w14:paraId="07834084" w14:textId="77777777" w:rsidR="00F03D10" w:rsidRDefault="00F03D10" w:rsidP="00F03D10">
      <w:pPr>
        <w:pStyle w:val="PL"/>
        <w:rPr>
          <w:noProof w:val="0"/>
          <w:snapToGrid w:val="0"/>
        </w:rPr>
      </w:pPr>
      <w:r>
        <w:rPr>
          <w:noProof w:val="0"/>
          <w:snapToGrid w:val="0"/>
        </w:rPr>
        <w:t>}</w:t>
      </w:r>
    </w:p>
    <w:p w14:paraId="514EC1A6" w14:textId="77777777" w:rsidR="00F03D10" w:rsidRDefault="00F03D10" w:rsidP="00F03D10">
      <w:pPr>
        <w:pStyle w:val="PL"/>
        <w:rPr>
          <w:noProof w:val="0"/>
          <w:snapToGrid w:val="0"/>
        </w:rPr>
      </w:pPr>
    </w:p>
    <w:p w14:paraId="5567D1E6" w14:textId="77777777" w:rsidR="00F03D10" w:rsidRDefault="00F03D10" w:rsidP="00F03D10">
      <w:pPr>
        <w:pStyle w:val="PL"/>
        <w:rPr>
          <w:noProof w:val="0"/>
          <w:snapToGrid w:val="0"/>
        </w:rPr>
      </w:pPr>
      <w:r>
        <w:rPr>
          <w:noProof w:val="0"/>
          <w:snapToGrid w:val="0"/>
        </w:rPr>
        <w:t>-- **************************************************************</w:t>
      </w:r>
    </w:p>
    <w:p w14:paraId="0AEC412B" w14:textId="77777777" w:rsidR="00F03D10" w:rsidRDefault="00F03D10" w:rsidP="00F03D10">
      <w:pPr>
        <w:pStyle w:val="PL"/>
        <w:rPr>
          <w:noProof w:val="0"/>
          <w:snapToGrid w:val="0"/>
        </w:rPr>
      </w:pPr>
      <w:r>
        <w:rPr>
          <w:noProof w:val="0"/>
          <w:snapToGrid w:val="0"/>
        </w:rPr>
        <w:t>--</w:t>
      </w:r>
    </w:p>
    <w:p w14:paraId="248CD595" w14:textId="77777777" w:rsidR="00F03D10" w:rsidRDefault="00F03D10" w:rsidP="00F03D10">
      <w:pPr>
        <w:pStyle w:val="PL"/>
        <w:outlineLvl w:val="4"/>
        <w:rPr>
          <w:noProof w:val="0"/>
          <w:snapToGrid w:val="0"/>
        </w:rPr>
      </w:pPr>
      <w:r>
        <w:rPr>
          <w:noProof w:val="0"/>
          <w:snapToGrid w:val="0"/>
        </w:rPr>
        <w:t>-- PDU SESSION RESOURCE RELEASE RESPONSE</w:t>
      </w:r>
    </w:p>
    <w:p w14:paraId="49EA6921" w14:textId="77777777" w:rsidR="00F03D10" w:rsidRDefault="00F03D10" w:rsidP="00F03D10">
      <w:pPr>
        <w:pStyle w:val="PL"/>
        <w:rPr>
          <w:noProof w:val="0"/>
          <w:snapToGrid w:val="0"/>
        </w:rPr>
      </w:pPr>
      <w:r>
        <w:rPr>
          <w:noProof w:val="0"/>
          <w:snapToGrid w:val="0"/>
        </w:rPr>
        <w:t>--</w:t>
      </w:r>
    </w:p>
    <w:p w14:paraId="40CFF313" w14:textId="77777777" w:rsidR="00F03D10" w:rsidRDefault="00F03D10" w:rsidP="00F03D10">
      <w:pPr>
        <w:pStyle w:val="PL"/>
        <w:rPr>
          <w:noProof w:val="0"/>
          <w:snapToGrid w:val="0"/>
        </w:rPr>
      </w:pPr>
      <w:r>
        <w:rPr>
          <w:noProof w:val="0"/>
          <w:snapToGrid w:val="0"/>
        </w:rPr>
        <w:t>-- **************************************************************</w:t>
      </w:r>
    </w:p>
    <w:p w14:paraId="04AD02D0" w14:textId="77777777" w:rsidR="00F03D10" w:rsidRDefault="00F03D10" w:rsidP="00F03D10">
      <w:pPr>
        <w:pStyle w:val="PL"/>
        <w:rPr>
          <w:noProof w:val="0"/>
          <w:snapToGrid w:val="0"/>
        </w:rPr>
      </w:pPr>
    </w:p>
    <w:p w14:paraId="7C51900B" w14:textId="77777777" w:rsidR="00F03D10" w:rsidRDefault="00F03D10" w:rsidP="00F03D10">
      <w:pPr>
        <w:pStyle w:val="PL"/>
        <w:rPr>
          <w:noProof w:val="0"/>
          <w:snapToGrid w:val="0"/>
        </w:rPr>
      </w:pPr>
      <w:proofErr w:type="spellStart"/>
      <w:proofErr w:type="gramStart"/>
      <w:r>
        <w:rPr>
          <w:noProof w:val="0"/>
          <w:snapToGrid w:val="0"/>
        </w:rPr>
        <w:t>PDUSessionResourceReleaseResponse</w:t>
      </w:r>
      <w:proofErr w:type="spellEnd"/>
      <w:r>
        <w:rPr>
          <w:noProof w:val="0"/>
          <w:snapToGrid w:val="0"/>
        </w:rPr>
        <w:t xml:space="preserve"> ::=</w:t>
      </w:r>
      <w:proofErr w:type="gramEnd"/>
      <w:r>
        <w:rPr>
          <w:noProof w:val="0"/>
          <w:snapToGrid w:val="0"/>
        </w:rPr>
        <w:t xml:space="preserve"> SEQUENCE {</w:t>
      </w:r>
    </w:p>
    <w:p w14:paraId="600FF5D2"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PDUSessionResourceReleaseResponseIEs</w:t>
      </w:r>
      <w:proofErr w:type="spellEnd"/>
      <w:r>
        <w:rPr>
          <w:noProof w:val="0"/>
          <w:snapToGrid w:val="0"/>
        </w:rPr>
        <w:t>} },</w:t>
      </w:r>
    </w:p>
    <w:p w14:paraId="5F5674FE" w14:textId="77777777" w:rsidR="00F03D10" w:rsidRDefault="00F03D10" w:rsidP="00F03D10">
      <w:pPr>
        <w:pStyle w:val="PL"/>
        <w:rPr>
          <w:noProof w:val="0"/>
          <w:snapToGrid w:val="0"/>
        </w:rPr>
      </w:pPr>
      <w:r>
        <w:rPr>
          <w:noProof w:val="0"/>
          <w:snapToGrid w:val="0"/>
        </w:rPr>
        <w:tab/>
        <w:t>...</w:t>
      </w:r>
    </w:p>
    <w:p w14:paraId="12D33035" w14:textId="77777777" w:rsidR="00F03D10" w:rsidRDefault="00F03D10" w:rsidP="00F03D10">
      <w:pPr>
        <w:pStyle w:val="PL"/>
        <w:rPr>
          <w:noProof w:val="0"/>
          <w:snapToGrid w:val="0"/>
        </w:rPr>
      </w:pPr>
      <w:r>
        <w:rPr>
          <w:noProof w:val="0"/>
          <w:snapToGrid w:val="0"/>
        </w:rPr>
        <w:t>}</w:t>
      </w:r>
    </w:p>
    <w:p w14:paraId="4AED255D" w14:textId="77777777" w:rsidR="00F03D10" w:rsidRDefault="00F03D10" w:rsidP="00F03D10">
      <w:pPr>
        <w:pStyle w:val="PL"/>
        <w:rPr>
          <w:noProof w:val="0"/>
          <w:snapToGrid w:val="0"/>
        </w:rPr>
      </w:pPr>
    </w:p>
    <w:p w14:paraId="06BF3EE6" w14:textId="77777777" w:rsidR="00F03D10" w:rsidRDefault="00F03D10" w:rsidP="00F03D10">
      <w:pPr>
        <w:pStyle w:val="PL"/>
        <w:rPr>
          <w:noProof w:val="0"/>
          <w:snapToGrid w:val="0"/>
        </w:rPr>
      </w:pPr>
      <w:proofErr w:type="spellStart"/>
      <w:r>
        <w:rPr>
          <w:noProof w:val="0"/>
          <w:snapToGrid w:val="0"/>
        </w:rPr>
        <w:t>PDUSessionResourceReleaseResponseIEs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71DCB66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B4F4844"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B943C6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Yu Mincho"/>
          <w:snapToGrid w:val="0"/>
        </w:rPr>
        <w:t>PDUSessionResource</w:t>
      </w:r>
      <w:r>
        <w:rPr>
          <w:rFonts w:eastAsia="Yu Mincho"/>
        </w:rPr>
        <w:t>ReleasedListRelRes</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r>
        <w:rPr>
          <w:rFonts w:eastAsia="Yu Mincho"/>
          <w:snapToGrid w:val="0"/>
        </w:rPr>
        <w:t>PDUSessionResource</w:t>
      </w:r>
      <w:r>
        <w:rPr>
          <w:rFonts w:eastAsia="Yu Mincho"/>
        </w:rPr>
        <w:t>ReleasedListRelRes</w:t>
      </w:r>
      <w:r>
        <w:rPr>
          <w:noProof w:val="0"/>
          <w:snapToGrid w:val="0"/>
        </w:rPr>
        <w:tab/>
      </w:r>
      <w:r>
        <w:rPr>
          <w:noProof w:val="0"/>
          <w:snapToGrid w:val="0"/>
        </w:rPr>
        <w:tab/>
        <w:t>PRESENCE mandatory</w:t>
      </w:r>
      <w:r>
        <w:rPr>
          <w:noProof w:val="0"/>
          <w:snapToGrid w:val="0"/>
        </w:rPr>
        <w:tab/>
        <w:t>}|</w:t>
      </w:r>
    </w:p>
    <w:p w14:paraId="30DF3F1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F8474B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7EEAD3" w14:textId="77777777" w:rsidR="00F03D10" w:rsidRDefault="00F03D10" w:rsidP="00F03D10">
      <w:pPr>
        <w:pStyle w:val="PL"/>
        <w:rPr>
          <w:noProof w:val="0"/>
          <w:snapToGrid w:val="0"/>
        </w:rPr>
      </w:pPr>
      <w:r>
        <w:rPr>
          <w:noProof w:val="0"/>
          <w:snapToGrid w:val="0"/>
        </w:rPr>
        <w:tab/>
        <w:t>...</w:t>
      </w:r>
    </w:p>
    <w:p w14:paraId="7B035FD0" w14:textId="77777777" w:rsidR="00F03D10" w:rsidRDefault="00F03D10" w:rsidP="00F03D10">
      <w:pPr>
        <w:pStyle w:val="PL"/>
        <w:rPr>
          <w:noProof w:val="0"/>
          <w:snapToGrid w:val="0"/>
        </w:rPr>
      </w:pPr>
      <w:r>
        <w:rPr>
          <w:noProof w:val="0"/>
          <w:snapToGrid w:val="0"/>
        </w:rPr>
        <w:t>}</w:t>
      </w:r>
    </w:p>
    <w:p w14:paraId="4B7FB37C" w14:textId="77777777" w:rsidR="00F03D10" w:rsidRDefault="00F03D10" w:rsidP="00F03D10">
      <w:pPr>
        <w:pStyle w:val="PL"/>
        <w:rPr>
          <w:noProof w:val="0"/>
          <w:snapToGrid w:val="0"/>
        </w:rPr>
      </w:pPr>
    </w:p>
    <w:p w14:paraId="7D157EE0" w14:textId="77777777" w:rsidR="00F03D10" w:rsidRDefault="00F03D10" w:rsidP="00F03D10">
      <w:pPr>
        <w:pStyle w:val="PL"/>
        <w:rPr>
          <w:noProof w:val="0"/>
          <w:snapToGrid w:val="0"/>
        </w:rPr>
      </w:pPr>
      <w:r>
        <w:rPr>
          <w:noProof w:val="0"/>
          <w:snapToGrid w:val="0"/>
        </w:rPr>
        <w:t>-- **************************************************************</w:t>
      </w:r>
    </w:p>
    <w:p w14:paraId="3CB1479E" w14:textId="77777777" w:rsidR="00F03D10" w:rsidRDefault="00F03D10" w:rsidP="00F03D10">
      <w:pPr>
        <w:pStyle w:val="PL"/>
        <w:rPr>
          <w:noProof w:val="0"/>
          <w:snapToGrid w:val="0"/>
        </w:rPr>
      </w:pPr>
      <w:r>
        <w:rPr>
          <w:noProof w:val="0"/>
          <w:snapToGrid w:val="0"/>
        </w:rPr>
        <w:t>--</w:t>
      </w:r>
    </w:p>
    <w:p w14:paraId="78155621" w14:textId="77777777" w:rsidR="00F03D10" w:rsidRDefault="00F03D10" w:rsidP="00F03D10">
      <w:pPr>
        <w:pStyle w:val="PL"/>
        <w:outlineLvl w:val="3"/>
        <w:rPr>
          <w:noProof w:val="0"/>
          <w:snapToGrid w:val="0"/>
        </w:rPr>
      </w:pPr>
      <w:r>
        <w:rPr>
          <w:noProof w:val="0"/>
          <w:snapToGrid w:val="0"/>
        </w:rPr>
        <w:t>-- PDU Session Resource Modify Elementary Procedure</w:t>
      </w:r>
    </w:p>
    <w:p w14:paraId="6596391B" w14:textId="77777777" w:rsidR="00F03D10" w:rsidRDefault="00F03D10" w:rsidP="00F03D10">
      <w:pPr>
        <w:pStyle w:val="PL"/>
        <w:rPr>
          <w:noProof w:val="0"/>
          <w:snapToGrid w:val="0"/>
        </w:rPr>
      </w:pPr>
      <w:r>
        <w:rPr>
          <w:noProof w:val="0"/>
          <w:snapToGrid w:val="0"/>
        </w:rPr>
        <w:t>--</w:t>
      </w:r>
    </w:p>
    <w:p w14:paraId="4F19AA3B" w14:textId="77777777" w:rsidR="00F03D10" w:rsidRDefault="00F03D10" w:rsidP="00F03D10">
      <w:pPr>
        <w:pStyle w:val="PL"/>
        <w:rPr>
          <w:noProof w:val="0"/>
          <w:snapToGrid w:val="0"/>
        </w:rPr>
      </w:pPr>
      <w:r>
        <w:rPr>
          <w:noProof w:val="0"/>
          <w:snapToGrid w:val="0"/>
        </w:rPr>
        <w:t>-- **************************************************************</w:t>
      </w:r>
    </w:p>
    <w:p w14:paraId="26A48914" w14:textId="77777777" w:rsidR="00F03D10" w:rsidRDefault="00F03D10" w:rsidP="00F03D10">
      <w:pPr>
        <w:pStyle w:val="PL"/>
        <w:rPr>
          <w:noProof w:val="0"/>
          <w:snapToGrid w:val="0"/>
        </w:rPr>
      </w:pPr>
    </w:p>
    <w:p w14:paraId="112B9079" w14:textId="77777777" w:rsidR="00F03D10" w:rsidRDefault="00F03D10" w:rsidP="00F03D10">
      <w:pPr>
        <w:pStyle w:val="PL"/>
        <w:rPr>
          <w:noProof w:val="0"/>
          <w:snapToGrid w:val="0"/>
        </w:rPr>
      </w:pPr>
      <w:r>
        <w:rPr>
          <w:noProof w:val="0"/>
          <w:snapToGrid w:val="0"/>
        </w:rPr>
        <w:t>-- **************************************************************</w:t>
      </w:r>
    </w:p>
    <w:p w14:paraId="4F521B04" w14:textId="77777777" w:rsidR="00F03D10" w:rsidRDefault="00F03D10" w:rsidP="00F03D10">
      <w:pPr>
        <w:pStyle w:val="PL"/>
        <w:rPr>
          <w:noProof w:val="0"/>
          <w:snapToGrid w:val="0"/>
        </w:rPr>
      </w:pPr>
      <w:r>
        <w:rPr>
          <w:noProof w:val="0"/>
          <w:snapToGrid w:val="0"/>
        </w:rPr>
        <w:t>--</w:t>
      </w:r>
    </w:p>
    <w:p w14:paraId="1BE356FA" w14:textId="77777777" w:rsidR="00F03D10" w:rsidRDefault="00F03D10" w:rsidP="00F03D10">
      <w:pPr>
        <w:pStyle w:val="PL"/>
        <w:outlineLvl w:val="4"/>
        <w:rPr>
          <w:noProof w:val="0"/>
          <w:snapToGrid w:val="0"/>
        </w:rPr>
      </w:pPr>
      <w:r>
        <w:rPr>
          <w:noProof w:val="0"/>
          <w:snapToGrid w:val="0"/>
        </w:rPr>
        <w:t>-- PDU SESSION RESOURCE MODIFY REQUEST</w:t>
      </w:r>
    </w:p>
    <w:p w14:paraId="7B8C6538" w14:textId="77777777" w:rsidR="00F03D10" w:rsidRDefault="00F03D10" w:rsidP="00F03D10">
      <w:pPr>
        <w:pStyle w:val="PL"/>
        <w:rPr>
          <w:noProof w:val="0"/>
          <w:snapToGrid w:val="0"/>
        </w:rPr>
      </w:pPr>
      <w:r>
        <w:rPr>
          <w:noProof w:val="0"/>
          <w:snapToGrid w:val="0"/>
        </w:rPr>
        <w:t>--</w:t>
      </w:r>
    </w:p>
    <w:p w14:paraId="54142295" w14:textId="77777777" w:rsidR="00F03D10" w:rsidRDefault="00F03D10" w:rsidP="00F03D10">
      <w:pPr>
        <w:pStyle w:val="PL"/>
        <w:rPr>
          <w:noProof w:val="0"/>
          <w:snapToGrid w:val="0"/>
        </w:rPr>
      </w:pPr>
      <w:r>
        <w:rPr>
          <w:noProof w:val="0"/>
          <w:snapToGrid w:val="0"/>
        </w:rPr>
        <w:t>-- **************************************************************</w:t>
      </w:r>
    </w:p>
    <w:p w14:paraId="237F971B" w14:textId="77777777" w:rsidR="00F03D10" w:rsidRDefault="00F03D10" w:rsidP="00F03D10">
      <w:pPr>
        <w:pStyle w:val="PL"/>
        <w:rPr>
          <w:noProof w:val="0"/>
          <w:snapToGrid w:val="0"/>
        </w:rPr>
      </w:pPr>
    </w:p>
    <w:p w14:paraId="70D4ACA4" w14:textId="77777777" w:rsidR="00F03D10" w:rsidRDefault="00F03D10" w:rsidP="00F03D10">
      <w:pPr>
        <w:pStyle w:val="PL"/>
        <w:rPr>
          <w:noProof w:val="0"/>
          <w:snapToGrid w:val="0"/>
        </w:rPr>
      </w:pPr>
      <w:proofErr w:type="spellStart"/>
      <w:proofErr w:type="gramStart"/>
      <w:r>
        <w:rPr>
          <w:noProof w:val="0"/>
          <w:snapToGrid w:val="0"/>
        </w:rPr>
        <w:t>PDUSessionResourceModifyRequest</w:t>
      </w:r>
      <w:proofErr w:type="spellEnd"/>
      <w:r>
        <w:rPr>
          <w:noProof w:val="0"/>
          <w:snapToGrid w:val="0"/>
        </w:rPr>
        <w:t xml:space="preserve"> ::=</w:t>
      </w:r>
      <w:proofErr w:type="gramEnd"/>
      <w:r>
        <w:rPr>
          <w:noProof w:val="0"/>
          <w:snapToGrid w:val="0"/>
        </w:rPr>
        <w:t xml:space="preserve"> SEQUENCE {</w:t>
      </w:r>
    </w:p>
    <w:p w14:paraId="29EFF482"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PDUSessionResourceModifyRequestIEs</w:t>
      </w:r>
      <w:proofErr w:type="spellEnd"/>
      <w:r>
        <w:rPr>
          <w:noProof w:val="0"/>
          <w:snapToGrid w:val="0"/>
        </w:rPr>
        <w:t>} },</w:t>
      </w:r>
    </w:p>
    <w:p w14:paraId="7583EC7A" w14:textId="77777777" w:rsidR="00F03D10" w:rsidRDefault="00F03D10" w:rsidP="00F03D10">
      <w:pPr>
        <w:pStyle w:val="PL"/>
        <w:rPr>
          <w:noProof w:val="0"/>
          <w:snapToGrid w:val="0"/>
        </w:rPr>
      </w:pPr>
      <w:r>
        <w:rPr>
          <w:noProof w:val="0"/>
          <w:snapToGrid w:val="0"/>
        </w:rPr>
        <w:tab/>
        <w:t>...</w:t>
      </w:r>
    </w:p>
    <w:p w14:paraId="6113E893" w14:textId="77777777" w:rsidR="00F03D10" w:rsidRDefault="00F03D10" w:rsidP="00F03D10">
      <w:pPr>
        <w:pStyle w:val="PL"/>
        <w:rPr>
          <w:noProof w:val="0"/>
          <w:snapToGrid w:val="0"/>
        </w:rPr>
      </w:pPr>
      <w:r>
        <w:rPr>
          <w:noProof w:val="0"/>
          <w:snapToGrid w:val="0"/>
        </w:rPr>
        <w:t>}</w:t>
      </w:r>
    </w:p>
    <w:p w14:paraId="53CE2ABD" w14:textId="77777777" w:rsidR="00F03D10" w:rsidRDefault="00F03D10" w:rsidP="00F03D10">
      <w:pPr>
        <w:pStyle w:val="PL"/>
        <w:rPr>
          <w:noProof w:val="0"/>
          <w:snapToGrid w:val="0"/>
        </w:rPr>
      </w:pPr>
    </w:p>
    <w:p w14:paraId="274A7E9C" w14:textId="77777777" w:rsidR="00F03D10" w:rsidRDefault="00F03D10" w:rsidP="00F03D10">
      <w:pPr>
        <w:pStyle w:val="PL"/>
        <w:rPr>
          <w:noProof w:val="0"/>
          <w:snapToGrid w:val="0"/>
        </w:rPr>
      </w:pPr>
      <w:proofErr w:type="spellStart"/>
      <w:r>
        <w:rPr>
          <w:noProof w:val="0"/>
          <w:snapToGrid w:val="0"/>
        </w:rPr>
        <w:t>PDUSessionResourceModifyRequestIEs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6FE7FA5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17CBDD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98CBFB3"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7A2E58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ModifyListModReq</w:t>
      </w:r>
      <w:proofErr w:type="spellEnd"/>
      <w:r>
        <w:rPr>
          <w:noProof w:val="0"/>
        </w:rPr>
        <w:tab/>
      </w:r>
      <w:r>
        <w:rPr>
          <w:noProof w:val="0"/>
        </w:rPr>
        <w:tab/>
      </w:r>
      <w:r>
        <w:rPr>
          <w:noProof w:val="0"/>
          <w:snapToGrid w:val="0"/>
        </w:rPr>
        <w:t>CRITICALITY reject</w:t>
      </w:r>
      <w:r>
        <w:rPr>
          <w:noProof w:val="0"/>
          <w:snapToGrid w:val="0"/>
        </w:rPr>
        <w:tab/>
        <w:t xml:space="preserve">TYPE </w:t>
      </w:r>
      <w:proofErr w:type="spellStart"/>
      <w:r>
        <w:rPr>
          <w:noProof w:val="0"/>
          <w:snapToGrid w:val="0"/>
        </w:rPr>
        <w:t>PDUSessionResource</w:t>
      </w:r>
      <w:r>
        <w:rPr>
          <w:noProof w:val="0"/>
        </w:rPr>
        <w:t>ModifyListModReq</w:t>
      </w:r>
      <w:proofErr w:type="spellEnd"/>
      <w:r>
        <w:rPr>
          <w:noProof w:val="0"/>
          <w:snapToGrid w:val="0"/>
        </w:rPr>
        <w:tab/>
        <w:t>PRESENCE mandatory</w:t>
      </w:r>
      <w:r>
        <w:rPr>
          <w:noProof w:val="0"/>
          <w:snapToGrid w:val="0"/>
        </w:rPr>
        <w:tab/>
        <w:t>},</w:t>
      </w:r>
    </w:p>
    <w:p w14:paraId="4F4C7264" w14:textId="77777777" w:rsidR="00F03D10" w:rsidRDefault="00F03D10" w:rsidP="00F03D10">
      <w:pPr>
        <w:pStyle w:val="PL"/>
        <w:rPr>
          <w:noProof w:val="0"/>
          <w:snapToGrid w:val="0"/>
        </w:rPr>
      </w:pPr>
      <w:r>
        <w:rPr>
          <w:noProof w:val="0"/>
          <w:snapToGrid w:val="0"/>
        </w:rPr>
        <w:tab/>
        <w:t>...</w:t>
      </w:r>
    </w:p>
    <w:p w14:paraId="42CD33F4" w14:textId="77777777" w:rsidR="00F03D10" w:rsidRDefault="00F03D10" w:rsidP="00F03D10">
      <w:pPr>
        <w:pStyle w:val="PL"/>
        <w:rPr>
          <w:noProof w:val="0"/>
          <w:snapToGrid w:val="0"/>
        </w:rPr>
      </w:pPr>
      <w:r>
        <w:rPr>
          <w:noProof w:val="0"/>
          <w:snapToGrid w:val="0"/>
        </w:rPr>
        <w:t>}</w:t>
      </w:r>
    </w:p>
    <w:p w14:paraId="554EF85F" w14:textId="77777777" w:rsidR="00F03D10" w:rsidRDefault="00F03D10" w:rsidP="00F03D10">
      <w:pPr>
        <w:pStyle w:val="PL"/>
        <w:rPr>
          <w:noProof w:val="0"/>
          <w:snapToGrid w:val="0"/>
        </w:rPr>
      </w:pPr>
    </w:p>
    <w:p w14:paraId="519B4175" w14:textId="77777777" w:rsidR="00F03D10" w:rsidRDefault="00F03D10" w:rsidP="00F03D10">
      <w:pPr>
        <w:pStyle w:val="PL"/>
        <w:keepNext/>
        <w:rPr>
          <w:noProof w:val="0"/>
          <w:snapToGrid w:val="0"/>
        </w:rPr>
      </w:pPr>
      <w:r>
        <w:rPr>
          <w:noProof w:val="0"/>
          <w:snapToGrid w:val="0"/>
        </w:rPr>
        <w:t>-- **************************************************************</w:t>
      </w:r>
    </w:p>
    <w:p w14:paraId="4C2B0363" w14:textId="77777777" w:rsidR="00F03D10" w:rsidRDefault="00F03D10" w:rsidP="00F03D10">
      <w:pPr>
        <w:pStyle w:val="PL"/>
        <w:keepNext/>
        <w:rPr>
          <w:noProof w:val="0"/>
          <w:snapToGrid w:val="0"/>
        </w:rPr>
      </w:pPr>
      <w:r>
        <w:rPr>
          <w:noProof w:val="0"/>
          <w:snapToGrid w:val="0"/>
        </w:rPr>
        <w:t>--</w:t>
      </w:r>
    </w:p>
    <w:p w14:paraId="292DDDA9" w14:textId="77777777" w:rsidR="00F03D10" w:rsidRDefault="00F03D10" w:rsidP="00F03D10">
      <w:pPr>
        <w:pStyle w:val="PL"/>
        <w:outlineLvl w:val="4"/>
        <w:rPr>
          <w:noProof w:val="0"/>
          <w:snapToGrid w:val="0"/>
        </w:rPr>
      </w:pPr>
      <w:r>
        <w:rPr>
          <w:noProof w:val="0"/>
          <w:snapToGrid w:val="0"/>
        </w:rPr>
        <w:t>-- PDU SESSION RESOURCE MODIFY RESPONSE</w:t>
      </w:r>
    </w:p>
    <w:p w14:paraId="5F9D5710" w14:textId="77777777" w:rsidR="00F03D10" w:rsidRDefault="00F03D10" w:rsidP="00F03D10">
      <w:pPr>
        <w:pStyle w:val="PL"/>
        <w:keepNext/>
        <w:rPr>
          <w:noProof w:val="0"/>
          <w:snapToGrid w:val="0"/>
        </w:rPr>
      </w:pPr>
      <w:r>
        <w:rPr>
          <w:noProof w:val="0"/>
          <w:snapToGrid w:val="0"/>
        </w:rPr>
        <w:t>--</w:t>
      </w:r>
    </w:p>
    <w:p w14:paraId="3221E345" w14:textId="77777777" w:rsidR="00F03D10" w:rsidRDefault="00F03D10" w:rsidP="00F03D10">
      <w:pPr>
        <w:pStyle w:val="PL"/>
        <w:keepNext/>
        <w:rPr>
          <w:noProof w:val="0"/>
          <w:snapToGrid w:val="0"/>
        </w:rPr>
      </w:pPr>
      <w:r>
        <w:rPr>
          <w:noProof w:val="0"/>
          <w:snapToGrid w:val="0"/>
        </w:rPr>
        <w:t>-- **************************************************************</w:t>
      </w:r>
    </w:p>
    <w:p w14:paraId="59189B77" w14:textId="77777777" w:rsidR="00F03D10" w:rsidRDefault="00F03D10" w:rsidP="00F03D10">
      <w:pPr>
        <w:pStyle w:val="PL"/>
        <w:keepNext/>
        <w:rPr>
          <w:noProof w:val="0"/>
          <w:snapToGrid w:val="0"/>
        </w:rPr>
      </w:pPr>
    </w:p>
    <w:p w14:paraId="2011166C" w14:textId="77777777" w:rsidR="00F03D10" w:rsidRDefault="00F03D10" w:rsidP="00F03D10">
      <w:pPr>
        <w:pStyle w:val="PL"/>
        <w:keepNext/>
        <w:rPr>
          <w:noProof w:val="0"/>
          <w:snapToGrid w:val="0"/>
        </w:rPr>
      </w:pPr>
      <w:proofErr w:type="spellStart"/>
      <w:proofErr w:type="gramStart"/>
      <w:r>
        <w:rPr>
          <w:noProof w:val="0"/>
          <w:snapToGrid w:val="0"/>
        </w:rPr>
        <w:t>PDUSessionResourceModifyResponse</w:t>
      </w:r>
      <w:proofErr w:type="spellEnd"/>
      <w:r>
        <w:rPr>
          <w:noProof w:val="0"/>
          <w:snapToGrid w:val="0"/>
        </w:rPr>
        <w:t xml:space="preserve"> ::=</w:t>
      </w:r>
      <w:proofErr w:type="gramEnd"/>
      <w:r>
        <w:rPr>
          <w:noProof w:val="0"/>
          <w:snapToGrid w:val="0"/>
        </w:rPr>
        <w:t xml:space="preserve"> SEQUENCE {</w:t>
      </w:r>
    </w:p>
    <w:p w14:paraId="4A96002E" w14:textId="77777777" w:rsidR="00F03D10" w:rsidRDefault="00F03D10" w:rsidP="00F03D10">
      <w:pPr>
        <w:pStyle w:val="PL"/>
        <w:keepNex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PDUSessionResourceModifyResponseIEs</w:t>
      </w:r>
      <w:proofErr w:type="spellEnd"/>
      <w:r>
        <w:rPr>
          <w:noProof w:val="0"/>
          <w:snapToGrid w:val="0"/>
        </w:rPr>
        <w:t>} },</w:t>
      </w:r>
    </w:p>
    <w:p w14:paraId="7791C178" w14:textId="77777777" w:rsidR="00F03D10" w:rsidRDefault="00F03D10" w:rsidP="00F03D10">
      <w:pPr>
        <w:pStyle w:val="PL"/>
        <w:keepNext/>
        <w:rPr>
          <w:noProof w:val="0"/>
          <w:snapToGrid w:val="0"/>
        </w:rPr>
      </w:pPr>
      <w:r>
        <w:rPr>
          <w:noProof w:val="0"/>
          <w:snapToGrid w:val="0"/>
        </w:rPr>
        <w:tab/>
        <w:t>...</w:t>
      </w:r>
    </w:p>
    <w:p w14:paraId="2DB813DA" w14:textId="77777777" w:rsidR="00F03D10" w:rsidRDefault="00F03D10" w:rsidP="00F03D10">
      <w:pPr>
        <w:pStyle w:val="PL"/>
        <w:keepNext/>
        <w:rPr>
          <w:noProof w:val="0"/>
          <w:snapToGrid w:val="0"/>
        </w:rPr>
      </w:pPr>
      <w:r>
        <w:rPr>
          <w:noProof w:val="0"/>
          <w:snapToGrid w:val="0"/>
        </w:rPr>
        <w:t>}</w:t>
      </w:r>
    </w:p>
    <w:p w14:paraId="09DE6465" w14:textId="77777777" w:rsidR="00F03D10" w:rsidRDefault="00F03D10" w:rsidP="00F03D10">
      <w:pPr>
        <w:pStyle w:val="PL"/>
        <w:keepNext/>
        <w:rPr>
          <w:noProof w:val="0"/>
          <w:snapToGrid w:val="0"/>
        </w:rPr>
      </w:pPr>
    </w:p>
    <w:p w14:paraId="33BE3422" w14:textId="77777777" w:rsidR="00F03D10" w:rsidRDefault="00F03D10" w:rsidP="00F03D10">
      <w:pPr>
        <w:pStyle w:val="PL"/>
        <w:rPr>
          <w:noProof w:val="0"/>
          <w:snapToGrid w:val="0"/>
        </w:rPr>
      </w:pPr>
      <w:proofErr w:type="spellStart"/>
      <w:r>
        <w:rPr>
          <w:noProof w:val="0"/>
          <w:snapToGrid w:val="0"/>
        </w:rPr>
        <w:t>PDUSessionResourceModifyResponseIEs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22E2D41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2EF6B1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5EC516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ModifyListModRes</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ModifyListModRes</w:t>
      </w:r>
      <w:proofErr w:type="spellEnd"/>
      <w:r>
        <w:rPr>
          <w:noProof w:val="0"/>
        </w:rPr>
        <w:tab/>
      </w:r>
      <w:r>
        <w:rPr>
          <w:noProof w:val="0"/>
        </w:rPr>
        <w:tab/>
      </w:r>
      <w:r>
        <w:rPr>
          <w:noProof w:val="0"/>
        </w:rPr>
        <w:tab/>
      </w:r>
      <w:r>
        <w:rPr>
          <w:noProof w:val="0"/>
          <w:snapToGrid w:val="0"/>
        </w:rPr>
        <w:t>PRESENCE optional</w:t>
      </w:r>
      <w:r>
        <w:rPr>
          <w:noProof w:val="0"/>
          <w:snapToGrid w:val="0"/>
        </w:rPr>
        <w:tab/>
      </w:r>
      <w:r>
        <w:rPr>
          <w:noProof w:val="0"/>
          <w:snapToGrid w:val="0"/>
        </w:rPr>
        <w:tab/>
        <w:t>}|</w:t>
      </w:r>
    </w:p>
    <w:p w14:paraId="35FBECF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FailedToModifyListModRes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FailedToModifyListModRes</w:t>
      </w:r>
      <w:proofErr w:type="spellEnd"/>
      <w:r>
        <w:rPr>
          <w:noProof w:val="0"/>
          <w:snapToGrid w:val="0"/>
        </w:rPr>
        <w:tab/>
      </w:r>
      <w:r>
        <w:rPr>
          <w:noProof w:val="0"/>
          <w:snapToGrid w:val="0"/>
        </w:rPr>
        <w:tab/>
        <w:t>PRESENCE optional</w:t>
      </w:r>
      <w:r>
        <w:rPr>
          <w:noProof w:val="0"/>
          <w:snapToGrid w:val="0"/>
        </w:rPr>
        <w:tab/>
        <w:t>}|</w:t>
      </w:r>
    </w:p>
    <w:p w14:paraId="1CBE353E"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0D54E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7E0EE9" w14:textId="77777777" w:rsidR="00F03D10" w:rsidRDefault="00F03D10" w:rsidP="00F03D10">
      <w:pPr>
        <w:pStyle w:val="PL"/>
        <w:rPr>
          <w:noProof w:val="0"/>
          <w:snapToGrid w:val="0"/>
        </w:rPr>
      </w:pPr>
      <w:r>
        <w:rPr>
          <w:noProof w:val="0"/>
          <w:snapToGrid w:val="0"/>
        </w:rPr>
        <w:tab/>
        <w:t>...</w:t>
      </w:r>
    </w:p>
    <w:p w14:paraId="790ECBF2" w14:textId="77777777" w:rsidR="00F03D10" w:rsidRDefault="00F03D10" w:rsidP="00F03D10">
      <w:pPr>
        <w:pStyle w:val="PL"/>
        <w:rPr>
          <w:noProof w:val="0"/>
          <w:snapToGrid w:val="0"/>
        </w:rPr>
      </w:pPr>
      <w:r>
        <w:rPr>
          <w:noProof w:val="0"/>
          <w:snapToGrid w:val="0"/>
        </w:rPr>
        <w:t>}</w:t>
      </w:r>
    </w:p>
    <w:p w14:paraId="47B2F1CF" w14:textId="77777777" w:rsidR="00F03D10" w:rsidRDefault="00F03D10" w:rsidP="00F03D10">
      <w:pPr>
        <w:pStyle w:val="PL"/>
        <w:rPr>
          <w:noProof w:val="0"/>
          <w:snapToGrid w:val="0"/>
        </w:rPr>
      </w:pPr>
    </w:p>
    <w:p w14:paraId="36F36572" w14:textId="77777777" w:rsidR="00F03D10" w:rsidRDefault="00F03D10" w:rsidP="00F03D10">
      <w:pPr>
        <w:pStyle w:val="PL"/>
        <w:spacing w:line="0" w:lineRule="atLeast"/>
        <w:rPr>
          <w:noProof w:val="0"/>
          <w:snapToGrid w:val="0"/>
        </w:rPr>
      </w:pPr>
    </w:p>
    <w:p w14:paraId="328798B0" w14:textId="77777777" w:rsidR="00F03D10" w:rsidRDefault="00F03D10" w:rsidP="00F03D10">
      <w:pPr>
        <w:pStyle w:val="PL"/>
        <w:rPr>
          <w:noProof w:val="0"/>
          <w:snapToGrid w:val="0"/>
        </w:rPr>
      </w:pPr>
      <w:r>
        <w:rPr>
          <w:noProof w:val="0"/>
          <w:snapToGrid w:val="0"/>
        </w:rPr>
        <w:t>-- **************************************************************</w:t>
      </w:r>
    </w:p>
    <w:p w14:paraId="16F95C5A" w14:textId="77777777" w:rsidR="00F03D10" w:rsidRDefault="00F03D10" w:rsidP="00F03D10">
      <w:pPr>
        <w:pStyle w:val="PL"/>
        <w:rPr>
          <w:noProof w:val="0"/>
          <w:snapToGrid w:val="0"/>
        </w:rPr>
      </w:pPr>
      <w:r>
        <w:rPr>
          <w:noProof w:val="0"/>
          <w:snapToGrid w:val="0"/>
        </w:rPr>
        <w:t>--</w:t>
      </w:r>
    </w:p>
    <w:p w14:paraId="775895F3" w14:textId="77777777" w:rsidR="00F03D10" w:rsidRDefault="00F03D10" w:rsidP="00F03D10">
      <w:pPr>
        <w:pStyle w:val="PL"/>
        <w:outlineLvl w:val="3"/>
        <w:rPr>
          <w:noProof w:val="0"/>
          <w:snapToGrid w:val="0"/>
        </w:rPr>
      </w:pPr>
      <w:r>
        <w:rPr>
          <w:noProof w:val="0"/>
          <w:snapToGrid w:val="0"/>
        </w:rPr>
        <w:t>-- PDU Session Resource Notify Elementary Procedure</w:t>
      </w:r>
    </w:p>
    <w:p w14:paraId="1C7D8065" w14:textId="77777777" w:rsidR="00F03D10" w:rsidRDefault="00F03D10" w:rsidP="00F03D10">
      <w:pPr>
        <w:pStyle w:val="PL"/>
        <w:rPr>
          <w:noProof w:val="0"/>
          <w:snapToGrid w:val="0"/>
        </w:rPr>
      </w:pPr>
      <w:r>
        <w:rPr>
          <w:noProof w:val="0"/>
          <w:snapToGrid w:val="0"/>
        </w:rPr>
        <w:t>--</w:t>
      </w:r>
    </w:p>
    <w:p w14:paraId="15B35293" w14:textId="77777777" w:rsidR="00F03D10" w:rsidRDefault="00F03D10" w:rsidP="00F03D10">
      <w:pPr>
        <w:pStyle w:val="PL"/>
        <w:rPr>
          <w:noProof w:val="0"/>
          <w:snapToGrid w:val="0"/>
        </w:rPr>
      </w:pPr>
      <w:r>
        <w:rPr>
          <w:noProof w:val="0"/>
          <w:snapToGrid w:val="0"/>
        </w:rPr>
        <w:t>-- **************************************************************</w:t>
      </w:r>
    </w:p>
    <w:p w14:paraId="1B738781" w14:textId="77777777" w:rsidR="00F03D10" w:rsidRDefault="00F03D10" w:rsidP="00F03D10">
      <w:pPr>
        <w:pStyle w:val="PL"/>
        <w:rPr>
          <w:noProof w:val="0"/>
          <w:snapToGrid w:val="0"/>
        </w:rPr>
      </w:pPr>
    </w:p>
    <w:p w14:paraId="3A2218E2" w14:textId="77777777" w:rsidR="00F03D10" w:rsidRDefault="00F03D10" w:rsidP="00F03D10">
      <w:pPr>
        <w:pStyle w:val="PL"/>
        <w:rPr>
          <w:noProof w:val="0"/>
          <w:snapToGrid w:val="0"/>
        </w:rPr>
      </w:pPr>
      <w:r>
        <w:rPr>
          <w:noProof w:val="0"/>
          <w:snapToGrid w:val="0"/>
        </w:rPr>
        <w:t>-- **************************************************************</w:t>
      </w:r>
    </w:p>
    <w:p w14:paraId="492178B5" w14:textId="77777777" w:rsidR="00F03D10" w:rsidRDefault="00F03D10" w:rsidP="00F03D10">
      <w:pPr>
        <w:pStyle w:val="PL"/>
        <w:rPr>
          <w:noProof w:val="0"/>
          <w:snapToGrid w:val="0"/>
        </w:rPr>
      </w:pPr>
      <w:r>
        <w:rPr>
          <w:noProof w:val="0"/>
          <w:snapToGrid w:val="0"/>
        </w:rPr>
        <w:t>--</w:t>
      </w:r>
    </w:p>
    <w:p w14:paraId="24209318" w14:textId="77777777" w:rsidR="00F03D10" w:rsidRDefault="00F03D10" w:rsidP="00F03D10">
      <w:pPr>
        <w:pStyle w:val="PL"/>
        <w:outlineLvl w:val="3"/>
        <w:rPr>
          <w:noProof w:val="0"/>
          <w:snapToGrid w:val="0"/>
        </w:rPr>
      </w:pPr>
      <w:r>
        <w:rPr>
          <w:noProof w:val="0"/>
          <w:snapToGrid w:val="0"/>
        </w:rPr>
        <w:t>-- PDU SESSION RESOURCE NOTIFY</w:t>
      </w:r>
    </w:p>
    <w:p w14:paraId="10B7C34F" w14:textId="77777777" w:rsidR="00F03D10" w:rsidRDefault="00F03D10" w:rsidP="00F03D10">
      <w:pPr>
        <w:pStyle w:val="PL"/>
        <w:rPr>
          <w:noProof w:val="0"/>
          <w:snapToGrid w:val="0"/>
        </w:rPr>
      </w:pPr>
      <w:r>
        <w:rPr>
          <w:noProof w:val="0"/>
          <w:snapToGrid w:val="0"/>
        </w:rPr>
        <w:t>--</w:t>
      </w:r>
    </w:p>
    <w:p w14:paraId="74CC5B07" w14:textId="77777777" w:rsidR="00F03D10" w:rsidRDefault="00F03D10" w:rsidP="00F03D10">
      <w:pPr>
        <w:pStyle w:val="PL"/>
        <w:rPr>
          <w:noProof w:val="0"/>
          <w:snapToGrid w:val="0"/>
        </w:rPr>
      </w:pPr>
      <w:r>
        <w:rPr>
          <w:noProof w:val="0"/>
          <w:snapToGrid w:val="0"/>
        </w:rPr>
        <w:t>-- **************************************************************</w:t>
      </w:r>
    </w:p>
    <w:p w14:paraId="5ECD179F" w14:textId="77777777" w:rsidR="00F03D10" w:rsidRDefault="00F03D10" w:rsidP="00F03D10">
      <w:pPr>
        <w:pStyle w:val="PL"/>
        <w:rPr>
          <w:noProof w:val="0"/>
          <w:snapToGrid w:val="0"/>
        </w:rPr>
      </w:pPr>
    </w:p>
    <w:p w14:paraId="7D10272B" w14:textId="77777777" w:rsidR="00F03D10" w:rsidRDefault="00F03D10" w:rsidP="00F03D10">
      <w:pPr>
        <w:pStyle w:val="PL"/>
        <w:rPr>
          <w:noProof w:val="0"/>
          <w:snapToGrid w:val="0"/>
        </w:rPr>
      </w:pPr>
      <w:proofErr w:type="spellStart"/>
      <w:proofErr w:type="gramStart"/>
      <w:r>
        <w:rPr>
          <w:noProof w:val="0"/>
          <w:snapToGrid w:val="0"/>
        </w:rPr>
        <w:t>PDUSessionResourceNotify</w:t>
      </w:r>
      <w:proofErr w:type="spellEnd"/>
      <w:r>
        <w:rPr>
          <w:noProof w:val="0"/>
          <w:snapToGrid w:val="0"/>
        </w:rPr>
        <w:t xml:space="preserve"> ::=</w:t>
      </w:r>
      <w:proofErr w:type="gramEnd"/>
      <w:r>
        <w:rPr>
          <w:noProof w:val="0"/>
          <w:snapToGrid w:val="0"/>
        </w:rPr>
        <w:t xml:space="preserve"> SEQUENCE {</w:t>
      </w:r>
    </w:p>
    <w:p w14:paraId="6FBB98DA"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PDUSessionResourceNotifyIEs</w:t>
      </w:r>
      <w:proofErr w:type="spellEnd"/>
      <w:r>
        <w:rPr>
          <w:noProof w:val="0"/>
          <w:snapToGrid w:val="0"/>
        </w:rPr>
        <w:t>} },</w:t>
      </w:r>
    </w:p>
    <w:p w14:paraId="0AE3C355" w14:textId="77777777" w:rsidR="00F03D10" w:rsidRDefault="00F03D10" w:rsidP="00F03D10">
      <w:pPr>
        <w:pStyle w:val="PL"/>
        <w:rPr>
          <w:noProof w:val="0"/>
          <w:snapToGrid w:val="0"/>
        </w:rPr>
      </w:pPr>
      <w:r>
        <w:rPr>
          <w:noProof w:val="0"/>
          <w:snapToGrid w:val="0"/>
        </w:rPr>
        <w:tab/>
        <w:t>...</w:t>
      </w:r>
    </w:p>
    <w:p w14:paraId="5EC94927" w14:textId="77777777" w:rsidR="00F03D10" w:rsidRDefault="00F03D10" w:rsidP="00F03D10">
      <w:pPr>
        <w:pStyle w:val="PL"/>
        <w:rPr>
          <w:noProof w:val="0"/>
          <w:snapToGrid w:val="0"/>
        </w:rPr>
      </w:pPr>
      <w:r>
        <w:rPr>
          <w:noProof w:val="0"/>
          <w:snapToGrid w:val="0"/>
        </w:rPr>
        <w:t>}</w:t>
      </w:r>
    </w:p>
    <w:p w14:paraId="6B083CA0" w14:textId="77777777" w:rsidR="00F03D10" w:rsidRDefault="00F03D10" w:rsidP="00F03D10">
      <w:pPr>
        <w:pStyle w:val="PL"/>
        <w:rPr>
          <w:noProof w:val="0"/>
          <w:snapToGrid w:val="0"/>
        </w:rPr>
      </w:pPr>
    </w:p>
    <w:p w14:paraId="360AAFB3" w14:textId="77777777" w:rsidR="00F03D10" w:rsidRDefault="00F03D10" w:rsidP="00F03D10">
      <w:pPr>
        <w:pStyle w:val="PL"/>
        <w:rPr>
          <w:noProof w:val="0"/>
          <w:snapToGrid w:val="0"/>
        </w:rPr>
      </w:pPr>
      <w:proofErr w:type="spellStart"/>
      <w:r>
        <w:rPr>
          <w:noProof w:val="0"/>
          <w:snapToGrid w:val="0"/>
        </w:rPr>
        <w:t>PDUSessionResourceNotifyIEs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53033D5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543DB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0D087E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NotifyList</w:t>
      </w:r>
      <w:proofErr w:type="spellEnd"/>
      <w:r>
        <w:rPr>
          <w:noProof w:val="0"/>
        </w:rPr>
        <w:tab/>
      </w:r>
      <w:r>
        <w:rPr>
          <w:noProof w:val="0"/>
        </w:rPr>
        <w:tab/>
      </w:r>
      <w:r>
        <w:rPr>
          <w:noProof w:val="0"/>
        </w:rPr>
        <w:tab/>
      </w:r>
      <w:r>
        <w:rPr>
          <w:noProof w:val="0"/>
          <w:snapToGrid w:val="0"/>
        </w:rPr>
        <w:t>CRITICALITY reject</w:t>
      </w:r>
      <w:r>
        <w:rPr>
          <w:noProof w:val="0"/>
          <w:snapToGrid w:val="0"/>
        </w:rPr>
        <w:tab/>
        <w:t xml:space="preserve">TYPE </w:t>
      </w:r>
      <w:proofErr w:type="spellStart"/>
      <w:r>
        <w:rPr>
          <w:noProof w:val="0"/>
          <w:snapToGrid w:val="0"/>
        </w:rPr>
        <w:t>PDUSessionResource</w:t>
      </w:r>
      <w:r>
        <w:rPr>
          <w:noProof w:val="0"/>
        </w:rPr>
        <w:t>NotifyList</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AFA440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ReleasedListNot</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ReleasedListNot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0E112A66"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3943AB6" w14:textId="77777777" w:rsidR="00F03D10" w:rsidRDefault="00F03D10" w:rsidP="00F03D10">
      <w:pPr>
        <w:pStyle w:val="PL"/>
        <w:rPr>
          <w:noProof w:val="0"/>
          <w:snapToGrid w:val="0"/>
        </w:rPr>
      </w:pPr>
      <w:r>
        <w:rPr>
          <w:noProof w:val="0"/>
          <w:snapToGrid w:val="0"/>
        </w:rPr>
        <w:tab/>
        <w:t>...</w:t>
      </w:r>
    </w:p>
    <w:p w14:paraId="289D1FAD" w14:textId="77777777" w:rsidR="00F03D10" w:rsidRDefault="00F03D10" w:rsidP="00F03D10">
      <w:pPr>
        <w:pStyle w:val="PL"/>
        <w:rPr>
          <w:noProof w:val="0"/>
          <w:snapToGrid w:val="0"/>
        </w:rPr>
      </w:pPr>
      <w:r>
        <w:rPr>
          <w:noProof w:val="0"/>
          <w:snapToGrid w:val="0"/>
        </w:rPr>
        <w:t>}</w:t>
      </w:r>
    </w:p>
    <w:p w14:paraId="2ED4F53C" w14:textId="77777777" w:rsidR="00F03D10" w:rsidRDefault="00F03D10" w:rsidP="00F03D10">
      <w:pPr>
        <w:pStyle w:val="PL"/>
        <w:rPr>
          <w:noProof w:val="0"/>
          <w:snapToGrid w:val="0"/>
        </w:rPr>
      </w:pPr>
    </w:p>
    <w:p w14:paraId="3AD0B9EA" w14:textId="77777777" w:rsidR="00F03D10" w:rsidRDefault="00F03D10" w:rsidP="00F03D10">
      <w:pPr>
        <w:pStyle w:val="PL"/>
        <w:rPr>
          <w:noProof w:val="0"/>
          <w:snapToGrid w:val="0"/>
        </w:rPr>
      </w:pPr>
    </w:p>
    <w:p w14:paraId="74792BE8" w14:textId="77777777" w:rsidR="00F03D10" w:rsidRDefault="00F03D10" w:rsidP="00F03D10">
      <w:pPr>
        <w:pStyle w:val="PL"/>
        <w:rPr>
          <w:noProof w:val="0"/>
          <w:snapToGrid w:val="0"/>
        </w:rPr>
      </w:pPr>
      <w:r>
        <w:rPr>
          <w:noProof w:val="0"/>
          <w:snapToGrid w:val="0"/>
        </w:rPr>
        <w:t>-- **************************************************************</w:t>
      </w:r>
    </w:p>
    <w:p w14:paraId="679664AE" w14:textId="77777777" w:rsidR="00F03D10" w:rsidRDefault="00F03D10" w:rsidP="00F03D10">
      <w:pPr>
        <w:pStyle w:val="PL"/>
        <w:rPr>
          <w:noProof w:val="0"/>
          <w:snapToGrid w:val="0"/>
        </w:rPr>
      </w:pPr>
      <w:r>
        <w:rPr>
          <w:noProof w:val="0"/>
          <w:snapToGrid w:val="0"/>
        </w:rPr>
        <w:t>--</w:t>
      </w:r>
    </w:p>
    <w:p w14:paraId="0FA15BBA" w14:textId="77777777" w:rsidR="00F03D10" w:rsidRDefault="00F03D10" w:rsidP="00F03D10">
      <w:pPr>
        <w:pStyle w:val="PL"/>
        <w:outlineLvl w:val="3"/>
        <w:rPr>
          <w:noProof w:val="0"/>
          <w:snapToGrid w:val="0"/>
        </w:rPr>
      </w:pPr>
      <w:r>
        <w:rPr>
          <w:noProof w:val="0"/>
          <w:snapToGrid w:val="0"/>
        </w:rPr>
        <w:t>-- PDU Session Resource Modify Indication Elementary Procedure</w:t>
      </w:r>
    </w:p>
    <w:p w14:paraId="3C48B35B" w14:textId="77777777" w:rsidR="00F03D10" w:rsidRDefault="00F03D10" w:rsidP="00F03D10">
      <w:pPr>
        <w:pStyle w:val="PL"/>
        <w:rPr>
          <w:noProof w:val="0"/>
          <w:snapToGrid w:val="0"/>
        </w:rPr>
      </w:pPr>
      <w:r>
        <w:rPr>
          <w:noProof w:val="0"/>
          <w:snapToGrid w:val="0"/>
        </w:rPr>
        <w:t>--</w:t>
      </w:r>
    </w:p>
    <w:p w14:paraId="4C157A28" w14:textId="77777777" w:rsidR="00F03D10" w:rsidRDefault="00F03D10" w:rsidP="00F03D10">
      <w:pPr>
        <w:pStyle w:val="PL"/>
        <w:rPr>
          <w:noProof w:val="0"/>
          <w:snapToGrid w:val="0"/>
        </w:rPr>
      </w:pPr>
      <w:r>
        <w:rPr>
          <w:noProof w:val="0"/>
          <w:snapToGrid w:val="0"/>
        </w:rPr>
        <w:t>-- **************************************************************</w:t>
      </w:r>
    </w:p>
    <w:p w14:paraId="6EFC3109" w14:textId="77777777" w:rsidR="00F03D10" w:rsidRDefault="00F03D10" w:rsidP="00F03D10">
      <w:pPr>
        <w:pStyle w:val="PL"/>
        <w:rPr>
          <w:noProof w:val="0"/>
          <w:snapToGrid w:val="0"/>
        </w:rPr>
      </w:pPr>
    </w:p>
    <w:p w14:paraId="5BF224AC" w14:textId="77777777" w:rsidR="00F03D10" w:rsidRDefault="00F03D10" w:rsidP="00F03D10">
      <w:pPr>
        <w:pStyle w:val="PL"/>
        <w:rPr>
          <w:noProof w:val="0"/>
          <w:snapToGrid w:val="0"/>
        </w:rPr>
      </w:pPr>
      <w:r>
        <w:rPr>
          <w:noProof w:val="0"/>
          <w:snapToGrid w:val="0"/>
        </w:rPr>
        <w:t>-- **************************************************************</w:t>
      </w:r>
    </w:p>
    <w:p w14:paraId="7375C4CE" w14:textId="77777777" w:rsidR="00F03D10" w:rsidRDefault="00F03D10" w:rsidP="00F03D10">
      <w:pPr>
        <w:pStyle w:val="PL"/>
        <w:rPr>
          <w:noProof w:val="0"/>
          <w:snapToGrid w:val="0"/>
        </w:rPr>
      </w:pPr>
      <w:r>
        <w:rPr>
          <w:noProof w:val="0"/>
          <w:snapToGrid w:val="0"/>
        </w:rPr>
        <w:t>--</w:t>
      </w:r>
    </w:p>
    <w:p w14:paraId="080C0960" w14:textId="77777777" w:rsidR="00F03D10" w:rsidRDefault="00F03D10" w:rsidP="00F03D10">
      <w:pPr>
        <w:pStyle w:val="PL"/>
        <w:outlineLvl w:val="4"/>
        <w:rPr>
          <w:noProof w:val="0"/>
          <w:snapToGrid w:val="0"/>
        </w:rPr>
      </w:pPr>
      <w:r>
        <w:rPr>
          <w:noProof w:val="0"/>
          <w:snapToGrid w:val="0"/>
        </w:rPr>
        <w:t>-- PDU SESSION RESOURCE MODIFY INDICATION</w:t>
      </w:r>
    </w:p>
    <w:p w14:paraId="50D06923" w14:textId="77777777" w:rsidR="00F03D10" w:rsidRDefault="00F03D10" w:rsidP="00F03D10">
      <w:pPr>
        <w:pStyle w:val="PL"/>
        <w:rPr>
          <w:noProof w:val="0"/>
          <w:snapToGrid w:val="0"/>
        </w:rPr>
      </w:pPr>
      <w:r>
        <w:rPr>
          <w:noProof w:val="0"/>
          <w:snapToGrid w:val="0"/>
        </w:rPr>
        <w:t>--</w:t>
      </w:r>
    </w:p>
    <w:p w14:paraId="665E4592" w14:textId="77777777" w:rsidR="00F03D10" w:rsidRDefault="00F03D10" w:rsidP="00F03D10">
      <w:pPr>
        <w:pStyle w:val="PL"/>
        <w:rPr>
          <w:noProof w:val="0"/>
          <w:snapToGrid w:val="0"/>
        </w:rPr>
      </w:pPr>
      <w:r>
        <w:rPr>
          <w:noProof w:val="0"/>
          <w:snapToGrid w:val="0"/>
        </w:rPr>
        <w:t>-- **************************************************************</w:t>
      </w:r>
    </w:p>
    <w:p w14:paraId="499FD46B" w14:textId="77777777" w:rsidR="00F03D10" w:rsidRDefault="00F03D10" w:rsidP="00F03D10">
      <w:pPr>
        <w:pStyle w:val="PL"/>
        <w:rPr>
          <w:noProof w:val="0"/>
          <w:snapToGrid w:val="0"/>
        </w:rPr>
      </w:pPr>
    </w:p>
    <w:p w14:paraId="13A4F9AC" w14:textId="77777777" w:rsidR="00F03D10" w:rsidRDefault="00F03D10" w:rsidP="00F03D10">
      <w:pPr>
        <w:pStyle w:val="PL"/>
        <w:rPr>
          <w:noProof w:val="0"/>
          <w:snapToGrid w:val="0"/>
        </w:rPr>
      </w:pPr>
      <w:proofErr w:type="spellStart"/>
      <w:proofErr w:type="gramStart"/>
      <w:r>
        <w:rPr>
          <w:noProof w:val="0"/>
          <w:snapToGrid w:val="0"/>
        </w:rPr>
        <w:t>PDUSessionResourceModifyIndication</w:t>
      </w:r>
      <w:proofErr w:type="spellEnd"/>
      <w:r>
        <w:rPr>
          <w:noProof w:val="0"/>
          <w:snapToGrid w:val="0"/>
        </w:rPr>
        <w:t xml:space="preserve"> ::=</w:t>
      </w:r>
      <w:proofErr w:type="gramEnd"/>
      <w:r>
        <w:rPr>
          <w:noProof w:val="0"/>
          <w:snapToGrid w:val="0"/>
        </w:rPr>
        <w:t xml:space="preserve"> SEQUENCE {</w:t>
      </w:r>
    </w:p>
    <w:p w14:paraId="3B0AE512"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PDUSessionResourceModifyIndicationIEs</w:t>
      </w:r>
      <w:proofErr w:type="spellEnd"/>
      <w:r>
        <w:rPr>
          <w:noProof w:val="0"/>
          <w:snapToGrid w:val="0"/>
        </w:rPr>
        <w:t>} },</w:t>
      </w:r>
    </w:p>
    <w:p w14:paraId="2C02B61D" w14:textId="77777777" w:rsidR="00F03D10" w:rsidRDefault="00F03D10" w:rsidP="00F03D10">
      <w:pPr>
        <w:pStyle w:val="PL"/>
        <w:rPr>
          <w:noProof w:val="0"/>
          <w:snapToGrid w:val="0"/>
        </w:rPr>
      </w:pPr>
      <w:r>
        <w:rPr>
          <w:noProof w:val="0"/>
          <w:snapToGrid w:val="0"/>
        </w:rPr>
        <w:tab/>
        <w:t>...</w:t>
      </w:r>
    </w:p>
    <w:p w14:paraId="7F113074" w14:textId="77777777" w:rsidR="00F03D10" w:rsidRDefault="00F03D10" w:rsidP="00F03D10">
      <w:pPr>
        <w:pStyle w:val="PL"/>
        <w:rPr>
          <w:noProof w:val="0"/>
          <w:snapToGrid w:val="0"/>
        </w:rPr>
      </w:pPr>
      <w:r>
        <w:rPr>
          <w:noProof w:val="0"/>
          <w:snapToGrid w:val="0"/>
        </w:rPr>
        <w:t>}</w:t>
      </w:r>
    </w:p>
    <w:p w14:paraId="517CBBA4" w14:textId="77777777" w:rsidR="00F03D10" w:rsidRDefault="00F03D10" w:rsidP="00F03D10">
      <w:pPr>
        <w:pStyle w:val="PL"/>
        <w:rPr>
          <w:noProof w:val="0"/>
          <w:snapToGrid w:val="0"/>
        </w:rPr>
      </w:pPr>
    </w:p>
    <w:p w14:paraId="393752D4" w14:textId="77777777" w:rsidR="00F03D10" w:rsidRDefault="00F03D10" w:rsidP="00F03D10">
      <w:pPr>
        <w:pStyle w:val="PL"/>
        <w:rPr>
          <w:noProof w:val="0"/>
          <w:snapToGrid w:val="0"/>
        </w:rPr>
      </w:pPr>
      <w:proofErr w:type="spellStart"/>
      <w:r>
        <w:rPr>
          <w:noProof w:val="0"/>
          <w:snapToGrid w:val="0"/>
        </w:rPr>
        <w:t>PDUSessionResourceModifyIndicationIEs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1A71571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92729E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7E87B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ModifyListModInd</w:t>
      </w:r>
      <w:proofErr w:type="spellEnd"/>
      <w:r>
        <w:rPr>
          <w:noProof w:val="0"/>
        </w:rPr>
        <w:tab/>
      </w:r>
      <w:r>
        <w:rPr>
          <w:noProof w:val="0"/>
        </w:rPr>
        <w:tab/>
      </w:r>
      <w:r>
        <w:rPr>
          <w:noProof w:val="0"/>
          <w:snapToGrid w:val="0"/>
        </w:rPr>
        <w:t>CRITICALITY reject</w:t>
      </w:r>
      <w:r>
        <w:rPr>
          <w:noProof w:val="0"/>
          <w:snapToGrid w:val="0"/>
        </w:rPr>
        <w:tab/>
        <w:t xml:space="preserve">TYPE </w:t>
      </w:r>
      <w:proofErr w:type="spellStart"/>
      <w:r>
        <w:rPr>
          <w:noProof w:val="0"/>
          <w:snapToGrid w:val="0"/>
        </w:rPr>
        <w:t>PDUSessionResource</w:t>
      </w:r>
      <w:r>
        <w:rPr>
          <w:noProof w:val="0"/>
        </w:rPr>
        <w:t>ModifyListModInd</w:t>
      </w:r>
      <w:proofErr w:type="spellEnd"/>
      <w:r>
        <w:rPr>
          <w:noProof w:val="0"/>
          <w:snapToGrid w:val="0"/>
        </w:rPr>
        <w:tab/>
      </w:r>
      <w:r>
        <w:rPr>
          <w:noProof w:val="0"/>
          <w:snapToGrid w:val="0"/>
        </w:rPr>
        <w:tab/>
        <w:t>PRESENCE mandatory</w:t>
      </w:r>
      <w:r>
        <w:rPr>
          <w:noProof w:val="0"/>
          <w:snapToGrid w:val="0"/>
        </w:rPr>
        <w:tab/>
        <w:t>},</w:t>
      </w:r>
    </w:p>
    <w:p w14:paraId="172A1FD3" w14:textId="77777777" w:rsidR="00F03D10" w:rsidRDefault="00F03D10" w:rsidP="00F03D10">
      <w:pPr>
        <w:pStyle w:val="PL"/>
        <w:rPr>
          <w:noProof w:val="0"/>
          <w:snapToGrid w:val="0"/>
        </w:rPr>
      </w:pPr>
      <w:r>
        <w:rPr>
          <w:noProof w:val="0"/>
          <w:snapToGrid w:val="0"/>
        </w:rPr>
        <w:tab/>
        <w:t>...</w:t>
      </w:r>
    </w:p>
    <w:p w14:paraId="4613A40A" w14:textId="77777777" w:rsidR="00F03D10" w:rsidRDefault="00F03D10" w:rsidP="00F03D10">
      <w:pPr>
        <w:pStyle w:val="PL"/>
        <w:rPr>
          <w:noProof w:val="0"/>
          <w:snapToGrid w:val="0"/>
        </w:rPr>
      </w:pPr>
      <w:r>
        <w:rPr>
          <w:noProof w:val="0"/>
          <w:snapToGrid w:val="0"/>
        </w:rPr>
        <w:t>}</w:t>
      </w:r>
    </w:p>
    <w:p w14:paraId="7A88EAEC" w14:textId="77777777" w:rsidR="00F03D10" w:rsidRDefault="00F03D10" w:rsidP="00F03D10">
      <w:pPr>
        <w:pStyle w:val="PL"/>
        <w:rPr>
          <w:noProof w:val="0"/>
          <w:snapToGrid w:val="0"/>
        </w:rPr>
      </w:pPr>
    </w:p>
    <w:p w14:paraId="71A95106" w14:textId="77777777" w:rsidR="00F03D10" w:rsidRDefault="00F03D10" w:rsidP="00F03D10">
      <w:pPr>
        <w:pStyle w:val="PL"/>
        <w:rPr>
          <w:noProof w:val="0"/>
          <w:snapToGrid w:val="0"/>
        </w:rPr>
      </w:pPr>
      <w:r>
        <w:rPr>
          <w:noProof w:val="0"/>
          <w:snapToGrid w:val="0"/>
        </w:rPr>
        <w:t>-- **************************************************************</w:t>
      </w:r>
    </w:p>
    <w:p w14:paraId="07964599" w14:textId="77777777" w:rsidR="00F03D10" w:rsidRDefault="00F03D10" w:rsidP="00F03D10">
      <w:pPr>
        <w:pStyle w:val="PL"/>
        <w:rPr>
          <w:noProof w:val="0"/>
          <w:snapToGrid w:val="0"/>
        </w:rPr>
      </w:pPr>
      <w:r>
        <w:rPr>
          <w:noProof w:val="0"/>
          <w:snapToGrid w:val="0"/>
        </w:rPr>
        <w:t>--</w:t>
      </w:r>
    </w:p>
    <w:p w14:paraId="2AF8C025" w14:textId="77777777" w:rsidR="00F03D10" w:rsidRDefault="00F03D10" w:rsidP="00F03D10">
      <w:pPr>
        <w:pStyle w:val="PL"/>
        <w:outlineLvl w:val="4"/>
        <w:rPr>
          <w:noProof w:val="0"/>
          <w:snapToGrid w:val="0"/>
        </w:rPr>
      </w:pPr>
      <w:r>
        <w:rPr>
          <w:noProof w:val="0"/>
          <w:snapToGrid w:val="0"/>
        </w:rPr>
        <w:t>-- PDU SESSION RESOURCE MODIFY CONFIRM</w:t>
      </w:r>
    </w:p>
    <w:p w14:paraId="23F022CF" w14:textId="77777777" w:rsidR="00F03D10" w:rsidRDefault="00F03D10" w:rsidP="00F03D10">
      <w:pPr>
        <w:pStyle w:val="PL"/>
        <w:rPr>
          <w:noProof w:val="0"/>
          <w:snapToGrid w:val="0"/>
        </w:rPr>
      </w:pPr>
      <w:r>
        <w:rPr>
          <w:noProof w:val="0"/>
          <w:snapToGrid w:val="0"/>
        </w:rPr>
        <w:t>--</w:t>
      </w:r>
    </w:p>
    <w:p w14:paraId="4E743118" w14:textId="77777777" w:rsidR="00F03D10" w:rsidRDefault="00F03D10" w:rsidP="00F03D10">
      <w:pPr>
        <w:pStyle w:val="PL"/>
        <w:rPr>
          <w:noProof w:val="0"/>
          <w:snapToGrid w:val="0"/>
        </w:rPr>
      </w:pPr>
      <w:r>
        <w:rPr>
          <w:noProof w:val="0"/>
          <w:snapToGrid w:val="0"/>
        </w:rPr>
        <w:t>-- **************************************************************</w:t>
      </w:r>
    </w:p>
    <w:p w14:paraId="5A8C5403" w14:textId="77777777" w:rsidR="00F03D10" w:rsidRDefault="00F03D10" w:rsidP="00F03D10">
      <w:pPr>
        <w:pStyle w:val="PL"/>
        <w:rPr>
          <w:noProof w:val="0"/>
          <w:snapToGrid w:val="0"/>
        </w:rPr>
      </w:pPr>
    </w:p>
    <w:p w14:paraId="547FDF50" w14:textId="77777777" w:rsidR="00F03D10" w:rsidRDefault="00F03D10" w:rsidP="00F03D10">
      <w:pPr>
        <w:pStyle w:val="PL"/>
        <w:rPr>
          <w:noProof w:val="0"/>
          <w:snapToGrid w:val="0"/>
        </w:rPr>
      </w:pPr>
      <w:proofErr w:type="spellStart"/>
      <w:proofErr w:type="gramStart"/>
      <w:r>
        <w:rPr>
          <w:noProof w:val="0"/>
          <w:snapToGrid w:val="0"/>
        </w:rPr>
        <w:t>PDUSessionResourceModifyConfirm</w:t>
      </w:r>
      <w:proofErr w:type="spellEnd"/>
      <w:r>
        <w:rPr>
          <w:noProof w:val="0"/>
          <w:snapToGrid w:val="0"/>
        </w:rPr>
        <w:t xml:space="preserve"> ::=</w:t>
      </w:r>
      <w:proofErr w:type="gramEnd"/>
      <w:r>
        <w:rPr>
          <w:noProof w:val="0"/>
          <w:snapToGrid w:val="0"/>
        </w:rPr>
        <w:t xml:space="preserve"> SEQUENCE {</w:t>
      </w:r>
    </w:p>
    <w:p w14:paraId="48A6F34D"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PDUSessionResourceModifyConfirmIEs</w:t>
      </w:r>
      <w:proofErr w:type="spellEnd"/>
      <w:r>
        <w:rPr>
          <w:noProof w:val="0"/>
          <w:snapToGrid w:val="0"/>
        </w:rPr>
        <w:t>} },</w:t>
      </w:r>
    </w:p>
    <w:p w14:paraId="47D0B8C0" w14:textId="77777777" w:rsidR="00F03D10" w:rsidRDefault="00F03D10" w:rsidP="00F03D10">
      <w:pPr>
        <w:pStyle w:val="PL"/>
        <w:rPr>
          <w:noProof w:val="0"/>
          <w:snapToGrid w:val="0"/>
        </w:rPr>
      </w:pPr>
      <w:r>
        <w:rPr>
          <w:noProof w:val="0"/>
          <w:snapToGrid w:val="0"/>
        </w:rPr>
        <w:tab/>
        <w:t>...</w:t>
      </w:r>
    </w:p>
    <w:p w14:paraId="2D4C672E" w14:textId="77777777" w:rsidR="00F03D10" w:rsidRDefault="00F03D10" w:rsidP="00F03D10">
      <w:pPr>
        <w:pStyle w:val="PL"/>
        <w:rPr>
          <w:noProof w:val="0"/>
          <w:snapToGrid w:val="0"/>
        </w:rPr>
      </w:pPr>
      <w:r>
        <w:rPr>
          <w:noProof w:val="0"/>
          <w:snapToGrid w:val="0"/>
        </w:rPr>
        <w:t>}</w:t>
      </w:r>
    </w:p>
    <w:p w14:paraId="671F29D9" w14:textId="77777777" w:rsidR="00F03D10" w:rsidRDefault="00F03D10" w:rsidP="00F03D10">
      <w:pPr>
        <w:pStyle w:val="PL"/>
        <w:rPr>
          <w:noProof w:val="0"/>
          <w:snapToGrid w:val="0"/>
        </w:rPr>
      </w:pPr>
    </w:p>
    <w:p w14:paraId="31955761" w14:textId="77777777" w:rsidR="00F03D10" w:rsidRDefault="00F03D10" w:rsidP="00F03D10">
      <w:pPr>
        <w:pStyle w:val="PL"/>
        <w:rPr>
          <w:noProof w:val="0"/>
          <w:snapToGrid w:val="0"/>
        </w:rPr>
      </w:pPr>
      <w:proofErr w:type="spellStart"/>
      <w:r>
        <w:rPr>
          <w:noProof w:val="0"/>
          <w:snapToGrid w:val="0"/>
        </w:rPr>
        <w:t>PDUSessionResourceModifyConfirmIEs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4945ED2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A7742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520534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ModifyListModCfm</w:t>
      </w:r>
      <w:proofErr w:type="spellEnd"/>
      <w:r>
        <w:rPr>
          <w:noProof w:val="0"/>
        </w:rPr>
        <w:tab/>
      </w:r>
      <w:r>
        <w:rPr>
          <w:noProof w:val="0"/>
        </w:rPr>
        <w:tab/>
      </w:r>
      <w:r>
        <w:rPr>
          <w:noProof w:val="0"/>
        </w:rPr>
        <w:tab/>
      </w:r>
      <w:r>
        <w:rPr>
          <w:noProof w:val="0"/>
          <w:snapToGrid w:val="0"/>
        </w:rPr>
        <w:t>CRITICALITY ignore</w:t>
      </w:r>
      <w:r>
        <w:rPr>
          <w:noProof w:val="0"/>
          <w:snapToGrid w:val="0"/>
        </w:rPr>
        <w:tab/>
        <w:t xml:space="preserve">TYPE </w:t>
      </w:r>
      <w:proofErr w:type="spellStart"/>
      <w:r>
        <w:rPr>
          <w:noProof w:val="0"/>
          <w:snapToGrid w:val="0"/>
        </w:rPr>
        <w:t>PDUSessionResource</w:t>
      </w:r>
      <w:r>
        <w:rPr>
          <w:noProof w:val="0"/>
        </w:rPr>
        <w:t>ModifyListModCfm</w:t>
      </w:r>
      <w:proofErr w:type="spellEnd"/>
      <w:r>
        <w:rPr>
          <w:noProof w:val="0"/>
          <w:snapToGrid w:val="0"/>
        </w:rPr>
        <w:tab/>
      </w:r>
      <w:r>
        <w:rPr>
          <w:noProof w:val="0"/>
          <w:snapToGrid w:val="0"/>
        </w:rPr>
        <w:tab/>
        <w:t>PRESENCE mandatory</w:t>
      </w:r>
      <w:r>
        <w:rPr>
          <w:noProof w:val="0"/>
          <w:snapToGrid w:val="0"/>
        </w:rPr>
        <w:tab/>
        <w:t>}|</w:t>
      </w:r>
    </w:p>
    <w:p w14:paraId="6428042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PDUSessionResourceFailedTo</w:t>
      </w:r>
      <w:r>
        <w:rPr>
          <w:noProof w:val="0"/>
        </w:rPr>
        <w:t>ModifyListModCfm</w:t>
      </w:r>
      <w:proofErr w:type="spellEnd"/>
      <w:r>
        <w:rPr>
          <w:noProof w:val="0"/>
        </w:rPr>
        <w:tab/>
      </w:r>
      <w:r>
        <w:rPr>
          <w:noProof w:val="0"/>
          <w:snapToGrid w:val="0"/>
        </w:rPr>
        <w:t>CRITICALITY ignore</w:t>
      </w:r>
      <w:r>
        <w:rPr>
          <w:noProof w:val="0"/>
          <w:snapToGrid w:val="0"/>
        </w:rPr>
        <w:tab/>
        <w:t xml:space="preserve">TYPE </w:t>
      </w:r>
      <w:proofErr w:type="spellStart"/>
      <w:r>
        <w:rPr>
          <w:noProof w:val="0"/>
          <w:snapToGrid w:val="0"/>
        </w:rPr>
        <w:t>PDUSessionResourceFailedTo</w:t>
      </w:r>
      <w:r>
        <w:rPr>
          <w:noProof w:val="0"/>
        </w:rPr>
        <w:t>ModifyListModCfm</w:t>
      </w:r>
      <w:proofErr w:type="spellEnd"/>
      <w:r>
        <w:rPr>
          <w:noProof w:val="0"/>
          <w:snapToGrid w:val="0"/>
        </w:rPr>
        <w:tab/>
      </w:r>
      <w:r>
        <w:rPr>
          <w:noProof w:val="0"/>
          <w:snapToGrid w:val="0"/>
        </w:rPr>
        <w:tab/>
        <w:t>PRESENCE optional</w:t>
      </w:r>
      <w:r>
        <w:rPr>
          <w:noProof w:val="0"/>
          <w:snapToGrid w:val="0"/>
        </w:rPr>
        <w:tab/>
        <w:t>}|</w:t>
      </w:r>
    </w:p>
    <w:p w14:paraId="6E34A7A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50FCCA9" w14:textId="77777777" w:rsidR="00F03D10" w:rsidRDefault="00F03D10" w:rsidP="00F03D10">
      <w:pPr>
        <w:pStyle w:val="PL"/>
        <w:rPr>
          <w:noProof w:val="0"/>
          <w:snapToGrid w:val="0"/>
        </w:rPr>
      </w:pPr>
      <w:r>
        <w:rPr>
          <w:noProof w:val="0"/>
          <w:snapToGrid w:val="0"/>
        </w:rPr>
        <w:tab/>
        <w:t>...</w:t>
      </w:r>
    </w:p>
    <w:p w14:paraId="7A2B754A" w14:textId="77777777" w:rsidR="00F03D10" w:rsidRDefault="00F03D10" w:rsidP="00F03D10">
      <w:pPr>
        <w:pStyle w:val="PL"/>
        <w:rPr>
          <w:noProof w:val="0"/>
          <w:snapToGrid w:val="0"/>
        </w:rPr>
      </w:pPr>
      <w:r>
        <w:rPr>
          <w:noProof w:val="0"/>
          <w:snapToGrid w:val="0"/>
        </w:rPr>
        <w:lastRenderedPageBreak/>
        <w:t>}</w:t>
      </w:r>
    </w:p>
    <w:p w14:paraId="703F887F" w14:textId="77777777" w:rsidR="00F03D10" w:rsidRDefault="00F03D10" w:rsidP="00F03D10">
      <w:pPr>
        <w:pStyle w:val="PL"/>
        <w:rPr>
          <w:noProof w:val="0"/>
          <w:snapToGrid w:val="0"/>
        </w:rPr>
      </w:pPr>
    </w:p>
    <w:p w14:paraId="506470A3" w14:textId="77777777" w:rsidR="00F03D10" w:rsidRDefault="00F03D10" w:rsidP="00F03D10">
      <w:pPr>
        <w:pStyle w:val="PL"/>
        <w:rPr>
          <w:noProof w:val="0"/>
          <w:snapToGrid w:val="0"/>
        </w:rPr>
      </w:pPr>
      <w:r>
        <w:rPr>
          <w:noProof w:val="0"/>
          <w:snapToGrid w:val="0"/>
        </w:rPr>
        <w:t>-- **************************************************************</w:t>
      </w:r>
    </w:p>
    <w:p w14:paraId="38420AD6" w14:textId="77777777" w:rsidR="00F03D10" w:rsidRDefault="00F03D10" w:rsidP="00F03D10">
      <w:pPr>
        <w:pStyle w:val="PL"/>
        <w:rPr>
          <w:noProof w:val="0"/>
          <w:snapToGrid w:val="0"/>
        </w:rPr>
      </w:pPr>
      <w:r>
        <w:rPr>
          <w:noProof w:val="0"/>
          <w:snapToGrid w:val="0"/>
        </w:rPr>
        <w:t>--</w:t>
      </w:r>
    </w:p>
    <w:p w14:paraId="58A6839D" w14:textId="77777777" w:rsidR="00F03D10" w:rsidRDefault="00F03D10" w:rsidP="00F03D10">
      <w:pPr>
        <w:pStyle w:val="PL"/>
        <w:outlineLvl w:val="3"/>
        <w:rPr>
          <w:noProof w:val="0"/>
          <w:snapToGrid w:val="0"/>
        </w:rPr>
      </w:pPr>
      <w:r>
        <w:rPr>
          <w:noProof w:val="0"/>
          <w:snapToGrid w:val="0"/>
        </w:rPr>
        <w:t>-- UE CONTEXT MANAGEMENT ELEMENTARY PROCEDURES</w:t>
      </w:r>
    </w:p>
    <w:p w14:paraId="07141001" w14:textId="77777777" w:rsidR="00F03D10" w:rsidRDefault="00F03D10" w:rsidP="00F03D10">
      <w:pPr>
        <w:pStyle w:val="PL"/>
        <w:rPr>
          <w:noProof w:val="0"/>
          <w:snapToGrid w:val="0"/>
        </w:rPr>
      </w:pPr>
      <w:r>
        <w:rPr>
          <w:noProof w:val="0"/>
          <w:snapToGrid w:val="0"/>
        </w:rPr>
        <w:t>--</w:t>
      </w:r>
    </w:p>
    <w:p w14:paraId="27B6B468" w14:textId="77777777" w:rsidR="00F03D10" w:rsidRDefault="00F03D10" w:rsidP="00F03D10">
      <w:pPr>
        <w:pStyle w:val="PL"/>
        <w:rPr>
          <w:noProof w:val="0"/>
          <w:snapToGrid w:val="0"/>
        </w:rPr>
      </w:pPr>
      <w:r>
        <w:rPr>
          <w:noProof w:val="0"/>
          <w:snapToGrid w:val="0"/>
        </w:rPr>
        <w:t>-- **************************************************************</w:t>
      </w:r>
    </w:p>
    <w:p w14:paraId="2733BC8B" w14:textId="77777777" w:rsidR="00F03D10" w:rsidRDefault="00F03D10" w:rsidP="00F03D10">
      <w:pPr>
        <w:pStyle w:val="PL"/>
        <w:rPr>
          <w:noProof w:val="0"/>
          <w:snapToGrid w:val="0"/>
        </w:rPr>
      </w:pPr>
    </w:p>
    <w:p w14:paraId="06D4F445" w14:textId="77777777" w:rsidR="00F03D10" w:rsidRDefault="00F03D10" w:rsidP="00F03D10">
      <w:pPr>
        <w:pStyle w:val="PL"/>
        <w:rPr>
          <w:noProof w:val="0"/>
          <w:snapToGrid w:val="0"/>
        </w:rPr>
      </w:pPr>
      <w:r>
        <w:rPr>
          <w:noProof w:val="0"/>
          <w:snapToGrid w:val="0"/>
        </w:rPr>
        <w:t>-- **************************************************************</w:t>
      </w:r>
    </w:p>
    <w:p w14:paraId="32ABB164" w14:textId="77777777" w:rsidR="00F03D10" w:rsidRDefault="00F03D10" w:rsidP="00F03D10">
      <w:pPr>
        <w:pStyle w:val="PL"/>
        <w:rPr>
          <w:noProof w:val="0"/>
          <w:snapToGrid w:val="0"/>
        </w:rPr>
      </w:pPr>
      <w:r>
        <w:rPr>
          <w:noProof w:val="0"/>
          <w:snapToGrid w:val="0"/>
        </w:rPr>
        <w:t>--</w:t>
      </w:r>
    </w:p>
    <w:p w14:paraId="7FC11740" w14:textId="77777777" w:rsidR="00F03D10" w:rsidRDefault="00F03D10" w:rsidP="00F03D10">
      <w:pPr>
        <w:pStyle w:val="PL"/>
        <w:outlineLvl w:val="4"/>
        <w:rPr>
          <w:noProof w:val="0"/>
          <w:snapToGrid w:val="0"/>
        </w:rPr>
      </w:pPr>
      <w:r>
        <w:rPr>
          <w:noProof w:val="0"/>
          <w:snapToGrid w:val="0"/>
        </w:rPr>
        <w:t>-- Initial Context Setup Elementary Procedure</w:t>
      </w:r>
    </w:p>
    <w:p w14:paraId="2DA5EEDB" w14:textId="77777777" w:rsidR="00F03D10" w:rsidRDefault="00F03D10" w:rsidP="00F03D10">
      <w:pPr>
        <w:pStyle w:val="PL"/>
        <w:rPr>
          <w:noProof w:val="0"/>
          <w:snapToGrid w:val="0"/>
        </w:rPr>
      </w:pPr>
      <w:r>
        <w:rPr>
          <w:noProof w:val="0"/>
          <w:snapToGrid w:val="0"/>
        </w:rPr>
        <w:t>--</w:t>
      </w:r>
    </w:p>
    <w:p w14:paraId="51C92418" w14:textId="77777777" w:rsidR="00F03D10" w:rsidRDefault="00F03D10" w:rsidP="00F03D10">
      <w:pPr>
        <w:pStyle w:val="PL"/>
        <w:rPr>
          <w:noProof w:val="0"/>
          <w:snapToGrid w:val="0"/>
        </w:rPr>
      </w:pPr>
      <w:r>
        <w:rPr>
          <w:noProof w:val="0"/>
          <w:snapToGrid w:val="0"/>
        </w:rPr>
        <w:t>-- **************************************************************</w:t>
      </w:r>
    </w:p>
    <w:p w14:paraId="2C7A9313" w14:textId="77777777" w:rsidR="00F03D10" w:rsidRDefault="00F03D10" w:rsidP="00F03D10">
      <w:pPr>
        <w:pStyle w:val="PL"/>
        <w:rPr>
          <w:noProof w:val="0"/>
          <w:snapToGrid w:val="0"/>
        </w:rPr>
      </w:pPr>
    </w:p>
    <w:p w14:paraId="7568F805" w14:textId="77777777" w:rsidR="00F03D10" w:rsidRDefault="00F03D10" w:rsidP="00F03D10">
      <w:pPr>
        <w:pStyle w:val="PL"/>
        <w:rPr>
          <w:noProof w:val="0"/>
          <w:snapToGrid w:val="0"/>
        </w:rPr>
      </w:pPr>
      <w:r>
        <w:rPr>
          <w:noProof w:val="0"/>
          <w:snapToGrid w:val="0"/>
        </w:rPr>
        <w:t>-- **************************************************************</w:t>
      </w:r>
    </w:p>
    <w:p w14:paraId="56FFD9E4" w14:textId="77777777" w:rsidR="00F03D10" w:rsidRDefault="00F03D10" w:rsidP="00F03D10">
      <w:pPr>
        <w:pStyle w:val="PL"/>
        <w:rPr>
          <w:noProof w:val="0"/>
          <w:snapToGrid w:val="0"/>
        </w:rPr>
      </w:pPr>
      <w:r>
        <w:rPr>
          <w:noProof w:val="0"/>
          <w:snapToGrid w:val="0"/>
        </w:rPr>
        <w:t>--</w:t>
      </w:r>
    </w:p>
    <w:p w14:paraId="3056E642" w14:textId="77777777" w:rsidR="00F03D10" w:rsidRDefault="00F03D10" w:rsidP="00F03D10">
      <w:pPr>
        <w:pStyle w:val="PL"/>
        <w:outlineLvl w:val="4"/>
        <w:rPr>
          <w:noProof w:val="0"/>
          <w:snapToGrid w:val="0"/>
        </w:rPr>
      </w:pPr>
      <w:r>
        <w:rPr>
          <w:noProof w:val="0"/>
          <w:snapToGrid w:val="0"/>
        </w:rPr>
        <w:t>-- INITIAL CONTEXT SETUP REQUEST</w:t>
      </w:r>
    </w:p>
    <w:p w14:paraId="10CC3112" w14:textId="77777777" w:rsidR="00F03D10" w:rsidRDefault="00F03D10" w:rsidP="00F03D10">
      <w:pPr>
        <w:pStyle w:val="PL"/>
        <w:rPr>
          <w:noProof w:val="0"/>
          <w:snapToGrid w:val="0"/>
        </w:rPr>
      </w:pPr>
      <w:r>
        <w:rPr>
          <w:noProof w:val="0"/>
          <w:snapToGrid w:val="0"/>
        </w:rPr>
        <w:t>--</w:t>
      </w:r>
    </w:p>
    <w:p w14:paraId="048330C5" w14:textId="77777777" w:rsidR="00F03D10" w:rsidRDefault="00F03D10" w:rsidP="00F03D10">
      <w:pPr>
        <w:pStyle w:val="PL"/>
        <w:rPr>
          <w:noProof w:val="0"/>
          <w:snapToGrid w:val="0"/>
        </w:rPr>
      </w:pPr>
      <w:r>
        <w:rPr>
          <w:noProof w:val="0"/>
          <w:snapToGrid w:val="0"/>
        </w:rPr>
        <w:t>-- **************************************************************</w:t>
      </w:r>
    </w:p>
    <w:p w14:paraId="37F2B601" w14:textId="77777777" w:rsidR="00F03D10" w:rsidRDefault="00F03D10" w:rsidP="00F03D10">
      <w:pPr>
        <w:pStyle w:val="PL"/>
        <w:rPr>
          <w:noProof w:val="0"/>
          <w:snapToGrid w:val="0"/>
        </w:rPr>
      </w:pPr>
    </w:p>
    <w:p w14:paraId="753D264B" w14:textId="77777777" w:rsidR="00F03D10" w:rsidRDefault="00F03D10" w:rsidP="00F03D10">
      <w:pPr>
        <w:pStyle w:val="PL"/>
        <w:rPr>
          <w:noProof w:val="0"/>
          <w:snapToGrid w:val="0"/>
        </w:rPr>
      </w:pPr>
      <w:proofErr w:type="spellStart"/>
      <w:proofErr w:type="gramStart"/>
      <w:r>
        <w:rPr>
          <w:noProof w:val="0"/>
          <w:snapToGrid w:val="0"/>
        </w:rPr>
        <w:t>InitialContextSetupRequest</w:t>
      </w:r>
      <w:proofErr w:type="spellEnd"/>
      <w:r>
        <w:rPr>
          <w:noProof w:val="0"/>
          <w:snapToGrid w:val="0"/>
        </w:rPr>
        <w:t xml:space="preserve"> ::=</w:t>
      </w:r>
      <w:proofErr w:type="gramEnd"/>
      <w:r>
        <w:rPr>
          <w:noProof w:val="0"/>
          <w:snapToGrid w:val="0"/>
        </w:rPr>
        <w:t xml:space="preserve"> SEQUENCE {</w:t>
      </w:r>
    </w:p>
    <w:p w14:paraId="45F2F498"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InitialContextSetupRequestIEs</w:t>
      </w:r>
      <w:proofErr w:type="spellEnd"/>
      <w:r>
        <w:rPr>
          <w:noProof w:val="0"/>
          <w:snapToGrid w:val="0"/>
        </w:rPr>
        <w:t>} },</w:t>
      </w:r>
    </w:p>
    <w:p w14:paraId="149E540C" w14:textId="77777777" w:rsidR="00F03D10" w:rsidRDefault="00F03D10" w:rsidP="00F03D10">
      <w:pPr>
        <w:pStyle w:val="PL"/>
        <w:rPr>
          <w:noProof w:val="0"/>
          <w:snapToGrid w:val="0"/>
        </w:rPr>
      </w:pPr>
      <w:r>
        <w:rPr>
          <w:noProof w:val="0"/>
          <w:snapToGrid w:val="0"/>
        </w:rPr>
        <w:tab/>
        <w:t>...</w:t>
      </w:r>
    </w:p>
    <w:p w14:paraId="190B0842" w14:textId="77777777" w:rsidR="00F03D10" w:rsidRDefault="00F03D10" w:rsidP="00F03D10">
      <w:pPr>
        <w:pStyle w:val="PL"/>
        <w:rPr>
          <w:noProof w:val="0"/>
          <w:snapToGrid w:val="0"/>
        </w:rPr>
      </w:pPr>
      <w:r>
        <w:rPr>
          <w:noProof w:val="0"/>
          <w:snapToGrid w:val="0"/>
        </w:rPr>
        <w:t>}</w:t>
      </w:r>
    </w:p>
    <w:p w14:paraId="574892C8" w14:textId="77777777" w:rsidR="00F03D10" w:rsidRDefault="00F03D10" w:rsidP="00F03D10">
      <w:pPr>
        <w:pStyle w:val="PL"/>
        <w:rPr>
          <w:noProof w:val="0"/>
          <w:snapToGrid w:val="0"/>
        </w:rPr>
      </w:pPr>
    </w:p>
    <w:p w14:paraId="1633F573" w14:textId="77777777" w:rsidR="00F03D10" w:rsidRDefault="00F03D10" w:rsidP="00F03D10">
      <w:pPr>
        <w:pStyle w:val="PL"/>
        <w:rPr>
          <w:noProof w:val="0"/>
          <w:snapToGrid w:val="0"/>
        </w:rPr>
      </w:pPr>
      <w:proofErr w:type="spellStart"/>
      <w:r>
        <w:rPr>
          <w:noProof w:val="0"/>
          <w:snapToGrid w:val="0"/>
        </w:rPr>
        <w:t>InitialContextSetupRequestIEs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625BFAB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DAF2D2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465159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4FA9154"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4BA6424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444A1DF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A6CB46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PDUSessionResourceSetup</w:t>
      </w:r>
      <w:r>
        <w:rPr>
          <w:noProof w:val="0"/>
        </w:rPr>
        <w:t>ListCxtReq</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PDUSessionResourceSetup</w:t>
      </w:r>
      <w:r>
        <w:rPr>
          <w:noProof w:val="0"/>
        </w:rPr>
        <w:t>ListCxtReq</w:t>
      </w:r>
      <w:proofErr w:type="spellEnd"/>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67525A57"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60A3E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F7CCF2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22E24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F4FADF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MobilityRestrictionList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MobilityRestrictionList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ED18CF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1A787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8D1E3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MaskedIMEISV</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MaskedIMEISV</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CBFBE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8C301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EmergencyFallbackIndicator</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EmergencyFallbackIndicator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B1E251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RRCInactiveTransitionReportRequest</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RRCInactiveTransitionReportRequest</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E81E6C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87F510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RedirectionVoiceFallback</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RedirectionVoiceFallback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755947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LocationReportingRequestType</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LocationReportingRequestType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0C303B8" w14:textId="57D23753" w:rsidR="005766A7" w:rsidRDefault="00F03D10" w:rsidP="00F03D10">
      <w:pPr>
        <w:pStyle w:val="PL"/>
        <w:rPr>
          <w:ins w:id="635" w:author="Qualcomm1" w:date="2020-02-14T18:54: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636" w:author="Qualcomm1" w:date="2020-02-14T18:55:00Z">
        <w:r w:rsidR="005766A7">
          <w:rPr>
            <w:noProof w:val="0"/>
            <w:snapToGrid w:val="0"/>
          </w:rPr>
          <w:t>|</w:t>
        </w:r>
      </w:ins>
    </w:p>
    <w:p w14:paraId="392CDE1D" w14:textId="5DDC5E99" w:rsidR="00F03D10" w:rsidRDefault="005766A7" w:rsidP="00F03D10">
      <w:pPr>
        <w:pStyle w:val="PL"/>
        <w:rPr>
          <w:noProof w:val="0"/>
          <w:snapToGrid w:val="0"/>
        </w:rPr>
      </w:pPr>
      <w:ins w:id="637" w:author="Qualcomm1" w:date="2020-02-14T18:54:00Z">
        <w:r>
          <w:rPr>
            <w:noProof w:val="0"/>
            <w:snapToGrid w:val="0"/>
          </w:rPr>
          <w:tab/>
        </w:r>
        <w:proofErr w:type="gramStart"/>
        <w:r>
          <w:rPr>
            <w:noProof w:val="0"/>
            <w:snapToGrid w:val="0"/>
          </w:rPr>
          <w:t xml:space="preserve">{ </w:t>
        </w:r>
      </w:ins>
      <w:ins w:id="638" w:author="Qualcomm1" w:date="2020-02-14T18:55:00Z">
        <w:r>
          <w:rPr>
            <w:noProof w:val="0"/>
            <w:snapToGrid w:val="0"/>
          </w:rPr>
          <w:t>ID</w:t>
        </w:r>
        <w:proofErr w:type="gramEnd"/>
        <w:r>
          <w:rPr>
            <w:noProof w:val="0"/>
            <w:snapToGrid w:val="0"/>
          </w:rPr>
          <w:t xml:space="preserve"> </w:t>
        </w:r>
        <w:r>
          <w:rPr>
            <w:noProof w:val="0"/>
            <w:snapToGrid w:val="0"/>
          </w:rPr>
          <w:t>id-</w:t>
        </w:r>
        <w:proofErr w:type="spellStart"/>
        <w:r w:rsidRPr="00DD5498">
          <w:rPr>
            <w:noProof w:val="0"/>
            <w:snapToGrid w:val="0"/>
          </w:rPr>
          <w:t>UERadioCapability</w:t>
        </w:r>
        <w:proofErr w:type="spellEnd"/>
        <w:r w:rsidRPr="00DD5498">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 xml:space="preserve">CRITICALITY </w:t>
        </w:r>
        <w:r>
          <w:rPr>
            <w:noProof w:val="0"/>
            <w:snapToGrid w:val="0"/>
          </w:rPr>
          <w:t>reject</w:t>
        </w:r>
        <w:r>
          <w:rPr>
            <w:noProof w:val="0"/>
            <w:snapToGrid w:val="0"/>
          </w:rPr>
          <w:tab/>
          <w:t xml:space="preserve">TYPE </w:t>
        </w:r>
        <w:proofErr w:type="spellStart"/>
        <w:r w:rsidRPr="005766A7">
          <w:rPr>
            <w:noProof w:val="0"/>
            <w:snapToGrid w:val="0"/>
          </w:rPr>
          <w:t>UERadioCapability</w:t>
        </w:r>
        <w:proofErr w:type="spellEnd"/>
        <w:r w:rsidRPr="005766A7">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F03D10">
        <w:rPr>
          <w:noProof w:val="0"/>
          <w:snapToGrid w:val="0"/>
        </w:rPr>
        <w:t>,</w:t>
      </w:r>
    </w:p>
    <w:p w14:paraId="0951CC50" w14:textId="77777777" w:rsidR="00F03D10" w:rsidRDefault="00F03D10" w:rsidP="00F03D10">
      <w:pPr>
        <w:pStyle w:val="PL"/>
        <w:rPr>
          <w:noProof w:val="0"/>
          <w:snapToGrid w:val="0"/>
        </w:rPr>
      </w:pPr>
      <w:r>
        <w:rPr>
          <w:noProof w:val="0"/>
          <w:snapToGrid w:val="0"/>
        </w:rPr>
        <w:tab/>
        <w:t>...</w:t>
      </w:r>
    </w:p>
    <w:p w14:paraId="2217E15F" w14:textId="77777777" w:rsidR="00F03D10" w:rsidRDefault="00F03D10" w:rsidP="00F03D10">
      <w:pPr>
        <w:pStyle w:val="PL"/>
        <w:rPr>
          <w:noProof w:val="0"/>
          <w:snapToGrid w:val="0"/>
        </w:rPr>
      </w:pPr>
      <w:r>
        <w:rPr>
          <w:noProof w:val="0"/>
          <w:snapToGrid w:val="0"/>
        </w:rPr>
        <w:t>}</w:t>
      </w:r>
    </w:p>
    <w:p w14:paraId="092DB7DB" w14:textId="77777777" w:rsidR="00F03D10" w:rsidRDefault="00F03D10" w:rsidP="00F03D10">
      <w:pPr>
        <w:pStyle w:val="PL"/>
        <w:spacing w:line="0" w:lineRule="atLeast"/>
        <w:rPr>
          <w:noProof w:val="0"/>
          <w:snapToGrid w:val="0"/>
        </w:rPr>
      </w:pPr>
    </w:p>
    <w:p w14:paraId="39F304D5" w14:textId="77777777" w:rsidR="00F03D10" w:rsidRDefault="00F03D10" w:rsidP="00F03D10">
      <w:pPr>
        <w:pStyle w:val="PL"/>
        <w:rPr>
          <w:noProof w:val="0"/>
          <w:snapToGrid w:val="0"/>
        </w:rPr>
      </w:pPr>
      <w:r>
        <w:rPr>
          <w:noProof w:val="0"/>
          <w:snapToGrid w:val="0"/>
        </w:rPr>
        <w:lastRenderedPageBreak/>
        <w:t>-- **************************************************************</w:t>
      </w:r>
    </w:p>
    <w:p w14:paraId="3B0D22AA" w14:textId="77777777" w:rsidR="00F03D10" w:rsidRDefault="00F03D10" w:rsidP="00F03D10">
      <w:pPr>
        <w:pStyle w:val="PL"/>
        <w:rPr>
          <w:noProof w:val="0"/>
          <w:snapToGrid w:val="0"/>
        </w:rPr>
      </w:pPr>
      <w:r>
        <w:rPr>
          <w:noProof w:val="0"/>
          <w:snapToGrid w:val="0"/>
        </w:rPr>
        <w:t>--</w:t>
      </w:r>
    </w:p>
    <w:p w14:paraId="01F7B1F2" w14:textId="77777777" w:rsidR="00F03D10" w:rsidRDefault="00F03D10" w:rsidP="00F03D10">
      <w:pPr>
        <w:pStyle w:val="PL"/>
        <w:outlineLvl w:val="4"/>
        <w:rPr>
          <w:noProof w:val="0"/>
          <w:snapToGrid w:val="0"/>
        </w:rPr>
      </w:pPr>
      <w:r>
        <w:rPr>
          <w:noProof w:val="0"/>
          <w:snapToGrid w:val="0"/>
        </w:rPr>
        <w:t>-- INITIAL CONTEXT SETUP RESPONSE</w:t>
      </w:r>
    </w:p>
    <w:p w14:paraId="167250C1" w14:textId="77777777" w:rsidR="00F03D10" w:rsidRDefault="00F03D10" w:rsidP="00F03D10">
      <w:pPr>
        <w:pStyle w:val="PL"/>
        <w:rPr>
          <w:noProof w:val="0"/>
          <w:snapToGrid w:val="0"/>
        </w:rPr>
      </w:pPr>
      <w:r>
        <w:rPr>
          <w:noProof w:val="0"/>
          <w:snapToGrid w:val="0"/>
        </w:rPr>
        <w:t>--</w:t>
      </w:r>
    </w:p>
    <w:p w14:paraId="3A90CCAA" w14:textId="77777777" w:rsidR="00F03D10" w:rsidRDefault="00F03D10" w:rsidP="00F03D10">
      <w:pPr>
        <w:pStyle w:val="PL"/>
        <w:rPr>
          <w:noProof w:val="0"/>
          <w:snapToGrid w:val="0"/>
        </w:rPr>
      </w:pPr>
      <w:r>
        <w:rPr>
          <w:noProof w:val="0"/>
          <w:snapToGrid w:val="0"/>
        </w:rPr>
        <w:t>-- **************************************************************</w:t>
      </w:r>
    </w:p>
    <w:p w14:paraId="60086A5A" w14:textId="77777777" w:rsidR="00F03D10" w:rsidRDefault="00F03D10" w:rsidP="00F03D10">
      <w:pPr>
        <w:pStyle w:val="PL"/>
        <w:rPr>
          <w:noProof w:val="0"/>
          <w:snapToGrid w:val="0"/>
        </w:rPr>
      </w:pPr>
    </w:p>
    <w:p w14:paraId="3DE4DB4F" w14:textId="77777777" w:rsidR="00F03D10" w:rsidRDefault="00F03D10" w:rsidP="00F03D10">
      <w:pPr>
        <w:pStyle w:val="PL"/>
        <w:rPr>
          <w:noProof w:val="0"/>
          <w:snapToGrid w:val="0"/>
        </w:rPr>
      </w:pPr>
      <w:proofErr w:type="spellStart"/>
      <w:proofErr w:type="gramStart"/>
      <w:r>
        <w:rPr>
          <w:noProof w:val="0"/>
          <w:snapToGrid w:val="0"/>
        </w:rPr>
        <w:t>InitialContextSetupResponse</w:t>
      </w:r>
      <w:proofErr w:type="spellEnd"/>
      <w:r>
        <w:rPr>
          <w:noProof w:val="0"/>
          <w:snapToGrid w:val="0"/>
        </w:rPr>
        <w:t xml:space="preserve"> ::=</w:t>
      </w:r>
      <w:proofErr w:type="gramEnd"/>
      <w:r>
        <w:rPr>
          <w:noProof w:val="0"/>
          <w:snapToGrid w:val="0"/>
        </w:rPr>
        <w:t xml:space="preserve"> SEQUENCE {</w:t>
      </w:r>
    </w:p>
    <w:p w14:paraId="0FBE2CA9"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InitialContextSetupResponseIEs</w:t>
      </w:r>
      <w:proofErr w:type="spellEnd"/>
      <w:r>
        <w:rPr>
          <w:noProof w:val="0"/>
          <w:snapToGrid w:val="0"/>
        </w:rPr>
        <w:t>} },</w:t>
      </w:r>
    </w:p>
    <w:p w14:paraId="0DC40366" w14:textId="77777777" w:rsidR="00F03D10" w:rsidRDefault="00F03D10" w:rsidP="00F03D10">
      <w:pPr>
        <w:pStyle w:val="PL"/>
        <w:rPr>
          <w:noProof w:val="0"/>
          <w:snapToGrid w:val="0"/>
        </w:rPr>
      </w:pPr>
      <w:r>
        <w:rPr>
          <w:noProof w:val="0"/>
          <w:snapToGrid w:val="0"/>
        </w:rPr>
        <w:tab/>
        <w:t>...</w:t>
      </w:r>
    </w:p>
    <w:p w14:paraId="33C315C8" w14:textId="77777777" w:rsidR="00F03D10" w:rsidRDefault="00F03D10" w:rsidP="00F03D10">
      <w:pPr>
        <w:pStyle w:val="PL"/>
        <w:rPr>
          <w:noProof w:val="0"/>
          <w:snapToGrid w:val="0"/>
        </w:rPr>
      </w:pPr>
      <w:r>
        <w:rPr>
          <w:noProof w:val="0"/>
          <w:snapToGrid w:val="0"/>
        </w:rPr>
        <w:t>}</w:t>
      </w:r>
    </w:p>
    <w:p w14:paraId="5E275632" w14:textId="77777777" w:rsidR="00F03D10" w:rsidRDefault="00F03D10" w:rsidP="00F03D10">
      <w:pPr>
        <w:pStyle w:val="PL"/>
        <w:rPr>
          <w:noProof w:val="0"/>
          <w:snapToGrid w:val="0"/>
        </w:rPr>
      </w:pPr>
    </w:p>
    <w:p w14:paraId="2622B360" w14:textId="77777777" w:rsidR="00F03D10" w:rsidRDefault="00F03D10" w:rsidP="00F03D10">
      <w:pPr>
        <w:pStyle w:val="PL"/>
        <w:rPr>
          <w:noProof w:val="0"/>
          <w:snapToGrid w:val="0"/>
        </w:rPr>
      </w:pPr>
      <w:proofErr w:type="spellStart"/>
      <w:r>
        <w:rPr>
          <w:noProof w:val="0"/>
          <w:snapToGrid w:val="0"/>
        </w:rPr>
        <w:t>InitialContextSetupResponseIEs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1C48435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B4C35C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5B8C11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SetupListCxtRes</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SetupListCxtRes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BD4F52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FailedToSetupListCxtRes</w:t>
      </w:r>
      <w:proofErr w:type="spellEnd"/>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FailedToSetupListCxtRes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23CE034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15FBAE4" w14:textId="77777777" w:rsidR="00F03D10" w:rsidRDefault="00F03D10" w:rsidP="00F03D10">
      <w:pPr>
        <w:pStyle w:val="PL"/>
        <w:rPr>
          <w:noProof w:val="0"/>
          <w:snapToGrid w:val="0"/>
        </w:rPr>
      </w:pPr>
      <w:r>
        <w:rPr>
          <w:noProof w:val="0"/>
          <w:snapToGrid w:val="0"/>
        </w:rPr>
        <w:tab/>
        <w:t>...</w:t>
      </w:r>
    </w:p>
    <w:p w14:paraId="40919458" w14:textId="77777777" w:rsidR="00F03D10" w:rsidRDefault="00F03D10" w:rsidP="00F03D10">
      <w:pPr>
        <w:pStyle w:val="PL"/>
        <w:rPr>
          <w:noProof w:val="0"/>
          <w:snapToGrid w:val="0"/>
        </w:rPr>
      </w:pPr>
      <w:r>
        <w:rPr>
          <w:noProof w:val="0"/>
          <w:snapToGrid w:val="0"/>
        </w:rPr>
        <w:t>}</w:t>
      </w:r>
    </w:p>
    <w:p w14:paraId="2BF4D3CE" w14:textId="77777777" w:rsidR="00F03D10" w:rsidRDefault="00F03D10" w:rsidP="00F03D10">
      <w:pPr>
        <w:pStyle w:val="PL"/>
        <w:rPr>
          <w:noProof w:val="0"/>
          <w:snapToGrid w:val="0"/>
        </w:rPr>
      </w:pPr>
    </w:p>
    <w:p w14:paraId="6A6E4586" w14:textId="77777777" w:rsidR="00F03D10" w:rsidRDefault="00F03D10" w:rsidP="00F03D10">
      <w:pPr>
        <w:pStyle w:val="PL"/>
        <w:rPr>
          <w:noProof w:val="0"/>
          <w:snapToGrid w:val="0"/>
        </w:rPr>
      </w:pPr>
    </w:p>
    <w:p w14:paraId="236E0EA8" w14:textId="77777777" w:rsidR="00F03D10" w:rsidRDefault="00F03D10" w:rsidP="00F03D10">
      <w:pPr>
        <w:pStyle w:val="PL"/>
        <w:rPr>
          <w:noProof w:val="0"/>
          <w:snapToGrid w:val="0"/>
        </w:rPr>
      </w:pPr>
      <w:r>
        <w:rPr>
          <w:noProof w:val="0"/>
          <w:snapToGrid w:val="0"/>
        </w:rPr>
        <w:t>-- **************************************************************</w:t>
      </w:r>
    </w:p>
    <w:p w14:paraId="503508DD" w14:textId="77777777" w:rsidR="00F03D10" w:rsidRDefault="00F03D10" w:rsidP="00F03D10">
      <w:pPr>
        <w:pStyle w:val="PL"/>
        <w:rPr>
          <w:noProof w:val="0"/>
          <w:snapToGrid w:val="0"/>
        </w:rPr>
      </w:pPr>
      <w:r>
        <w:rPr>
          <w:noProof w:val="0"/>
          <w:snapToGrid w:val="0"/>
        </w:rPr>
        <w:t>--</w:t>
      </w:r>
    </w:p>
    <w:p w14:paraId="1DA1EB37" w14:textId="77777777" w:rsidR="00F03D10" w:rsidRDefault="00F03D10" w:rsidP="00F03D10">
      <w:pPr>
        <w:pStyle w:val="PL"/>
        <w:outlineLvl w:val="4"/>
        <w:rPr>
          <w:noProof w:val="0"/>
          <w:snapToGrid w:val="0"/>
        </w:rPr>
      </w:pPr>
      <w:r>
        <w:rPr>
          <w:noProof w:val="0"/>
          <w:snapToGrid w:val="0"/>
        </w:rPr>
        <w:t>-- INITIAL CONTEXT SETUP FAILURE</w:t>
      </w:r>
    </w:p>
    <w:p w14:paraId="67C96A28" w14:textId="77777777" w:rsidR="00F03D10" w:rsidRDefault="00F03D10" w:rsidP="00F03D10">
      <w:pPr>
        <w:pStyle w:val="PL"/>
        <w:rPr>
          <w:noProof w:val="0"/>
          <w:snapToGrid w:val="0"/>
        </w:rPr>
      </w:pPr>
      <w:r>
        <w:rPr>
          <w:noProof w:val="0"/>
          <w:snapToGrid w:val="0"/>
        </w:rPr>
        <w:t>--</w:t>
      </w:r>
    </w:p>
    <w:p w14:paraId="34FA5DD1" w14:textId="77777777" w:rsidR="00F03D10" w:rsidRDefault="00F03D10" w:rsidP="00F03D10">
      <w:pPr>
        <w:pStyle w:val="PL"/>
        <w:rPr>
          <w:noProof w:val="0"/>
          <w:snapToGrid w:val="0"/>
        </w:rPr>
      </w:pPr>
      <w:r>
        <w:rPr>
          <w:noProof w:val="0"/>
          <w:snapToGrid w:val="0"/>
        </w:rPr>
        <w:t>-- **************************************************************</w:t>
      </w:r>
    </w:p>
    <w:p w14:paraId="03EDFA3D" w14:textId="77777777" w:rsidR="00F03D10" w:rsidRDefault="00F03D10" w:rsidP="00F03D10">
      <w:pPr>
        <w:pStyle w:val="PL"/>
        <w:rPr>
          <w:noProof w:val="0"/>
          <w:snapToGrid w:val="0"/>
        </w:rPr>
      </w:pPr>
    </w:p>
    <w:p w14:paraId="5BA5AB6F" w14:textId="77777777" w:rsidR="00F03D10" w:rsidRDefault="00F03D10" w:rsidP="00F03D10">
      <w:pPr>
        <w:pStyle w:val="PL"/>
        <w:rPr>
          <w:noProof w:val="0"/>
          <w:snapToGrid w:val="0"/>
        </w:rPr>
      </w:pPr>
      <w:proofErr w:type="spellStart"/>
      <w:proofErr w:type="gramStart"/>
      <w:r>
        <w:rPr>
          <w:noProof w:val="0"/>
          <w:snapToGrid w:val="0"/>
        </w:rPr>
        <w:t>InitialContextSetupFailure</w:t>
      </w:r>
      <w:proofErr w:type="spellEnd"/>
      <w:r>
        <w:rPr>
          <w:noProof w:val="0"/>
          <w:snapToGrid w:val="0"/>
        </w:rPr>
        <w:t xml:space="preserve"> ::=</w:t>
      </w:r>
      <w:proofErr w:type="gramEnd"/>
      <w:r>
        <w:rPr>
          <w:noProof w:val="0"/>
          <w:snapToGrid w:val="0"/>
        </w:rPr>
        <w:t xml:space="preserve"> SEQUENCE {</w:t>
      </w:r>
    </w:p>
    <w:p w14:paraId="7DAEA0C8"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InitialContextSetupFailureIEs</w:t>
      </w:r>
      <w:proofErr w:type="spellEnd"/>
      <w:r>
        <w:rPr>
          <w:noProof w:val="0"/>
          <w:snapToGrid w:val="0"/>
        </w:rPr>
        <w:t>} },</w:t>
      </w:r>
    </w:p>
    <w:p w14:paraId="2F5B023B" w14:textId="77777777" w:rsidR="00F03D10" w:rsidRDefault="00F03D10" w:rsidP="00F03D10">
      <w:pPr>
        <w:pStyle w:val="PL"/>
        <w:rPr>
          <w:noProof w:val="0"/>
          <w:snapToGrid w:val="0"/>
        </w:rPr>
      </w:pPr>
      <w:r>
        <w:rPr>
          <w:noProof w:val="0"/>
          <w:snapToGrid w:val="0"/>
        </w:rPr>
        <w:tab/>
        <w:t>...</w:t>
      </w:r>
    </w:p>
    <w:p w14:paraId="517168B9" w14:textId="77777777" w:rsidR="00F03D10" w:rsidRDefault="00F03D10" w:rsidP="00F03D10">
      <w:pPr>
        <w:pStyle w:val="PL"/>
        <w:rPr>
          <w:noProof w:val="0"/>
          <w:snapToGrid w:val="0"/>
        </w:rPr>
      </w:pPr>
      <w:r>
        <w:rPr>
          <w:noProof w:val="0"/>
          <w:snapToGrid w:val="0"/>
        </w:rPr>
        <w:t>}</w:t>
      </w:r>
    </w:p>
    <w:p w14:paraId="06CB7281" w14:textId="77777777" w:rsidR="00F03D10" w:rsidRDefault="00F03D10" w:rsidP="00F03D10">
      <w:pPr>
        <w:pStyle w:val="PL"/>
        <w:rPr>
          <w:noProof w:val="0"/>
          <w:snapToGrid w:val="0"/>
        </w:rPr>
      </w:pPr>
    </w:p>
    <w:p w14:paraId="45F4648D" w14:textId="77777777" w:rsidR="00F03D10" w:rsidRDefault="00F03D10" w:rsidP="00F03D10">
      <w:pPr>
        <w:pStyle w:val="PL"/>
        <w:rPr>
          <w:noProof w:val="0"/>
          <w:snapToGrid w:val="0"/>
        </w:rPr>
      </w:pPr>
      <w:proofErr w:type="spellStart"/>
      <w:r>
        <w:rPr>
          <w:noProof w:val="0"/>
          <w:snapToGrid w:val="0"/>
        </w:rPr>
        <w:t>InitialContextSetupFailureIEs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4BC25D1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A79724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022C9F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FailedToSetupListCxtFail</w:t>
      </w:r>
      <w:proofErr w:type="spellEnd"/>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FailedToSetupListCxtFail</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71ABDCD4"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9439CC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E1C678" w14:textId="77777777" w:rsidR="00F03D10" w:rsidRDefault="00F03D10" w:rsidP="00F03D10">
      <w:pPr>
        <w:pStyle w:val="PL"/>
        <w:rPr>
          <w:noProof w:val="0"/>
          <w:snapToGrid w:val="0"/>
        </w:rPr>
      </w:pPr>
      <w:r>
        <w:rPr>
          <w:noProof w:val="0"/>
          <w:snapToGrid w:val="0"/>
        </w:rPr>
        <w:tab/>
        <w:t>...</w:t>
      </w:r>
    </w:p>
    <w:p w14:paraId="2D87DD6F" w14:textId="77777777" w:rsidR="00F03D10" w:rsidRDefault="00F03D10" w:rsidP="00F03D10">
      <w:pPr>
        <w:pStyle w:val="PL"/>
        <w:rPr>
          <w:noProof w:val="0"/>
          <w:snapToGrid w:val="0"/>
        </w:rPr>
      </w:pPr>
      <w:r>
        <w:rPr>
          <w:noProof w:val="0"/>
          <w:snapToGrid w:val="0"/>
        </w:rPr>
        <w:t>}</w:t>
      </w:r>
    </w:p>
    <w:p w14:paraId="5046BE1F" w14:textId="77777777" w:rsidR="00F03D10" w:rsidRDefault="00F03D10" w:rsidP="00F03D10">
      <w:pPr>
        <w:pStyle w:val="PL"/>
        <w:rPr>
          <w:noProof w:val="0"/>
          <w:snapToGrid w:val="0"/>
        </w:rPr>
      </w:pPr>
    </w:p>
    <w:p w14:paraId="44F87A16" w14:textId="77777777" w:rsidR="00F03D10" w:rsidRDefault="00F03D10" w:rsidP="00F03D10">
      <w:pPr>
        <w:pStyle w:val="PL"/>
        <w:spacing w:line="0" w:lineRule="atLeast"/>
        <w:rPr>
          <w:noProof w:val="0"/>
          <w:snapToGrid w:val="0"/>
        </w:rPr>
      </w:pPr>
      <w:r>
        <w:rPr>
          <w:noProof w:val="0"/>
          <w:snapToGrid w:val="0"/>
        </w:rPr>
        <w:t>-- **************************************************************</w:t>
      </w:r>
    </w:p>
    <w:p w14:paraId="0B707B22" w14:textId="77777777" w:rsidR="00F03D10" w:rsidRDefault="00F03D10" w:rsidP="00F03D10">
      <w:pPr>
        <w:pStyle w:val="PL"/>
        <w:spacing w:line="0" w:lineRule="atLeast"/>
        <w:rPr>
          <w:noProof w:val="0"/>
          <w:snapToGrid w:val="0"/>
        </w:rPr>
      </w:pPr>
      <w:r>
        <w:rPr>
          <w:noProof w:val="0"/>
          <w:snapToGrid w:val="0"/>
        </w:rPr>
        <w:t>--</w:t>
      </w:r>
    </w:p>
    <w:p w14:paraId="7530725C" w14:textId="77777777" w:rsidR="00F03D10" w:rsidRDefault="00F03D10" w:rsidP="00F03D10">
      <w:pPr>
        <w:pStyle w:val="PL"/>
        <w:outlineLvl w:val="4"/>
        <w:rPr>
          <w:noProof w:val="0"/>
          <w:snapToGrid w:val="0"/>
        </w:rPr>
      </w:pPr>
      <w:r>
        <w:rPr>
          <w:noProof w:val="0"/>
          <w:snapToGrid w:val="0"/>
        </w:rPr>
        <w:lastRenderedPageBreak/>
        <w:t>-- UE Context Release Request Elementary Procedure</w:t>
      </w:r>
    </w:p>
    <w:p w14:paraId="5EA0174D" w14:textId="77777777" w:rsidR="00F03D10" w:rsidRDefault="00F03D10" w:rsidP="00F03D10">
      <w:pPr>
        <w:pStyle w:val="PL"/>
        <w:spacing w:line="0" w:lineRule="atLeast"/>
        <w:rPr>
          <w:noProof w:val="0"/>
          <w:snapToGrid w:val="0"/>
        </w:rPr>
      </w:pPr>
      <w:r>
        <w:rPr>
          <w:noProof w:val="0"/>
          <w:snapToGrid w:val="0"/>
        </w:rPr>
        <w:t>--</w:t>
      </w:r>
    </w:p>
    <w:p w14:paraId="3EAAC3C2" w14:textId="77777777" w:rsidR="00F03D10" w:rsidRDefault="00F03D10" w:rsidP="00F03D10">
      <w:pPr>
        <w:pStyle w:val="PL"/>
        <w:spacing w:line="0" w:lineRule="atLeast"/>
        <w:rPr>
          <w:noProof w:val="0"/>
          <w:snapToGrid w:val="0"/>
        </w:rPr>
      </w:pPr>
      <w:r>
        <w:rPr>
          <w:noProof w:val="0"/>
          <w:snapToGrid w:val="0"/>
        </w:rPr>
        <w:t>-- **************************************************************</w:t>
      </w:r>
    </w:p>
    <w:p w14:paraId="3824BAB3" w14:textId="77777777" w:rsidR="00F03D10" w:rsidRDefault="00F03D10" w:rsidP="00F03D10">
      <w:pPr>
        <w:pStyle w:val="PL"/>
        <w:spacing w:line="0" w:lineRule="atLeast"/>
        <w:rPr>
          <w:noProof w:val="0"/>
          <w:snapToGrid w:val="0"/>
        </w:rPr>
      </w:pPr>
    </w:p>
    <w:p w14:paraId="741B3AF8" w14:textId="77777777" w:rsidR="00F03D10" w:rsidRDefault="00F03D10" w:rsidP="00F03D10">
      <w:pPr>
        <w:pStyle w:val="PL"/>
        <w:spacing w:line="0" w:lineRule="atLeast"/>
        <w:rPr>
          <w:noProof w:val="0"/>
          <w:snapToGrid w:val="0"/>
        </w:rPr>
      </w:pPr>
      <w:r>
        <w:rPr>
          <w:noProof w:val="0"/>
          <w:snapToGrid w:val="0"/>
        </w:rPr>
        <w:t>-- **************************************************************</w:t>
      </w:r>
    </w:p>
    <w:p w14:paraId="53B2230B" w14:textId="77777777" w:rsidR="00F03D10" w:rsidRDefault="00F03D10" w:rsidP="00F03D10">
      <w:pPr>
        <w:pStyle w:val="PL"/>
        <w:spacing w:line="0" w:lineRule="atLeast"/>
        <w:rPr>
          <w:noProof w:val="0"/>
          <w:snapToGrid w:val="0"/>
        </w:rPr>
      </w:pPr>
      <w:r>
        <w:rPr>
          <w:noProof w:val="0"/>
          <w:snapToGrid w:val="0"/>
        </w:rPr>
        <w:t>--</w:t>
      </w:r>
    </w:p>
    <w:p w14:paraId="73F74D03" w14:textId="77777777" w:rsidR="00F03D10" w:rsidRDefault="00F03D10" w:rsidP="00F03D10">
      <w:pPr>
        <w:pStyle w:val="PL"/>
        <w:outlineLvl w:val="4"/>
        <w:rPr>
          <w:noProof w:val="0"/>
          <w:snapToGrid w:val="0"/>
        </w:rPr>
      </w:pPr>
      <w:r>
        <w:rPr>
          <w:noProof w:val="0"/>
          <w:snapToGrid w:val="0"/>
        </w:rPr>
        <w:t>-- UE CONTEXT RELEASE REQUEST</w:t>
      </w:r>
    </w:p>
    <w:p w14:paraId="71525B22" w14:textId="77777777" w:rsidR="00F03D10" w:rsidRDefault="00F03D10" w:rsidP="00F03D10">
      <w:pPr>
        <w:pStyle w:val="PL"/>
        <w:spacing w:line="0" w:lineRule="atLeast"/>
        <w:rPr>
          <w:noProof w:val="0"/>
          <w:snapToGrid w:val="0"/>
        </w:rPr>
      </w:pPr>
      <w:r>
        <w:rPr>
          <w:noProof w:val="0"/>
          <w:snapToGrid w:val="0"/>
        </w:rPr>
        <w:t>--</w:t>
      </w:r>
    </w:p>
    <w:p w14:paraId="7F7F08AE" w14:textId="77777777" w:rsidR="00F03D10" w:rsidRDefault="00F03D10" w:rsidP="00F03D10">
      <w:pPr>
        <w:pStyle w:val="PL"/>
        <w:spacing w:line="0" w:lineRule="atLeast"/>
        <w:rPr>
          <w:noProof w:val="0"/>
          <w:snapToGrid w:val="0"/>
        </w:rPr>
      </w:pPr>
      <w:r>
        <w:rPr>
          <w:noProof w:val="0"/>
          <w:snapToGrid w:val="0"/>
        </w:rPr>
        <w:t>-- **************************************************************</w:t>
      </w:r>
    </w:p>
    <w:p w14:paraId="477CF99D" w14:textId="77777777" w:rsidR="00F03D10" w:rsidRDefault="00F03D10" w:rsidP="00F03D10">
      <w:pPr>
        <w:pStyle w:val="PL"/>
        <w:spacing w:line="0" w:lineRule="atLeast"/>
        <w:rPr>
          <w:noProof w:val="0"/>
          <w:snapToGrid w:val="0"/>
        </w:rPr>
      </w:pPr>
    </w:p>
    <w:p w14:paraId="2080E65C" w14:textId="77777777" w:rsidR="00F03D10" w:rsidRDefault="00F03D10" w:rsidP="00F03D10">
      <w:pPr>
        <w:pStyle w:val="PL"/>
        <w:spacing w:line="0" w:lineRule="atLeast"/>
        <w:rPr>
          <w:noProof w:val="0"/>
          <w:snapToGrid w:val="0"/>
        </w:rPr>
      </w:pPr>
      <w:proofErr w:type="spellStart"/>
      <w:proofErr w:type="gramStart"/>
      <w:r>
        <w:rPr>
          <w:noProof w:val="0"/>
          <w:snapToGrid w:val="0"/>
        </w:rPr>
        <w:t>UEContextReleaseRequest</w:t>
      </w:r>
      <w:proofErr w:type="spellEnd"/>
      <w:r>
        <w:rPr>
          <w:noProof w:val="0"/>
          <w:snapToGrid w:val="0"/>
        </w:rPr>
        <w:t xml:space="preserve"> ::=</w:t>
      </w:r>
      <w:proofErr w:type="gramEnd"/>
      <w:r>
        <w:rPr>
          <w:noProof w:val="0"/>
          <w:snapToGrid w:val="0"/>
        </w:rPr>
        <w:t xml:space="preserve"> SEQUENCE {</w:t>
      </w:r>
    </w:p>
    <w:p w14:paraId="0C122799"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UEContextReleaseRequest</w:t>
      </w:r>
      <w:proofErr w:type="spellEnd"/>
      <w:r>
        <w:rPr>
          <w:noProof w:val="0"/>
          <w:snapToGrid w:val="0"/>
        </w:rPr>
        <w:t>-IEs} },</w:t>
      </w:r>
    </w:p>
    <w:p w14:paraId="2F85D9B2" w14:textId="77777777" w:rsidR="00F03D10" w:rsidRDefault="00F03D10" w:rsidP="00F03D10">
      <w:pPr>
        <w:pStyle w:val="PL"/>
        <w:spacing w:line="0" w:lineRule="atLeast"/>
        <w:rPr>
          <w:noProof w:val="0"/>
          <w:snapToGrid w:val="0"/>
        </w:rPr>
      </w:pPr>
      <w:r>
        <w:rPr>
          <w:noProof w:val="0"/>
          <w:snapToGrid w:val="0"/>
        </w:rPr>
        <w:tab/>
        <w:t>...</w:t>
      </w:r>
    </w:p>
    <w:p w14:paraId="3CFD5596" w14:textId="77777777" w:rsidR="00F03D10" w:rsidRDefault="00F03D10" w:rsidP="00F03D10">
      <w:pPr>
        <w:pStyle w:val="PL"/>
        <w:spacing w:line="0" w:lineRule="atLeast"/>
        <w:rPr>
          <w:noProof w:val="0"/>
          <w:snapToGrid w:val="0"/>
        </w:rPr>
      </w:pPr>
      <w:r>
        <w:rPr>
          <w:noProof w:val="0"/>
          <w:snapToGrid w:val="0"/>
        </w:rPr>
        <w:t>}</w:t>
      </w:r>
    </w:p>
    <w:p w14:paraId="5DC91FC0" w14:textId="77777777" w:rsidR="00F03D10" w:rsidRDefault="00F03D10" w:rsidP="00F03D10">
      <w:pPr>
        <w:pStyle w:val="PL"/>
        <w:spacing w:line="0" w:lineRule="atLeast"/>
        <w:rPr>
          <w:noProof w:val="0"/>
          <w:snapToGrid w:val="0"/>
        </w:rPr>
      </w:pPr>
    </w:p>
    <w:p w14:paraId="07D3F4CD" w14:textId="77777777" w:rsidR="00F03D10" w:rsidRDefault="00F03D10" w:rsidP="00F03D10">
      <w:pPr>
        <w:pStyle w:val="PL"/>
        <w:spacing w:line="0" w:lineRule="atLeast"/>
        <w:rPr>
          <w:noProof w:val="0"/>
          <w:snapToGrid w:val="0"/>
        </w:rPr>
      </w:pPr>
      <w:proofErr w:type="spellStart"/>
      <w:r>
        <w:rPr>
          <w:noProof w:val="0"/>
          <w:snapToGrid w:val="0"/>
        </w:rPr>
        <w:t>UEContextReleaseRequest</w:t>
      </w:r>
      <w:proofErr w:type="spellEnd"/>
      <w:r>
        <w:rPr>
          <w:noProof w:val="0"/>
          <w:snapToGrid w:val="0"/>
        </w:rPr>
        <w:t>-IEs NGAP-PROTOCOL-</w:t>
      </w:r>
      <w:proofErr w:type="gramStart"/>
      <w:r>
        <w:rPr>
          <w:noProof w:val="0"/>
          <w:snapToGrid w:val="0"/>
        </w:rPr>
        <w:t>IES ::=</w:t>
      </w:r>
      <w:proofErr w:type="gramEnd"/>
      <w:r>
        <w:rPr>
          <w:noProof w:val="0"/>
          <w:snapToGrid w:val="0"/>
        </w:rPr>
        <w:t xml:space="preserve"> {</w:t>
      </w:r>
    </w:p>
    <w:p w14:paraId="69630D19"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7FA73DE"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E3BC1D1"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PDUSessionResourceListCxtRelReq</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PDUSessionResourceListCxtRelReq</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55877BA4"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99F2136" w14:textId="77777777" w:rsidR="00F03D10" w:rsidRDefault="00F03D10" w:rsidP="00F03D10">
      <w:pPr>
        <w:pStyle w:val="PL"/>
        <w:spacing w:line="0" w:lineRule="atLeast"/>
        <w:rPr>
          <w:noProof w:val="0"/>
          <w:snapToGrid w:val="0"/>
        </w:rPr>
      </w:pPr>
      <w:r>
        <w:rPr>
          <w:noProof w:val="0"/>
          <w:snapToGrid w:val="0"/>
        </w:rPr>
        <w:tab/>
        <w:t>...</w:t>
      </w:r>
    </w:p>
    <w:p w14:paraId="78C9FE43" w14:textId="77777777" w:rsidR="00F03D10" w:rsidRDefault="00F03D10" w:rsidP="00F03D10">
      <w:pPr>
        <w:pStyle w:val="PL"/>
        <w:spacing w:line="0" w:lineRule="atLeast"/>
        <w:rPr>
          <w:noProof w:val="0"/>
          <w:snapToGrid w:val="0"/>
        </w:rPr>
      </w:pPr>
      <w:r>
        <w:rPr>
          <w:noProof w:val="0"/>
          <w:snapToGrid w:val="0"/>
        </w:rPr>
        <w:t>}</w:t>
      </w:r>
    </w:p>
    <w:p w14:paraId="782C54E3" w14:textId="77777777" w:rsidR="00F03D10" w:rsidRDefault="00F03D10" w:rsidP="00F03D10">
      <w:pPr>
        <w:pStyle w:val="PL"/>
        <w:spacing w:line="0" w:lineRule="atLeast"/>
        <w:rPr>
          <w:noProof w:val="0"/>
          <w:snapToGrid w:val="0"/>
        </w:rPr>
      </w:pPr>
    </w:p>
    <w:p w14:paraId="57C16EBE" w14:textId="77777777" w:rsidR="00F03D10" w:rsidRDefault="00F03D10" w:rsidP="00F03D10">
      <w:pPr>
        <w:pStyle w:val="PL"/>
        <w:spacing w:line="0" w:lineRule="atLeast"/>
        <w:rPr>
          <w:noProof w:val="0"/>
          <w:snapToGrid w:val="0"/>
        </w:rPr>
      </w:pPr>
      <w:r>
        <w:rPr>
          <w:noProof w:val="0"/>
          <w:snapToGrid w:val="0"/>
        </w:rPr>
        <w:t>-- **************************************************************</w:t>
      </w:r>
    </w:p>
    <w:p w14:paraId="32C2469E" w14:textId="77777777" w:rsidR="00F03D10" w:rsidRDefault="00F03D10" w:rsidP="00F03D10">
      <w:pPr>
        <w:pStyle w:val="PL"/>
        <w:spacing w:line="0" w:lineRule="atLeast"/>
        <w:rPr>
          <w:noProof w:val="0"/>
          <w:snapToGrid w:val="0"/>
        </w:rPr>
      </w:pPr>
      <w:r>
        <w:rPr>
          <w:noProof w:val="0"/>
          <w:snapToGrid w:val="0"/>
        </w:rPr>
        <w:t>--</w:t>
      </w:r>
    </w:p>
    <w:p w14:paraId="621BDBD6" w14:textId="77777777" w:rsidR="00F03D10" w:rsidRDefault="00F03D10" w:rsidP="00F03D10">
      <w:pPr>
        <w:pStyle w:val="PL"/>
        <w:outlineLvl w:val="4"/>
        <w:rPr>
          <w:noProof w:val="0"/>
          <w:snapToGrid w:val="0"/>
        </w:rPr>
      </w:pPr>
      <w:r>
        <w:rPr>
          <w:noProof w:val="0"/>
          <w:snapToGrid w:val="0"/>
        </w:rPr>
        <w:t>-- UE Context Release Elementary Procedure</w:t>
      </w:r>
    </w:p>
    <w:p w14:paraId="61CD82AC" w14:textId="77777777" w:rsidR="00F03D10" w:rsidRDefault="00F03D10" w:rsidP="00F03D10">
      <w:pPr>
        <w:pStyle w:val="PL"/>
        <w:spacing w:line="0" w:lineRule="atLeast"/>
        <w:rPr>
          <w:noProof w:val="0"/>
          <w:snapToGrid w:val="0"/>
        </w:rPr>
      </w:pPr>
      <w:r>
        <w:rPr>
          <w:noProof w:val="0"/>
          <w:snapToGrid w:val="0"/>
        </w:rPr>
        <w:t>--</w:t>
      </w:r>
    </w:p>
    <w:p w14:paraId="241AE9D6" w14:textId="77777777" w:rsidR="00F03D10" w:rsidRDefault="00F03D10" w:rsidP="00F03D10">
      <w:pPr>
        <w:pStyle w:val="PL"/>
        <w:spacing w:line="0" w:lineRule="atLeast"/>
        <w:rPr>
          <w:noProof w:val="0"/>
          <w:snapToGrid w:val="0"/>
        </w:rPr>
      </w:pPr>
      <w:r>
        <w:rPr>
          <w:noProof w:val="0"/>
          <w:snapToGrid w:val="0"/>
        </w:rPr>
        <w:t>-- **************************************************************</w:t>
      </w:r>
    </w:p>
    <w:p w14:paraId="3789790E" w14:textId="77777777" w:rsidR="00F03D10" w:rsidRDefault="00F03D10" w:rsidP="00F03D10">
      <w:pPr>
        <w:pStyle w:val="PL"/>
        <w:spacing w:line="0" w:lineRule="atLeast"/>
        <w:rPr>
          <w:noProof w:val="0"/>
          <w:snapToGrid w:val="0"/>
        </w:rPr>
      </w:pPr>
    </w:p>
    <w:p w14:paraId="2FF5DE69" w14:textId="77777777" w:rsidR="00F03D10" w:rsidRDefault="00F03D10" w:rsidP="00F03D10">
      <w:pPr>
        <w:pStyle w:val="PL"/>
        <w:spacing w:line="0" w:lineRule="atLeast"/>
        <w:rPr>
          <w:noProof w:val="0"/>
          <w:snapToGrid w:val="0"/>
        </w:rPr>
      </w:pPr>
      <w:r>
        <w:rPr>
          <w:noProof w:val="0"/>
          <w:snapToGrid w:val="0"/>
        </w:rPr>
        <w:t>-- **************************************************************</w:t>
      </w:r>
    </w:p>
    <w:p w14:paraId="06623133" w14:textId="77777777" w:rsidR="00F03D10" w:rsidRDefault="00F03D10" w:rsidP="00F03D10">
      <w:pPr>
        <w:pStyle w:val="PL"/>
        <w:spacing w:line="0" w:lineRule="atLeast"/>
        <w:rPr>
          <w:noProof w:val="0"/>
          <w:snapToGrid w:val="0"/>
        </w:rPr>
      </w:pPr>
      <w:r>
        <w:rPr>
          <w:noProof w:val="0"/>
          <w:snapToGrid w:val="0"/>
        </w:rPr>
        <w:t>--</w:t>
      </w:r>
    </w:p>
    <w:p w14:paraId="000616D9" w14:textId="77777777" w:rsidR="00F03D10" w:rsidRDefault="00F03D10" w:rsidP="00F03D10">
      <w:pPr>
        <w:pStyle w:val="PL"/>
        <w:outlineLvl w:val="4"/>
        <w:rPr>
          <w:noProof w:val="0"/>
          <w:snapToGrid w:val="0"/>
        </w:rPr>
      </w:pPr>
      <w:r>
        <w:rPr>
          <w:noProof w:val="0"/>
          <w:snapToGrid w:val="0"/>
        </w:rPr>
        <w:t>-- UE CONTEXT RELEASE COMMAND</w:t>
      </w:r>
    </w:p>
    <w:p w14:paraId="04A7217B" w14:textId="77777777" w:rsidR="00F03D10" w:rsidRDefault="00F03D10" w:rsidP="00F03D10">
      <w:pPr>
        <w:pStyle w:val="PL"/>
        <w:spacing w:line="0" w:lineRule="atLeast"/>
        <w:rPr>
          <w:noProof w:val="0"/>
          <w:snapToGrid w:val="0"/>
        </w:rPr>
      </w:pPr>
      <w:r>
        <w:rPr>
          <w:noProof w:val="0"/>
          <w:snapToGrid w:val="0"/>
        </w:rPr>
        <w:t>--</w:t>
      </w:r>
    </w:p>
    <w:p w14:paraId="1ABC2A54" w14:textId="77777777" w:rsidR="00F03D10" w:rsidRDefault="00F03D10" w:rsidP="00F03D10">
      <w:pPr>
        <w:pStyle w:val="PL"/>
        <w:spacing w:line="0" w:lineRule="atLeast"/>
        <w:rPr>
          <w:noProof w:val="0"/>
          <w:snapToGrid w:val="0"/>
        </w:rPr>
      </w:pPr>
      <w:r>
        <w:rPr>
          <w:noProof w:val="0"/>
          <w:snapToGrid w:val="0"/>
        </w:rPr>
        <w:t>-- **************************************************************</w:t>
      </w:r>
    </w:p>
    <w:p w14:paraId="3FB093F4" w14:textId="77777777" w:rsidR="00F03D10" w:rsidRDefault="00F03D10" w:rsidP="00F03D10">
      <w:pPr>
        <w:pStyle w:val="PL"/>
        <w:spacing w:line="0" w:lineRule="atLeast"/>
        <w:rPr>
          <w:noProof w:val="0"/>
          <w:snapToGrid w:val="0"/>
        </w:rPr>
      </w:pPr>
    </w:p>
    <w:p w14:paraId="7428CB2F" w14:textId="77777777" w:rsidR="00F03D10" w:rsidRDefault="00F03D10" w:rsidP="00F03D10">
      <w:pPr>
        <w:pStyle w:val="PL"/>
        <w:spacing w:line="0" w:lineRule="atLeast"/>
        <w:rPr>
          <w:noProof w:val="0"/>
          <w:snapToGrid w:val="0"/>
        </w:rPr>
      </w:pPr>
      <w:proofErr w:type="spellStart"/>
      <w:proofErr w:type="gramStart"/>
      <w:r>
        <w:rPr>
          <w:noProof w:val="0"/>
          <w:snapToGrid w:val="0"/>
        </w:rPr>
        <w:t>UEContextReleaseCommand</w:t>
      </w:r>
      <w:proofErr w:type="spellEnd"/>
      <w:r>
        <w:rPr>
          <w:noProof w:val="0"/>
          <w:snapToGrid w:val="0"/>
        </w:rPr>
        <w:t xml:space="preserve"> ::=</w:t>
      </w:r>
      <w:proofErr w:type="gramEnd"/>
      <w:r>
        <w:rPr>
          <w:noProof w:val="0"/>
          <w:snapToGrid w:val="0"/>
        </w:rPr>
        <w:t xml:space="preserve"> SEQUENCE {</w:t>
      </w:r>
    </w:p>
    <w:p w14:paraId="5C07B83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UEContextReleaseCommand</w:t>
      </w:r>
      <w:proofErr w:type="spellEnd"/>
      <w:r>
        <w:rPr>
          <w:noProof w:val="0"/>
          <w:snapToGrid w:val="0"/>
        </w:rPr>
        <w:t>-IEs} },</w:t>
      </w:r>
    </w:p>
    <w:p w14:paraId="2F3316C9" w14:textId="77777777" w:rsidR="00F03D10" w:rsidRDefault="00F03D10" w:rsidP="00F03D10">
      <w:pPr>
        <w:pStyle w:val="PL"/>
        <w:spacing w:line="0" w:lineRule="atLeast"/>
        <w:rPr>
          <w:noProof w:val="0"/>
          <w:snapToGrid w:val="0"/>
        </w:rPr>
      </w:pPr>
      <w:r>
        <w:rPr>
          <w:noProof w:val="0"/>
          <w:snapToGrid w:val="0"/>
        </w:rPr>
        <w:tab/>
        <w:t>...</w:t>
      </w:r>
    </w:p>
    <w:p w14:paraId="55FDD9B6" w14:textId="77777777" w:rsidR="00F03D10" w:rsidRDefault="00F03D10" w:rsidP="00F03D10">
      <w:pPr>
        <w:pStyle w:val="PL"/>
        <w:spacing w:line="0" w:lineRule="atLeast"/>
        <w:rPr>
          <w:noProof w:val="0"/>
          <w:snapToGrid w:val="0"/>
        </w:rPr>
      </w:pPr>
      <w:r>
        <w:rPr>
          <w:noProof w:val="0"/>
          <w:snapToGrid w:val="0"/>
        </w:rPr>
        <w:t>}</w:t>
      </w:r>
    </w:p>
    <w:p w14:paraId="0695F9E8" w14:textId="77777777" w:rsidR="00F03D10" w:rsidRDefault="00F03D10" w:rsidP="00F03D10">
      <w:pPr>
        <w:pStyle w:val="PL"/>
        <w:spacing w:line="0" w:lineRule="atLeast"/>
        <w:rPr>
          <w:noProof w:val="0"/>
          <w:snapToGrid w:val="0"/>
        </w:rPr>
      </w:pPr>
    </w:p>
    <w:p w14:paraId="42A0E424" w14:textId="77777777" w:rsidR="00F03D10" w:rsidRDefault="00F03D10" w:rsidP="00F03D10">
      <w:pPr>
        <w:pStyle w:val="PL"/>
        <w:spacing w:line="0" w:lineRule="atLeast"/>
        <w:rPr>
          <w:noProof w:val="0"/>
          <w:snapToGrid w:val="0"/>
        </w:rPr>
      </w:pPr>
      <w:proofErr w:type="spellStart"/>
      <w:r>
        <w:rPr>
          <w:noProof w:val="0"/>
          <w:snapToGrid w:val="0"/>
        </w:rPr>
        <w:t>UEContextReleaseCommand</w:t>
      </w:r>
      <w:proofErr w:type="spellEnd"/>
      <w:r>
        <w:rPr>
          <w:noProof w:val="0"/>
          <w:snapToGrid w:val="0"/>
        </w:rPr>
        <w:t>-IEs NGAP-PROTOCOL-</w:t>
      </w:r>
      <w:proofErr w:type="gramStart"/>
      <w:r>
        <w:rPr>
          <w:noProof w:val="0"/>
          <w:snapToGrid w:val="0"/>
        </w:rPr>
        <w:t>IES ::=</w:t>
      </w:r>
      <w:proofErr w:type="gramEnd"/>
      <w:r>
        <w:rPr>
          <w:noProof w:val="0"/>
          <w:snapToGrid w:val="0"/>
        </w:rPr>
        <w:t xml:space="preserve"> {</w:t>
      </w:r>
    </w:p>
    <w:p w14:paraId="315D0F06"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id-UE-NGAP-IDs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UE-NGAP-IDs</w:t>
      </w:r>
      <w:r>
        <w:rPr>
          <w:noProof w:val="0"/>
          <w:snapToGrid w:val="0"/>
        </w:rPr>
        <w:tab/>
      </w:r>
      <w:r>
        <w:rPr>
          <w:noProof w:val="0"/>
          <w:snapToGrid w:val="0"/>
        </w:rPr>
        <w:tab/>
      </w:r>
      <w:r>
        <w:rPr>
          <w:noProof w:val="0"/>
          <w:snapToGrid w:val="0"/>
        </w:rPr>
        <w:tab/>
        <w:t>PRESENCE mandatory</w:t>
      </w:r>
      <w:r>
        <w:rPr>
          <w:noProof w:val="0"/>
          <w:snapToGrid w:val="0"/>
        </w:rPr>
        <w:tab/>
        <w:t>}|</w:t>
      </w:r>
    </w:p>
    <w:p w14:paraId="5A1619C4"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E76413" w14:textId="77777777" w:rsidR="00F03D10" w:rsidRDefault="00F03D10" w:rsidP="00F03D10">
      <w:pPr>
        <w:pStyle w:val="PL"/>
        <w:spacing w:line="0" w:lineRule="atLeast"/>
        <w:rPr>
          <w:noProof w:val="0"/>
          <w:snapToGrid w:val="0"/>
        </w:rPr>
      </w:pPr>
      <w:r>
        <w:rPr>
          <w:noProof w:val="0"/>
          <w:snapToGrid w:val="0"/>
        </w:rPr>
        <w:tab/>
        <w:t>...</w:t>
      </w:r>
    </w:p>
    <w:p w14:paraId="73F6E7A5" w14:textId="77777777" w:rsidR="00F03D10" w:rsidRDefault="00F03D10" w:rsidP="00F03D10">
      <w:pPr>
        <w:pStyle w:val="PL"/>
        <w:spacing w:line="0" w:lineRule="atLeast"/>
        <w:rPr>
          <w:noProof w:val="0"/>
          <w:snapToGrid w:val="0"/>
        </w:rPr>
      </w:pPr>
      <w:r>
        <w:rPr>
          <w:noProof w:val="0"/>
          <w:snapToGrid w:val="0"/>
        </w:rPr>
        <w:t>}</w:t>
      </w:r>
    </w:p>
    <w:p w14:paraId="62218E5D" w14:textId="77777777" w:rsidR="00F03D10" w:rsidRDefault="00F03D10" w:rsidP="00F03D10">
      <w:pPr>
        <w:pStyle w:val="PL"/>
        <w:spacing w:line="0" w:lineRule="atLeast"/>
        <w:rPr>
          <w:noProof w:val="0"/>
          <w:snapToGrid w:val="0"/>
        </w:rPr>
      </w:pPr>
    </w:p>
    <w:p w14:paraId="3C5F7581" w14:textId="77777777" w:rsidR="00F03D10" w:rsidRDefault="00F03D10" w:rsidP="00F03D10">
      <w:pPr>
        <w:pStyle w:val="PL"/>
        <w:spacing w:line="0" w:lineRule="atLeast"/>
        <w:rPr>
          <w:noProof w:val="0"/>
          <w:snapToGrid w:val="0"/>
        </w:rPr>
      </w:pPr>
      <w:r>
        <w:rPr>
          <w:noProof w:val="0"/>
          <w:snapToGrid w:val="0"/>
        </w:rPr>
        <w:t>-- **************************************************************</w:t>
      </w:r>
    </w:p>
    <w:p w14:paraId="352BA909" w14:textId="77777777" w:rsidR="00F03D10" w:rsidRDefault="00F03D10" w:rsidP="00F03D10">
      <w:pPr>
        <w:pStyle w:val="PL"/>
        <w:spacing w:line="0" w:lineRule="atLeast"/>
        <w:rPr>
          <w:noProof w:val="0"/>
          <w:snapToGrid w:val="0"/>
        </w:rPr>
      </w:pPr>
      <w:r>
        <w:rPr>
          <w:noProof w:val="0"/>
          <w:snapToGrid w:val="0"/>
        </w:rPr>
        <w:t>--</w:t>
      </w:r>
    </w:p>
    <w:p w14:paraId="67008992" w14:textId="77777777" w:rsidR="00F03D10" w:rsidRDefault="00F03D10" w:rsidP="00F03D10">
      <w:pPr>
        <w:pStyle w:val="PL"/>
        <w:outlineLvl w:val="4"/>
        <w:rPr>
          <w:noProof w:val="0"/>
          <w:snapToGrid w:val="0"/>
        </w:rPr>
      </w:pPr>
      <w:r>
        <w:rPr>
          <w:noProof w:val="0"/>
          <w:snapToGrid w:val="0"/>
        </w:rPr>
        <w:t>-- UE CONTEXT RELEASE COMPLETE</w:t>
      </w:r>
    </w:p>
    <w:p w14:paraId="1AAA94EF" w14:textId="77777777" w:rsidR="00F03D10" w:rsidRDefault="00F03D10" w:rsidP="00F03D10">
      <w:pPr>
        <w:pStyle w:val="PL"/>
        <w:spacing w:line="0" w:lineRule="atLeast"/>
        <w:rPr>
          <w:noProof w:val="0"/>
          <w:snapToGrid w:val="0"/>
        </w:rPr>
      </w:pPr>
      <w:r>
        <w:rPr>
          <w:noProof w:val="0"/>
          <w:snapToGrid w:val="0"/>
        </w:rPr>
        <w:t>--</w:t>
      </w:r>
    </w:p>
    <w:p w14:paraId="1D206812" w14:textId="77777777" w:rsidR="00F03D10" w:rsidRDefault="00F03D10" w:rsidP="00F03D10">
      <w:pPr>
        <w:pStyle w:val="PL"/>
        <w:spacing w:line="0" w:lineRule="atLeast"/>
        <w:rPr>
          <w:noProof w:val="0"/>
          <w:snapToGrid w:val="0"/>
        </w:rPr>
      </w:pPr>
      <w:r>
        <w:rPr>
          <w:noProof w:val="0"/>
          <w:snapToGrid w:val="0"/>
        </w:rPr>
        <w:t>-- **************************************************************</w:t>
      </w:r>
    </w:p>
    <w:p w14:paraId="7F454CCF" w14:textId="77777777" w:rsidR="00F03D10" w:rsidRDefault="00F03D10" w:rsidP="00F03D10">
      <w:pPr>
        <w:pStyle w:val="PL"/>
        <w:spacing w:line="0" w:lineRule="atLeast"/>
        <w:rPr>
          <w:noProof w:val="0"/>
          <w:snapToGrid w:val="0"/>
        </w:rPr>
      </w:pPr>
    </w:p>
    <w:p w14:paraId="20A08BF9" w14:textId="77777777" w:rsidR="00F03D10" w:rsidRDefault="00F03D10" w:rsidP="00F03D10">
      <w:pPr>
        <w:pStyle w:val="PL"/>
        <w:spacing w:line="0" w:lineRule="atLeast"/>
        <w:rPr>
          <w:noProof w:val="0"/>
          <w:snapToGrid w:val="0"/>
        </w:rPr>
      </w:pPr>
      <w:proofErr w:type="spellStart"/>
      <w:proofErr w:type="gramStart"/>
      <w:r>
        <w:rPr>
          <w:noProof w:val="0"/>
          <w:snapToGrid w:val="0"/>
        </w:rPr>
        <w:t>UEContextReleaseComplete</w:t>
      </w:r>
      <w:proofErr w:type="spellEnd"/>
      <w:r>
        <w:rPr>
          <w:noProof w:val="0"/>
          <w:snapToGrid w:val="0"/>
        </w:rPr>
        <w:t xml:space="preserve"> ::=</w:t>
      </w:r>
      <w:proofErr w:type="gramEnd"/>
      <w:r>
        <w:rPr>
          <w:noProof w:val="0"/>
          <w:snapToGrid w:val="0"/>
        </w:rPr>
        <w:t xml:space="preserve"> SEQUENCE {</w:t>
      </w:r>
    </w:p>
    <w:p w14:paraId="4A26A327" w14:textId="77777777" w:rsidR="00F03D10" w:rsidRDefault="00F03D10" w:rsidP="00F03D10">
      <w:pPr>
        <w:pStyle w:val="PL"/>
        <w:spacing w:line="0" w:lineRule="atLeast"/>
        <w:rPr>
          <w:noProof w:val="0"/>
          <w:snapToGrid w:val="0"/>
        </w:rPr>
      </w:pPr>
      <w:r>
        <w:rPr>
          <w:noProof w:val="0"/>
          <w:snapToGrid w:val="0"/>
        </w:rPr>
        <w:lastRenderedPageBreak/>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UEContextReleaseComplete</w:t>
      </w:r>
      <w:proofErr w:type="spellEnd"/>
      <w:r>
        <w:rPr>
          <w:noProof w:val="0"/>
          <w:snapToGrid w:val="0"/>
        </w:rPr>
        <w:t>-IEs} },</w:t>
      </w:r>
    </w:p>
    <w:p w14:paraId="474DE4E3" w14:textId="77777777" w:rsidR="00F03D10" w:rsidRDefault="00F03D10" w:rsidP="00F03D10">
      <w:pPr>
        <w:pStyle w:val="PL"/>
        <w:spacing w:line="0" w:lineRule="atLeast"/>
        <w:rPr>
          <w:noProof w:val="0"/>
          <w:snapToGrid w:val="0"/>
        </w:rPr>
      </w:pPr>
      <w:r>
        <w:rPr>
          <w:noProof w:val="0"/>
          <w:snapToGrid w:val="0"/>
        </w:rPr>
        <w:tab/>
        <w:t>...</w:t>
      </w:r>
    </w:p>
    <w:p w14:paraId="1252AA84" w14:textId="77777777" w:rsidR="00F03D10" w:rsidRDefault="00F03D10" w:rsidP="00F03D10">
      <w:pPr>
        <w:pStyle w:val="PL"/>
        <w:spacing w:line="0" w:lineRule="atLeast"/>
        <w:rPr>
          <w:noProof w:val="0"/>
          <w:snapToGrid w:val="0"/>
        </w:rPr>
      </w:pPr>
      <w:r>
        <w:rPr>
          <w:noProof w:val="0"/>
          <w:snapToGrid w:val="0"/>
        </w:rPr>
        <w:t>}</w:t>
      </w:r>
    </w:p>
    <w:p w14:paraId="08643976" w14:textId="77777777" w:rsidR="00F03D10" w:rsidRDefault="00F03D10" w:rsidP="00F03D10">
      <w:pPr>
        <w:pStyle w:val="PL"/>
        <w:spacing w:line="0" w:lineRule="atLeast"/>
        <w:rPr>
          <w:noProof w:val="0"/>
          <w:snapToGrid w:val="0"/>
        </w:rPr>
      </w:pPr>
    </w:p>
    <w:p w14:paraId="07FD1D7E" w14:textId="77777777" w:rsidR="00F03D10" w:rsidRDefault="00F03D10" w:rsidP="00F03D10">
      <w:pPr>
        <w:pStyle w:val="PL"/>
        <w:spacing w:line="0" w:lineRule="atLeast"/>
        <w:rPr>
          <w:noProof w:val="0"/>
          <w:snapToGrid w:val="0"/>
        </w:rPr>
      </w:pPr>
      <w:proofErr w:type="spellStart"/>
      <w:r>
        <w:rPr>
          <w:noProof w:val="0"/>
          <w:snapToGrid w:val="0"/>
        </w:rPr>
        <w:t>UEContextReleaseComplete</w:t>
      </w:r>
      <w:proofErr w:type="spellEnd"/>
      <w:r>
        <w:rPr>
          <w:noProof w:val="0"/>
          <w:snapToGrid w:val="0"/>
        </w:rPr>
        <w:t>-IEs NGAP-PROTOCOL-</w:t>
      </w:r>
      <w:proofErr w:type="gramStart"/>
      <w:r>
        <w:rPr>
          <w:noProof w:val="0"/>
          <w:snapToGrid w:val="0"/>
        </w:rPr>
        <w:t>IES ::=</w:t>
      </w:r>
      <w:proofErr w:type="gramEnd"/>
      <w:r>
        <w:rPr>
          <w:noProof w:val="0"/>
          <w:snapToGrid w:val="0"/>
        </w:rPr>
        <w:t xml:space="preserve"> {</w:t>
      </w:r>
    </w:p>
    <w:p w14:paraId="1461120A"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AFDC40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45520F3"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0DDC1F2"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InfoOnRecommendedCellsAndRANNodesForPaging</w:t>
      </w:r>
      <w:proofErr w:type="spellEnd"/>
      <w:r>
        <w:rPr>
          <w:noProof w:val="0"/>
          <w:snapToGrid w:val="0"/>
        </w:rPr>
        <w:tab/>
        <w:t>CRITICALITY ignore</w:t>
      </w:r>
      <w:r>
        <w:rPr>
          <w:noProof w:val="0"/>
          <w:snapToGrid w:val="0"/>
        </w:rPr>
        <w:tab/>
        <w:t xml:space="preserve">TYPE </w:t>
      </w:r>
      <w:proofErr w:type="spellStart"/>
      <w:r>
        <w:rPr>
          <w:noProof w:val="0"/>
          <w:snapToGrid w:val="0"/>
        </w:rPr>
        <w:t>InfoOnRecommendedCellsAndRANNodesForPaging</w:t>
      </w:r>
      <w:proofErr w:type="spellEnd"/>
      <w:r>
        <w:rPr>
          <w:noProof w:val="0"/>
          <w:snapToGrid w:val="0"/>
        </w:rPr>
        <w:tab/>
        <w:t>PRESENCE optional</w:t>
      </w:r>
      <w:r>
        <w:rPr>
          <w:noProof w:val="0"/>
          <w:snapToGrid w:val="0"/>
        </w:rPr>
        <w:tab/>
      </w:r>
      <w:r>
        <w:rPr>
          <w:noProof w:val="0"/>
          <w:snapToGrid w:val="0"/>
        </w:rPr>
        <w:tab/>
        <w:t>}|</w:t>
      </w:r>
    </w:p>
    <w:p w14:paraId="06665F8C"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ListCxtRelCpl</w:t>
      </w:r>
      <w:proofErr w:type="spellEnd"/>
      <w:r>
        <w:rPr>
          <w:noProof w:val="0"/>
        </w:rPr>
        <w:tab/>
      </w:r>
      <w:r>
        <w:rPr>
          <w:noProof w:val="0"/>
        </w:rPr>
        <w:tab/>
      </w:r>
      <w:r>
        <w:rPr>
          <w:noProof w:val="0"/>
        </w:rPr>
        <w:tab/>
      </w:r>
      <w:r>
        <w:rPr>
          <w:noProof w:val="0"/>
        </w:rPr>
        <w:tab/>
      </w:r>
      <w:r>
        <w:rPr>
          <w:noProof w:val="0"/>
          <w:snapToGrid w:val="0"/>
        </w:rPr>
        <w:t>CRITICALITY</w:t>
      </w:r>
      <w:r>
        <w:rPr>
          <w:noProof w:val="0"/>
          <w:snapToGrid w:val="0"/>
        </w:rPr>
        <w:tab/>
        <w:t>reject</w:t>
      </w:r>
      <w:r>
        <w:rPr>
          <w:noProof w:val="0"/>
          <w:snapToGrid w:val="0"/>
        </w:rPr>
        <w:tab/>
        <w:t xml:space="preserve">TYPE </w:t>
      </w:r>
      <w:proofErr w:type="spellStart"/>
      <w:r>
        <w:rPr>
          <w:noProof w:val="0"/>
          <w:snapToGrid w:val="0"/>
        </w:rPr>
        <w:t>PDUSessionResource</w:t>
      </w:r>
      <w:r>
        <w:rPr>
          <w:noProof w:val="0"/>
        </w:rPr>
        <w:t>ListCxtRelCpl</w:t>
      </w:r>
      <w:proofErr w:type="spellEnd"/>
      <w:r>
        <w:rPr>
          <w:noProof w:val="0"/>
        </w:rPr>
        <w:tab/>
      </w:r>
      <w:r>
        <w:rPr>
          <w:noProof w:val="0"/>
        </w:rPr>
        <w:tab/>
      </w:r>
      <w:r>
        <w:rPr>
          <w:noProof w:val="0"/>
        </w:rPr>
        <w:tab/>
      </w:r>
      <w:r>
        <w:rPr>
          <w:noProof w:val="0"/>
        </w:rPr>
        <w:tab/>
      </w:r>
      <w:r>
        <w:rPr>
          <w:noProof w:val="0"/>
        </w:rPr>
        <w:tab/>
      </w:r>
      <w:r>
        <w:rPr>
          <w:noProof w:val="0"/>
          <w:snapToGrid w:val="0"/>
        </w:rPr>
        <w:t>PRESENCE optional</w:t>
      </w:r>
      <w:r>
        <w:rPr>
          <w:noProof w:val="0"/>
          <w:snapToGrid w:val="0"/>
        </w:rPr>
        <w:tab/>
      </w:r>
      <w:r>
        <w:rPr>
          <w:noProof w:val="0"/>
          <w:snapToGrid w:val="0"/>
        </w:rPr>
        <w:tab/>
        <w:t>}|</w:t>
      </w:r>
    </w:p>
    <w:p w14:paraId="206C3070"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18B0377" w14:textId="77777777" w:rsidR="00F03D10" w:rsidRDefault="00F03D10" w:rsidP="00F03D10">
      <w:pPr>
        <w:pStyle w:val="PL"/>
        <w:spacing w:line="0" w:lineRule="atLeast"/>
        <w:rPr>
          <w:noProof w:val="0"/>
          <w:snapToGrid w:val="0"/>
        </w:rPr>
      </w:pPr>
      <w:r>
        <w:rPr>
          <w:noProof w:val="0"/>
          <w:snapToGrid w:val="0"/>
        </w:rPr>
        <w:tab/>
        <w:t>...</w:t>
      </w:r>
    </w:p>
    <w:p w14:paraId="7D10D0B5" w14:textId="77777777" w:rsidR="00F03D10" w:rsidRDefault="00F03D10" w:rsidP="00F03D10">
      <w:pPr>
        <w:pStyle w:val="PL"/>
        <w:spacing w:line="0" w:lineRule="atLeast"/>
        <w:rPr>
          <w:noProof w:val="0"/>
          <w:snapToGrid w:val="0"/>
        </w:rPr>
      </w:pPr>
      <w:r>
        <w:rPr>
          <w:noProof w:val="0"/>
          <w:snapToGrid w:val="0"/>
        </w:rPr>
        <w:t>}</w:t>
      </w:r>
    </w:p>
    <w:p w14:paraId="09239FED" w14:textId="77777777" w:rsidR="00F03D10" w:rsidRDefault="00F03D10" w:rsidP="00F03D10">
      <w:pPr>
        <w:pStyle w:val="PL"/>
        <w:spacing w:line="0" w:lineRule="atLeast"/>
        <w:rPr>
          <w:noProof w:val="0"/>
          <w:snapToGrid w:val="0"/>
        </w:rPr>
      </w:pPr>
    </w:p>
    <w:p w14:paraId="36BAF76D" w14:textId="77777777" w:rsidR="00F03D10" w:rsidRDefault="00F03D10" w:rsidP="00F03D10">
      <w:pPr>
        <w:pStyle w:val="PL"/>
        <w:rPr>
          <w:noProof w:val="0"/>
          <w:snapToGrid w:val="0"/>
        </w:rPr>
      </w:pPr>
      <w:r>
        <w:rPr>
          <w:noProof w:val="0"/>
          <w:snapToGrid w:val="0"/>
        </w:rPr>
        <w:t>-- **************************************************************</w:t>
      </w:r>
    </w:p>
    <w:p w14:paraId="3DB2F082" w14:textId="77777777" w:rsidR="00F03D10" w:rsidRDefault="00F03D10" w:rsidP="00F03D10">
      <w:pPr>
        <w:pStyle w:val="PL"/>
        <w:rPr>
          <w:noProof w:val="0"/>
          <w:snapToGrid w:val="0"/>
        </w:rPr>
      </w:pPr>
      <w:r>
        <w:rPr>
          <w:noProof w:val="0"/>
          <w:snapToGrid w:val="0"/>
        </w:rPr>
        <w:t>--</w:t>
      </w:r>
    </w:p>
    <w:p w14:paraId="14C171E3" w14:textId="77777777" w:rsidR="00F03D10" w:rsidRDefault="00F03D10" w:rsidP="00F03D10">
      <w:pPr>
        <w:pStyle w:val="PL"/>
        <w:outlineLvl w:val="4"/>
        <w:rPr>
          <w:noProof w:val="0"/>
          <w:snapToGrid w:val="0"/>
        </w:rPr>
      </w:pPr>
      <w:r>
        <w:rPr>
          <w:noProof w:val="0"/>
          <w:snapToGrid w:val="0"/>
        </w:rPr>
        <w:t>-- UE Context Modification Elementary Procedure</w:t>
      </w:r>
    </w:p>
    <w:p w14:paraId="5C3ACFF4" w14:textId="77777777" w:rsidR="00F03D10" w:rsidRDefault="00F03D10" w:rsidP="00F03D10">
      <w:pPr>
        <w:pStyle w:val="PL"/>
        <w:rPr>
          <w:noProof w:val="0"/>
          <w:snapToGrid w:val="0"/>
        </w:rPr>
      </w:pPr>
      <w:r>
        <w:rPr>
          <w:noProof w:val="0"/>
          <w:snapToGrid w:val="0"/>
        </w:rPr>
        <w:t>--</w:t>
      </w:r>
    </w:p>
    <w:p w14:paraId="5748B036" w14:textId="77777777" w:rsidR="00F03D10" w:rsidRDefault="00F03D10" w:rsidP="00F03D10">
      <w:pPr>
        <w:pStyle w:val="PL"/>
        <w:rPr>
          <w:noProof w:val="0"/>
          <w:snapToGrid w:val="0"/>
        </w:rPr>
      </w:pPr>
      <w:r>
        <w:rPr>
          <w:noProof w:val="0"/>
          <w:snapToGrid w:val="0"/>
        </w:rPr>
        <w:t>-- **************************************************************</w:t>
      </w:r>
    </w:p>
    <w:p w14:paraId="1A9CE907" w14:textId="77777777" w:rsidR="00F03D10" w:rsidRDefault="00F03D10" w:rsidP="00F03D10">
      <w:pPr>
        <w:pStyle w:val="PL"/>
        <w:rPr>
          <w:noProof w:val="0"/>
        </w:rPr>
      </w:pPr>
    </w:p>
    <w:p w14:paraId="10A46A1E" w14:textId="77777777" w:rsidR="00F03D10" w:rsidRDefault="00F03D10" w:rsidP="00F03D10">
      <w:pPr>
        <w:pStyle w:val="PL"/>
        <w:rPr>
          <w:noProof w:val="0"/>
          <w:snapToGrid w:val="0"/>
        </w:rPr>
      </w:pPr>
      <w:r>
        <w:rPr>
          <w:noProof w:val="0"/>
          <w:snapToGrid w:val="0"/>
        </w:rPr>
        <w:t>-- **************************************************************</w:t>
      </w:r>
    </w:p>
    <w:p w14:paraId="0E87B9B3" w14:textId="77777777" w:rsidR="00F03D10" w:rsidRDefault="00F03D10" w:rsidP="00F03D10">
      <w:pPr>
        <w:pStyle w:val="PL"/>
        <w:rPr>
          <w:noProof w:val="0"/>
          <w:snapToGrid w:val="0"/>
        </w:rPr>
      </w:pPr>
      <w:r>
        <w:rPr>
          <w:noProof w:val="0"/>
          <w:snapToGrid w:val="0"/>
        </w:rPr>
        <w:t>--</w:t>
      </w:r>
    </w:p>
    <w:p w14:paraId="07EBAF5E" w14:textId="77777777" w:rsidR="00F03D10" w:rsidRDefault="00F03D10" w:rsidP="00F03D10">
      <w:pPr>
        <w:pStyle w:val="PL"/>
        <w:outlineLvl w:val="3"/>
        <w:rPr>
          <w:noProof w:val="0"/>
          <w:snapToGrid w:val="0"/>
        </w:rPr>
      </w:pPr>
      <w:r>
        <w:rPr>
          <w:noProof w:val="0"/>
          <w:snapToGrid w:val="0"/>
        </w:rPr>
        <w:t>-- UE CONTEXT MODIFICATION REQUEST</w:t>
      </w:r>
    </w:p>
    <w:p w14:paraId="77B36A7C" w14:textId="77777777" w:rsidR="00F03D10" w:rsidRDefault="00F03D10" w:rsidP="00F03D10">
      <w:pPr>
        <w:pStyle w:val="PL"/>
        <w:rPr>
          <w:noProof w:val="0"/>
          <w:snapToGrid w:val="0"/>
        </w:rPr>
      </w:pPr>
      <w:r>
        <w:rPr>
          <w:noProof w:val="0"/>
          <w:snapToGrid w:val="0"/>
        </w:rPr>
        <w:t>--</w:t>
      </w:r>
    </w:p>
    <w:p w14:paraId="3908FFDF" w14:textId="77777777" w:rsidR="00F03D10" w:rsidRDefault="00F03D10" w:rsidP="00F03D10">
      <w:pPr>
        <w:pStyle w:val="PL"/>
        <w:rPr>
          <w:noProof w:val="0"/>
          <w:snapToGrid w:val="0"/>
        </w:rPr>
      </w:pPr>
      <w:r>
        <w:rPr>
          <w:noProof w:val="0"/>
          <w:snapToGrid w:val="0"/>
        </w:rPr>
        <w:t>-- **************************************************************</w:t>
      </w:r>
    </w:p>
    <w:p w14:paraId="294CEC59" w14:textId="77777777" w:rsidR="00F03D10" w:rsidRDefault="00F03D10" w:rsidP="00F03D10">
      <w:pPr>
        <w:pStyle w:val="PL"/>
        <w:rPr>
          <w:noProof w:val="0"/>
          <w:snapToGrid w:val="0"/>
        </w:rPr>
      </w:pPr>
    </w:p>
    <w:p w14:paraId="0713E01D" w14:textId="77777777" w:rsidR="00F03D10" w:rsidRDefault="00F03D10" w:rsidP="00F03D10">
      <w:pPr>
        <w:pStyle w:val="PL"/>
        <w:rPr>
          <w:noProof w:val="0"/>
          <w:snapToGrid w:val="0"/>
        </w:rPr>
      </w:pPr>
      <w:proofErr w:type="spellStart"/>
      <w:proofErr w:type="gramStart"/>
      <w:r>
        <w:rPr>
          <w:noProof w:val="0"/>
          <w:snapToGrid w:val="0"/>
        </w:rPr>
        <w:t>UEContextModificationRequest</w:t>
      </w:r>
      <w:proofErr w:type="spellEnd"/>
      <w:r>
        <w:rPr>
          <w:noProof w:val="0"/>
          <w:snapToGrid w:val="0"/>
        </w:rPr>
        <w:t xml:space="preserve"> ::=</w:t>
      </w:r>
      <w:proofErr w:type="gramEnd"/>
      <w:r>
        <w:rPr>
          <w:noProof w:val="0"/>
          <w:snapToGrid w:val="0"/>
        </w:rPr>
        <w:t xml:space="preserve"> SEQUENCE {</w:t>
      </w:r>
    </w:p>
    <w:p w14:paraId="20895A7B"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UEContextModificationRequestIEs</w:t>
      </w:r>
      <w:proofErr w:type="spellEnd"/>
      <w:r>
        <w:rPr>
          <w:noProof w:val="0"/>
          <w:snapToGrid w:val="0"/>
        </w:rPr>
        <w:t>} },</w:t>
      </w:r>
    </w:p>
    <w:p w14:paraId="5060DF06" w14:textId="77777777" w:rsidR="00F03D10" w:rsidRDefault="00F03D10" w:rsidP="00F03D10">
      <w:pPr>
        <w:pStyle w:val="PL"/>
        <w:rPr>
          <w:noProof w:val="0"/>
          <w:snapToGrid w:val="0"/>
        </w:rPr>
      </w:pPr>
      <w:r>
        <w:rPr>
          <w:noProof w:val="0"/>
          <w:snapToGrid w:val="0"/>
        </w:rPr>
        <w:tab/>
        <w:t>...</w:t>
      </w:r>
    </w:p>
    <w:p w14:paraId="2F58C7D1" w14:textId="77777777" w:rsidR="00F03D10" w:rsidRDefault="00F03D10" w:rsidP="00F03D10">
      <w:pPr>
        <w:pStyle w:val="PL"/>
        <w:rPr>
          <w:noProof w:val="0"/>
          <w:snapToGrid w:val="0"/>
        </w:rPr>
      </w:pPr>
      <w:r>
        <w:rPr>
          <w:noProof w:val="0"/>
          <w:snapToGrid w:val="0"/>
        </w:rPr>
        <w:t>}</w:t>
      </w:r>
    </w:p>
    <w:p w14:paraId="7BF66035" w14:textId="77777777" w:rsidR="00F03D10" w:rsidRDefault="00F03D10" w:rsidP="00F03D10">
      <w:pPr>
        <w:pStyle w:val="PL"/>
        <w:rPr>
          <w:noProof w:val="0"/>
        </w:rPr>
      </w:pPr>
    </w:p>
    <w:p w14:paraId="35D5D5CE" w14:textId="77777777" w:rsidR="00F03D10" w:rsidRDefault="00F03D10" w:rsidP="00F03D10">
      <w:pPr>
        <w:pStyle w:val="PL"/>
        <w:rPr>
          <w:noProof w:val="0"/>
          <w:snapToGrid w:val="0"/>
        </w:rPr>
      </w:pPr>
      <w:proofErr w:type="spellStart"/>
      <w:r>
        <w:rPr>
          <w:noProof w:val="0"/>
          <w:snapToGrid w:val="0"/>
        </w:rPr>
        <w:t>UEContextModificationRequestIEs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6777FFB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19B404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BFD5089"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0077DD4"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A72D5BA" w14:textId="77777777" w:rsidR="00F03D10" w:rsidRDefault="00F03D10" w:rsidP="00F03D10">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snapToGrid w:val="0"/>
          <w:lang w:eastAsia="zh-CN"/>
        </w:rPr>
        <w:t>|</w:t>
      </w:r>
    </w:p>
    <w:p w14:paraId="627E24C0" w14:textId="77777777" w:rsidR="00F03D10" w:rsidRDefault="00F03D10" w:rsidP="00F03D10">
      <w:pPr>
        <w:pStyle w:val="PL"/>
        <w:rPr>
          <w:noProof w:val="0"/>
          <w:snapToGrid w:val="0"/>
          <w:lang w:eastAsia="en-GB"/>
        </w:rPr>
      </w:pPr>
      <w:r>
        <w:rPr>
          <w:noProof w:val="0"/>
          <w:snapToGrid w:val="0"/>
          <w:lang w:eastAsia="zh-CN"/>
        </w:rPr>
        <w:tab/>
      </w:r>
      <w:proofErr w:type="gramStart"/>
      <w:r>
        <w:rPr>
          <w:noProof w:val="0"/>
          <w:snapToGrid w:val="0"/>
        </w:rPr>
        <w:t>{ ID</w:t>
      </w:r>
      <w:proofErr w:type="gramEnd"/>
      <w:r>
        <w:rPr>
          <w:noProof w:val="0"/>
          <w:snapToGrid w:val="0"/>
        </w:rPr>
        <w:t xml:space="preserve"> 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C54BB9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9AE0BB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5034BB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EmergencyFallbackIndicator</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EmergencyFallbackIndicator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7D3B4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NewAMF</w:t>
      </w:r>
      <w:proofErr w:type="spellEnd"/>
      <w:r>
        <w:rPr>
          <w:noProof w:val="0"/>
          <w:snapToGrid w:val="0"/>
        </w:rPr>
        <w:t>-UE-NGAP-ID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156B27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RRCInactiveTransitionReportRequest</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RRCInactiveTransitionReportRequest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760912C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NewGUAMI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0E76DD" w14:textId="2652B986" w:rsidR="005766A7" w:rsidRDefault="00F03D10" w:rsidP="00F03D10">
      <w:pPr>
        <w:pStyle w:val="PL"/>
        <w:rPr>
          <w:ins w:id="639" w:author="Qualcomm1" w:date="2020-02-14T18:56: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640" w:author="Qualcomm1" w:date="2020-02-14T18:56:00Z">
        <w:r w:rsidR="005766A7">
          <w:rPr>
            <w:noProof w:val="0"/>
            <w:snapToGrid w:val="0"/>
          </w:rPr>
          <w:t>|</w:t>
        </w:r>
      </w:ins>
    </w:p>
    <w:p w14:paraId="55229285" w14:textId="3C17785B" w:rsidR="00F03D10" w:rsidRDefault="005766A7" w:rsidP="00F03D10">
      <w:pPr>
        <w:pStyle w:val="PL"/>
        <w:rPr>
          <w:noProof w:val="0"/>
          <w:snapToGrid w:val="0"/>
        </w:rPr>
      </w:pPr>
      <w:ins w:id="641" w:author="Qualcomm1" w:date="2020-02-14T18:56:00Z">
        <w:r>
          <w:rPr>
            <w:noProof w:val="0"/>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w:t>
        </w:r>
        <w:proofErr w:type="spellEnd"/>
        <w:r w:rsidRPr="00DD5498">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w:t>
        </w:r>
        <w:proofErr w:type="spellEnd"/>
        <w:r w:rsidRPr="005766A7">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F03D10">
        <w:rPr>
          <w:noProof w:val="0"/>
          <w:snapToGrid w:val="0"/>
        </w:rPr>
        <w:t>,</w:t>
      </w:r>
    </w:p>
    <w:p w14:paraId="2A5BD41B" w14:textId="77777777" w:rsidR="00F03D10" w:rsidRDefault="00F03D10" w:rsidP="00F03D10">
      <w:pPr>
        <w:pStyle w:val="PL"/>
        <w:rPr>
          <w:noProof w:val="0"/>
          <w:snapToGrid w:val="0"/>
        </w:rPr>
      </w:pPr>
      <w:r>
        <w:rPr>
          <w:noProof w:val="0"/>
          <w:snapToGrid w:val="0"/>
        </w:rPr>
        <w:tab/>
        <w:t>...</w:t>
      </w:r>
    </w:p>
    <w:p w14:paraId="1FE4D6D8" w14:textId="77777777" w:rsidR="00F03D10" w:rsidRDefault="00F03D10" w:rsidP="00F03D10">
      <w:pPr>
        <w:pStyle w:val="PL"/>
        <w:rPr>
          <w:noProof w:val="0"/>
          <w:snapToGrid w:val="0"/>
        </w:rPr>
      </w:pPr>
      <w:r>
        <w:rPr>
          <w:noProof w:val="0"/>
          <w:snapToGrid w:val="0"/>
        </w:rPr>
        <w:t>}</w:t>
      </w:r>
    </w:p>
    <w:p w14:paraId="2912D770" w14:textId="77777777" w:rsidR="00F03D10" w:rsidRDefault="00F03D10" w:rsidP="00F03D10">
      <w:pPr>
        <w:pStyle w:val="PL"/>
        <w:rPr>
          <w:noProof w:val="0"/>
          <w:snapToGrid w:val="0"/>
        </w:rPr>
      </w:pPr>
    </w:p>
    <w:p w14:paraId="52DFBBA7" w14:textId="77777777" w:rsidR="00F03D10" w:rsidRDefault="00F03D10" w:rsidP="00F03D10">
      <w:pPr>
        <w:pStyle w:val="PL"/>
        <w:rPr>
          <w:noProof w:val="0"/>
          <w:snapToGrid w:val="0"/>
        </w:rPr>
      </w:pPr>
      <w:r>
        <w:rPr>
          <w:noProof w:val="0"/>
          <w:snapToGrid w:val="0"/>
        </w:rPr>
        <w:t>-- **************************************************************</w:t>
      </w:r>
    </w:p>
    <w:p w14:paraId="6C2ED8F2" w14:textId="77777777" w:rsidR="00F03D10" w:rsidRDefault="00F03D10" w:rsidP="00F03D10">
      <w:pPr>
        <w:pStyle w:val="PL"/>
        <w:rPr>
          <w:noProof w:val="0"/>
          <w:snapToGrid w:val="0"/>
        </w:rPr>
      </w:pPr>
      <w:r>
        <w:rPr>
          <w:noProof w:val="0"/>
          <w:snapToGrid w:val="0"/>
        </w:rPr>
        <w:t>--</w:t>
      </w:r>
    </w:p>
    <w:p w14:paraId="5C45AF9A" w14:textId="77777777" w:rsidR="00F03D10" w:rsidRDefault="00F03D10" w:rsidP="00F03D10">
      <w:pPr>
        <w:pStyle w:val="PL"/>
        <w:outlineLvl w:val="3"/>
        <w:rPr>
          <w:noProof w:val="0"/>
          <w:snapToGrid w:val="0"/>
        </w:rPr>
      </w:pPr>
      <w:r>
        <w:rPr>
          <w:noProof w:val="0"/>
          <w:snapToGrid w:val="0"/>
        </w:rPr>
        <w:t>-- UE CONTEXT MODIFICATION RESPONSE</w:t>
      </w:r>
    </w:p>
    <w:p w14:paraId="786E922A" w14:textId="77777777" w:rsidR="00F03D10" w:rsidRDefault="00F03D10" w:rsidP="00F03D10">
      <w:pPr>
        <w:pStyle w:val="PL"/>
        <w:rPr>
          <w:noProof w:val="0"/>
          <w:snapToGrid w:val="0"/>
        </w:rPr>
      </w:pPr>
      <w:r>
        <w:rPr>
          <w:noProof w:val="0"/>
          <w:snapToGrid w:val="0"/>
        </w:rPr>
        <w:lastRenderedPageBreak/>
        <w:t>--</w:t>
      </w:r>
    </w:p>
    <w:p w14:paraId="44EA52B0" w14:textId="77777777" w:rsidR="00F03D10" w:rsidRDefault="00F03D10" w:rsidP="00F03D10">
      <w:pPr>
        <w:pStyle w:val="PL"/>
        <w:rPr>
          <w:noProof w:val="0"/>
          <w:snapToGrid w:val="0"/>
        </w:rPr>
      </w:pPr>
      <w:r>
        <w:rPr>
          <w:noProof w:val="0"/>
          <w:snapToGrid w:val="0"/>
        </w:rPr>
        <w:t>-- **************************************************************</w:t>
      </w:r>
    </w:p>
    <w:p w14:paraId="6C730679" w14:textId="77777777" w:rsidR="00F03D10" w:rsidRDefault="00F03D10" w:rsidP="00F03D10">
      <w:pPr>
        <w:pStyle w:val="PL"/>
        <w:rPr>
          <w:noProof w:val="0"/>
          <w:snapToGrid w:val="0"/>
        </w:rPr>
      </w:pPr>
    </w:p>
    <w:p w14:paraId="13CC3650" w14:textId="77777777" w:rsidR="00F03D10" w:rsidRDefault="00F03D10" w:rsidP="00F03D10">
      <w:pPr>
        <w:pStyle w:val="PL"/>
        <w:rPr>
          <w:noProof w:val="0"/>
          <w:snapToGrid w:val="0"/>
        </w:rPr>
      </w:pPr>
      <w:proofErr w:type="spellStart"/>
      <w:proofErr w:type="gramStart"/>
      <w:r>
        <w:rPr>
          <w:noProof w:val="0"/>
          <w:snapToGrid w:val="0"/>
        </w:rPr>
        <w:t>UEContextModificationResponse</w:t>
      </w:r>
      <w:proofErr w:type="spellEnd"/>
      <w:r>
        <w:rPr>
          <w:noProof w:val="0"/>
          <w:snapToGrid w:val="0"/>
        </w:rPr>
        <w:t xml:space="preserve"> ::=</w:t>
      </w:r>
      <w:proofErr w:type="gramEnd"/>
      <w:r>
        <w:rPr>
          <w:noProof w:val="0"/>
          <w:snapToGrid w:val="0"/>
        </w:rPr>
        <w:t xml:space="preserve"> SEQUENCE {</w:t>
      </w:r>
    </w:p>
    <w:p w14:paraId="1C4C5356"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UEContextModificationResponseIEs</w:t>
      </w:r>
      <w:proofErr w:type="spellEnd"/>
      <w:r>
        <w:rPr>
          <w:noProof w:val="0"/>
          <w:snapToGrid w:val="0"/>
        </w:rPr>
        <w:t>} },</w:t>
      </w:r>
    </w:p>
    <w:p w14:paraId="3725CD87" w14:textId="77777777" w:rsidR="00F03D10" w:rsidRDefault="00F03D10" w:rsidP="00F03D10">
      <w:pPr>
        <w:pStyle w:val="PL"/>
        <w:rPr>
          <w:noProof w:val="0"/>
          <w:snapToGrid w:val="0"/>
        </w:rPr>
      </w:pPr>
      <w:r>
        <w:rPr>
          <w:noProof w:val="0"/>
          <w:snapToGrid w:val="0"/>
        </w:rPr>
        <w:tab/>
        <w:t>...</w:t>
      </w:r>
    </w:p>
    <w:p w14:paraId="404A923A" w14:textId="77777777" w:rsidR="00F03D10" w:rsidRDefault="00F03D10" w:rsidP="00F03D10">
      <w:pPr>
        <w:pStyle w:val="PL"/>
        <w:rPr>
          <w:noProof w:val="0"/>
          <w:snapToGrid w:val="0"/>
        </w:rPr>
      </w:pPr>
      <w:r>
        <w:rPr>
          <w:noProof w:val="0"/>
          <w:snapToGrid w:val="0"/>
        </w:rPr>
        <w:t>}</w:t>
      </w:r>
    </w:p>
    <w:p w14:paraId="07D8A147" w14:textId="77777777" w:rsidR="00F03D10" w:rsidRDefault="00F03D10" w:rsidP="00F03D10">
      <w:pPr>
        <w:pStyle w:val="PL"/>
        <w:rPr>
          <w:noProof w:val="0"/>
          <w:snapToGrid w:val="0"/>
        </w:rPr>
      </w:pPr>
    </w:p>
    <w:p w14:paraId="1CAFCAFB" w14:textId="77777777" w:rsidR="00F03D10" w:rsidRDefault="00F03D10" w:rsidP="00F03D10">
      <w:pPr>
        <w:pStyle w:val="PL"/>
        <w:rPr>
          <w:noProof w:val="0"/>
          <w:snapToGrid w:val="0"/>
        </w:rPr>
      </w:pPr>
      <w:proofErr w:type="spellStart"/>
      <w:r>
        <w:rPr>
          <w:noProof w:val="0"/>
          <w:snapToGrid w:val="0"/>
        </w:rPr>
        <w:t>UEContextModificationResponseIEs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1F0ABCC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9F8DD9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5A6FC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RRCState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RRCState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7800C4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t xml:space="preserve">PRESENCE optional </w:t>
      </w:r>
      <w:r>
        <w:rPr>
          <w:noProof w:val="0"/>
          <w:snapToGrid w:val="0"/>
        </w:rPr>
        <w:tab/>
        <w:t>}|</w:t>
      </w:r>
    </w:p>
    <w:p w14:paraId="4663BC7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7B42BFD4" w14:textId="77777777" w:rsidR="00F03D10" w:rsidRDefault="00F03D10" w:rsidP="00F03D10">
      <w:pPr>
        <w:pStyle w:val="PL"/>
        <w:rPr>
          <w:noProof w:val="0"/>
          <w:snapToGrid w:val="0"/>
        </w:rPr>
      </w:pPr>
      <w:r>
        <w:rPr>
          <w:noProof w:val="0"/>
          <w:snapToGrid w:val="0"/>
        </w:rPr>
        <w:tab/>
        <w:t>...</w:t>
      </w:r>
    </w:p>
    <w:p w14:paraId="4AC61F9A" w14:textId="77777777" w:rsidR="00F03D10" w:rsidRDefault="00F03D10" w:rsidP="00F03D10">
      <w:pPr>
        <w:pStyle w:val="PL"/>
        <w:rPr>
          <w:noProof w:val="0"/>
          <w:snapToGrid w:val="0"/>
        </w:rPr>
      </w:pPr>
      <w:r>
        <w:rPr>
          <w:noProof w:val="0"/>
          <w:snapToGrid w:val="0"/>
        </w:rPr>
        <w:t>}</w:t>
      </w:r>
    </w:p>
    <w:p w14:paraId="2DB72CE4" w14:textId="77777777" w:rsidR="00F03D10" w:rsidRDefault="00F03D10" w:rsidP="00F03D10">
      <w:pPr>
        <w:pStyle w:val="PL"/>
        <w:rPr>
          <w:noProof w:val="0"/>
          <w:snapToGrid w:val="0"/>
        </w:rPr>
      </w:pPr>
    </w:p>
    <w:p w14:paraId="6741E76A" w14:textId="77777777" w:rsidR="00F03D10" w:rsidRDefault="00F03D10" w:rsidP="00F03D10">
      <w:pPr>
        <w:pStyle w:val="PL"/>
        <w:rPr>
          <w:noProof w:val="0"/>
          <w:snapToGrid w:val="0"/>
        </w:rPr>
      </w:pPr>
      <w:r>
        <w:rPr>
          <w:noProof w:val="0"/>
          <w:snapToGrid w:val="0"/>
        </w:rPr>
        <w:t>-- **************************************************************</w:t>
      </w:r>
    </w:p>
    <w:p w14:paraId="6657BD60" w14:textId="77777777" w:rsidR="00F03D10" w:rsidRDefault="00F03D10" w:rsidP="00F03D10">
      <w:pPr>
        <w:pStyle w:val="PL"/>
        <w:rPr>
          <w:noProof w:val="0"/>
          <w:snapToGrid w:val="0"/>
        </w:rPr>
      </w:pPr>
      <w:r>
        <w:rPr>
          <w:noProof w:val="0"/>
          <w:snapToGrid w:val="0"/>
        </w:rPr>
        <w:t>--</w:t>
      </w:r>
    </w:p>
    <w:p w14:paraId="4F08ECFB" w14:textId="77777777" w:rsidR="00F03D10" w:rsidRDefault="00F03D10" w:rsidP="00F03D10">
      <w:pPr>
        <w:pStyle w:val="PL"/>
        <w:outlineLvl w:val="3"/>
        <w:rPr>
          <w:noProof w:val="0"/>
          <w:snapToGrid w:val="0"/>
        </w:rPr>
      </w:pPr>
      <w:r>
        <w:rPr>
          <w:noProof w:val="0"/>
          <w:snapToGrid w:val="0"/>
        </w:rPr>
        <w:t>-- UE CONTEXT MODIFICATION FAILURE</w:t>
      </w:r>
    </w:p>
    <w:p w14:paraId="2478429C" w14:textId="77777777" w:rsidR="00F03D10" w:rsidRDefault="00F03D10" w:rsidP="00F03D10">
      <w:pPr>
        <w:pStyle w:val="PL"/>
        <w:rPr>
          <w:noProof w:val="0"/>
          <w:snapToGrid w:val="0"/>
        </w:rPr>
      </w:pPr>
      <w:r>
        <w:rPr>
          <w:noProof w:val="0"/>
          <w:snapToGrid w:val="0"/>
        </w:rPr>
        <w:t>--</w:t>
      </w:r>
    </w:p>
    <w:p w14:paraId="34A023F4" w14:textId="77777777" w:rsidR="00F03D10" w:rsidRDefault="00F03D10" w:rsidP="00F03D10">
      <w:pPr>
        <w:pStyle w:val="PL"/>
        <w:rPr>
          <w:noProof w:val="0"/>
          <w:snapToGrid w:val="0"/>
        </w:rPr>
      </w:pPr>
      <w:r>
        <w:rPr>
          <w:noProof w:val="0"/>
          <w:snapToGrid w:val="0"/>
        </w:rPr>
        <w:t>-- **************************************************************</w:t>
      </w:r>
    </w:p>
    <w:p w14:paraId="7E9013D7" w14:textId="77777777" w:rsidR="00F03D10" w:rsidRDefault="00F03D10" w:rsidP="00F03D10">
      <w:pPr>
        <w:pStyle w:val="PL"/>
        <w:rPr>
          <w:noProof w:val="0"/>
          <w:snapToGrid w:val="0"/>
        </w:rPr>
      </w:pPr>
    </w:p>
    <w:p w14:paraId="785614E4" w14:textId="77777777" w:rsidR="00F03D10" w:rsidRDefault="00F03D10" w:rsidP="00F03D10">
      <w:pPr>
        <w:pStyle w:val="PL"/>
        <w:rPr>
          <w:noProof w:val="0"/>
          <w:snapToGrid w:val="0"/>
        </w:rPr>
      </w:pPr>
      <w:proofErr w:type="spellStart"/>
      <w:proofErr w:type="gramStart"/>
      <w:r>
        <w:rPr>
          <w:noProof w:val="0"/>
          <w:snapToGrid w:val="0"/>
        </w:rPr>
        <w:t>UEContextModificationFailure</w:t>
      </w:r>
      <w:proofErr w:type="spellEnd"/>
      <w:r>
        <w:rPr>
          <w:noProof w:val="0"/>
          <w:snapToGrid w:val="0"/>
        </w:rPr>
        <w:t xml:space="preserve"> ::=</w:t>
      </w:r>
      <w:proofErr w:type="gramEnd"/>
      <w:r>
        <w:rPr>
          <w:noProof w:val="0"/>
          <w:snapToGrid w:val="0"/>
        </w:rPr>
        <w:t xml:space="preserve"> SEQUENCE {</w:t>
      </w:r>
    </w:p>
    <w:p w14:paraId="196C5D5A"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UEContextModificationFailureIEs</w:t>
      </w:r>
      <w:proofErr w:type="spellEnd"/>
      <w:r>
        <w:rPr>
          <w:noProof w:val="0"/>
          <w:snapToGrid w:val="0"/>
        </w:rPr>
        <w:t>} },</w:t>
      </w:r>
    </w:p>
    <w:p w14:paraId="6D45F62C" w14:textId="77777777" w:rsidR="00F03D10" w:rsidRDefault="00F03D10" w:rsidP="00F03D10">
      <w:pPr>
        <w:pStyle w:val="PL"/>
        <w:rPr>
          <w:noProof w:val="0"/>
          <w:snapToGrid w:val="0"/>
        </w:rPr>
      </w:pPr>
      <w:r>
        <w:rPr>
          <w:noProof w:val="0"/>
          <w:snapToGrid w:val="0"/>
        </w:rPr>
        <w:tab/>
        <w:t>...</w:t>
      </w:r>
    </w:p>
    <w:p w14:paraId="3001E3D5" w14:textId="77777777" w:rsidR="00F03D10" w:rsidRDefault="00F03D10" w:rsidP="00F03D10">
      <w:pPr>
        <w:pStyle w:val="PL"/>
        <w:rPr>
          <w:noProof w:val="0"/>
          <w:snapToGrid w:val="0"/>
        </w:rPr>
      </w:pPr>
      <w:r>
        <w:rPr>
          <w:noProof w:val="0"/>
          <w:snapToGrid w:val="0"/>
        </w:rPr>
        <w:t>}</w:t>
      </w:r>
    </w:p>
    <w:p w14:paraId="538E20F1" w14:textId="77777777" w:rsidR="00F03D10" w:rsidRDefault="00F03D10" w:rsidP="00F03D10">
      <w:pPr>
        <w:pStyle w:val="PL"/>
        <w:rPr>
          <w:noProof w:val="0"/>
          <w:snapToGrid w:val="0"/>
        </w:rPr>
      </w:pPr>
    </w:p>
    <w:p w14:paraId="0E92B118" w14:textId="77777777" w:rsidR="00F03D10" w:rsidRDefault="00F03D10" w:rsidP="00F03D10">
      <w:pPr>
        <w:pStyle w:val="PL"/>
        <w:rPr>
          <w:noProof w:val="0"/>
          <w:snapToGrid w:val="0"/>
        </w:rPr>
      </w:pPr>
      <w:proofErr w:type="spellStart"/>
      <w:r>
        <w:rPr>
          <w:noProof w:val="0"/>
          <w:snapToGrid w:val="0"/>
        </w:rPr>
        <w:t>UEContextModificationFailureIEs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2CA09CA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A61EE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7FBC61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0EBB2E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4D3B317E" w14:textId="77777777" w:rsidR="00F03D10" w:rsidRDefault="00F03D10" w:rsidP="00F03D10">
      <w:pPr>
        <w:pStyle w:val="PL"/>
        <w:rPr>
          <w:noProof w:val="0"/>
          <w:snapToGrid w:val="0"/>
        </w:rPr>
      </w:pPr>
      <w:r>
        <w:rPr>
          <w:noProof w:val="0"/>
          <w:snapToGrid w:val="0"/>
        </w:rPr>
        <w:tab/>
        <w:t>...</w:t>
      </w:r>
    </w:p>
    <w:p w14:paraId="72E685FD" w14:textId="77777777" w:rsidR="00F03D10" w:rsidRDefault="00F03D10" w:rsidP="00F03D10">
      <w:pPr>
        <w:pStyle w:val="PL"/>
        <w:rPr>
          <w:noProof w:val="0"/>
          <w:snapToGrid w:val="0"/>
        </w:rPr>
      </w:pPr>
      <w:r>
        <w:rPr>
          <w:noProof w:val="0"/>
          <w:snapToGrid w:val="0"/>
        </w:rPr>
        <w:t>}</w:t>
      </w:r>
    </w:p>
    <w:p w14:paraId="10AF253D" w14:textId="77777777" w:rsidR="00F03D10" w:rsidRDefault="00F03D10" w:rsidP="00F03D10">
      <w:pPr>
        <w:pStyle w:val="PL"/>
        <w:rPr>
          <w:noProof w:val="0"/>
          <w:snapToGrid w:val="0"/>
        </w:rPr>
      </w:pPr>
    </w:p>
    <w:p w14:paraId="2A343F0C" w14:textId="77777777" w:rsidR="00F03D10" w:rsidRDefault="00F03D10" w:rsidP="00F03D10">
      <w:pPr>
        <w:pStyle w:val="PL"/>
        <w:rPr>
          <w:noProof w:val="0"/>
          <w:snapToGrid w:val="0"/>
        </w:rPr>
      </w:pPr>
      <w:r>
        <w:rPr>
          <w:noProof w:val="0"/>
          <w:snapToGrid w:val="0"/>
        </w:rPr>
        <w:t>-- **************************************************************</w:t>
      </w:r>
    </w:p>
    <w:p w14:paraId="31637771" w14:textId="77777777" w:rsidR="00F03D10" w:rsidRDefault="00F03D10" w:rsidP="00F03D10">
      <w:pPr>
        <w:pStyle w:val="PL"/>
        <w:rPr>
          <w:noProof w:val="0"/>
          <w:snapToGrid w:val="0"/>
        </w:rPr>
      </w:pPr>
      <w:r>
        <w:rPr>
          <w:noProof w:val="0"/>
          <w:snapToGrid w:val="0"/>
        </w:rPr>
        <w:t>--</w:t>
      </w:r>
    </w:p>
    <w:p w14:paraId="4FE9F9D9" w14:textId="77777777" w:rsidR="00F03D10" w:rsidRDefault="00F03D10" w:rsidP="00F03D10">
      <w:pPr>
        <w:pStyle w:val="PL"/>
        <w:outlineLvl w:val="4"/>
        <w:rPr>
          <w:noProof w:val="0"/>
          <w:snapToGrid w:val="0"/>
          <w:lang w:eastAsia="zh-CN"/>
        </w:rPr>
      </w:pPr>
      <w:r>
        <w:rPr>
          <w:noProof w:val="0"/>
          <w:snapToGrid w:val="0"/>
        </w:rPr>
        <w:t xml:space="preserve">-- </w:t>
      </w:r>
      <w:r>
        <w:rPr>
          <w:noProof w:val="0"/>
          <w:snapToGrid w:val="0"/>
          <w:lang w:eastAsia="zh-CN"/>
        </w:rPr>
        <w:t>RRC INACTIVE TRANSITION REPORT</w:t>
      </w:r>
    </w:p>
    <w:p w14:paraId="5E22E4D4" w14:textId="77777777" w:rsidR="00F03D10" w:rsidRDefault="00F03D10" w:rsidP="00F03D10">
      <w:pPr>
        <w:pStyle w:val="PL"/>
        <w:rPr>
          <w:noProof w:val="0"/>
          <w:snapToGrid w:val="0"/>
          <w:lang w:eastAsia="en-GB"/>
        </w:rPr>
      </w:pPr>
      <w:r>
        <w:rPr>
          <w:noProof w:val="0"/>
          <w:snapToGrid w:val="0"/>
        </w:rPr>
        <w:t>--</w:t>
      </w:r>
    </w:p>
    <w:p w14:paraId="7BB1818A" w14:textId="77777777" w:rsidR="00F03D10" w:rsidRDefault="00F03D10" w:rsidP="00F03D10">
      <w:pPr>
        <w:pStyle w:val="PL"/>
        <w:rPr>
          <w:noProof w:val="0"/>
          <w:snapToGrid w:val="0"/>
        </w:rPr>
      </w:pPr>
      <w:r>
        <w:rPr>
          <w:noProof w:val="0"/>
          <w:snapToGrid w:val="0"/>
        </w:rPr>
        <w:t>-- **************************************************************</w:t>
      </w:r>
    </w:p>
    <w:p w14:paraId="63C373E1" w14:textId="77777777" w:rsidR="00F03D10" w:rsidRDefault="00F03D10" w:rsidP="00F03D10">
      <w:pPr>
        <w:pStyle w:val="PL"/>
        <w:rPr>
          <w:noProof w:val="0"/>
          <w:snapToGrid w:val="0"/>
        </w:rPr>
      </w:pPr>
    </w:p>
    <w:p w14:paraId="5C417C8B" w14:textId="77777777" w:rsidR="00F03D10" w:rsidRDefault="00F03D10" w:rsidP="00F03D10">
      <w:pPr>
        <w:pStyle w:val="PL"/>
        <w:rPr>
          <w:noProof w:val="0"/>
          <w:snapToGrid w:val="0"/>
        </w:rPr>
      </w:pPr>
      <w:proofErr w:type="spellStart"/>
      <w:proofErr w:type="gramStart"/>
      <w:r>
        <w:rPr>
          <w:noProof w:val="0"/>
          <w:snapToGrid w:val="0"/>
          <w:lang w:eastAsia="zh-CN"/>
        </w:rPr>
        <w:t>RRCInactiveTransitionReport</w:t>
      </w:r>
      <w:proofErr w:type="spellEnd"/>
      <w:r>
        <w:rPr>
          <w:noProof w:val="0"/>
          <w:snapToGrid w:val="0"/>
          <w:lang w:eastAsia="zh-CN"/>
        </w:rPr>
        <w:t xml:space="preserve"> </w:t>
      </w:r>
      <w:r>
        <w:rPr>
          <w:noProof w:val="0"/>
          <w:snapToGrid w:val="0"/>
        </w:rPr>
        <w:t>::=</w:t>
      </w:r>
      <w:proofErr w:type="gramEnd"/>
      <w:r>
        <w:rPr>
          <w:noProof w:val="0"/>
          <w:snapToGrid w:val="0"/>
        </w:rPr>
        <w:t xml:space="preserve"> SEQUENCE {</w:t>
      </w:r>
    </w:p>
    <w:p w14:paraId="5753B95C"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lang w:eastAsia="zh-CN"/>
        </w:rPr>
        <w:t>RRCInactiveTransitionReport</w:t>
      </w:r>
      <w:r>
        <w:rPr>
          <w:noProof w:val="0"/>
          <w:snapToGrid w:val="0"/>
        </w:rPr>
        <w:t>IEs</w:t>
      </w:r>
      <w:proofErr w:type="spellEnd"/>
      <w:r>
        <w:rPr>
          <w:noProof w:val="0"/>
          <w:snapToGrid w:val="0"/>
        </w:rPr>
        <w:t>} },</w:t>
      </w:r>
    </w:p>
    <w:p w14:paraId="41FAE898" w14:textId="77777777" w:rsidR="00F03D10" w:rsidRDefault="00F03D10" w:rsidP="00F03D10">
      <w:pPr>
        <w:pStyle w:val="PL"/>
        <w:rPr>
          <w:noProof w:val="0"/>
          <w:snapToGrid w:val="0"/>
        </w:rPr>
      </w:pPr>
      <w:r>
        <w:rPr>
          <w:noProof w:val="0"/>
          <w:snapToGrid w:val="0"/>
        </w:rPr>
        <w:tab/>
        <w:t>...</w:t>
      </w:r>
    </w:p>
    <w:p w14:paraId="51B9F7D1" w14:textId="77777777" w:rsidR="00F03D10" w:rsidRDefault="00F03D10" w:rsidP="00F03D10">
      <w:pPr>
        <w:pStyle w:val="PL"/>
        <w:rPr>
          <w:noProof w:val="0"/>
          <w:snapToGrid w:val="0"/>
        </w:rPr>
      </w:pPr>
      <w:r>
        <w:rPr>
          <w:noProof w:val="0"/>
          <w:snapToGrid w:val="0"/>
        </w:rPr>
        <w:t>}</w:t>
      </w:r>
    </w:p>
    <w:p w14:paraId="6664FCA4" w14:textId="77777777" w:rsidR="00F03D10" w:rsidRDefault="00F03D10" w:rsidP="00F03D10">
      <w:pPr>
        <w:pStyle w:val="PL"/>
        <w:rPr>
          <w:noProof w:val="0"/>
          <w:snapToGrid w:val="0"/>
        </w:rPr>
      </w:pPr>
    </w:p>
    <w:p w14:paraId="4B3D191D" w14:textId="77777777" w:rsidR="00F03D10" w:rsidRDefault="00F03D10" w:rsidP="00F03D10">
      <w:pPr>
        <w:pStyle w:val="PL"/>
        <w:rPr>
          <w:noProof w:val="0"/>
          <w:snapToGrid w:val="0"/>
        </w:rPr>
      </w:pPr>
      <w:proofErr w:type="spellStart"/>
      <w:r>
        <w:rPr>
          <w:noProof w:val="0"/>
          <w:snapToGrid w:val="0"/>
          <w:lang w:eastAsia="zh-CN"/>
        </w:rPr>
        <w:t>RRCInactiveTransitionReport</w:t>
      </w:r>
      <w:r>
        <w:rPr>
          <w:noProof w:val="0"/>
          <w:snapToGrid w:val="0"/>
        </w:rPr>
        <w: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01F938D8"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10658A3"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B833876"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RRCState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RRCState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419F023"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t>PRESENCE mandatory</w:t>
      </w:r>
      <w:r>
        <w:rPr>
          <w:noProof w:val="0"/>
          <w:snapToGrid w:val="0"/>
        </w:rPr>
        <w:tab/>
        <w:t>},</w:t>
      </w:r>
    </w:p>
    <w:p w14:paraId="221E76DD" w14:textId="77777777" w:rsidR="00F03D10" w:rsidRDefault="00F03D10" w:rsidP="00F03D10">
      <w:pPr>
        <w:pStyle w:val="PL"/>
        <w:rPr>
          <w:noProof w:val="0"/>
          <w:snapToGrid w:val="0"/>
        </w:rPr>
      </w:pPr>
      <w:r>
        <w:rPr>
          <w:noProof w:val="0"/>
          <w:snapToGrid w:val="0"/>
        </w:rPr>
        <w:tab/>
        <w:t>...</w:t>
      </w:r>
    </w:p>
    <w:p w14:paraId="05C2B16A" w14:textId="77777777" w:rsidR="00F03D10" w:rsidRDefault="00F03D10" w:rsidP="00F03D10">
      <w:pPr>
        <w:pStyle w:val="PL"/>
        <w:rPr>
          <w:noProof w:val="0"/>
          <w:lang w:eastAsia="zh-CN"/>
        </w:rPr>
      </w:pPr>
      <w:r>
        <w:rPr>
          <w:noProof w:val="0"/>
          <w:snapToGrid w:val="0"/>
        </w:rPr>
        <w:lastRenderedPageBreak/>
        <w:t>}</w:t>
      </w:r>
    </w:p>
    <w:p w14:paraId="191CDAAB" w14:textId="77777777" w:rsidR="00F03D10" w:rsidRDefault="00F03D10" w:rsidP="00F03D10">
      <w:pPr>
        <w:pStyle w:val="PL"/>
        <w:rPr>
          <w:noProof w:val="0"/>
          <w:snapToGrid w:val="0"/>
          <w:lang w:eastAsia="en-GB"/>
        </w:rPr>
      </w:pPr>
    </w:p>
    <w:p w14:paraId="02FD9D94" w14:textId="77777777" w:rsidR="00F03D10" w:rsidRDefault="00F03D10" w:rsidP="00F03D10">
      <w:pPr>
        <w:pStyle w:val="PL"/>
        <w:rPr>
          <w:noProof w:val="0"/>
          <w:snapToGrid w:val="0"/>
        </w:rPr>
      </w:pPr>
      <w:r>
        <w:rPr>
          <w:noProof w:val="0"/>
          <w:snapToGrid w:val="0"/>
        </w:rPr>
        <w:t>-- **************************************************************</w:t>
      </w:r>
    </w:p>
    <w:p w14:paraId="5692E6DE" w14:textId="77777777" w:rsidR="00F03D10" w:rsidRDefault="00F03D10" w:rsidP="00F03D10">
      <w:pPr>
        <w:pStyle w:val="PL"/>
        <w:rPr>
          <w:noProof w:val="0"/>
          <w:snapToGrid w:val="0"/>
        </w:rPr>
      </w:pPr>
      <w:r>
        <w:rPr>
          <w:noProof w:val="0"/>
          <w:snapToGrid w:val="0"/>
        </w:rPr>
        <w:t>--</w:t>
      </w:r>
    </w:p>
    <w:p w14:paraId="5CAFC404" w14:textId="77777777" w:rsidR="00F03D10" w:rsidRDefault="00F03D10" w:rsidP="00F03D10">
      <w:pPr>
        <w:pStyle w:val="PL"/>
        <w:outlineLvl w:val="3"/>
        <w:rPr>
          <w:noProof w:val="0"/>
          <w:snapToGrid w:val="0"/>
        </w:rPr>
      </w:pPr>
      <w:r>
        <w:rPr>
          <w:noProof w:val="0"/>
          <w:snapToGrid w:val="0"/>
        </w:rPr>
        <w:t>-- UE MOBILITY MANAGEMENT ELEMENTARY PROCEDURES</w:t>
      </w:r>
    </w:p>
    <w:p w14:paraId="5DFFB77A" w14:textId="77777777" w:rsidR="00F03D10" w:rsidRDefault="00F03D10" w:rsidP="00F03D10">
      <w:pPr>
        <w:pStyle w:val="PL"/>
        <w:rPr>
          <w:noProof w:val="0"/>
          <w:snapToGrid w:val="0"/>
        </w:rPr>
      </w:pPr>
      <w:r>
        <w:rPr>
          <w:noProof w:val="0"/>
          <w:snapToGrid w:val="0"/>
        </w:rPr>
        <w:t>--</w:t>
      </w:r>
    </w:p>
    <w:p w14:paraId="362E9DFC" w14:textId="77777777" w:rsidR="00F03D10" w:rsidRDefault="00F03D10" w:rsidP="00F03D10">
      <w:pPr>
        <w:pStyle w:val="PL"/>
        <w:rPr>
          <w:noProof w:val="0"/>
          <w:snapToGrid w:val="0"/>
        </w:rPr>
      </w:pPr>
      <w:r>
        <w:rPr>
          <w:noProof w:val="0"/>
          <w:snapToGrid w:val="0"/>
        </w:rPr>
        <w:t>-- **************************************************************</w:t>
      </w:r>
    </w:p>
    <w:p w14:paraId="356F9E25" w14:textId="77777777" w:rsidR="00F03D10" w:rsidRDefault="00F03D10" w:rsidP="00F03D10">
      <w:pPr>
        <w:pStyle w:val="PL"/>
        <w:rPr>
          <w:noProof w:val="0"/>
          <w:snapToGrid w:val="0"/>
        </w:rPr>
      </w:pPr>
    </w:p>
    <w:p w14:paraId="1612C3DE" w14:textId="77777777" w:rsidR="00F03D10" w:rsidRDefault="00F03D10" w:rsidP="00F03D10">
      <w:pPr>
        <w:pStyle w:val="PL"/>
        <w:rPr>
          <w:noProof w:val="0"/>
          <w:snapToGrid w:val="0"/>
        </w:rPr>
      </w:pPr>
      <w:r>
        <w:rPr>
          <w:noProof w:val="0"/>
          <w:snapToGrid w:val="0"/>
        </w:rPr>
        <w:t>-- **************************************************************</w:t>
      </w:r>
    </w:p>
    <w:p w14:paraId="68F0C7A1" w14:textId="77777777" w:rsidR="00F03D10" w:rsidRDefault="00F03D10" w:rsidP="00F03D10">
      <w:pPr>
        <w:pStyle w:val="PL"/>
        <w:rPr>
          <w:noProof w:val="0"/>
          <w:snapToGrid w:val="0"/>
        </w:rPr>
      </w:pPr>
      <w:r>
        <w:rPr>
          <w:noProof w:val="0"/>
          <w:snapToGrid w:val="0"/>
        </w:rPr>
        <w:t>--</w:t>
      </w:r>
    </w:p>
    <w:p w14:paraId="78275D3A" w14:textId="77777777" w:rsidR="00F03D10" w:rsidRDefault="00F03D10" w:rsidP="00F03D10">
      <w:pPr>
        <w:pStyle w:val="PL"/>
        <w:outlineLvl w:val="4"/>
        <w:rPr>
          <w:noProof w:val="0"/>
          <w:snapToGrid w:val="0"/>
        </w:rPr>
      </w:pPr>
      <w:r>
        <w:rPr>
          <w:noProof w:val="0"/>
          <w:snapToGrid w:val="0"/>
        </w:rPr>
        <w:t>-- Handover Preparation Elementary Procedure</w:t>
      </w:r>
    </w:p>
    <w:p w14:paraId="19306FEF" w14:textId="77777777" w:rsidR="00F03D10" w:rsidRDefault="00F03D10" w:rsidP="00F03D10">
      <w:pPr>
        <w:pStyle w:val="PL"/>
        <w:rPr>
          <w:noProof w:val="0"/>
          <w:snapToGrid w:val="0"/>
        </w:rPr>
      </w:pPr>
      <w:r>
        <w:rPr>
          <w:noProof w:val="0"/>
          <w:snapToGrid w:val="0"/>
        </w:rPr>
        <w:t>--</w:t>
      </w:r>
    </w:p>
    <w:p w14:paraId="7242F305" w14:textId="77777777" w:rsidR="00F03D10" w:rsidRDefault="00F03D10" w:rsidP="00F03D10">
      <w:pPr>
        <w:pStyle w:val="PL"/>
        <w:rPr>
          <w:noProof w:val="0"/>
          <w:snapToGrid w:val="0"/>
        </w:rPr>
      </w:pPr>
      <w:r>
        <w:rPr>
          <w:noProof w:val="0"/>
          <w:snapToGrid w:val="0"/>
        </w:rPr>
        <w:t>-- **************************************************************</w:t>
      </w:r>
    </w:p>
    <w:p w14:paraId="0D7206CC" w14:textId="77777777" w:rsidR="00F03D10" w:rsidRDefault="00F03D10" w:rsidP="00F03D10">
      <w:pPr>
        <w:pStyle w:val="PL"/>
        <w:rPr>
          <w:noProof w:val="0"/>
          <w:snapToGrid w:val="0"/>
        </w:rPr>
      </w:pPr>
    </w:p>
    <w:p w14:paraId="6A7B7CE0" w14:textId="77777777" w:rsidR="00F03D10" w:rsidRDefault="00F03D10" w:rsidP="00F03D10">
      <w:pPr>
        <w:pStyle w:val="PL"/>
        <w:rPr>
          <w:noProof w:val="0"/>
          <w:snapToGrid w:val="0"/>
        </w:rPr>
      </w:pPr>
      <w:r>
        <w:rPr>
          <w:noProof w:val="0"/>
          <w:snapToGrid w:val="0"/>
        </w:rPr>
        <w:t>-- **************************************************************</w:t>
      </w:r>
    </w:p>
    <w:p w14:paraId="1E728321" w14:textId="77777777" w:rsidR="00F03D10" w:rsidRDefault="00F03D10" w:rsidP="00F03D10">
      <w:pPr>
        <w:pStyle w:val="PL"/>
        <w:rPr>
          <w:noProof w:val="0"/>
          <w:snapToGrid w:val="0"/>
        </w:rPr>
      </w:pPr>
      <w:r>
        <w:rPr>
          <w:noProof w:val="0"/>
          <w:snapToGrid w:val="0"/>
        </w:rPr>
        <w:t>--</w:t>
      </w:r>
    </w:p>
    <w:p w14:paraId="2A1D5617" w14:textId="77777777" w:rsidR="00F03D10" w:rsidRDefault="00F03D10" w:rsidP="00F03D10">
      <w:pPr>
        <w:pStyle w:val="PL"/>
        <w:outlineLvl w:val="4"/>
        <w:rPr>
          <w:noProof w:val="0"/>
          <w:snapToGrid w:val="0"/>
        </w:rPr>
      </w:pPr>
      <w:r>
        <w:rPr>
          <w:noProof w:val="0"/>
          <w:snapToGrid w:val="0"/>
        </w:rPr>
        <w:t>-- HANDOVER REQUIRED</w:t>
      </w:r>
    </w:p>
    <w:p w14:paraId="427C86AC" w14:textId="77777777" w:rsidR="00F03D10" w:rsidRDefault="00F03D10" w:rsidP="00F03D10">
      <w:pPr>
        <w:pStyle w:val="PL"/>
        <w:rPr>
          <w:noProof w:val="0"/>
          <w:snapToGrid w:val="0"/>
        </w:rPr>
      </w:pPr>
      <w:r>
        <w:rPr>
          <w:noProof w:val="0"/>
          <w:snapToGrid w:val="0"/>
        </w:rPr>
        <w:t>--</w:t>
      </w:r>
    </w:p>
    <w:p w14:paraId="3E4757EA" w14:textId="77777777" w:rsidR="00F03D10" w:rsidRDefault="00F03D10" w:rsidP="00F03D10">
      <w:pPr>
        <w:pStyle w:val="PL"/>
        <w:rPr>
          <w:noProof w:val="0"/>
          <w:snapToGrid w:val="0"/>
        </w:rPr>
      </w:pPr>
      <w:r>
        <w:rPr>
          <w:noProof w:val="0"/>
          <w:snapToGrid w:val="0"/>
        </w:rPr>
        <w:t>-- **************************************************************</w:t>
      </w:r>
    </w:p>
    <w:p w14:paraId="52048745" w14:textId="77777777" w:rsidR="00F03D10" w:rsidRDefault="00F03D10" w:rsidP="00F03D10">
      <w:pPr>
        <w:pStyle w:val="PL"/>
        <w:rPr>
          <w:noProof w:val="0"/>
          <w:snapToGrid w:val="0"/>
        </w:rPr>
      </w:pPr>
    </w:p>
    <w:p w14:paraId="12C6450D" w14:textId="77777777" w:rsidR="00F03D10" w:rsidRDefault="00F03D10" w:rsidP="00F03D10">
      <w:pPr>
        <w:pStyle w:val="PL"/>
        <w:rPr>
          <w:noProof w:val="0"/>
          <w:snapToGrid w:val="0"/>
        </w:rPr>
      </w:pPr>
      <w:proofErr w:type="spellStart"/>
      <w:proofErr w:type="gramStart"/>
      <w:r>
        <w:rPr>
          <w:noProof w:val="0"/>
          <w:snapToGrid w:val="0"/>
        </w:rPr>
        <w:t>HandoverRequired</w:t>
      </w:r>
      <w:proofErr w:type="spellEnd"/>
      <w:r>
        <w:rPr>
          <w:noProof w:val="0"/>
          <w:snapToGrid w:val="0"/>
        </w:rPr>
        <w:t xml:space="preserve"> ::=</w:t>
      </w:r>
      <w:proofErr w:type="gramEnd"/>
      <w:r>
        <w:rPr>
          <w:noProof w:val="0"/>
          <w:snapToGrid w:val="0"/>
        </w:rPr>
        <w:t xml:space="preserve"> SEQUENCE {</w:t>
      </w:r>
    </w:p>
    <w:p w14:paraId="5B53B52D"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HandoverRequiredIEs</w:t>
      </w:r>
      <w:proofErr w:type="spellEnd"/>
      <w:r>
        <w:rPr>
          <w:noProof w:val="0"/>
          <w:snapToGrid w:val="0"/>
        </w:rPr>
        <w:t>} },</w:t>
      </w:r>
    </w:p>
    <w:p w14:paraId="355A54B1" w14:textId="77777777" w:rsidR="00F03D10" w:rsidRDefault="00F03D10" w:rsidP="00F03D10">
      <w:pPr>
        <w:pStyle w:val="PL"/>
        <w:rPr>
          <w:noProof w:val="0"/>
          <w:snapToGrid w:val="0"/>
        </w:rPr>
      </w:pPr>
      <w:r>
        <w:rPr>
          <w:noProof w:val="0"/>
          <w:snapToGrid w:val="0"/>
        </w:rPr>
        <w:tab/>
        <w:t>...</w:t>
      </w:r>
    </w:p>
    <w:p w14:paraId="656FDFDE" w14:textId="77777777" w:rsidR="00F03D10" w:rsidRDefault="00F03D10" w:rsidP="00F03D10">
      <w:pPr>
        <w:pStyle w:val="PL"/>
        <w:rPr>
          <w:noProof w:val="0"/>
          <w:snapToGrid w:val="0"/>
        </w:rPr>
      </w:pPr>
      <w:r>
        <w:rPr>
          <w:noProof w:val="0"/>
          <w:snapToGrid w:val="0"/>
        </w:rPr>
        <w:t>}</w:t>
      </w:r>
    </w:p>
    <w:p w14:paraId="0FEC3220" w14:textId="77777777" w:rsidR="00F03D10" w:rsidRDefault="00F03D10" w:rsidP="00F03D10">
      <w:pPr>
        <w:pStyle w:val="PL"/>
        <w:rPr>
          <w:noProof w:val="0"/>
          <w:snapToGrid w:val="0"/>
        </w:rPr>
      </w:pPr>
    </w:p>
    <w:p w14:paraId="734BAD5E" w14:textId="77777777" w:rsidR="00F03D10" w:rsidRDefault="00F03D10" w:rsidP="00F03D10">
      <w:pPr>
        <w:pStyle w:val="PL"/>
        <w:rPr>
          <w:noProof w:val="0"/>
          <w:snapToGrid w:val="0"/>
        </w:rPr>
      </w:pPr>
      <w:proofErr w:type="spellStart"/>
      <w:r>
        <w:rPr>
          <w:noProof w:val="0"/>
          <w:snapToGrid w:val="0"/>
        </w:rPr>
        <w:t>HandoverRequiredIEs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3946F4B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228182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732948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A79310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6598FA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4EA1FB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DirectForwardingPathAvailability</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DirectForwardingPathAvailability</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4D0767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ListHORqd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PDUSessionResource</w:t>
      </w:r>
      <w:r>
        <w:rPr>
          <w:noProof w:val="0"/>
        </w:rPr>
        <w:t>ListHORqd</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C5DA725" w14:textId="77777777" w:rsidR="00F03D10" w:rsidRDefault="00F03D10" w:rsidP="00F03D10">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SourceToTarget</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SourceToTarget-TransparentContainer</w:t>
      </w:r>
      <w:proofErr w:type="spellEnd"/>
      <w:r>
        <w:rPr>
          <w:noProof w:val="0"/>
          <w:snapToGrid w:val="0"/>
        </w:rPr>
        <w:tab/>
      </w:r>
      <w:r>
        <w:rPr>
          <w:noProof w:val="0"/>
          <w:snapToGrid w:val="0"/>
        </w:rPr>
        <w:tab/>
        <w:t>PRESENCE mandatory</w:t>
      </w:r>
      <w:r>
        <w:rPr>
          <w:noProof w:val="0"/>
          <w:snapToGrid w:val="0"/>
        </w:rPr>
        <w:tab/>
        <w:t>}</w:t>
      </w:r>
      <w:r>
        <w:rPr>
          <w:noProof w:val="0"/>
          <w:snapToGrid w:val="0"/>
          <w:lang w:eastAsia="zh-CN"/>
        </w:rPr>
        <w:t>,</w:t>
      </w:r>
    </w:p>
    <w:p w14:paraId="1FE21035" w14:textId="77777777" w:rsidR="00F03D10" w:rsidRDefault="00F03D10" w:rsidP="00F03D10">
      <w:pPr>
        <w:pStyle w:val="PL"/>
        <w:rPr>
          <w:noProof w:val="0"/>
          <w:snapToGrid w:val="0"/>
          <w:lang w:eastAsia="en-GB"/>
        </w:rPr>
      </w:pPr>
      <w:r>
        <w:rPr>
          <w:noProof w:val="0"/>
          <w:snapToGrid w:val="0"/>
        </w:rPr>
        <w:tab/>
        <w:t>...</w:t>
      </w:r>
    </w:p>
    <w:p w14:paraId="3E948BF5" w14:textId="77777777" w:rsidR="00F03D10" w:rsidRDefault="00F03D10" w:rsidP="00F03D10">
      <w:pPr>
        <w:pStyle w:val="PL"/>
        <w:rPr>
          <w:noProof w:val="0"/>
          <w:snapToGrid w:val="0"/>
        </w:rPr>
      </w:pPr>
      <w:r>
        <w:rPr>
          <w:noProof w:val="0"/>
          <w:snapToGrid w:val="0"/>
        </w:rPr>
        <w:t>}</w:t>
      </w:r>
    </w:p>
    <w:p w14:paraId="63CA1383" w14:textId="77777777" w:rsidR="00F03D10" w:rsidRDefault="00F03D10" w:rsidP="00F03D10">
      <w:pPr>
        <w:pStyle w:val="PL"/>
        <w:rPr>
          <w:noProof w:val="0"/>
          <w:snapToGrid w:val="0"/>
        </w:rPr>
      </w:pPr>
    </w:p>
    <w:p w14:paraId="5A5B7CCD" w14:textId="77777777" w:rsidR="00F03D10" w:rsidRDefault="00F03D10" w:rsidP="00F03D10">
      <w:pPr>
        <w:pStyle w:val="PL"/>
        <w:rPr>
          <w:noProof w:val="0"/>
          <w:snapToGrid w:val="0"/>
        </w:rPr>
      </w:pPr>
      <w:r>
        <w:rPr>
          <w:noProof w:val="0"/>
          <w:snapToGrid w:val="0"/>
        </w:rPr>
        <w:t>-- **************************************************************</w:t>
      </w:r>
    </w:p>
    <w:p w14:paraId="02CFBA1D" w14:textId="77777777" w:rsidR="00F03D10" w:rsidRDefault="00F03D10" w:rsidP="00F03D10">
      <w:pPr>
        <w:pStyle w:val="PL"/>
        <w:rPr>
          <w:noProof w:val="0"/>
          <w:snapToGrid w:val="0"/>
        </w:rPr>
      </w:pPr>
      <w:r>
        <w:rPr>
          <w:noProof w:val="0"/>
          <w:snapToGrid w:val="0"/>
        </w:rPr>
        <w:t>--</w:t>
      </w:r>
    </w:p>
    <w:p w14:paraId="7623A4C0" w14:textId="77777777" w:rsidR="00F03D10" w:rsidRDefault="00F03D10" w:rsidP="00F03D10">
      <w:pPr>
        <w:pStyle w:val="PL"/>
        <w:outlineLvl w:val="4"/>
        <w:rPr>
          <w:noProof w:val="0"/>
          <w:snapToGrid w:val="0"/>
        </w:rPr>
      </w:pPr>
      <w:r>
        <w:rPr>
          <w:noProof w:val="0"/>
          <w:snapToGrid w:val="0"/>
        </w:rPr>
        <w:t>-- HANDOVER COMMAND</w:t>
      </w:r>
    </w:p>
    <w:p w14:paraId="50745F20" w14:textId="77777777" w:rsidR="00F03D10" w:rsidRDefault="00F03D10" w:rsidP="00F03D10">
      <w:pPr>
        <w:pStyle w:val="PL"/>
        <w:rPr>
          <w:noProof w:val="0"/>
          <w:snapToGrid w:val="0"/>
        </w:rPr>
      </w:pPr>
      <w:r>
        <w:rPr>
          <w:noProof w:val="0"/>
          <w:snapToGrid w:val="0"/>
        </w:rPr>
        <w:t>--</w:t>
      </w:r>
    </w:p>
    <w:p w14:paraId="1B722578" w14:textId="77777777" w:rsidR="00F03D10" w:rsidRDefault="00F03D10" w:rsidP="00F03D10">
      <w:pPr>
        <w:pStyle w:val="PL"/>
        <w:rPr>
          <w:noProof w:val="0"/>
          <w:snapToGrid w:val="0"/>
        </w:rPr>
      </w:pPr>
      <w:r>
        <w:rPr>
          <w:noProof w:val="0"/>
          <w:snapToGrid w:val="0"/>
        </w:rPr>
        <w:t>-- **************************************************************</w:t>
      </w:r>
    </w:p>
    <w:p w14:paraId="05143414" w14:textId="77777777" w:rsidR="00F03D10" w:rsidRDefault="00F03D10" w:rsidP="00F03D10">
      <w:pPr>
        <w:pStyle w:val="PL"/>
        <w:rPr>
          <w:noProof w:val="0"/>
          <w:snapToGrid w:val="0"/>
        </w:rPr>
      </w:pPr>
    </w:p>
    <w:p w14:paraId="731EA1AE" w14:textId="77777777" w:rsidR="00F03D10" w:rsidRDefault="00F03D10" w:rsidP="00F03D10">
      <w:pPr>
        <w:pStyle w:val="PL"/>
        <w:rPr>
          <w:noProof w:val="0"/>
          <w:snapToGrid w:val="0"/>
        </w:rPr>
      </w:pPr>
      <w:proofErr w:type="spellStart"/>
      <w:proofErr w:type="gramStart"/>
      <w:r>
        <w:rPr>
          <w:noProof w:val="0"/>
          <w:snapToGrid w:val="0"/>
        </w:rPr>
        <w:t>HandoverCommand</w:t>
      </w:r>
      <w:proofErr w:type="spellEnd"/>
      <w:r>
        <w:rPr>
          <w:noProof w:val="0"/>
          <w:snapToGrid w:val="0"/>
        </w:rPr>
        <w:t xml:space="preserve"> ::=</w:t>
      </w:r>
      <w:proofErr w:type="gramEnd"/>
      <w:r>
        <w:rPr>
          <w:noProof w:val="0"/>
          <w:snapToGrid w:val="0"/>
        </w:rPr>
        <w:t xml:space="preserve"> SEQUENCE {</w:t>
      </w:r>
    </w:p>
    <w:p w14:paraId="792D75CF"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HandoverCommandIEs</w:t>
      </w:r>
      <w:proofErr w:type="spellEnd"/>
      <w:r>
        <w:rPr>
          <w:noProof w:val="0"/>
          <w:snapToGrid w:val="0"/>
        </w:rPr>
        <w:t>} },</w:t>
      </w:r>
    </w:p>
    <w:p w14:paraId="600D9217" w14:textId="77777777" w:rsidR="00F03D10" w:rsidRDefault="00F03D10" w:rsidP="00F03D10">
      <w:pPr>
        <w:pStyle w:val="PL"/>
        <w:rPr>
          <w:noProof w:val="0"/>
          <w:snapToGrid w:val="0"/>
        </w:rPr>
      </w:pPr>
      <w:r>
        <w:rPr>
          <w:noProof w:val="0"/>
          <w:snapToGrid w:val="0"/>
        </w:rPr>
        <w:tab/>
        <w:t>...</w:t>
      </w:r>
    </w:p>
    <w:p w14:paraId="03AA5AFE" w14:textId="77777777" w:rsidR="00F03D10" w:rsidRDefault="00F03D10" w:rsidP="00F03D10">
      <w:pPr>
        <w:pStyle w:val="PL"/>
        <w:rPr>
          <w:noProof w:val="0"/>
          <w:snapToGrid w:val="0"/>
        </w:rPr>
      </w:pPr>
      <w:r>
        <w:rPr>
          <w:noProof w:val="0"/>
          <w:snapToGrid w:val="0"/>
        </w:rPr>
        <w:t>}</w:t>
      </w:r>
    </w:p>
    <w:p w14:paraId="3971858F" w14:textId="77777777" w:rsidR="00F03D10" w:rsidRDefault="00F03D10" w:rsidP="00F03D10">
      <w:pPr>
        <w:pStyle w:val="PL"/>
        <w:rPr>
          <w:noProof w:val="0"/>
          <w:snapToGrid w:val="0"/>
        </w:rPr>
      </w:pPr>
    </w:p>
    <w:p w14:paraId="531D9D22" w14:textId="77777777" w:rsidR="00F03D10" w:rsidRDefault="00F03D10" w:rsidP="00F03D10">
      <w:pPr>
        <w:pStyle w:val="PL"/>
        <w:rPr>
          <w:noProof w:val="0"/>
          <w:snapToGrid w:val="0"/>
        </w:rPr>
      </w:pPr>
      <w:proofErr w:type="spellStart"/>
      <w:r>
        <w:rPr>
          <w:noProof w:val="0"/>
          <w:snapToGrid w:val="0"/>
        </w:rPr>
        <w:t>HandoverCommandIEs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3222078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E88A32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AE7334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A81D0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NASSecurityParametersFromNGRAN</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NASSecurityParametersFromNGRAN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166DE897" w14:textId="77777777" w:rsidR="00F03D10" w:rsidRDefault="00F03D10" w:rsidP="00F03D10">
      <w:pPr>
        <w:pStyle w:val="PL"/>
        <w:rPr>
          <w:noProof w:val="0"/>
          <w:snapToGrid w:val="0"/>
        </w:rPr>
      </w:pPr>
      <w:r>
        <w:rPr>
          <w:noProof w:val="0"/>
          <w:snapToGrid w:val="0"/>
        </w:rPr>
        <w:lastRenderedPageBreak/>
        <w:tab/>
        <w:t xml:space="preserve">-- </w:t>
      </w:r>
      <w:r>
        <w:rPr>
          <w:noProof w:val="0"/>
        </w:rPr>
        <w:t xml:space="preserve">This IE shall be present if </w:t>
      </w:r>
      <w:proofErr w:type="spellStart"/>
      <w:r>
        <w:rPr>
          <w:noProof w:val="0"/>
        </w:rPr>
        <w:t>HandoverType</w:t>
      </w:r>
      <w:proofErr w:type="spellEnd"/>
      <w:r>
        <w:rPr>
          <w:noProof w:val="0"/>
        </w:rPr>
        <w:t xml:space="preserve"> IE is set to value "5GStoEPPS" </w:t>
      </w:r>
      <w:r>
        <w:rPr>
          <w:noProof w:val="0"/>
          <w:snapToGrid w:val="0"/>
        </w:rPr>
        <w:t>--</w:t>
      </w:r>
    </w:p>
    <w:p w14:paraId="11809CE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PDUSessionResourceHandover</w:t>
      </w:r>
      <w:r>
        <w:rPr>
          <w:noProof w:val="0"/>
        </w:rPr>
        <w:t>List</w:t>
      </w:r>
      <w:proofErr w:type="spellEnd"/>
      <w:r>
        <w:rPr>
          <w:noProof w:val="0"/>
        </w:rPr>
        <w:tab/>
      </w:r>
      <w:r>
        <w:rPr>
          <w:noProof w:val="0"/>
        </w:rPr>
        <w:tab/>
      </w:r>
      <w:r>
        <w:rPr>
          <w:noProof w:val="0"/>
        </w:rPr>
        <w:tab/>
      </w:r>
      <w:r>
        <w:rPr>
          <w:noProof w:val="0"/>
        </w:rPr>
        <w:tab/>
      </w:r>
      <w:r>
        <w:rPr>
          <w:noProof w:val="0"/>
          <w:snapToGrid w:val="0"/>
        </w:rPr>
        <w:t>CRITICALITY ignore</w:t>
      </w:r>
      <w:r>
        <w:rPr>
          <w:noProof w:val="0"/>
          <w:snapToGrid w:val="0"/>
        </w:rPr>
        <w:tab/>
        <w:t xml:space="preserve">TYPE </w:t>
      </w:r>
      <w:proofErr w:type="spellStart"/>
      <w:r>
        <w:rPr>
          <w:noProof w:val="0"/>
          <w:snapToGrid w:val="0"/>
        </w:rPr>
        <w:t>PDUSessionResourceHandover</w:t>
      </w:r>
      <w:r>
        <w:rPr>
          <w:noProof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noProof w:val="0"/>
          <w:snapToGrid w:val="0"/>
          <w:lang w:eastAsia="zh-CN"/>
        </w:rPr>
        <w:t>optional</w:t>
      </w:r>
      <w:r>
        <w:rPr>
          <w:noProof w:val="0"/>
          <w:snapToGrid w:val="0"/>
        </w:rPr>
        <w:tab/>
        <w:t>}|</w:t>
      </w:r>
    </w:p>
    <w:p w14:paraId="0E11398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ToReleaseListHOCmd</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ToReleaseListHOCmd</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5D85BB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TargetToSource</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TargetToSource-TransparentContainer</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184432E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B60DE0C" w14:textId="77777777" w:rsidR="00F03D10" w:rsidRDefault="00F03D10" w:rsidP="00F03D10">
      <w:pPr>
        <w:pStyle w:val="PL"/>
        <w:rPr>
          <w:noProof w:val="0"/>
          <w:snapToGrid w:val="0"/>
        </w:rPr>
      </w:pPr>
      <w:r>
        <w:rPr>
          <w:noProof w:val="0"/>
          <w:snapToGrid w:val="0"/>
        </w:rPr>
        <w:tab/>
        <w:t>...</w:t>
      </w:r>
    </w:p>
    <w:p w14:paraId="1E3332F3" w14:textId="77777777" w:rsidR="00F03D10" w:rsidRDefault="00F03D10" w:rsidP="00F03D10">
      <w:pPr>
        <w:pStyle w:val="PL"/>
        <w:rPr>
          <w:noProof w:val="0"/>
          <w:snapToGrid w:val="0"/>
        </w:rPr>
      </w:pPr>
      <w:r>
        <w:rPr>
          <w:noProof w:val="0"/>
          <w:snapToGrid w:val="0"/>
        </w:rPr>
        <w:t>}</w:t>
      </w:r>
    </w:p>
    <w:p w14:paraId="2D365DC9" w14:textId="77777777" w:rsidR="00F03D10" w:rsidRDefault="00F03D10" w:rsidP="00F03D10">
      <w:pPr>
        <w:pStyle w:val="PL"/>
        <w:rPr>
          <w:noProof w:val="0"/>
          <w:snapToGrid w:val="0"/>
        </w:rPr>
      </w:pPr>
    </w:p>
    <w:p w14:paraId="19B8A2C4" w14:textId="77777777" w:rsidR="00F03D10" w:rsidRDefault="00F03D10" w:rsidP="00F03D10">
      <w:pPr>
        <w:pStyle w:val="PL"/>
        <w:rPr>
          <w:noProof w:val="0"/>
          <w:snapToGrid w:val="0"/>
        </w:rPr>
      </w:pPr>
    </w:p>
    <w:p w14:paraId="5B48FC43" w14:textId="77777777" w:rsidR="00F03D10" w:rsidRDefault="00F03D10" w:rsidP="00F03D10">
      <w:pPr>
        <w:pStyle w:val="PL"/>
        <w:rPr>
          <w:noProof w:val="0"/>
          <w:snapToGrid w:val="0"/>
        </w:rPr>
      </w:pPr>
      <w:r>
        <w:rPr>
          <w:noProof w:val="0"/>
          <w:snapToGrid w:val="0"/>
        </w:rPr>
        <w:t>-- **************************************************************</w:t>
      </w:r>
    </w:p>
    <w:p w14:paraId="1A0285FC" w14:textId="77777777" w:rsidR="00F03D10" w:rsidRDefault="00F03D10" w:rsidP="00F03D10">
      <w:pPr>
        <w:pStyle w:val="PL"/>
        <w:rPr>
          <w:noProof w:val="0"/>
          <w:snapToGrid w:val="0"/>
        </w:rPr>
      </w:pPr>
      <w:r>
        <w:rPr>
          <w:noProof w:val="0"/>
          <w:snapToGrid w:val="0"/>
        </w:rPr>
        <w:t>--</w:t>
      </w:r>
    </w:p>
    <w:p w14:paraId="6DDAE0BF" w14:textId="77777777" w:rsidR="00F03D10" w:rsidRDefault="00F03D10" w:rsidP="00F03D10">
      <w:pPr>
        <w:pStyle w:val="PL"/>
        <w:outlineLvl w:val="4"/>
        <w:rPr>
          <w:noProof w:val="0"/>
          <w:snapToGrid w:val="0"/>
        </w:rPr>
      </w:pPr>
      <w:r>
        <w:rPr>
          <w:noProof w:val="0"/>
          <w:snapToGrid w:val="0"/>
        </w:rPr>
        <w:t>-- HANDOVER PREPARATION FAILURE</w:t>
      </w:r>
    </w:p>
    <w:p w14:paraId="00ECF52E" w14:textId="77777777" w:rsidR="00F03D10" w:rsidRDefault="00F03D10" w:rsidP="00F03D10">
      <w:pPr>
        <w:pStyle w:val="PL"/>
        <w:rPr>
          <w:noProof w:val="0"/>
          <w:snapToGrid w:val="0"/>
        </w:rPr>
      </w:pPr>
      <w:r>
        <w:rPr>
          <w:noProof w:val="0"/>
          <w:snapToGrid w:val="0"/>
        </w:rPr>
        <w:t>--</w:t>
      </w:r>
    </w:p>
    <w:p w14:paraId="1D868782" w14:textId="77777777" w:rsidR="00F03D10" w:rsidRDefault="00F03D10" w:rsidP="00F03D10">
      <w:pPr>
        <w:pStyle w:val="PL"/>
        <w:rPr>
          <w:noProof w:val="0"/>
          <w:snapToGrid w:val="0"/>
        </w:rPr>
      </w:pPr>
      <w:r>
        <w:rPr>
          <w:noProof w:val="0"/>
          <w:snapToGrid w:val="0"/>
        </w:rPr>
        <w:t>-- **************************************************************</w:t>
      </w:r>
    </w:p>
    <w:p w14:paraId="4D0936A2" w14:textId="77777777" w:rsidR="00F03D10" w:rsidRDefault="00F03D10" w:rsidP="00F03D10">
      <w:pPr>
        <w:pStyle w:val="PL"/>
        <w:rPr>
          <w:noProof w:val="0"/>
          <w:snapToGrid w:val="0"/>
        </w:rPr>
      </w:pPr>
    </w:p>
    <w:p w14:paraId="7581B0DD" w14:textId="77777777" w:rsidR="00F03D10" w:rsidRDefault="00F03D10" w:rsidP="00F03D10">
      <w:pPr>
        <w:pStyle w:val="PL"/>
        <w:rPr>
          <w:noProof w:val="0"/>
          <w:snapToGrid w:val="0"/>
        </w:rPr>
      </w:pPr>
      <w:proofErr w:type="spellStart"/>
      <w:proofErr w:type="gramStart"/>
      <w:r>
        <w:rPr>
          <w:noProof w:val="0"/>
          <w:snapToGrid w:val="0"/>
        </w:rPr>
        <w:t>HandoverPreparationFailure</w:t>
      </w:r>
      <w:proofErr w:type="spellEnd"/>
      <w:r>
        <w:rPr>
          <w:noProof w:val="0"/>
          <w:snapToGrid w:val="0"/>
        </w:rPr>
        <w:t xml:space="preserve"> ::=</w:t>
      </w:r>
      <w:proofErr w:type="gramEnd"/>
      <w:r>
        <w:rPr>
          <w:noProof w:val="0"/>
          <w:snapToGrid w:val="0"/>
        </w:rPr>
        <w:t xml:space="preserve"> SEQUENCE {</w:t>
      </w:r>
    </w:p>
    <w:p w14:paraId="0B6B05E0"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HandoverPreparationFailureIEs</w:t>
      </w:r>
      <w:proofErr w:type="spellEnd"/>
      <w:r>
        <w:rPr>
          <w:noProof w:val="0"/>
          <w:snapToGrid w:val="0"/>
        </w:rPr>
        <w:t>} },</w:t>
      </w:r>
    </w:p>
    <w:p w14:paraId="23CD11F5" w14:textId="77777777" w:rsidR="00F03D10" w:rsidRDefault="00F03D10" w:rsidP="00F03D10">
      <w:pPr>
        <w:pStyle w:val="PL"/>
        <w:rPr>
          <w:noProof w:val="0"/>
          <w:snapToGrid w:val="0"/>
        </w:rPr>
      </w:pPr>
      <w:r>
        <w:rPr>
          <w:noProof w:val="0"/>
          <w:snapToGrid w:val="0"/>
        </w:rPr>
        <w:tab/>
        <w:t>...</w:t>
      </w:r>
    </w:p>
    <w:p w14:paraId="0D36A498" w14:textId="77777777" w:rsidR="00F03D10" w:rsidRDefault="00F03D10" w:rsidP="00F03D10">
      <w:pPr>
        <w:pStyle w:val="PL"/>
        <w:rPr>
          <w:noProof w:val="0"/>
          <w:snapToGrid w:val="0"/>
        </w:rPr>
      </w:pPr>
      <w:r>
        <w:rPr>
          <w:noProof w:val="0"/>
          <w:snapToGrid w:val="0"/>
        </w:rPr>
        <w:t>}</w:t>
      </w:r>
    </w:p>
    <w:p w14:paraId="045524BA" w14:textId="77777777" w:rsidR="00F03D10" w:rsidRDefault="00F03D10" w:rsidP="00F03D10">
      <w:pPr>
        <w:pStyle w:val="PL"/>
        <w:rPr>
          <w:noProof w:val="0"/>
          <w:snapToGrid w:val="0"/>
        </w:rPr>
      </w:pPr>
    </w:p>
    <w:p w14:paraId="516EAE50" w14:textId="77777777" w:rsidR="00F03D10" w:rsidRDefault="00F03D10" w:rsidP="00F03D10">
      <w:pPr>
        <w:pStyle w:val="PL"/>
        <w:rPr>
          <w:noProof w:val="0"/>
          <w:snapToGrid w:val="0"/>
        </w:rPr>
      </w:pPr>
      <w:proofErr w:type="spellStart"/>
      <w:r>
        <w:rPr>
          <w:noProof w:val="0"/>
          <w:snapToGrid w:val="0"/>
        </w:rPr>
        <w:t>HandoverPreparationFailureIEs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1E221C7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DABB0B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EA6428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521E4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0860C50B" w14:textId="77777777" w:rsidR="00F03D10" w:rsidRDefault="00F03D10" w:rsidP="00F03D10">
      <w:pPr>
        <w:pStyle w:val="PL"/>
        <w:rPr>
          <w:noProof w:val="0"/>
          <w:snapToGrid w:val="0"/>
        </w:rPr>
      </w:pPr>
      <w:r>
        <w:rPr>
          <w:noProof w:val="0"/>
          <w:snapToGrid w:val="0"/>
        </w:rPr>
        <w:tab/>
        <w:t>...</w:t>
      </w:r>
    </w:p>
    <w:p w14:paraId="0373E767" w14:textId="77777777" w:rsidR="00F03D10" w:rsidRDefault="00F03D10" w:rsidP="00F03D10">
      <w:pPr>
        <w:pStyle w:val="PL"/>
        <w:rPr>
          <w:noProof w:val="0"/>
          <w:snapToGrid w:val="0"/>
        </w:rPr>
      </w:pPr>
      <w:r>
        <w:rPr>
          <w:noProof w:val="0"/>
          <w:snapToGrid w:val="0"/>
        </w:rPr>
        <w:t>}</w:t>
      </w:r>
    </w:p>
    <w:p w14:paraId="10811AEF" w14:textId="77777777" w:rsidR="00F03D10" w:rsidRDefault="00F03D10" w:rsidP="00F03D10">
      <w:pPr>
        <w:pStyle w:val="PL"/>
        <w:rPr>
          <w:noProof w:val="0"/>
          <w:snapToGrid w:val="0"/>
        </w:rPr>
      </w:pPr>
    </w:p>
    <w:p w14:paraId="43F3055C" w14:textId="77777777" w:rsidR="00F03D10" w:rsidRDefault="00F03D10" w:rsidP="00F03D10">
      <w:pPr>
        <w:pStyle w:val="PL"/>
        <w:rPr>
          <w:noProof w:val="0"/>
          <w:snapToGrid w:val="0"/>
        </w:rPr>
      </w:pPr>
      <w:r>
        <w:rPr>
          <w:noProof w:val="0"/>
          <w:snapToGrid w:val="0"/>
        </w:rPr>
        <w:t>-- **************************************************************</w:t>
      </w:r>
    </w:p>
    <w:p w14:paraId="5D217FA6" w14:textId="77777777" w:rsidR="00F03D10" w:rsidRDefault="00F03D10" w:rsidP="00F03D10">
      <w:pPr>
        <w:pStyle w:val="PL"/>
        <w:rPr>
          <w:noProof w:val="0"/>
          <w:snapToGrid w:val="0"/>
        </w:rPr>
      </w:pPr>
      <w:r>
        <w:rPr>
          <w:noProof w:val="0"/>
          <w:snapToGrid w:val="0"/>
        </w:rPr>
        <w:t>--</w:t>
      </w:r>
    </w:p>
    <w:p w14:paraId="692AEC5A" w14:textId="77777777" w:rsidR="00F03D10" w:rsidRDefault="00F03D10" w:rsidP="00F03D10">
      <w:pPr>
        <w:pStyle w:val="PL"/>
        <w:outlineLvl w:val="3"/>
        <w:rPr>
          <w:noProof w:val="0"/>
          <w:snapToGrid w:val="0"/>
        </w:rPr>
      </w:pPr>
      <w:r>
        <w:rPr>
          <w:noProof w:val="0"/>
          <w:snapToGrid w:val="0"/>
        </w:rPr>
        <w:t>-- Handover Resource Allocation Elementary Procedure</w:t>
      </w:r>
    </w:p>
    <w:p w14:paraId="2EBA2BDD" w14:textId="77777777" w:rsidR="00F03D10" w:rsidRDefault="00F03D10" w:rsidP="00F03D10">
      <w:pPr>
        <w:pStyle w:val="PL"/>
        <w:rPr>
          <w:noProof w:val="0"/>
          <w:snapToGrid w:val="0"/>
        </w:rPr>
      </w:pPr>
      <w:r>
        <w:rPr>
          <w:noProof w:val="0"/>
          <w:snapToGrid w:val="0"/>
        </w:rPr>
        <w:t>--</w:t>
      </w:r>
    </w:p>
    <w:p w14:paraId="373177BB" w14:textId="77777777" w:rsidR="00F03D10" w:rsidRDefault="00F03D10" w:rsidP="00F03D10">
      <w:pPr>
        <w:pStyle w:val="PL"/>
        <w:rPr>
          <w:noProof w:val="0"/>
          <w:snapToGrid w:val="0"/>
        </w:rPr>
      </w:pPr>
      <w:r>
        <w:rPr>
          <w:noProof w:val="0"/>
          <w:snapToGrid w:val="0"/>
        </w:rPr>
        <w:t>-- **************************************************************</w:t>
      </w:r>
    </w:p>
    <w:p w14:paraId="7FCB0E7B" w14:textId="77777777" w:rsidR="00F03D10" w:rsidRDefault="00F03D10" w:rsidP="00F03D10">
      <w:pPr>
        <w:pStyle w:val="PL"/>
        <w:rPr>
          <w:noProof w:val="0"/>
          <w:snapToGrid w:val="0"/>
        </w:rPr>
      </w:pPr>
    </w:p>
    <w:p w14:paraId="2BF784D0" w14:textId="77777777" w:rsidR="00F03D10" w:rsidRDefault="00F03D10" w:rsidP="00F03D10">
      <w:pPr>
        <w:pStyle w:val="PL"/>
        <w:rPr>
          <w:noProof w:val="0"/>
          <w:snapToGrid w:val="0"/>
        </w:rPr>
      </w:pPr>
      <w:r>
        <w:rPr>
          <w:noProof w:val="0"/>
          <w:snapToGrid w:val="0"/>
        </w:rPr>
        <w:t>-- **************************************************************</w:t>
      </w:r>
    </w:p>
    <w:p w14:paraId="51AEEA6A" w14:textId="77777777" w:rsidR="00F03D10" w:rsidRDefault="00F03D10" w:rsidP="00F03D10">
      <w:pPr>
        <w:pStyle w:val="PL"/>
        <w:rPr>
          <w:noProof w:val="0"/>
          <w:snapToGrid w:val="0"/>
        </w:rPr>
      </w:pPr>
      <w:r>
        <w:rPr>
          <w:noProof w:val="0"/>
          <w:snapToGrid w:val="0"/>
        </w:rPr>
        <w:t>--</w:t>
      </w:r>
    </w:p>
    <w:p w14:paraId="3E63CFF5" w14:textId="77777777" w:rsidR="00F03D10" w:rsidRDefault="00F03D10" w:rsidP="00F03D10">
      <w:pPr>
        <w:pStyle w:val="PL"/>
        <w:outlineLvl w:val="4"/>
        <w:rPr>
          <w:noProof w:val="0"/>
          <w:snapToGrid w:val="0"/>
        </w:rPr>
      </w:pPr>
      <w:r>
        <w:rPr>
          <w:noProof w:val="0"/>
          <w:snapToGrid w:val="0"/>
        </w:rPr>
        <w:t>-- HANDOVER REQUEST</w:t>
      </w:r>
    </w:p>
    <w:p w14:paraId="162DAF9D" w14:textId="77777777" w:rsidR="00F03D10" w:rsidRDefault="00F03D10" w:rsidP="00F03D10">
      <w:pPr>
        <w:pStyle w:val="PL"/>
        <w:rPr>
          <w:noProof w:val="0"/>
          <w:snapToGrid w:val="0"/>
        </w:rPr>
      </w:pPr>
      <w:r>
        <w:rPr>
          <w:noProof w:val="0"/>
          <w:snapToGrid w:val="0"/>
        </w:rPr>
        <w:t>--</w:t>
      </w:r>
    </w:p>
    <w:p w14:paraId="71B6EA0E" w14:textId="77777777" w:rsidR="00F03D10" w:rsidRDefault="00F03D10" w:rsidP="00F03D10">
      <w:pPr>
        <w:pStyle w:val="PL"/>
        <w:rPr>
          <w:noProof w:val="0"/>
          <w:snapToGrid w:val="0"/>
        </w:rPr>
      </w:pPr>
      <w:r>
        <w:rPr>
          <w:noProof w:val="0"/>
          <w:snapToGrid w:val="0"/>
        </w:rPr>
        <w:t>-- **************************************************************</w:t>
      </w:r>
    </w:p>
    <w:p w14:paraId="113E1AFE" w14:textId="77777777" w:rsidR="00F03D10" w:rsidRDefault="00F03D10" w:rsidP="00F03D10">
      <w:pPr>
        <w:pStyle w:val="PL"/>
        <w:rPr>
          <w:noProof w:val="0"/>
          <w:snapToGrid w:val="0"/>
        </w:rPr>
      </w:pPr>
    </w:p>
    <w:p w14:paraId="169E3826" w14:textId="77777777" w:rsidR="00F03D10" w:rsidRDefault="00F03D10" w:rsidP="00F03D10">
      <w:pPr>
        <w:pStyle w:val="PL"/>
        <w:rPr>
          <w:noProof w:val="0"/>
          <w:snapToGrid w:val="0"/>
        </w:rPr>
      </w:pPr>
      <w:proofErr w:type="spellStart"/>
      <w:proofErr w:type="gramStart"/>
      <w:r>
        <w:rPr>
          <w:noProof w:val="0"/>
          <w:snapToGrid w:val="0"/>
        </w:rPr>
        <w:t>HandoverRequest</w:t>
      </w:r>
      <w:proofErr w:type="spellEnd"/>
      <w:r>
        <w:rPr>
          <w:noProof w:val="0"/>
          <w:snapToGrid w:val="0"/>
        </w:rPr>
        <w:t xml:space="preserve"> ::=</w:t>
      </w:r>
      <w:proofErr w:type="gramEnd"/>
      <w:r>
        <w:rPr>
          <w:noProof w:val="0"/>
          <w:snapToGrid w:val="0"/>
        </w:rPr>
        <w:t xml:space="preserve"> SEQUENCE {</w:t>
      </w:r>
    </w:p>
    <w:p w14:paraId="4EDCD448"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HandoverRequestIEs</w:t>
      </w:r>
      <w:proofErr w:type="spellEnd"/>
      <w:r>
        <w:rPr>
          <w:noProof w:val="0"/>
          <w:snapToGrid w:val="0"/>
        </w:rPr>
        <w:t>} },</w:t>
      </w:r>
    </w:p>
    <w:p w14:paraId="08C8BD21" w14:textId="77777777" w:rsidR="00F03D10" w:rsidRDefault="00F03D10" w:rsidP="00F03D10">
      <w:pPr>
        <w:pStyle w:val="PL"/>
        <w:rPr>
          <w:noProof w:val="0"/>
          <w:snapToGrid w:val="0"/>
        </w:rPr>
      </w:pPr>
      <w:r>
        <w:rPr>
          <w:noProof w:val="0"/>
          <w:snapToGrid w:val="0"/>
        </w:rPr>
        <w:tab/>
        <w:t>...</w:t>
      </w:r>
    </w:p>
    <w:p w14:paraId="180C4ED7" w14:textId="77777777" w:rsidR="00F03D10" w:rsidRDefault="00F03D10" w:rsidP="00F03D10">
      <w:pPr>
        <w:pStyle w:val="PL"/>
        <w:rPr>
          <w:noProof w:val="0"/>
          <w:snapToGrid w:val="0"/>
        </w:rPr>
      </w:pPr>
      <w:r>
        <w:rPr>
          <w:noProof w:val="0"/>
          <w:snapToGrid w:val="0"/>
        </w:rPr>
        <w:t>}</w:t>
      </w:r>
    </w:p>
    <w:p w14:paraId="2B395C42" w14:textId="77777777" w:rsidR="00F03D10" w:rsidRDefault="00F03D10" w:rsidP="00F03D10">
      <w:pPr>
        <w:pStyle w:val="PL"/>
        <w:rPr>
          <w:noProof w:val="0"/>
          <w:snapToGrid w:val="0"/>
        </w:rPr>
      </w:pPr>
    </w:p>
    <w:p w14:paraId="529514C3" w14:textId="77777777" w:rsidR="00F03D10" w:rsidRDefault="00F03D10" w:rsidP="00F03D10">
      <w:pPr>
        <w:pStyle w:val="PL"/>
        <w:rPr>
          <w:noProof w:val="0"/>
          <w:snapToGrid w:val="0"/>
        </w:rPr>
      </w:pPr>
      <w:proofErr w:type="spellStart"/>
      <w:r>
        <w:rPr>
          <w:noProof w:val="0"/>
          <w:snapToGrid w:val="0"/>
        </w:rPr>
        <w:t>HandoverRequestIEs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C4A4CF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97673B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0414BB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40222A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0F7B6C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A2C024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55F4B29" w14:textId="77777777" w:rsidR="00F03D10" w:rsidRDefault="00F03D10" w:rsidP="00F03D10">
      <w:pPr>
        <w:pStyle w:val="PL"/>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3D32BA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rPr>
        <w:t>NewSecurityContext</w:t>
      </w:r>
      <w:r>
        <w:rPr>
          <w:noProof w:val="0"/>
          <w:snapToGrid w:val="0"/>
        </w:rPr>
        <w:t>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rPr>
        <w:t>NewSecurityContextInd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73F662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id-NASC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63E21D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PDUSessionResourceSetup</w:t>
      </w:r>
      <w:r>
        <w:rPr>
          <w:noProof w:val="0"/>
        </w:rPr>
        <w:t>ListHOReq</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PDUSessionResourceSetup</w:t>
      </w:r>
      <w:r>
        <w:rPr>
          <w:noProof w:val="0"/>
        </w:rPr>
        <w:t>ListHOReq</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18A4CF6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5B59942" w14:textId="77777777" w:rsidR="00F03D10" w:rsidRDefault="00F03D10" w:rsidP="00F03D10">
      <w:pPr>
        <w:pStyle w:val="PL"/>
        <w:rPr>
          <w:noProof w:val="0"/>
          <w:snapToGrid w:val="0"/>
        </w:rPr>
      </w:pPr>
      <w:r>
        <w:rPr>
          <w:noProof w:val="0"/>
          <w:snapToGrid w:val="0"/>
          <w:lang w:eastAsia="zh-CN"/>
        </w:rPr>
        <w:tab/>
      </w:r>
      <w:proofErr w:type="gramStart"/>
      <w:r>
        <w:rPr>
          <w:noProof w:val="0"/>
          <w:snapToGrid w:val="0"/>
          <w:lang w:eastAsia="zh-CN"/>
        </w:rPr>
        <w:t>{</w:t>
      </w:r>
      <w:r>
        <w:rPr>
          <w:noProof w:val="0"/>
          <w:snapToGrid w:val="0"/>
        </w:rPr>
        <w:t xml:space="preserve"> ID</w:t>
      </w:r>
      <w:proofErr w:type="gramEnd"/>
      <w:r>
        <w:rPr>
          <w:noProof w:val="0"/>
          <w:snapToGrid w:val="0"/>
        </w:rPr>
        <w:t xml:space="preserve"> 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2C52F9A"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MaskedIMEISV</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MaskedIMEISV</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1BFEA6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SourceToTarget</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SourceToTarget-TransparentContainer</w:t>
      </w:r>
      <w:proofErr w:type="spellEnd"/>
      <w:r>
        <w:rPr>
          <w:noProof w:val="0"/>
          <w:snapToGrid w:val="0"/>
        </w:rPr>
        <w:tab/>
      </w:r>
      <w:r>
        <w:rPr>
          <w:noProof w:val="0"/>
          <w:snapToGrid w:val="0"/>
        </w:rPr>
        <w:tab/>
        <w:t>PRESENCE mandatory</w:t>
      </w:r>
      <w:r>
        <w:rPr>
          <w:noProof w:val="0"/>
          <w:snapToGrid w:val="0"/>
        </w:rPr>
        <w:tab/>
        <w:t>}|</w:t>
      </w:r>
    </w:p>
    <w:p w14:paraId="3A8F775C" w14:textId="77777777" w:rsidR="00F03D10" w:rsidRDefault="00F03D10" w:rsidP="00F03D10">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MobilityRestrictionList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MobilityRestrictionList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CE2E263" w14:textId="77777777" w:rsidR="00F03D10" w:rsidRDefault="00F03D10" w:rsidP="00F03D10">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LocationReportingRequestType</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LocationReportingRequestType</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13B1E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RRCInactiveTransitionReportRequest</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RRCInactiveTransitionReportRequest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699CBEC3"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lang w:eastAsia="zh-CN"/>
        </w:rPr>
        <w:t xml:space="preserve"> </w:t>
      </w:r>
      <w:r>
        <w:rPr>
          <w:noProof w:val="0"/>
          <w:snapToGrid w:val="0"/>
        </w:rPr>
        <w:t>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w:t>
      </w:r>
      <w:r>
        <w:rPr>
          <w:noProof w:val="0"/>
          <w:snapToGrid w:val="0"/>
          <w:lang w:eastAsia="zh-CN"/>
        </w:rPr>
        <w:t xml:space="preserv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4F227F"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RedirectionVoiceFallback</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RedirectionVoiceFallback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CAB9E0C" w14:textId="4F52FDD7" w:rsidR="005766A7" w:rsidRDefault="00F03D10" w:rsidP="00F03D10">
      <w:pPr>
        <w:pStyle w:val="PL"/>
        <w:spacing w:line="0" w:lineRule="atLeast"/>
        <w:rPr>
          <w:ins w:id="642" w:author="Qualcomm1" w:date="2020-02-14T18:57: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643" w:author="Qualcomm1" w:date="2020-02-14T18:57:00Z">
        <w:r w:rsidR="005766A7">
          <w:rPr>
            <w:noProof w:val="0"/>
            <w:snapToGrid w:val="0"/>
          </w:rPr>
          <w:t>|</w:t>
        </w:r>
      </w:ins>
    </w:p>
    <w:p w14:paraId="1FEB2BF2" w14:textId="32256C95" w:rsidR="00F03D10" w:rsidRDefault="005766A7" w:rsidP="00F03D10">
      <w:pPr>
        <w:pStyle w:val="PL"/>
        <w:spacing w:line="0" w:lineRule="atLeast"/>
        <w:rPr>
          <w:noProof w:val="0"/>
          <w:snapToGrid w:val="0"/>
        </w:rPr>
      </w:pPr>
      <w:ins w:id="644" w:author="Qualcomm1" w:date="2020-02-14T18:57:00Z">
        <w:r>
          <w:rPr>
            <w:noProof w:val="0"/>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w:t>
        </w:r>
        <w:proofErr w:type="spellEnd"/>
        <w:r w:rsidRPr="00DD5498">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w:t>
        </w:r>
        <w:proofErr w:type="spellEnd"/>
        <w:r w:rsidRPr="005766A7">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F03D10">
        <w:rPr>
          <w:rFonts w:eastAsia="SimSun"/>
          <w:noProof w:val="0"/>
          <w:snapToGrid w:val="0"/>
          <w:lang w:eastAsia="zh-CN"/>
        </w:rPr>
        <w:t>,</w:t>
      </w:r>
    </w:p>
    <w:p w14:paraId="1C01932C" w14:textId="77777777" w:rsidR="00F03D10" w:rsidRDefault="00F03D10" w:rsidP="00F03D10">
      <w:pPr>
        <w:pStyle w:val="PL"/>
        <w:rPr>
          <w:noProof w:val="0"/>
          <w:snapToGrid w:val="0"/>
        </w:rPr>
      </w:pPr>
      <w:r>
        <w:rPr>
          <w:noProof w:val="0"/>
          <w:snapToGrid w:val="0"/>
        </w:rPr>
        <w:tab/>
        <w:t>...</w:t>
      </w:r>
    </w:p>
    <w:p w14:paraId="0377B191" w14:textId="77777777" w:rsidR="00F03D10" w:rsidRDefault="00F03D10" w:rsidP="00F03D10">
      <w:pPr>
        <w:pStyle w:val="PL"/>
        <w:rPr>
          <w:noProof w:val="0"/>
          <w:snapToGrid w:val="0"/>
        </w:rPr>
      </w:pPr>
      <w:r>
        <w:rPr>
          <w:noProof w:val="0"/>
          <w:snapToGrid w:val="0"/>
        </w:rPr>
        <w:t>}</w:t>
      </w:r>
    </w:p>
    <w:p w14:paraId="21E3AC18" w14:textId="77777777" w:rsidR="00F03D10" w:rsidRDefault="00F03D10" w:rsidP="00F03D10">
      <w:pPr>
        <w:pStyle w:val="PL"/>
        <w:rPr>
          <w:noProof w:val="0"/>
          <w:snapToGrid w:val="0"/>
        </w:rPr>
      </w:pPr>
    </w:p>
    <w:p w14:paraId="364DD2D6" w14:textId="77777777" w:rsidR="00F03D10" w:rsidRDefault="00F03D10" w:rsidP="00F03D10">
      <w:pPr>
        <w:pStyle w:val="PL"/>
        <w:rPr>
          <w:noProof w:val="0"/>
          <w:snapToGrid w:val="0"/>
        </w:rPr>
      </w:pPr>
      <w:r>
        <w:rPr>
          <w:noProof w:val="0"/>
          <w:snapToGrid w:val="0"/>
        </w:rPr>
        <w:t>-- **************************************************************</w:t>
      </w:r>
    </w:p>
    <w:p w14:paraId="629E2578" w14:textId="77777777" w:rsidR="00F03D10" w:rsidRDefault="00F03D10" w:rsidP="00F03D10">
      <w:pPr>
        <w:pStyle w:val="PL"/>
        <w:rPr>
          <w:noProof w:val="0"/>
          <w:snapToGrid w:val="0"/>
        </w:rPr>
      </w:pPr>
      <w:r>
        <w:rPr>
          <w:noProof w:val="0"/>
          <w:snapToGrid w:val="0"/>
        </w:rPr>
        <w:t>--</w:t>
      </w:r>
    </w:p>
    <w:p w14:paraId="6810629B" w14:textId="77777777" w:rsidR="00F03D10" w:rsidRDefault="00F03D10" w:rsidP="00F03D10">
      <w:pPr>
        <w:pStyle w:val="PL"/>
        <w:outlineLvl w:val="4"/>
        <w:rPr>
          <w:noProof w:val="0"/>
          <w:snapToGrid w:val="0"/>
        </w:rPr>
      </w:pPr>
      <w:r>
        <w:rPr>
          <w:noProof w:val="0"/>
          <w:snapToGrid w:val="0"/>
        </w:rPr>
        <w:t>-- HANDOVER REQUEST ACKNOWLEDGE</w:t>
      </w:r>
    </w:p>
    <w:p w14:paraId="57A3B15E" w14:textId="77777777" w:rsidR="00F03D10" w:rsidRDefault="00F03D10" w:rsidP="00F03D10">
      <w:pPr>
        <w:pStyle w:val="PL"/>
        <w:rPr>
          <w:noProof w:val="0"/>
          <w:snapToGrid w:val="0"/>
        </w:rPr>
      </w:pPr>
      <w:r>
        <w:rPr>
          <w:noProof w:val="0"/>
          <w:snapToGrid w:val="0"/>
        </w:rPr>
        <w:t>--</w:t>
      </w:r>
    </w:p>
    <w:p w14:paraId="3DD853EA" w14:textId="77777777" w:rsidR="00F03D10" w:rsidRDefault="00F03D10" w:rsidP="00F03D10">
      <w:pPr>
        <w:pStyle w:val="PL"/>
        <w:rPr>
          <w:noProof w:val="0"/>
          <w:snapToGrid w:val="0"/>
        </w:rPr>
      </w:pPr>
      <w:r>
        <w:rPr>
          <w:noProof w:val="0"/>
          <w:snapToGrid w:val="0"/>
        </w:rPr>
        <w:t>-- **************************************************************</w:t>
      </w:r>
    </w:p>
    <w:p w14:paraId="2F182002" w14:textId="77777777" w:rsidR="00F03D10" w:rsidRDefault="00F03D10" w:rsidP="00F03D10">
      <w:pPr>
        <w:pStyle w:val="PL"/>
        <w:rPr>
          <w:noProof w:val="0"/>
          <w:snapToGrid w:val="0"/>
        </w:rPr>
      </w:pPr>
    </w:p>
    <w:p w14:paraId="4B90CB10" w14:textId="77777777" w:rsidR="00F03D10" w:rsidRDefault="00F03D10" w:rsidP="00F03D10">
      <w:pPr>
        <w:pStyle w:val="PL"/>
        <w:rPr>
          <w:noProof w:val="0"/>
          <w:snapToGrid w:val="0"/>
        </w:rPr>
      </w:pPr>
      <w:proofErr w:type="spellStart"/>
      <w:proofErr w:type="gramStart"/>
      <w:r>
        <w:rPr>
          <w:noProof w:val="0"/>
          <w:snapToGrid w:val="0"/>
        </w:rPr>
        <w:t>HandoverRequestAcknowledge</w:t>
      </w:r>
      <w:proofErr w:type="spellEnd"/>
      <w:r>
        <w:rPr>
          <w:noProof w:val="0"/>
          <w:snapToGrid w:val="0"/>
        </w:rPr>
        <w:t xml:space="preserve"> ::=</w:t>
      </w:r>
      <w:proofErr w:type="gramEnd"/>
      <w:r>
        <w:rPr>
          <w:noProof w:val="0"/>
          <w:snapToGrid w:val="0"/>
        </w:rPr>
        <w:t xml:space="preserve"> SEQUENCE {</w:t>
      </w:r>
    </w:p>
    <w:p w14:paraId="0CCAF297"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HandoverRequestAcknowledgeIEs</w:t>
      </w:r>
      <w:proofErr w:type="spellEnd"/>
      <w:r>
        <w:rPr>
          <w:noProof w:val="0"/>
          <w:snapToGrid w:val="0"/>
        </w:rPr>
        <w:t>} },</w:t>
      </w:r>
    </w:p>
    <w:p w14:paraId="60C95329" w14:textId="77777777" w:rsidR="00F03D10" w:rsidRDefault="00F03D10" w:rsidP="00F03D10">
      <w:pPr>
        <w:pStyle w:val="PL"/>
        <w:rPr>
          <w:noProof w:val="0"/>
          <w:snapToGrid w:val="0"/>
        </w:rPr>
      </w:pPr>
      <w:r>
        <w:rPr>
          <w:noProof w:val="0"/>
          <w:snapToGrid w:val="0"/>
        </w:rPr>
        <w:tab/>
        <w:t>...</w:t>
      </w:r>
    </w:p>
    <w:p w14:paraId="2688309A" w14:textId="77777777" w:rsidR="00F03D10" w:rsidRDefault="00F03D10" w:rsidP="00F03D10">
      <w:pPr>
        <w:pStyle w:val="PL"/>
        <w:rPr>
          <w:noProof w:val="0"/>
          <w:snapToGrid w:val="0"/>
        </w:rPr>
      </w:pPr>
      <w:r>
        <w:rPr>
          <w:noProof w:val="0"/>
          <w:snapToGrid w:val="0"/>
        </w:rPr>
        <w:t>}</w:t>
      </w:r>
    </w:p>
    <w:p w14:paraId="51BD3C37" w14:textId="77777777" w:rsidR="00F03D10" w:rsidRDefault="00F03D10" w:rsidP="00F03D10">
      <w:pPr>
        <w:pStyle w:val="PL"/>
        <w:rPr>
          <w:noProof w:val="0"/>
          <w:snapToGrid w:val="0"/>
        </w:rPr>
      </w:pPr>
    </w:p>
    <w:p w14:paraId="63BBF3A1" w14:textId="77777777" w:rsidR="00F03D10" w:rsidRDefault="00F03D10" w:rsidP="00F03D10">
      <w:pPr>
        <w:pStyle w:val="PL"/>
        <w:rPr>
          <w:noProof w:val="0"/>
          <w:snapToGrid w:val="0"/>
        </w:rPr>
      </w:pPr>
      <w:proofErr w:type="spellStart"/>
      <w:r>
        <w:rPr>
          <w:noProof w:val="0"/>
          <w:snapToGrid w:val="0"/>
        </w:rPr>
        <w:t>HandoverRequestAcknowledgeIEs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C7E45A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343BDB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8D0D97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PDUSessionResourceAdmittedList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PDUSessionResourceAdmittedList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F344E0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PDUSessionResourceFailedToSetupListHOAck</w:t>
      </w:r>
      <w:proofErr w:type="spellEnd"/>
      <w:r>
        <w:rPr>
          <w:noProof w:val="0"/>
          <w:snapToGrid w:val="0"/>
        </w:rPr>
        <w:tab/>
        <w:t>CRITICALITY ignore</w:t>
      </w:r>
      <w:r>
        <w:rPr>
          <w:noProof w:val="0"/>
          <w:snapToGrid w:val="0"/>
        </w:rPr>
        <w:tab/>
        <w:t xml:space="preserve">TYPE </w:t>
      </w:r>
      <w:proofErr w:type="spellStart"/>
      <w:r>
        <w:rPr>
          <w:noProof w:val="0"/>
          <w:snapToGrid w:val="0"/>
        </w:rPr>
        <w:t>PDUSessionResourceFailedToSetupListHOAck</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04A13BA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TargetToSource</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TargetToSource-TransparentContainer</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387B485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C933268" w14:textId="77777777" w:rsidR="00F03D10" w:rsidRDefault="00F03D10" w:rsidP="00F03D10">
      <w:pPr>
        <w:pStyle w:val="PL"/>
        <w:rPr>
          <w:noProof w:val="0"/>
          <w:snapToGrid w:val="0"/>
        </w:rPr>
      </w:pPr>
      <w:r>
        <w:rPr>
          <w:noProof w:val="0"/>
          <w:snapToGrid w:val="0"/>
        </w:rPr>
        <w:tab/>
        <w:t>...</w:t>
      </w:r>
    </w:p>
    <w:p w14:paraId="6601A2D6" w14:textId="77777777" w:rsidR="00F03D10" w:rsidRDefault="00F03D10" w:rsidP="00F03D10">
      <w:pPr>
        <w:pStyle w:val="PL"/>
        <w:rPr>
          <w:noProof w:val="0"/>
          <w:snapToGrid w:val="0"/>
        </w:rPr>
      </w:pPr>
      <w:r>
        <w:rPr>
          <w:noProof w:val="0"/>
          <w:snapToGrid w:val="0"/>
        </w:rPr>
        <w:t>}</w:t>
      </w:r>
    </w:p>
    <w:p w14:paraId="67D0CAAD" w14:textId="77777777" w:rsidR="00F03D10" w:rsidRDefault="00F03D10" w:rsidP="00F03D10">
      <w:pPr>
        <w:pStyle w:val="PL"/>
        <w:rPr>
          <w:noProof w:val="0"/>
          <w:snapToGrid w:val="0"/>
        </w:rPr>
      </w:pPr>
    </w:p>
    <w:p w14:paraId="4FFC2E02" w14:textId="77777777" w:rsidR="00F03D10" w:rsidRDefault="00F03D10" w:rsidP="00F03D10">
      <w:pPr>
        <w:pStyle w:val="PL"/>
        <w:rPr>
          <w:noProof w:val="0"/>
          <w:snapToGrid w:val="0"/>
        </w:rPr>
      </w:pPr>
    </w:p>
    <w:p w14:paraId="187DD06E" w14:textId="77777777" w:rsidR="00F03D10" w:rsidRDefault="00F03D10" w:rsidP="00F03D10">
      <w:pPr>
        <w:pStyle w:val="PL"/>
        <w:rPr>
          <w:noProof w:val="0"/>
          <w:snapToGrid w:val="0"/>
        </w:rPr>
      </w:pPr>
      <w:r>
        <w:rPr>
          <w:noProof w:val="0"/>
          <w:snapToGrid w:val="0"/>
        </w:rPr>
        <w:t>-- **************************************************************</w:t>
      </w:r>
    </w:p>
    <w:p w14:paraId="2DB1CD4D" w14:textId="77777777" w:rsidR="00F03D10" w:rsidRDefault="00F03D10" w:rsidP="00F03D10">
      <w:pPr>
        <w:pStyle w:val="PL"/>
        <w:rPr>
          <w:noProof w:val="0"/>
          <w:snapToGrid w:val="0"/>
        </w:rPr>
      </w:pPr>
      <w:r>
        <w:rPr>
          <w:noProof w:val="0"/>
          <w:snapToGrid w:val="0"/>
        </w:rPr>
        <w:t>--</w:t>
      </w:r>
    </w:p>
    <w:p w14:paraId="191DC570" w14:textId="77777777" w:rsidR="00F03D10" w:rsidRDefault="00F03D10" w:rsidP="00F03D10">
      <w:pPr>
        <w:pStyle w:val="PL"/>
        <w:outlineLvl w:val="4"/>
        <w:rPr>
          <w:noProof w:val="0"/>
          <w:snapToGrid w:val="0"/>
        </w:rPr>
      </w:pPr>
      <w:r>
        <w:rPr>
          <w:noProof w:val="0"/>
          <w:snapToGrid w:val="0"/>
        </w:rPr>
        <w:t>-- HANDOVER FAILURE</w:t>
      </w:r>
    </w:p>
    <w:p w14:paraId="262C1196" w14:textId="77777777" w:rsidR="00F03D10" w:rsidRDefault="00F03D10" w:rsidP="00F03D10">
      <w:pPr>
        <w:pStyle w:val="PL"/>
        <w:rPr>
          <w:noProof w:val="0"/>
          <w:snapToGrid w:val="0"/>
        </w:rPr>
      </w:pPr>
      <w:r>
        <w:rPr>
          <w:noProof w:val="0"/>
          <w:snapToGrid w:val="0"/>
        </w:rPr>
        <w:t>--</w:t>
      </w:r>
    </w:p>
    <w:p w14:paraId="03AB6E4E" w14:textId="77777777" w:rsidR="00F03D10" w:rsidRDefault="00F03D10" w:rsidP="00F03D10">
      <w:pPr>
        <w:pStyle w:val="PL"/>
        <w:rPr>
          <w:noProof w:val="0"/>
          <w:snapToGrid w:val="0"/>
        </w:rPr>
      </w:pPr>
      <w:r>
        <w:rPr>
          <w:noProof w:val="0"/>
          <w:snapToGrid w:val="0"/>
        </w:rPr>
        <w:t>-- **************************************************************</w:t>
      </w:r>
    </w:p>
    <w:p w14:paraId="62B34C66" w14:textId="77777777" w:rsidR="00F03D10" w:rsidRDefault="00F03D10" w:rsidP="00F03D10">
      <w:pPr>
        <w:pStyle w:val="PL"/>
        <w:rPr>
          <w:noProof w:val="0"/>
          <w:snapToGrid w:val="0"/>
        </w:rPr>
      </w:pPr>
    </w:p>
    <w:p w14:paraId="1386C963" w14:textId="77777777" w:rsidR="00F03D10" w:rsidRDefault="00F03D10" w:rsidP="00F03D10">
      <w:pPr>
        <w:pStyle w:val="PL"/>
        <w:rPr>
          <w:noProof w:val="0"/>
          <w:snapToGrid w:val="0"/>
        </w:rPr>
      </w:pPr>
      <w:proofErr w:type="spellStart"/>
      <w:proofErr w:type="gramStart"/>
      <w:r>
        <w:rPr>
          <w:noProof w:val="0"/>
          <w:snapToGrid w:val="0"/>
        </w:rPr>
        <w:t>HandoverFailure</w:t>
      </w:r>
      <w:proofErr w:type="spellEnd"/>
      <w:r>
        <w:rPr>
          <w:noProof w:val="0"/>
          <w:snapToGrid w:val="0"/>
        </w:rPr>
        <w:t xml:space="preserve"> ::=</w:t>
      </w:r>
      <w:proofErr w:type="gramEnd"/>
      <w:r>
        <w:rPr>
          <w:noProof w:val="0"/>
          <w:snapToGrid w:val="0"/>
        </w:rPr>
        <w:t xml:space="preserve"> SEQUENCE {</w:t>
      </w:r>
    </w:p>
    <w:p w14:paraId="34E896C2"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rPr>
          <w:noProof w:val="0"/>
          <w:snapToGrid w:val="0"/>
        </w:rPr>
        <w:t xml:space="preserve"> </w:t>
      </w:r>
      <w:proofErr w:type="spellStart"/>
      <w:r>
        <w:rPr>
          <w:noProof w:val="0"/>
          <w:snapToGrid w:val="0"/>
        </w:rPr>
        <w:t>HandoverFailureIEs</w:t>
      </w:r>
      <w:proofErr w:type="spellEnd"/>
      <w:r>
        <w:rPr>
          <w:noProof w:val="0"/>
          <w:snapToGrid w:val="0"/>
        </w:rPr>
        <w:t>} },</w:t>
      </w:r>
    </w:p>
    <w:p w14:paraId="59EC685E" w14:textId="77777777" w:rsidR="00F03D10" w:rsidRDefault="00F03D10" w:rsidP="00F03D10">
      <w:pPr>
        <w:pStyle w:val="PL"/>
        <w:rPr>
          <w:noProof w:val="0"/>
          <w:snapToGrid w:val="0"/>
        </w:rPr>
      </w:pPr>
      <w:r>
        <w:rPr>
          <w:noProof w:val="0"/>
          <w:snapToGrid w:val="0"/>
        </w:rPr>
        <w:tab/>
        <w:t>...</w:t>
      </w:r>
    </w:p>
    <w:p w14:paraId="5D6CBA75" w14:textId="77777777" w:rsidR="00F03D10" w:rsidRDefault="00F03D10" w:rsidP="00F03D10">
      <w:pPr>
        <w:pStyle w:val="PL"/>
        <w:rPr>
          <w:noProof w:val="0"/>
          <w:snapToGrid w:val="0"/>
        </w:rPr>
      </w:pPr>
      <w:r>
        <w:rPr>
          <w:noProof w:val="0"/>
          <w:snapToGrid w:val="0"/>
        </w:rPr>
        <w:t>}</w:t>
      </w:r>
    </w:p>
    <w:p w14:paraId="2F3A1251" w14:textId="77777777" w:rsidR="00F03D10" w:rsidRDefault="00F03D10" w:rsidP="00F03D10">
      <w:pPr>
        <w:pStyle w:val="PL"/>
        <w:rPr>
          <w:noProof w:val="0"/>
          <w:snapToGrid w:val="0"/>
        </w:rPr>
      </w:pPr>
    </w:p>
    <w:p w14:paraId="61DD71E9" w14:textId="77777777" w:rsidR="00F03D10" w:rsidRDefault="00F03D10" w:rsidP="00F03D10">
      <w:pPr>
        <w:pStyle w:val="PL"/>
        <w:rPr>
          <w:noProof w:val="0"/>
          <w:snapToGrid w:val="0"/>
        </w:rPr>
      </w:pPr>
      <w:proofErr w:type="spellStart"/>
      <w:r>
        <w:rPr>
          <w:noProof w:val="0"/>
          <w:snapToGrid w:val="0"/>
        </w:rPr>
        <w:t>HandoverFailureIEs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0767D23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4F9126D" w14:textId="77777777" w:rsidR="00F03D10" w:rsidRDefault="00F03D10" w:rsidP="00F03D10">
      <w:pPr>
        <w:pStyle w:val="PL"/>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44B624"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310C550D" w14:textId="77777777" w:rsidR="00F03D10" w:rsidRDefault="00F03D10" w:rsidP="00F03D10">
      <w:pPr>
        <w:pStyle w:val="PL"/>
        <w:rPr>
          <w:noProof w:val="0"/>
          <w:snapToGrid w:val="0"/>
        </w:rPr>
      </w:pPr>
      <w:r>
        <w:rPr>
          <w:noProof w:val="0"/>
          <w:snapToGrid w:val="0"/>
        </w:rPr>
        <w:tab/>
        <w:t>...</w:t>
      </w:r>
    </w:p>
    <w:p w14:paraId="4127A29F" w14:textId="77777777" w:rsidR="00F03D10" w:rsidRDefault="00F03D10" w:rsidP="00F03D10">
      <w:pPr>
        <w:pStyle w:val="PL"/>
        <w:rPr>
          <w:noProof w:val="0"/>
          <w:snapToGrid w:val="0"/>
        </w:rPr>
      </w:pPr>
      <w:r>
        <w:rPr>
          <w:noProof w:val="0"/>
          <w:snapToGrid w:val="0"/>
        </w:rPr>
        <w:t>}</w:t>
      </w:r>
    </w:p>
    <w:p w14:paraId="289691DE" w14:textId="77777777" w:rsidR="00F03D10" w:rsidRDefault="00F03D10" w:rsidP="00F03D10">
      <w:pPr>
        <w:pStyle w:val="PL"/>
        <w:rPr>
          <w:noProof w:val="0"/>
          <w:snapToGrid w:val="0"/>
        </w:rPr>
      </w:pPr>
    </w:p>
    <w:p w14:paraId="3366BEE7" w14:textId="77777777" w:rsidR="00F03D10" w:rsidRDefault="00F03D10" w:rsidP="00F03D10">
      <w:pPr>
        <w:pStyle w:val="PL"/>
        <w:rPr>
          <w:noProof w:val="0"/>
          <w:snapToGrid w:val="0"/>
        </w:rPr>
      </w:pPr>
      <w:r>
        <w:rPr>
          <w:noProof w:val="0"/>
          <w:snapToGrid w:val="0"/>
        </w:rPr>
        <w:t>-- **************************************************************</w:t>
      </w:r>
    </w:p>
    <w:p w14:paraId="07B661D0" w14:textId="77777777" w:rsidR="00F03D10" w:rsidRDefault="00F03D10" w:rsidP="00F03D10">
      <w:pPr>
        <w:pStyle w:val="PL"/>
        <w:rPr>
          <w:noProof w:val="0"/>
          <w:snapToGrid w:val="0"/>
        </w:rPr>
      </w:pPr>
      <w:r>
        <w:rPr>
          <w:noProof w:val="0"/>
          <w:snapToGrid w:val="0"/>
        </w:rPr>
        <w:t>--</w:t>
      </w:r>
    </w:p>
    <w:p w14:paraId="7AD31D62" w14:textId="77777777" w:rsidR="00F03D10" w:rsidRDefault="00F03D10" w:rsidP="00F03D10">
      <w:pPr>
        <w:pStyle w:val="PL"/>
        <w:outlineLvl w:val="3"/>
        <w:rPr>
          <w:noProof w:val="0"/>
          <w:snapToGrid w:val="0"/>
        </w:rPr>
      </w:pPr>
      <w:r>
        <w:rPr>
          <w:noProof w:val="0"/>
          <w:snapToGrid w:val="0"/>
        </w:rPr>
        <w:t>-- Handover Notification Elementary Procedure</w:t>
      </w:r>
    </w:p>
    <w:p w14:paraId="101B3AFB" w14:textId="77777777" w:rsidR="00F03D10" w:rsidRDefault="00F03D10" w:rsidP="00F03D10">
      <w:pPr>
        <w:pStyle w:val="PL"/>
        <w:rPr>
          <w:noProof w:val="0"/>
          <w:snapToGrid w:val="0"/>
        </w:rPr>
      </w:pPr>
      <w:r>
        <w:rPr>
          <w:noProof w:val="0"/>
          <w:snapToGrid w:val="0"/>
        </w:rPr>
        <w:t>--</w:t>
      </w:r>
    </w:p>
    <w:p w14:paraId="7FB264C1" w14:textId="77777777" w:rsidR="00F03D10" w:rsidRDefault="00F03D10" w:rsidP="00F03D10">
      <w:pPr>
        <w:pStyle w:val="PL"/>
        <w:rPr>
          <w:noProof w:val="0"/>
          <w:snapToGrid w:val="0"/>
        </w:rPr>
      </w:pPr>
      <w:r>
        <w:rPr>
          <w:noProof w:val="0"/>
          <w:snapToGrid w:val="0"/>
        </w:rPr>
        <w:t>-- **************************************************************</w:t>
      </w:r>
    </w:p>
    <w:p w14:paraId="79D03B71" w14:textId="77777777" w:rsidR="00F03D10" w:rsidRDefault="00F03D10" w:rsidP="00F03D10">
      <w:pPr>
        <w:pStyle w:val="PL"/>
        <w:rPr>
          <w:noProof w:val="0"/>
          <w:snapToGrid w:val="0"/>
        </w:rPr>
      </w:pPr>
    </w:p>
    <w:p w14:paraId="44855DA7" w14:textId="77777777" w:rsidR="00F03D10" w:rsidRDefault="00F03D10" w:rsidP="00F03D10">
      <w:pPr>
        <w:pStyle w:val="PL"/>
        <w:rPr>
          <w:noProof w:val="0"/>
          <w:snapToGrid w:val="0"/>
        </w:rPr>
      </w:pPr>
      <w:r>
        <w:rPr>
          <w:noProof w:val="0"/>
          <w:snapToGrid w:val="0"/>
        </w:rPr>
        <w:t>-- **************************************************************</w:t>
      </w:r>
    </w:p>
    <w:p w14:paraId="4B66B665" w14:textId="77777777" w:rsidR="00F03D10" w:rsidRDefault="00F03D10" w:rsidP="00F03D10">
      <w:pPr>
        <w:pStyle w:val="PL"/>
        <w:rPr>
          <w:noProof w:val="0"/>
          <w:snapToGrid w:val="0"/>
        </w:rPr>
      </w:pPr>
      <w:r>
        <w:rPr>
          <w:noProof w:val="0"/>
          <w:snapToGrid w:val="0"/>
        </w:rPr>
        <w:t>--</w:t>
      </w:r>
    </w:p>
    <w:p w14:paraId="3E701BA8" w14:textId="77777777" w:rsidR="00F03D10" w:rsidRDefault="00F03D10" w:rsidP="00F03D10">
      <w:pPr>
        <w:pStyle w:val="PL"/>
        <w:outlineLvl w:val="4"/>
        <w:rPr>
          <w:noProof w:val="0"/>
          <w:snapToGrid w:val="0"/>
        </w:rPr>
      </w:pPr>
      <w:r>
        <w:rPr>
          <w:noProof w:val="0"/>
          <w:snapToGrid w:val="0"/>
        </w:rPr>
        <w:t>-- HANDOVER NOTIFY</w:t>
      </w:r>
    </w:p>
    <w:p w14:paraId="6DE1C323" w14:textId="77777777" w:rsidR="00F03D10" w:rsidRDefault="00F03D10" w:rsidP="00F03D10">
      <w:pPr>
        <w:pStyle w:val="PL"/>
        <w:rPr>
          <w:noProof w:val="0"/>
          <w:snapToGrid w:val="0"/>
        </w:rPr>
      </w:pPr>
      <w:r>
        <w:rPr>
          <w:noProof w:val="0"/>
          <w:snapToGrid w:val="0"/>
        </w:rPr>
        <w:t>--</w:t>
      </w:r>
    </w:p>
    <w:p w14:paraId="0907FE05" w14:textId="77777777" w:rsidR="00F03D10" w:rsidRDefault="00F03D10" w:rsidP="00F03D10">
      <w:pPr>
        <w:pStyle w:val="PL"/>
        <w:rPr>
          <w:noProof w:val="0"/>
          <w:snapToGrid w:val="0"/>
        </w:rPr>
      </w:pPr>
      <w:r>
        <w:rPr>
          <w:noProof w:val="0"/>
          <w:snapToGrid w:val="0"/>
        </w:rPr>
        <w:t>-- **************************************************************</w:t>
      </w:r>
    </w:p>
    <w:p w14:paraId="12A8B34D" w14:textId="77777777" w:rsidR="00F03D10" w:rsidRDefault="00F03D10" w:rsidP="00F03D10">
      <w:pPr>
        <w:pStyle w:val="PL"/>
        <w:rPr>
          <w:noProof w:val="0"/>
          <w:snapToGrid w:val="0"/>
        </w:rPr>
      </w:pPr>
    </w:p>
    <w:p w14:paraId="6CF34E43" w14:textId="77777777" w:rsidR="00F03D10" w:rsidRDefault="00F03D10" w:rsidP="00F03D10">
      <w:pPr>
        <w:pStyle w:val="PL"/>
        <w:rPr>
          <w:noProof w:val="0"/>
          <w:snapToGrid w:val="0"/>
        </w:rPr>
      </w:pPr>
      <w:proofErr w:type="spellStart"/>
      <w:proofErr w:type="gramStart"/>
      <w:r>
        <w:rPr>
          <w:noProof w:val="0"/>
          <w:snapToGrid w:val="0"/>
        </w:rPr>
        <w:t>HandoverNotify</w:t>
      </w:r>
      <w:proofErr w:type="spellEnd"/>
      <w:r>
        <w:rPr>
          <w:noProof w:val="0"/>
          <w:snapToGrid w:val="0"/>
        </w:rPr>
        <w:t xml:space="preserve"> ::=</w:t>
      </w:r>
      <w:proofErr w:type="gramEnd"/>
      <w:r>
        <w:rPr>
          <w:noProof w:val="0"/>
          <w:snapToGrid w:val="0"/>
        </w:rPr>
        <w:t xml:space="preserve"> SEQUENCE {</w:t>
      </w:r>
    </w:p>
    <w:p w14:paraId="4D0E5082"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rPr>
          <w:noProof w:val="0"/>
          <w:snapToGrid w:val="0"/>
        </w:rPr>
        <w:t xml:space="preserve"> </w:t>
      </w:r>
      <w:proofErr w:type="spellStart"/>
      <w:r>
        <w:rPr>
          <w:noProof w:val="0"/>
          <w:snapToGrid w:val="0"/>
        </w:rPr>
        <w:t>HandoverNotifyIEs</w:t>
      </w:r>
      <w:proofErr w:type="spellEnd"/>
      <w:r>
        <w:rPr>
          <w:noProof w:val="0"/>
          <w:snapToGrid w:val="0"/>
        </w:rPr>
        <w:t>} },</w:t>
      </w:r>
    </w:p>
    <w:p w14:paraId="393361EB" w14:textId="77777777" w:rsidR="00F03D10" w:rsidRDefault="00F03D10" w:rsidP="00F03D10">
      <w:pPr>
        <w:pStyle w:val="PL"/>
        <w:rPr>
          <w:noProof w:val="0"/>
          <w:snapToGrid w:val="0"/>
        </w:rPr>
      </w:pPr>
      <w:r>
        <w:rPr>
          <w:noProof w:val="0"/>
          <w:snapToGrid w:val="0"/>
        </w:rPr>
        <w:tab/>
        <w:t>...</w:t>
      </w:r>
    </w:p>
    <w:p w14:paraId="03405449" w14:textId="77777777" w:rsidR="00F03D10" w:rsidRDefault="00F03D10" w:rsidP="00F03D10">
      <w:pPr>
        <w:pStyle w:val="PL"/>
        <w:rPr>
          <w:noProof w:val="0"/>
          <w:snapToGrid w:val="0"/>
        </w:rPr>
      </w:pPr>
      <w:r>
        <w:rPr>
          <w:noProof w:val="0"/>
          <w:snapToGrid w:val="0"/>
        </w:rPr>
        <w:t>}</w:t>
      </w:r>
    </w:p>
    <w:p w14:paraId="55EE14D0" w14:textId="77777777" w:rsidR="00F03D10" w:rsidRDefault="00F03D10" w:rsidP="00F03D10">
      <w:pPr>
        <w:pStyle w:val="PL"/>
        <w:rPr>
          <w:noProof w:val="0"/>
          <w:snapToGrid w:val="0"/>
        </w:rPr>
      </w:pPr>
    </w:p>
    <w:p w14:paraId="29A1546C" w14:textId="77777777" w:rsidR="00F03D10" w:rsidRDefault="00F03D10" w:rsidP="00F03D10">
      <w:pPr>
        <w:pStyle w:val="PL"/>
        <w:rPr>
          <w:noProof w:val="0"/>
          <w:snapToGrid w:val="0"/>
        </w:rPr>
      </w:pPr>
      <w:proofErr w:type="spellStart"/>
      <w:r>
        <w:rPr>
          <w:noProof w:val="0"/>
          <w:snapToGrid w:val="0"/>
        </w:rPr>
        <w:t>HandoverNotifyIEs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2D306A1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627FF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ED42CD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t>PRESENCE mandatory</w:t>
      </w:r>
      <w:r>
        <w:rPr>
          <w:noProof w:val="0"/>
          <w:snapToGrid w:val="0"/>
        </w:rPr>
        <w:tab/>
      </w:r>
      <w:r>
        <w:rPr>
          <w:noProof w:val="0"/>
          <w:snapToGrid w:val="0"/>
        </w:rPr>
        <w:tab/>
        <w:t>},</w:t>
      </w:r>
    </w:p>
    <w:p w14:paraId="4CC98647" w14:textId="77777777" w:rsidR="00F03D10" w:rsidRDefault="00F03D10" w:rsidP="00F03D10">
      <w:pPr>
        <w:pStyle w:val="PL"/>
        <w:rPr>
          <w:noProof w:val="0"/>
          <w:snapToGrid w:val="0"/>
        </w:rPr>
      </w:pPr>
      <w:r>
        <w:rPr>
          <w:noProof w:val="0"/>
          <w:snapToGrid w:val="0"/>
        </w:rPr>
        <w:tab/>
        <w:t>...</w:t>
      </w:r>
    </w:p>
    <w:p w14:paraId="6A313EE3" w14:textId="77777777" w:rsidR="00F03D10" w:rsidRDefault="00F03D10" w:rsidP="00F03D10">
      <w:pPr>
        <w:pStyle w:val="PL"/>
        <w:rPr>
          <w:noProof w:val="0"/>
          <w:snapToGrid w:val="0"/>
        </w:rPr>
      </w:pPr>
      <w:r>
        <w:rPr>
          <w:noProof w:val="0"/>
          <w:snapToGrid w:val="0"/>
        </w:rPr>
        <w:t>}</w:t>
      </w:r>
    </w:p>
    <w:p w14:paraId="7E467648" w14:textId="77777777" w:rsidR="00F03D10" w:rsidRDefault="00F03D10" w:rsidP="00F03D10">
      <w:pPr>
        <w:pStyle w:val="PL"/>
        <w:rPr>
          <w:noProof w:val="0"/>
          <w:snapToGrid w:val="0"/>
        </w:rPr>
      </w:pPr>
    </w:p>
    <w:p w14:paraId="7034B6F8" w14:textId="77777777" w:rsidR="00F03D10" w:rsidRDefault="00F03D10" w:rsidP="00F03D10">
      <w:pPr>
        <w:pStyle w:val="PL"/>
        <w:rPr>
          <w:noProof w:val="0"/>
          <w:snapToGrid w:val="0"/>
        </w:rPr>
      </w:pPr>
      <w:r>
        <w:rPr>
          <w:noProof w:val="0"/>
          <w:snapToGrid w:val="0"/>
        </w:rPr>
        <w:t>-- **************************************************************</w:t>
      </w:r>
    </w:p>
    <w:p w14:paraId="315C2A07" w14:textId="77777777" w:rsidR="00F03D10" w:rsidRDefault="00F03D10" w:rsidP="00F03D10">
      <w:pPr>
        <w:pStyle w:val="PL"/>
        <w:rPr>
          <w:noProof w:val="0"/>
          <w:snapToGrid w:val="0"/>
        </w:rPr>
      </w:pPr>
      <w:r>
        <w:rPr>
          <w:noProof w:val="0"/>
          <w:snapToGrid w:val="0"/>
        </w:rPr>
        <w:t>--</w:t>
      </w:r>
    </w:p>
    <w:p w14:paraId="37C5119B" w14:textId="77777777" w:rsidR="00F03D10" w:rsidRDefault="00F03D10" w:rsidP="00F03D10">
      <w:pPr>
        <w:pStyle w:val="PL"/>
        <w:outlineLvl w:val="3"/>
        <w:rPr>
          <w:noProof w:val="0"/>
          <w:snapToGrid w:val="0"/>
        </w:rPr>
      </w:pPr>
      <w:r>
        <w:rPr>
          <w:noProof w:val="0"/>
          <w:snapToGrid w:val="0"/>
        </w:rPr>
        <w:t>-- Path Switch Request Elementary Procedure</w:t>
      </w:r>
    </w:p>
    <w:p w14:paraId="1E413097" w14:textId="77777777" w:rsidR="00F03D10" w:rsidRDefault="00F03D10" w:rsidP="00F03D10">
      <w:pPr>
        <w:pStyle w:val="PL"/>
        <w:rPr>
          <w:noProof w:val="0"/>
          <w:snapToGrid w:val="0"/>
        </w:rPr>
      </w:pPr>
      <w:r>
        <w:rPr>
          <w:noProof w:val="0"/>
          <w:snapToGrid w:val="0"/>
        </w:rPr>
        <w:t>--</w:t>
      </w:r>
    </w:p>
    <w:p w14:paraId="45F1DD0F" w14:textId="77777777" w:rsidR="00F03D10" w:rsidRDefault="00F03D10" w:rsidP="00F03D10">
      <w:pPr>
        <w:pStyle w:val="PL"/>
        <w:rPr>
          <w:noProof w:val="0"/>
          <w:snapToGrid w:val="0"/>
        </w:rPr>
      </w:pPr>
      <w:r>
        <w:rPr>
          <w:noProof w:val="0"/>
          <w:snapToGrid w:val="0"/>
        </w:rPr>
        <w:t>-- **************************************************************</w:t>
      </w:r>
    </w:p>
    <w:p w14:paraId="6ABA57DF" w14:textId="77777777" w:rsidR="00F03D10" w:rsidRDefault="00F03D10" w:rsidP="00F03D10">
      <w:pPr>
        <w:pStyle w:val="PL"/>
        <w:rPr>
          <w:noProof w:val="0"/>
          <w:snapToGrid w:val="0"/>
        </w:rPr>
      </w:pPr>
    </w:p>
    <w:p w14:paraId="09C9F489" w14:textId="77777777" w:rsidR="00F03D10" w:rsidRDefault="00F03D10" w:rsidP="00F03D10">
      <w:pPr>
        <w:pStyle w:val="PL"/>
        <w:rPr>
          <w:noProof w:val="0"/>
          <w:snapToGrid w:val="0"/>
        </w:rPr>
      </w:pPr>
      <w:r>
        <w:rPr>
          <w:noProof w:val="0"/>
          <w:snapToGrid w:val="0"/>
        </w:rPr>
        <w:t>-- **************************************************************</w:t>
      </w:r>
    </w:p>
    <w:p w14:paraId="23B6DC2D" w14:textId="77777777" w:rsidR="00F03D10" w:rsidRDefault="00F03D10" w:rsidP="00F03D10">
      <w:pPr>
        <w:pStyle w:val="PL"/>
        <w:rPr>
          <w:noProof w:val="0"/>
          <w:snapToGrid w:val="0"/>
        </w:rPr>
      </w:pPr>
      <w:r>
        <w:rPr>
          <w:noProof w:val="0"/>
          <w:snapToGrid w:val="0"/>
        </w:rPr>
        <w:t>--</w:t>
      </w:r>
    </w:p>
    <w:p w14:paraId="39296ADD" w14:textId="77777777" w:rsidR="00F03D10" w:rsidRDefault="00F03D10" w:rsidP="00F03D10">
      <w:pPr>
        <w:pStyle w:val="PL"/>
        <w:outlineLvl w:val="4"/>
        <w:rPr>
          <w:noProof w:val="0"/>
          <w:snapToGrid w:val="0"/>
        </w:rPr>
      </w:pPr>
      <w:r>
        <w:rPr>
          <w:noProof w:val="0"/>
          <w:snapToGrid w:val="0"/>
        </w:rPr>
        <w:t>-- PATH SWITCH REQUEST</w:t>
      </w:r>
    </w:p>
    <w:p w14:paraId="04F562D3" w14:textId="77777777" w:rsidR="00F03D10" w:rsidRDefault="00F03D10" w:rsidP="00F03D10">
      <w:pPr>
        <w:pStyle w:val="PL"/>
        <w:rPr>
          <w:noProof w:val="0"/>
          <w:snapToGrid w:val="0"/>
        </w:rPr>
      </w:pPr>
      <w:r>
        <w:rPr>
          <w:noProof w:val="0"/>
          <w:snapToGrid w:val="0"/>
        </w:rPr>
        <w:t>--</w:t>
      </w:r>
    </w:p>
    <w:p w14:paraId="54DCF784" w14:textId="77777777" w:rsidR="00F03D10" w:rsidRDefault="00F03D10" w:rsidP="00F03D10">
      <w:pPr>
        <w:pStyle w:val="PL"/>
        <w:rPr>
          <w:noProof w:val="0"/>
          <w:snapToGrid w:val="0"/>
        </w:rPr>
      </w:pPr>
      <w:r>
        <w:rPr>
          <w:noProof w:val="0"/>
          <w:snapToGrid w:val="0"/>
        </w:rPr>
        <w:t>-- **************************************************************</w:t>
      </w:r>
    </w:p>
    <w:p w14:paraId="3C106C01" w14:textId="77777777" w:rsidR="00F03D10" w:rsidRDefault="00F03D10" w:rsidP="00F03D10">
      <w:pPr>
        <w:pStyle w:val="PL"/>
        <w:rPr>
          <w:noProof w:val="0"/>
          <w:snapToGrid w:val="0"/>
        </w:rPr>
      </w:pPr>
    </w:p>
    <w:p w14:paraId="5D0C2F2A" w14:textId="77777777" w:rsidR="00F03D10" w:rsidRDefault="00F03D10" w:rsidP="00F03D10">
      <w:pPr>
        <w:pStyle w:val="PL"/>
        <w:rPr>
          <w:noProof w:val="0"/>
          <w:snapToGrid w:val="0"/>
        </w:rPr>
      </w:pPr>
      <w:proofErr w:type="spellStart"/>
      <w:proofErr w:type="gramStart"/>
      <w:r>
        <w:rPr>
          <w:noProof w:val="0"/>
          <w:snapToGrid w:val="0"/>
        </w:rPr>
        <w:t>PathSwitchRequest</w:t>
      </w:r>
      <w:proofErr w:type="spellEnd"/>
      <w:r>
        <w:rPr>
          <w:noProof w:val="0"/>
          <w:snapToGrid w:val="0"/>
        </w:rPr>
        <w:t xml:space="preserve"> ::=</w:t>
      </w:r>
      <w:proofErr w:type="gramEnd"/>
      <w:r>
        <w:rPr>
          <w:noProof w:val="0"/>
          <w:snapToGrid w:val="0"/>
        </w:rPr>
        <w:t xml:space="preserve"> SEQUENCE {</w:t>
      </w:r>
    </w:p>
    <w:p w14:paraId="377A3F11"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rPr>
          <w:noProof w:val="0"/>
          <w:snapToGrid w:val="0"/>
        </w:rPr>
        <w:t xml:space="preserve"> </w:t>
      </w:r>
      <w:proofErr w:type="spellStart"/>
      <w:r>
        <w:rPr>
          <w:noProof w:val="0"/>
          <w:snapToGrid w:val="0"/>
        </w:rPr>
        <w:t>PathSwitchRequestIEs</w:t>
      </w:r>
      <w:proofErr w:type="spellEnd"/>
      <w:r>
        <w:rPr>
          <w:noProof w:val="0"/>
          <w:snapToGrid w:val="0"/>
        </w:rPr>
        <w:t>} },</w:t>
      </w:r>
    </w:p>
    <w:p w14:paraId="67D23CB9" w14:textId="77777777" w:rsidR="00F03D10" w:rsidRDefault="00F03D10" w:rsidP="00F03D10">
      <w:pPr>
        <w:pStyle w:val="PL"/>
        <w:rPr>
          <w:noProof w:val="0"/>
          <w:snapToGrid w:val="0"/>
        </w:rPr>
      </w:pPr>
      <w:r>
        <w:rPr>
          <w:noProof w:val="0"/>
          <w:snapToGrid w:val="0"/>
        </w:rPr>
        <w:tab/>
        <w:t>...</w:t>
      </w:r>
    </w:p>
    <w:p w14:paraId="07708557" w14:textId="77777777" w:rsidR="00F03D10" w:rsidRDefault="00F03D10" w:rsidP="00F03D10">
      <w:pPr>
        <w:pStyle w:val="PL"/>
        <w:rPr>
          <w:noProof w:val="0"/>
          <w:snapToGrid w:val="0"/>
        </w:rPr>
      </w:pPr>
      <w:r>
        <w:rPr>
          <w:noProof w:val="0"/>
          <w:snapToGrid w:val="0"/>
        </w:rPr>
        <w:t>}</w:t>
      </w:r>
    </w:p>
    <w:p w14:paraId="02B7FEF3" w14:textId="77777777" w:rsidR="00F03D10" w:rsidRDefault="00F03D10" w:rsidP="00F03D10">
      <w:pPr>
        <w:pStyle w:val="PL"/>
        <w:rPr>
          <w:noProof w:val="0"/>
          <w:snapToGrid w:val="0"/>
        </w:rPr>
      </w:pPr>
    </w:p>
    <w:p w14:paraId="67BC676C" w14:textId="77777777" w:rsidR="00F03D10" w:rsidRDefault="00F03D10" w:rsidP="00F03D10">
      <w:pPr>
        <w:pStyle w:val="PL"/>
        <w:rPr>
          <w:noProof w:val="0"/>
          <w:snapToGrid w:val="0"/>
        </w:rPr>
      </w:pPr>
      <w:proofErr w:type="spellStart"/>
      <w:r>
        <w:rPr>
          <w:noProof w:val="0"/>
          <w:snapToGrid w:val="0"/>
        </w:rPr>
        <w:t>PathSwitchRequestIEs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41D88E7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DDB80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SourceAMF</w:t>
      </w:r>
      <w:proofErr w:type="spellEnd"/>
      <w:r>
        <w:rPr>
          <w:noProof w:val="0"/>
          <w:snapToGrid w:val="0"/>
        </w:rPr>
        <w:t>-UE-NGAP-ID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3EAC89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11E9BC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E4B076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PDUSessionResourceToBeSwitchedDLList</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PDUSessionResourceToBeSwitchedDLList</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7F6883C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FailedToSetupListPSReq</w:t>
      </w:r>
      <w:proofErr w:type="spellEnd"/>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FailedToSetupListPSReq</w:t>
      </w:r>
      <w:proofErr w:type="spellEnd"/>
      <w:r>
        <w:rPr>
          <w:noProof w:val="0"/>
        </w:rPr>
        <w:tab/>
      </w:r>
      <w:r>
        <w:rPr>
          <w:noProof w:val="0"/>
        </w:rPr>
        <w:tab/>
      </w:r>
      <w:r>
        <w:rPr>
          <w:noProof w:val="0"/>
          <w:snapToGrid w:val="0"/>
        </w:rPr>
        <w:t>PRESENCE optional</w:t>
      </w:r>
      <w:r>
        <w:rPr>
          <w:noProof w:val="0"/>
          <w:snapToGrid w:val="0"/>
        </w:rPr>
        <w:tab/>
      </w:r>
      <w:r>
        <w:rPr>
          <w:noProof w:val="0"/>
          <w:snapToGrid w:val="0"/>
        </w:rPr>
        <w:tab/>
        <w:t>},</w:t>
      </w:r>
    </w:p>
    <w:p w14:paraId="6795AAA3" w14:textId="77777777" w:rsidR="00F03D10" w:rsidRDefault="00F03D10" w:rsidP="00F03D10">
      <w:pPr>
        <w:pStyle w:val="PL"/>
        <w:rPr>
          <w:noProof w:val="0"/>
          <w:snapToGrid w:val="0"/>
        </w:rPr>
      </w:pPr>
      <w:r>
        <w:rPr>
          <w:noProof w:val="0"/>
          <w:snapToGrid w:val="0"/>
        </w:rPr>
        <w:lastRenderedPageBreak/>
        <w:tab/>
        <w:t>...</w:t>
      </w:r>
    </w:p>
    <w:p w14:paraId="73C01497" w14:textId="77777777" w:rsidR="00F03D10" w:rsidRDefault="00F03D10" w:rsidP="00F03D10">
      <w:pPr>
        <w:pStyle w:val="PL"/>
        <w:rPr>
          <w:noProof w:val="0"/>
          <w:snapToGrid w:val="0"/>
        </w:rPr>
      </w:pPr>
      <w:r>
        <w:rPr>
          <w:noProof w:val="0"/>
          <w:snapToGrid w:val="0"/>
        </w:rPr>
        <w:t>}</w:t>
      </w:r>
    </w:p>
    <w:p w14:paraId="2AE2DBD8" w14:textId="77777777" w:rsidR="00F03D10" w:rsidRDefault="00F03D10" w:rsidP="00F03D10">
      <w:pPr>
        <w:pStyle w:val="PL"/>
        <w:rPr>
          <w:noProof w:val="0"/>
          <w:snapToGrid w:val="0"/>
        </w:rPr>
      </w:pPr>
    </w:p>
    <w:p w14:paraId="5C18B207" w14:textId="77777777" w:rsidR="00F03D10" w:rsidRDefault="00F03D10" w:rsidP="00F03D10">
      <w:pPr>
        <w:pStyle w:val="PL"/>
        <w:rPr>
          <w:noProof w:val="0"/>
          <w:snapToGrid w:val="0"/>
        </w:rPr>
      </w:pPr>
    </w:p>
    <w:p w14:paraId="3A72981A" w14:textId="77777777" w:rsidR="00F03D10" w:rsidRDefault="00F03D10" w:rsidP="00F03D10">
      <w:pPr>
        <w:pStyle w:val="PL"/>
        <w:rPr>
          <w:noProof w:val="0"/>
          <w:snapToGrid w:val="0"/>
        </w:rPr>
      </w:pPr>
      <w:r>
        <w:rPr>
          <w:noProof w:val="0"/>
          <w:snapToGrid w:val="0"/>
        </w:rPr>
        <w:t>-- **************************************************************</w:t>
      </w:r>
    </w:p>
    <w:p w14:paraId="5941E3F4" w14:textId="77777777" w:rsidR="00F03D10" w:rsidRDefault="00F03D10" w:rsidP="00F03D10">
      <w:pPr>
        <w:pStyle w:val="PL"/>
        <w:rPr>
          <w:noProof w:val="0"/>
          <w:snapToGrid w:val="0"/>
        </w:rPr>
      </w:pPr>
      <w:r>
        <w:rPr>
          <w:noProof w:val="0"/>
          <w:snapToGrid w:val="0"/>
        </w:rPr>
        <w:t>--</w:t>
      </w:r>
    </w:p>
    <w:p w14:paraId="4FD2DE8F" w14:textId="77777777" w:rsidR="00F03D10" w:rsidRDefault="00F03D10" w:rsidP="00F03D10">
      <w:pPr>
        <w:pStyle w:val="PL"/>
        <w:outlineLvl w:val="4"/>
        <w:rPr>
          <w:noProof w:val="0"/>
          <w:snapToGrid w:val="0"/>
        </w:rPr>
      </w:pPr>
      <w:r>
        <w:rPr>
          <w:noProof w:val="0"/>
          <w:snapToGrid w:val="0"/>
        </w:rPr>
        <w:t>-- PATH SWITCH REQUEST ACKNOWLEDGE</w:t>
      </w:r>
    </w:p>
    <w:p w14:paraId="67B0E266" w14:textId="77777777" w:rsidR="00F03D10" w:rsidRDefault="00F03D10" w:rsidP="00F03D10">
      <w:pPr>
        <w:pStyle w:val="PL"/>
        <w:rPr>
          <w:noProof w:val="0"/>
          <w:snapToGrid w:val="0"/>
        </w:rPr>
      </w:pPr>
      <w:r>
        <w:rPr>
          <w:noProof w:val="0"/>
          <w:snapToGrid w:val="0"/>
        </w:rPr>
        <w:t>--</w:t>
      </w:r>
    </w:p>
    <w:p w14:paraId="07EA43B7" w14:textId="77777777" w:rsidR="00F03D10" w:rsidRDefault="00F03D10" w:rsidP="00F03D10">
      <w:pPr>
        <w:pStyle w:val="PL"/>
        <w:rPr>
          <w:noProof w:val="0"/>
          <w:snapToGrid w:val="0"/>
        </w:rPr>
      </w:pPr>
      <w:r>
        <w:rPr>
          <w:noProof w:val="0"/>
          <w:snapToGrid w:val="0"/>
        </w:rPr>
        <w:t>-- **************************************************************</w:t>
      </w:r>
    </w:p>
    <w:p w14:paraId="41348318" w14:textId="77777777" w:rsidR="00F03D10" w:rsidRDefault="00F03D10" w:rsidP="00F03D10">
      <w:pPr>
        <w:pStyle w:val="PL"/>
        <w:rPr>
          <w:noProof w:val="0"/>
          <w:snapToGrid w:val="0"/>
        </w:rPr>
      </w:pPr>
    </w:p>
    <w:p w14:paraId="169611BA" w14:textId="77777777" w:rsidR="00F03D10" w:rsidRDefault="00F03D10" w:rsidP="00F03D10">
      <w:pPr>
        <w:pStyle w:val="PL"/>
        <w:rPr>
          <w:noProof w:val="0"/>
          <w:snapToGrid w:val="0"/>
        </w:rPr>
      </w:pPr>
      <w:proofErr w:type="spellStart"/>
      <w:proofErr w:type="gramStart"/>
      <w:r>
        <w:rPr>
          <w:noProof w:val="0"/>
          <w:snapToGrid w:val="0"/>
        </w:rPr>
        <w:t>PathSwitchRequestAcknowledge</w:t>
      </w:r>
      <w:proofErr w:type="spellEnd"/>
      <w:r>
        <w:rPr>
          <w:noProof w:val="0"/>
          <w:snapToGrid w:val="0"/>
        </w:rPr>
        <w:t xml:space="preserve"> ::=</w:t>
      </w:r>
      <w:proofErr w:type="gramEnd"/>
      <w:r>
        <w:rPr>
          <w:noProof w:val="0"/>
          <w:snapToGrid w:val="0"/>
        </w:rPr>
        <w:t xml:space="preserve"> SEQUENCE {</w:t>
      </w:r>
    </w:p>
    <w:p w14:paraId="1632D687"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rPr>
          <w:noProof w:val="0"/>
          <w:snapToGrid w:val="0"/>
        </w:rPr>
        <w:t xml:space="preserve"> </w:t>
      </w:r>
      <w:proofErr w:type="spellStart"/>
      <w:r>
        <w:rPr>
          <w:noProof w:val="0"/>
          <w:snapToGrid w:val="0"/>
        </w:rPr>
        <w:t>PathSwitchRequestAcknowledgeIEs</w:t>
      </w:r>
      <w:proofErr w:type="spellEnd"/>
      <w:r>
        <w:rPr>
          <w:noProof w:val="0"/>
          <w:snapToGrid w:val="0"/>
        </w:rPr>
        <w:t>} },</w:t>
      </w:r>
    </w:p>
    <w:p w14:paraId="375CB73C" w14:textId="77777777" w:rsidR="00F03D10" w:rsidRDefault="00F03D10" w:rsidP="00F03D10">
      <w:pPr>
        <w:pStyle w:val="PL"/>
        <w:rPr>
          <w:noProof w:val="0"/>
          <w:snapToGrid w:val="0"/>
        </w:rPr>
      </w:pPr>
      <w:r>
        <w:rPr>
          <w:noProof w:val="0"/>
          <w:snapToGrid w:val="0"/>
        </w:rPr>
        <w:tab/>
        <w:t>...</w:t>
      </w:r>
    </w:p>
    <w:p w14:paraId="7AEE497E" w14:textId="77777777" w:rsidR="00F03D10" w:rsidRDefault="00F03D10" w:rsidP="00F03D10">
      <w:pPr>
        <w:pStyle w:val="PL"/>
        <w:rPr>
          <w:noProof w:val="0"/>
          <w:snapToGrid w:val="0"/>
        </w:rPr>
      </w:pPr>
      <w:r>
        <w:rPr>
          <w:noProof w:val="0"/>
          <w:snapToGrid w:val="0"/>
        </w:rPr>
        <w:t>}</w:t>
      </w:r>
    </w:p>
    <w:p w14:paraId="228658AB" w14:textId="77777777" w:rsidR="00F03D10" w:rsidRDefault="00F03D10" w:rsidP="00F03D10">
      <w:pPr>
        <w:pStyle w:val="PL"/>
        <w:rPr>
          <w:noProof w:val="0"/>
          <w:snapToGrid w:val="0"/>
        </w:rPr>
      </w:pPr>
    </w:p>
    <w:p w14:paraId="17044F32" w14:textId="77777777" w:rsidR="00F03D10" w:rsidRDefault="00F03D10" w:rsidP="00F03D10">
      <w:pPr>
        <w:pStyle w:val="PL"/>
        <w:rPr>
          <w:noProof w:val="0"/>
          <w:snapToGrid w:val="0"/>
        </w:rPr>
      </w:pPr>
      <w:proofErr w:type="spellStart"/>
      <w:r>
        <w:rPr>
          <w:noProof w:val="0"/>
          <w:snapToGrid w:val="0"/>
        </w:rPr>
        <w:t>PathSwitchRequestAcknowledgeIEs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1B5EF80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55EB7C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BC475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B08F75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204D92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NewSecurityContextInd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NewSecurityContextInd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F0BC1C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PDUSessionResourceSwitchedList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PDUSessionResourceSwitchedList</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14C40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ReleasedListPSAck</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PDUSessionResource</w:t>
      </w:r>
      <w:r>
        <w:rPr>
          <w:noProof w:val="0"/>
        </w:rPr>
        <w:t>ReleasedListPSAck</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44B051B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B3C0DA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9E5C67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RRCInactiveTransitionReportRequest</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RRCInactiveTransitionReportRequest</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EFCBA6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087A0B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RedirectionVoiceFallback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RedirectionVoiceFallback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EF5DA32" w14:textId="40BE3AF9" w:rsidR="005766A7" w:rsidRDefault="00F03D10" w:rsidP="00F03D10">
      <w:pPr>
        <w:pStyle w:val="PL"/>
        <w:rPr>
          <w:ins w:id="645" w:author="Qualcomm1" w:date="2020-02-14T18:57: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646" w:author="Qualcomm1" w:date="2020-02-14T18:58:00Z">
        <w:r w:rsidR="005766A7">
          <w:rPr>
            <w:noProof w:val="0"/>
            <w:snapToGrid w:val="0"/>
          </w:rPr>
          <w:t>|</w:t>
        </w:r>
      </w:ins>
    </w:p>
    <w:p w14:paraId="7E2E49A6" w14:textId="01845C1A" w:rsidR="00F03D10" w:rsidRDefault="005766A7" w:rsidP="00F03D10">
      <w:pPr>
        <w:pStyle w:val="PL"/>
        <w:rPr>
          <w:noProof w:val="0"/>
          <w:snapToGrid w:val="0"/>
        </w:rPr>
      </w:pPr>
      <w:ins w:id="647" w:author="Qualcomm1" w:date="2020-02-14T18:57:00Z">
        <w:r>
          <w:rPr>
            <w:noProof w:val="0"/>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w:t>
        </w:r>
        <w:proofErr w:type="spellEnd"/>
        <w:r w:rsidRPr="00DD5498">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648" w:author="Qualcomm1" w:date="2020-02-14T18:58:00Z">
        <w:r>
          <w:rPr>
            <w:noProof w:val="0"/>
            <w:snapToGrid w:val="0"/>
          </w:rPr>
          <w:tab/>
        </w:r>
      </w:ins>
      <w:ins w:id="649" w:author="Qualcomm1" w:date="2020-02-14T18:57:00Z">
        <w:r>
          <w:rPr>
            <w:noProof w:val="0"/>
            <w:snapToGrid w:val="0"/>
          </w:rPr>
          <w:t>CRITICALITY reject</w:t>
        </w:r>
        <w:r>
          <w:rPr>
            <w:noProof w:val="0"/>
            <w:snapToGrid w:val="0"/>
          </w:rPr>
          <w:tab/>
          <w:t xml:space="preserve">TYPE </w:t>
        </w:r>
        <w:proofErr w:type="spellStart"/>
        <w:r w:rsidRPr="005766A7">
          <w:rPr>
            <w:noProof w:val="0"/>
            <w:snapToGrid w:val="0"/>
          </w:rPr>
          <w:t>UERadioCapability</w:t>
        </w:r>
        <w:proofErr w:type="spellEnd"/>
        <w:r w:rsidRPr="005766A7">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F03D10">
        <w:rPr>
          <w:noProof w:val="0"/>
          <w:snapToGrid w:val="0"/>
        </w:rPr>
        <w:t>,</w:t>
      </w:r>
    </w:p>
    <w:p w14:paraId="50CC6116" w14:textId="77777777" w:rsidR="00F03D10" w:rsidRDefault="00F03D10" w:rsidP="00F03D10">
      <w:pPr>
        <w:pStyle w:val="PL"/>
        <w:rPr>
          <w:noProof w:val="0"/>
          <w:snapToGrid w:val="0"/>
        </w:rPr>
      </w:pPr>
      <w:r>
        <w:rPr>
          <w:noProof w:val="0"/>
          <w:snapToGrid w:val="0"/>
        </w:rPr>
        <w:tab/>
        <w:t>...</w:t>
      </w:r>
    </w:p>
    <w:p w14:paraId="4BB56587" w14:textId="77777777" w:rsidR="00F03D10" w:rsidRDefault="00F03D10" w:rsidP="00F03D10">
      <w:pPr>
        <w:pStyle w:val="PL"/>
        <w:rPr>
          <w:noProof w:val="0"/>
          <w:snapToGrid w:val="0"/>
        </w:rPr>
      </w:pPr>
      <w:r>
        <w:rPr>
          <w:noProof w:val="0"/>
          <w:snapToGrid w:val="0"/>
        </w:rPr>
        <w:t>}</w:t>
      </w:r>
    </w:p>
    <w:p w14:paraId="0904D266" w14:textId="77777777" w:rsidR="00F03D10" w:rsidRDefault="00F03D10" w:rsidP="00F03D10">
      <w:pPr>
        <w:pStyle w:val="PL"/>
        <w:rPr>
          <w:noProof w:val="0"/>
          <w:snapToGrid w:val="0"/>
        </w:rPr>
      </w:pPr>
    </w:p>
    <w:p w14:paraId="19084B2E" w14:textId="77777777" w:rsidR="00F03D10" w:rsidRDefault="00F03D10" w:rsidP="00F03D10">
      <w:pPr>
        <w:pStyle w:val="PL"/>
        <w:rPr>
          <w:noProof w:val="0"/>
        </w:rPr>
      </w:pPr>
    </w:p>
    <w:p w14:paraId="6E38D90F" w14:textId="77777777" w:rsidR="00F03D10" w:rsidRDefault="00F03D10" w:rsidP="00F03D10">
      <w:pPr>
        <w:pStyle w:val="PL"/>
        <w:rPr>
          <w:noProof w:val="0"/>
          <w:snapToGrid w:val="0"/>
        </w:rPr>
      </w:pPr>
      <w:r>
        <w:rPr>
          <w:noProof w:val="0"/>
          <w:snapToGrid w:val="0"/>
        </w:rPr>
        <w:t>-- **************************************************************</w:t>
      </w:r>
    </w:p>
    <w:p w14:paraId="15EBFAE1" w14:textId="77777777" w:rsidR="00F03D10" w:rsidRDefault="00F03D10" w:rsidP="00F03D10">
      <w:pPr>
        <w:pStyle w:val="PL"/>
        <w:rPr>
          <w:noProof w:val="0"/>
          <w:snapToGrid w:val="0"/>
        </w:rPr>
      </w:pPr>
      <w:r>
        <w:rPr>
          <w:noProof w:val="0"/>
          <w:snapToGrid w:val="0"/>
        </w:rPr>
        <w:t>--</w:t>
      </w:r>
    </w:p>
    <w:p w14:paraId="190448E8" w14:textId="77777777" w:rsidR="00F03D10" w:rsidRDefault="00F03D10" w:rsidP="00F03D10">
      <w:pPr>
        <w:pStyle w:val="PL"/>
        <w:outlineLvl w:val="4"/>
        <w:rPr>
          <w:noProof w:val="0"/>
          <w:snapToGrid w:val="0"/>
        </w:rPr>
      </w:pPr>
      <w:r>
        <w:rPr>
          <w:noProof w:val="0"/>
          <w:snapToGrid w:val="0"/>
        </w:rPr>
        <w:t>-- PATH SWITCH REQUEST FAILURE</w:t>
      </w:r>
    </w:p>
    <w:p w14:paraId="546DA47A" w14:textId="77777777" w:rsidR="00F03D10" w:rsidRDefault="00F03D10" w:rsidP="00F03D10">
      <w:pPr>
        <w:pStyle w:val="PL"/>
        <w:rPr>
          <w:noProof w:val="0"/>
          <w:snapToGrid w:val="0"/>
        </w:rPr>
      </w:pPr>
      <w:r>
        <w:rPr>
          <w:noProof w:val="0"/>
          <w:snapToGrid w:val="0"/>
        </w:rPr>
        <w:t>--</w:t>
      </w:r>
    </w:p>
    <w:p w14:paraId="0D4BBF01" w14:textId="77777777" w:rsidR="00F03D10" w:rsidRDefault="00F03D10" w:rsidP="00F03D10">
      <w:pPr>
        <w:pStyle w:val="PL"/>
        <w:rPr>
          <w:noProof w:val="0"/>
          <w:snapToGrid w:val="0"/>
        </w:rPr>
      </w:pPr>
      <w:r>
        <w:rPr>
          <w:noProof w:val="0"/>
          <w:snapToGrid w:val="0"/>
        </w:rPr>
        <w:t>-- **************************************************************</w:t>
      </w:r>
    </w:p>
    <w:p w14:paraId="2DEB454F" w14:textId="77777777" w:rsidR="00F03D10" w:rsidRDefault="00F03D10" w:rsidP="00F03D10">
      <w:pPr>
        <w:pStyle w:val="PL"/>
        <w:rPr>
          <w:noProof w:val="0"/>
          <w:snapToGrid w:val="0"/>
        </w:rPr>
      </w:pPr>
    </w:p>
    <w:p w14:paraId="35CEA72A" w14:textId="77777777" w:rsidR="00F03D10" w:rsidRDefault="00F03D10" w:rsidP="00F03D10">
      <w:pPr>
        <w:pStyle w:val="PL"/>
        <w:rPr>
          <w:noProof w:val="0"/>
          <w:snapToGrid w:val="0"/>
        </w:rPr>
      </w:pPr>
      <w:proofErr w:type="spellStart"/>
      <w:proofErr w:type="gramStart"/>
      <w:r>
        <w:rPr>
          <w:noProof w:val="0"/>
          <w:snapToGrid w:val="0"/>
        </w:rPr>
        <w:t>PathSwitchRequestFailure</w:t>
      </w:r>
      <w:proofErr w:type="spellEnd"/>
      <w:r>
        <w:rPr>
          <w:noProof w:val="0"/>
          <w:snapToGrid w:val="0"/>
        </w:rPr>
        <w:t xml:space="preserve"> ::=</w:t>
      </w:r>
      <w:proofErr w:type="gramEnd"/>
      <w:r>
        <w:rPr>
          <w:noProof w:val="0"/>
          <w:snapToGrid w:val="0"/>
        </w:rPr>
        <w:t xml:space="preserve"> SEQUENCE {</w:t>
      </w:r>
    </w:p>
    <w:p w14:paraId="53EFCA54"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rPr>
          <w:noProof w:val="0"/>
          <w:snapToGrid w:val="0"/>
        </w:rPr>
        <w:t xml:space="preserve"> </w:t>
      </w:r>
      <w:proofErr w:type="spellStart"/>
      <w:r>
        <w:rPr>
          <w:noProof w:val="0"/>
          <w:snapToGrid w:val="0"/>
        </w:rPr>
        <w:t>PathSwitchRequestFailureIEs</w:t>
      </w:r>
      <w:proofErr w:type="spellEnd"/>
      <w:r>
        <w:rPr>
          <w:noProof w:val="0"/>
          <w:snapToGrid w:val="0"/>
        </w:rPr>
        <w:t>} },</w:t>
      </w:r>
    </w:p>
    <w:p w14:paraId="3131CAB7" w14:textId="77777777" w:rsidR="00F03D10" w:rsidRDefault="00F03D10" w:rsidP="00F03D10">
      <w:pPr>
        <w:pStyle w:val="PL"/>
        <w:rPr>
          <w:noProof w:val="0"/>
          <w:snapToGrid w:val="0"/>
        </w:rPr>
      </w:pPr>
      <w:r>
        <w:rPr>
          <w:noProof w:val="0"/>
          <w:snapToGrid w:val="0"/>
        </w:rPr>
        <w:tab/>
        <w:t>...</w:t>
      </w:r>
    </w:p>
    <w:p w14:paraId="5E3A8BEC" w14:textId="77777777" w:rsidR="00F03D10" w:rsidRDefault="00F03D10" w:rsidP="00F03D10">
      <w:pPr>
        <w:pStyle w:val="PL"/>
        <w:rPr>
          <w:noProof w:val="0"/>
          <w:snapToGrid w:val="0"/>
        </w:rPr>
      </w:pPr>
      <w:r>
        <w:rPr>
          <w:noProof w:val="0"/>
          <w:snapToGrid w:val="0"/>
        </w:rPr>
        <w:t>}</w:t>
      </w:r>
    </w:p>
    <w:p w14:paraId="0716B47B" w14:textId="77777777" w:rsidR="00F03D10" w:rsidRDefault="00F03D10" w:rsidP="00F03D10">
      <w:pPr>
        <w:pStyle w:val="PL"/>
        <w:rPr>
          <w:noProof w:val="0"/>
          <w:snapToGrid w:val="0"/>
        </w:rPr>
      </w:pPr>
    </w:p>
    <w:p w14:paraId="0D167AB3" w14:textId="77777777" w:rsidR="00F03D10" w:rsidRDefault="00F03D10" w:rsidP="00F03D10">
      <w:pPr>
        <w:pStyle w:val="PL"/>
        <w:rPr>
          <w:noProof w:val="0"/>
          <w:snapToGrid w:val="0"/>
        </w:rPr>
      </w:pPr>
      <w:proofErr w:type="spellStart"/>
      <w:r>
        <w:rPr>
          <w:noProof w:val="0"/>
          <w:snapToGrid w:val="0"/>
        </w:rPr>
        <w:t>PathSwitchRequestFailureIEs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326DD85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B11DEC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79CF36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ReleasedListPSFail</w:t>
      </w:r>
      <w:proofErr w:type="spellEnd"/>
      <w:r>
        <w:rPr>
          <w:noProof w:val="0"/>
        </w:rPr>
        <w:tab/>
      </w:r>
      <w:r>
        <w:rPr>
          <w:noProof w:val="0"/>
          <w:snapToGrid w:val="0"/>
        </w:rPr>
        <w:t>CRITICALITY ignore</w:t>
      </w:r>
      <w:r>
        <w:rPr>
          <w:noProof w:val="0"/>
          <w:snapToGrid w:val="0"/>
        </w:rPr>
        <w:tab/>
        <w:t xml:space="preserve">TYPE </w:t>
      </w:r>
      <w:proofErr w:type="spellStart"/>
      <w:r>
        <w:rPr>
          <w:noProof w:val="0"/>
          <w:snapToGrid w:val="0"/>
        </w:rPr>
        <w:t>PDUSessionResource</w:t>
      </w:r>
      <w:r>
        <w:rPr>
          <w:noProof w:val="0"/>
        </w:rPr>
        <w:t>ReleasedListPSFail</w:t>
      </w:r>
      <w:proofErr w:type="spellEnd"/>
      <w:r>
        <w:rPr>
          <w:noProof w:val="0"/>
        </w:rPr>
        <w:tab/>
      </w:r>
      <w:r>
        <w:rPr>
          <w:noProof w:val="0"/>
          <w:snapToGrid w:val="0"/>
        </w:rPr>
        <w:t>PRESENCE mandatory</w:t>
      </w:r>
      <w:r>
        <w:rPr>
          <w:noProof w:val="0"/>
          <w:snapToGrid w:val="0"/>
        </w:rPr>
        <w:tab/>
        <w:t>}|</w:t>
      </w:r>
    </w:p>
    <w:p w14:paraId="1B319DB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97C4846" w14:textId="77777777" w:rsidR="00F03D10" w:rsidRDefault="00F03D10" w:rsidP="00F03D10">
      <w:pPr>
        <w:pStyle w:val="PL"/>
        <w:rPr>
          <w:noProof w:val="0"/>
          <w:snapToGrid w:val="0"/>
        </w:rPr>
      </w:pPr>
      <w:r>
        <w:rPr>
          <w:noProof w:val="0"/>
          <w:snapToGrid w:val="0"/>
        </w:rPr>
        <w:tab/>
        <w:t>...</w:t>
      </w:r>
    </w:p>
    <w:p w14:paraId="0FED9A9F" w14:textId="77777777" w:rsidR="00F03D10" w:rsidRDefault="00F03D10" w:rsidP="00F03D10">
      <w:pPr>
        <w:pStyle w:val="PL"/>
        <w:rPr>
          <w:noProof w:val="0"/>
          <w:snapToGrid w:val="0"/>
        </w:rPr>
      </w:pPr>
      <w:r>
        <w:rPr>
          <w:noProof w:val="0"/>
          <w:snapToGrid w:val="0"/>
        </w:rPr>
        <w:t>}</w:t>
      </w:r>
    </w:p>
    <w:p w14:paraId="29517C89" w14:textId="77777777" w:rsidR="00F03D10" w:rsidRDefault="00F03D10" w:rsidP="00F03D10">
      <w:pPr>
        <w:pStyle w:val="PL"/>
        <w:rPr>
          <w:noProof w:val="0"/>
          <w:snapToGrid w:val="0"/>
        </w:rPr>
      </w:pPr>
    </w:p>
    <w:p w14:paraId="36236525" w14:textId="77777777" w:rsidR="00F03D10" w:rsidRDefault="00F03D10" w:rsidP="00F03D10">
      <w:pPr>
        <w:pStyle w:val="PL"/>
        <w:rPr>
          <w:noProof w:val="0"/>
          <w:snapToGrid w:val="0"/>
        </w:rPr>
      </w:pPr>
      <w:r>
        <w:rPr>
          <w:noProof w:val="0"/>
          <w:snapToGrid w:val="0"/>
        </w:rPr>
        <w:t>-- **************************************************************</w:t>
      </w:r>
    </w:p>
    <w:p w14:paraId="06EBF9F6" w14:textId="77777777" w:rsidR="00F03D10" w:rsidRDefault="00F03D10" w:rsidP="00F03D10">
      <w:pPr>
        <w:pStyle w:val="PL"/>
        <w:rPr>
          <w:noProof w:val="0"/>
          <w:snapToGrid w:val="0"/>
        </w:rPr>
      </w:pPr>
      <w:r>
        <w:rPr>
          <w:noProof w:val="0"/>
          <w:snapToGrid w:val="0"/>
        </w:rPr>
        <w:t>--</w:t>
      </w:r>
    </w:p>
    <w:p w14:paraId="25E10AB7" w14:textId="77777777" w:rsidR="00F03D10" w:rsidRDefault="00F03D10" w:rsidP="00F03D10">
      <w:pPr>
        <w:pStyle w:val="PL"/>
        <w:outlineLvl w:val="3"/>
        <w:rPr>
          <w:noProof w:val="0"/>
          <w:snapToGrid w:val="0"/>
        </w:rPr>
      </w:pPr>
      <w:r>
        <w:rPr>
          <w:noProof w:val="0"/>
          <w:snapToGrid w:val="0"/>
        </w:rPr>
        <w:t>-- Handover Cancellation Elementary Procedure</w:t>
      </w:r>
    </w:p>
    <w:p w14:paraId="4564D8BC" w14:textId="77777777" w:rsidR="00F03D10" w:rsidRDefault="00F03D10" w:rsidP="00F03D10">
      <w:pPr>
        <w:pStyle w:val="PL"/>
        <w:rPr>
          <w:noProof w:val="0"/>
          <w:snapToGrid w:val="0"/>
        </w:rPr>
      </w:pPr>
      <w:r>
        <w:rPr>
          <w:noProof w:val="0"/>
          <w:snapToGrid w:val="0"/>
        </w:rPr>
        <w:t>--</w:t>
      </w:r>
    </w:p>
    <w:p w14:paraId="48DB7E5C" w14:textId="77777777" w:rsidR="00F03D10" w:rsidRDefault="00F03D10" w:rsidP="00F03D10">
      <w:pPr>
        <w:pStyle w:val="PL"/>
        <w:rPr>
          <w:noProof w:val="0"/>
          <w:snapToGrid w:val="0"/>
        </w:rPr>
      </w:pPr>
      <w:r>
        <w:rPr>
          <w:noProof w:val="0"/>
          <w:snapToGrid w:val="0"/>
        </w:rPr>
        <w:t>-- **************************************************************</w:t>
      </w:r>
    </w:p>
    <w:p w14:paraId="278B7600" w14:textId="77777777" w:rsidR="00F03D10" w:rsidRDefault="00F03D10" w:rsidP="00F03D10">
      <w:pPr>
        <w:pStyle w:val="PL"/>
        <w:rPr>
          <w:noProof w:val="0"/>
          <w:snapToGrid w:val="0"/>
        </w:rPr>
      </w:pPr>
    </w:p>
    <w:p w14:paraId="2C3AAB07" w14:textId="77777777" w:rsidR="00F03D10" w:rsidRDefault="00F03D10" w:rsidP="00F03D10">
      <w:pPr>
        <w:pStyle w:val="PL"/>
        <w:rPr>
          <w:noProof w:val="0"/>
          <w:snapToGrid w:val="0"/>
        </w:rPr>
      </w:pPr>
      <w:r>
        <w:rPr>
          <w:noProof w:val="0"/>
          <w:snapToGrid w:val="0"/>
        </w:rPr>
        <w:t>-- **************************************************************</w:t>
      </w:r>
    </w:p>
    <w:p w14:paraId="61BFFAE4" w14:textId="77777777" w:rsidR="00F03D10" w:rsidRDefault="00F03D10" w:rsidP="00F03D10">
      <w:pPr>
        <w:pStyle w:val="PL"/>
        <w:rPr>
          <w:noProof w:val="0"/>
          <w:snapToGrid w:val="0"/>
        </w:rPr>
      </w:pPr>
      <w:r>
        <w:rPr>
          <w:noProof w:val="0"/>
          <w:snapToGrid w:val="0"/>
        </w:rPr>
        <w:t>--</w:t>
      </w:r>
    </w:p>
    <w:p w14:paraId="1D08E462" w14:textId="77777777" w:rsidR="00F03D10" w:rsidRDefault="00F03D10" w:rsidP="00F03D10">
      <w:pPr>
        <w:pStyle w:val="PL"/>
        <w:outlineLvl w:val="4"/>
        <w:rPr>
          <w:noProof w:val="0"/>
          <w:snapToGrid w:val="0"/>
        </w:rPr>
      </w:pPr>
      <w:r>
        <w:rPr>
          <w:noProof w:val="0"/>
          <w:snapToGrid w:val="0"/>
        </w:rPr>
        <w:t>-- HANDOVER CANCEL</w:t>
      </w:r>
    </w:p>
    <w:p w14:paraId="792E3820" w14:textId="77777777" w:rsidR="00F03D10" w:rsidRDefault="00F03D10" w:rsidP="00F03D10">
      <w:pPr>
        <w:pStyle w:val="PL"/>
        <w:rPr>
          <w:noProof w:val="0"/>
          <w:snapToGrid w:val="0"/>
        </w:rPr>
      </w:pPr>
      <w:r>
        <w:rPr>
          <w:noProof w:val="0"/>
          <w:snapToGrid w:val="0"/>
        </w:rPr>
        <w:t>--</w:t>
      </w:r>
    </w:p>
    <w:p w14:paraId="7D2C0A20" w14:textId="77777777" w:rsidR="00F03D10" w:rsidRDefault="00F03D10" w:rsidP="00F03D10">
      <w:pPr>
        <w:pStyle w:val="PL"/>
        <w:rPr>
          <w:noProof w:val="0"/>
          <w:snapToGrid w:val="0"/>
        </w:rPr>
      </w:pPr>
      <w:r>
        <w:rPr>
          <w:noProof w:val="0"/>
          <w:snapToGrid w:val="0"/>
        </w:rPr>
        <w:t>-- **************************************************************</w:t>
      </w:r>
    </w:p>
    <w:p w14:paraId="1D8D5A0C" w14:textId="77777777" w:rsidR="00F03D10" w:rsidRDefault="00F03D10" w:rsidP="00F03D10">
      <w:pPr>
        <w:pStyle w:val="PL"/>
        <w:rPr>
          <w:noProof w:val="0"/>
          <w:snapToGrid w:val="0"/>
        </w:rPr>
      </w:pPr>
    </w:p>
    <w:p w14:paraId="52C451E7" w14:textId="77777777" w:rsidR="00F03D10" w:rsidRDefault="00F03D10" w:rsidP="00F03D10">
      <w:pPr>
        <w:pStyle w:val="PL"/>
        <w:rPr>
          <w:noProof w:val="0"/>
          <w:snapToGrid w:val="0"/>
        </w:rPr>
      </w:pPr>
      <w:proofErr w:type="spellStart"/>
      <w:proofErr w:type="gramStart"/>
      <w:r>
        <w:rPr>
          <w:noProof w:val="0"/>
          <w:snapToGrid w:val="0"/>
        </w:rPr>
        <w:t>HandoverCancel</w:t>
      </w:r>
      <w:proofErr w:type="spellEnd"/>
      <w:r>
        <w:rPr>
          <w:noProof w:val="0"/>
          <w:snapToGrid w:val="0"/>
        </w:rPr>
        <w:t xml:space="preserve"> ::=</w:t>
      </w:r>
      <w:proofErr w:type="gramEnd"/>
      <w:r>
        <w:rPr>
          <w:noProof w:val="0"/>
          <w:snapToGrid w:val="0"/>
        </w:rPr>
        <w:t xml:space="preserve"> SEQUENCE {</w:t>
      </w:r>
    </w:p>
    <w:p w14:paraId="5086F910"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rPr>
          <w:noProof w:val="0"/>
          <w:snapToGrid w:val="0"/>
        </w:rPr>
        <w:t xml:space="preserve"> </w:t>
      </w:r>
      <w:proofErr w:type="spellStart"/>
      <w:r>
        <w:rPr>
          <w:noProof w:val="0"/>
          <w:snapToGrid w:val="0"/>
        </w:rPr>
        <w:t>HandoverCancelIEs</w:t>
      </w:r>
      <w:proofErr w:type="spellEnd"/>
      <w:r>
        <w:rPr>
          <w:noProof w:val="0"/>
          <w:snapToGrid w:val="0"/>
        </w:rPr>
        <w:t>} },</w:t>
      </w:r>
    </w:p>
    <w:p w14:paraId="650DB519" w14:textId="77777777" w:rsidR="00F03D10" w:rsidRDefault="00F03D10" w:rsidP="00F03D10">
      <w:pPr>
        <w:pStyle w:val="PL"/>
        <w:rPr>
          <w:noProof w:val="0"/>
          <w:snapToGrid w:val="0"/>
        </w:rPr>
      </w:pPr>
      <w:r>
        <w:rPr>
          <w:noProof w:val="0"/>
          <w:snapToGrid w:val="0"/>
        </w:rPr>
        <w:tab/>
        <w:t>...</w:t>
      </w:r>
    </w:p>
    <w:p w14:paraId="59E97B90" w14:textId="77777777" w:rsidR="00F03D10" w:rsidRDefault="00F03D10" w:rsidP="00F03D10">
      <w:pPr>
        <w:pStyle w:val="PL"/>
        <w:rPr>
          <w:noProof w:val="0"/>
          <w:snapToGrid w:val="0"/>
        </w:rPr>
      </w:pPr>
      <w:r>
        <w:rPr>
          <w:noProof w:val="0"/>
          <w:snapToGrid w:val="0"/>
        </w:rPr>
        <w:t>}</w:t>
      </w:r>
    </w:p>
    <w:p w14:paraId="6D362A56" w14:textId="77777777" w:rsidR="00F03D10" w:rsidRDefault="00F03D10" w:rsidP="00F03D10">
      <w:pPr>
        <w:pStyle w:val="PL"/>
        <w:rPr>
          <w:noProof w:val="0"/>
          <w:snapToGrid w:val="0"/>
        </w:rPr>
      </w:pPr>
    </w:p>
    <w:p w14:paraId="52031C14" w14:textId="77777777" w:rsidR="00F03D10" w:rsidRDefault="00F03D10" w:rsidP="00F03D10">
      <w:pPr>
        <w:pStyle w:val="PL"/>
        <w:rPr>
          <w:noProof w:val="0"/>
          <w:snapToGrid w:val="0"/>
        </w:rPr>
      </w:pPr>
      <w:proofErr w:type="spellStart"/>
      <w:r>
        <w:rPr>
          <w:noProof w:val="0"/>
          <w:snapToGrid w:val="0"/>
        </w:rPr>
        <w:t>HandoverCancelIEs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5C59086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5EA428C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5ABDB14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A46360D" w14:textId="77777777" w:rsidR="00F03D10" w:rsidRDefault="00F03D10" w:rsidP="00F03D10">
      <w:pPr>
        <w:pStyle w:val="PL"/>
        <w:rPr>
          <w:noProof w:val="0"/>
          <w:snapToGrid w:val="0"/>
        </w:rPr>
      </w:pPr>
      <w:r>
        <w:rPr>
          <w:noProof w:val="0"/>
          <w:snapToGrid w:val="0"/>
        </w:rPr>
        <w:tab/>
        <w:t>...</w:t>
      </w:r>
    </w:p>
    <w:p w14:paraId="32945AFA" w14:textId="77777777" w:rsidR="00F03D10" w:rsidRDefault="00F03D10" w:rsidP="00F03D10">
      <w:pPr>
        <w:pStyle w:val="PL"/>
        <w:rPr>
          <w:noProof w:val="0"/>
          <w:snapToGrid w:val="0"/>
        </w:rPr>
      </w:pPr>
      <w:r>
        <w:rPr>
          <w:noProof w:val="0"/>
          <w:snapToGrid w:val="0"/>
        </w:rPr>
        <w:t>}</w:t>
      </w:r>
    </w:p>
    <w:p w14:paraId="007302E3" w14:textId="77777777" w:rsidR="00F03D10" w:rsidRDefault="00F03D10" w:rsidP="00F03D10">
      <w:pPr>
        <w:pStyle w:val="PL"/>
        <w:rPr>
          <w:noProof w:val="0"/>
          <w:snapToGrid w:val="0"/>
        </w:rPr>
      </w:pPr>
    </w:p>
    <w:p w14:paraId="57427EAD" w14:textId="77777777" w:rsidR="00F03D10" w:rsidRDefault="00F03D10" w:rsidP="00F03D10">
      <w:pPr>
        <w:pStyle w:val="PL"/>
        <w:rPr>
          <w:noProof w:val="0"/>
          <w:snapToGrid w:val="0"/>
        </w:rPr>
      </w:pPr>
      <w:r>
        <w:rPr>
          <w:noProof w:val="0"/>
          <w:snapToGrid w:val="0"/>
        </w:rPr>
        <w:t>-- **************************************************************</w:t>
      </w:r>
    </w:p>
    <w:p w14:paraId="2D02A63D" w14:textId="77777777" w:rsidR="00F03D10" w:rsidRDefault="00F03D10" w:rsidP="00F03D10">
      <w:pPr>
        <w:pStyle w:val="PL"/>
        <w:rPr>
          <w:noProof w:val="0"/>
          <w:snapToGrid w:val="0"/>
        </w:rPr>
      </w:pPr>
      <w:r>
        <w:rPr>
          <w:noProof w:val="0"/>
          <w:snapToGrid w:val="0"/>
        </w:rPr>
        <w:t>--</w:t>
      </w:r>
    </w:p>
    <w:p w14:paraId="59B04CF9" w14:textId="77777777" w:rsidR="00F03D10" w:rsidRDefault="00F03D10" w:rsidP="00F03D10">
      <w:pPr>
        <w:pStyle w:val="PL"/>
        <w:outlineLvl w:val="4"/>
        <w:rPr>
          <w:noProof w:val="0"/>
          <w:snapToGrid w:val="0"/>
        </w:rPr>
      </w:pPr>
      <w:r>
        <w:rPr>
          <w:noProof w:val="0"/>
          <w:snapToGrid w:val="0"/>
        </w:rPr>
        <w:t>-- HANDOVER CANCEL ACKNOWLEDGE</w:t>
      </w:r>
    </w:p>
    <w:p w14:paraId="5B85CBFD" w14:textId="77777777" w:rsidR="00F03D10" w:rsidRDefault="00F03D10" w:rsidP="00F03D10">
      <w:pPr>
        <w:pStyle w:val="PL"/>
        <w:rPr>
          <w:noProof w:val="0"/>
          <w:snapToGrid w:val="0"/>
        </w:rPr>
      </w:pPr>
      <w:r>
        <w:rPr>
          <w:noProof w:val="0"/>
          <w:snapToGrid w:val="0"/>
        </w:rPr>
        <w:t>--</w:t>
      </w:r>
    </w:p>
    <w:p w14:paraId="36EF9974" w14:textId="77777777" w:rsidR="00F03D10" w:rsidRDefault="00F03D10" w:rsidP="00F03D10">
      <w:pPr>
        <w:pStyle w:val="PL"/>
        <w:rPr>
          <w:noProof w:val="0"/>
          <w:snapToGrid w:val="0"/>
        </w:rPr>
      </w:pPr>
      <w:r>
        <w:rPr>
          <w:noProof w:val="0"/>
          <w:snapToGrid w:val="0"/>
        </w:rPr>
        <w:t>-- **************************************************************</w:t>
      </w:r>
    </w:p>
    <w:p w14:paraId="20DECA3D" w14:textId="77777777" w:rsidR="00F03D10" w:rsidRDefault="00F03D10" w:rsidP="00F03D10">
      <w:pPr>
        <w:pStyle w:val="PL"/>
        <w:rPr>
          <w:noProof w:val="0"/>
          <w:snapToGrid w:val="0"/>
        </w:rPr>
      </w:pPr>
    </w:p>
    <w:p w14:paraId="1E014A7F" w14:textId="77777777" w:rsidR="00F03D10" w:rsidRDefault="00F03D10" w:rsidP="00F03D10">
      <w:pPr>
        <w:pStyle w:val="PL"/>
        <w:rPr>
          <w:noProof w:val="0"/>
          <w:snapToGrid w:val="0"/>
        </w:rPr>
      </w:pPr>
      <w:proofErr w:type="spellStart"/>
      <w:proofErr w:type="gramStart"/>
      <w:r>
        <w:rPr>
          <w:noProof w:val="0"/>
          <w:snapToGrid w:val="0"/>
        </w:rPr>
        <w:t>HandoverCancelAcknowledge</w:t>
      </w:r>
      <w:proofErr w:type="spellEnd"/>
      <w:r>
        <w:rPr>
          <w:noProof w:val="0"/>
          <w:snapToGrid w:val="0"/>
        </w:rPr>
        <w:t xml:space="preserve"> ::=</w:t>
      </w:r>
      <w:proofErr w:type="gramEnd"/>
      <w:r>
        <w:rPr>
          <w:noProof w:val="0"/>
          <w:snapToGrid w:val="0"/>
        </w:rPr>
        <w:t xml:space="preserve"> SEQUENCE {</w:t>
      </w:r>
    </w:p>
    <w:p w14:paraId="3293B6CA"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rPr>
          <w:noProof w:val="0"/>
          <w:snapToGrid w:val="0"/>
        </w:rPr>
        <w:t xml:space="preserve"> </w:t>
      </w:r>
      <w:proofErr w:type="spellStart"/>
      <w:r>
        <w:rPr>
          <w:noProof w:val="0"/>
          <w:snapToGrid w:val="0"/>
        </w:rPr>
        <w:t>HandoverCancelAcknowledgeIEs</w:t>
      </w:r>
      <w:proofErr w:type="spellEnd"/>
      <w:r>
        <w:rPr>
          <w:noProof w:val="0"/>
          <w:snapToGrid w:val="0"/>
        </w:rPr>
        <w:t>} },</w:t>
      </w:r>
    </w:p>
    <w:p w14:paraId="67D83640" w14:textId="77777777" w:rsidR="00F03D10" w:rsidRDefault="00F03D10" w:rsidP="00F03D10">
      <w:pPr>
        <w:pStyle w:val="PL"/>
        <w:rPr>
          <w:noProof w:val="0"/>
          <w:snapToGrid w:val="0"/>
        </w:rPr>
      </w:pPr>
      <w:r>
        <w:rPr>
          <w:noProof w:val="0"/>
          <w:snapToGrid w:val="0"/>
        </w:rPr>
        <w:tab/>
        <w:t>...</w:t>
      </w:r>
    </w:p>
    <w:p w14:paraId="6CA63167" w14:textId="77777777" w:rsidR="00F03D10" w:rsidRDefault="00F03D10" w:rsidP="00F03D10">
      <w:pPr>
        <w:pStyle w:val="PL"/>
        <w:rPr>
          <w:noProof w:val="0"/>
          <w:snapToGrid w:val="0"/>
        </w:rPr>
      </w:pPr>
      <w:r>
        <w:rPr>
          <w:noProof w:val="0"/>
          <w:snapToGrid w:val="0"/>
        </w:rPr>
        <w:t>}</w:t>
      </w:r>
    </w:p>
    <w:p w14:paraId="3EC23BCC" w14:textId="77777777" w:rsidR="00F03D10" w:rsidRDefault="00F03D10" w:rsidP="00F03D10">
      <w:pPr>
        <w:pStyle w:val="PL"/>
        <w:rPr>
          <w:noProof w:val="0"/>
          <w:snapToGrid w:val="0"/>
        </w:rPr>
      </w:pPr>
    </w:p>
    <w:p w14:paraId="3C7CD2DB" w14:textId="77777777" w:rsidR="00F03D10" w:rsidRDefault="00F03D10" w:rsidP="00F03D10">
      <w:pPr>
        <w:pStyle w:val="PL"/>
        <w:rPr>
          <w:noProof w:val="0"/>
          <w:snapToGrid w:val="0"/>
        </w:rPr>
      </w:pPr>
      <w:proofErr w:type="spellStart"/>
      <w:r>
        <w:rPr>
          <w:noProof w:val="0"/>
          <w:snapToGrid w:val="0"/>
        </w:rPr>
        <w:t>HandoverCancelAcknowledgeIEs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1BB1FBE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61A307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5C28474"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t>},</w:t>
      </w:r>
    </w:p>
    <w:p w14:paraId="125FF83C" w14:textId="77777777" w:rsidR="00F03D10" w:rsidRDefault="00F03D10" w:rsidP="00F03D10">
      <w:pPr>
        <w:pStyle w:val="PL"/>
        <w:rPr>
          <w:noProof w:val="0"/>
          <w:snapToGrid w:val="0"/>
        </w:rPr>
      </w:pPr>
      <w:r>
        <w:rPr>
          <w:noProof w:val="0"/>
          <w:snapToGrid w:val="0"/>
        </w:rPr>
        <w:tab/>
        <w:t>...</w:t>
      </w:r>
    </w:p>
    <w:p w14:paraId="06C2E214" w14:textId="77777777" w:rsidR="00F03D10" w:rsidRDefault="00F03D10" w:rsidP="00F03D10">
      <w:pPr>
        <w:pStyle w:val="PL"/>
        <w:rPr>
          <w:noProof w:val="0"/>
          <w:snapToGrid w:val="0"/>
        </w:rPr>
      </w:pPr>
      <w:r>
        <w:rPr>
          <w:noProof w:val="0"/>
          <w:snapToGrid w:val="0"/>
        </w:rPr>
        <w:t>}</w:t>
      </w:r>
    </w:p>
    <w:p w14:paraId="7D67C94B" w14:textId="77777777" w:rsidR="00F03D10" w:rsidRDefault="00F03D10" w:rsidP="00F03D10">
      <w:pPr>
        <w:pStyle w:val="PL"/>
        <w:rPr>
          <w:noProof w:val="0"/>
          <w:snapToGrid w:val="0"/>
        </w:rPr>
      </w:pPr>
    </w:p>
    <w:p w14:paraId="11A22CA6" w14:textId="77777777" w:rsidR="00F03D10" w:rsidRDefault="00F03D10" w:rsidP="00F03D10">
      <w:pPr>
        <w:pStyle w:val="PL"/>
        <w:rPr>
          <w:noProof w:val="0"/>
          <w:snapToGrid w:val="0"/>
        </w:rPr>
      </w:pPr>
      <w:r>
        <w:rPr>
          <w:noProof w:val="0"/>
          <w:snapToGrid w:val="0"/>
        </w:rPr>
        <w:t>-- **************************************************************</w:t>
      </w:r>
    </w:p>
    <w:p w14:paraId="15978D16" w14:textId="77777777" w:rsidR="00F03D10" w:rsidRDefault="00F03D10" w:rsidP="00F03D10">
      <w:pPr>
        <w:pStyle w:val="PL"/>
        <w:rPr>
          <w:noProof w:val="0"/>
          <w:snapToGrid w:val="0"/>
        </w:rPr>
      </w:pPr>
      <w:r>
        <w:rPr>
          <w:noProof w:val="0"/>
          <w:snapToGrid w:val="0"/>
        </w:rPr>
        <w:t>--</w:t>
      </w:r>
    </w:p>
    <w:p w14:paraId="720C41FB" w14:textId="77777777" w:rsidR="00F03D10" w:rsidRDefault="00F03D10" w:rsidP="00F03D10">
      <w:pPr>
        <w:pStyle w:val="PL"/>
        <w:outlineLvl w:val="3"/>
        <w:rPr>
          <w:noProof w:val="0"/>
          <w:snapToGrid w:val="0"/>
        </w:rPr>
      </w:pPr>
      <w:r>
        <w:rPr>
          <w:noProof w:val="0"/>
          <w:snapToGrid w:val="0"/>
        </w:rPr>
        <w:t>-- Uplink RAN Status Transfer Elementary Procedure</w:t>
      </w:r>
    </w:p>
    <w:p w14:paraId="5B4C34D7" w14:textId="77777777" w:rsidR="00F03D10" w:rsidRDefault="00F03D10" w:rsidP="00F03D10">
      <w:pPr>
        <w:pStyle w:val="PL"/>
        <w:rPr>
          <w:noProof w:val="0"/>
          <w:snapToGrid w:val="0"/>
        </w:rPr>
      </w:pPr>
      <w:r>
        <w:rPr>
          <w:noProof w:val="0"/>
          <w:snapToGrid w:val="0"/>
        </w:rPr>
        <w:t>--</w:t>
      </w:r>
    </w:p>
    <w:p w14:paraId="15940349" w14:textId="77777777" w:rsidR="00F03D10" w:rsidRDefault="00F03D10" w:rsidP="00F03D10">
      <w:pPr>
        <w:pStyle w:val="PL"/>
        <w:rPr>
          <w:noProof w:val="0"/>
          <w:snapToGrid w:val="0"/>
        </w:rPr>
      </w:pPr>
      <w:r>
        <w:rPr>
          <w:noProof w:val="0"/>
          <w:snapToGrid w:val="0"/>
        </w:rPr>
        <w:t>-- **************************************************************</w:t>
      </w:r>
    </w:p>
    <w:p w14:paraId="6A4EBF90" w14:textId="77777777" w:rsidR="00F03D10" w:rsidRDefault="00F03D10" w:rsidP="00F03D10">
      <w:pPr>
        <w:pStyle w:val="PL"/>
        <w:rPr>
          <w:noProof w:val="0"/>
          <w:snapToGrid w:val="0"/>
        </w:rPr>
      </w:pPr>
    </w:p>
    <w:p w14:paraId="6A17F26B" w14:textId="77777777" w:rsidR="00F03D10" w:rsidRDefault="00F03D10" w:rsidP="00F03D10">
      <w:pPr>
        <w:pStyle w:val="PL"/>
        <w:rPr>
          <w:noProof w:val="0"/>
          <w:snapToGrid w:val="0"/>
        </w:rPr>
      </w:pPr>
      <w:r>
        <w:rPr>
          <w:noProof w:val="0"/>
          <w:snapToGrid w:val="0"/>
        </w:rPr>
        <w:t>-- **************************************************************</w:t>
      </w:r>
    </w:p>
    <w:p w14:paraId="33BBDD6C" w14:textId="77777777" w:rsidR="00F03D10" w:rsidRDefault="00F03D10" w:rsidP="00F03D10">
      <w:pPr>
        <w:pStyle w:val="PL"/>
        <w:rPr>
          <w:noProof w:val="0"/>
          <w:snapToGrid w:val="0"/>
        </w:rPr>
      </w:pPr>
      <w:r>
        <w:rPr>
          <w:noProof w:val="0"/>
          <w:snapToGrid w:val="0"/>
        </w:rPr>
        <w:t>--</w:t>
      </w:r>
    </w:p>
    <w:p w14:paraId="492A36F3" w14:textId="77777777" w:rsidR="00F03D10" w:rsidRDefault="00F03D10" w:rsidP="00F03D10">
      <w:pPr>
        <w:pStyle w:val="PL"/>
        <w:outlineLvl w:val="4"/>
        <w:rPr>
          <w:noProof w:val="0"/>
          <w:snapToGrid w:val="0"/>
        </w:rPr>
      </w:pPr>
      <w:r>
        <w:rPr>
          <w:noProof w:val="0"/>
          <w:snapToGrid w:val="0"/>
        </w:rPr>
        <w:t>-- UPLINK RAN STATUS TRANSFER</w:t>
      </w:r>
    </w:p>
    <w:p w14:paraId="738AE363" w14:textId="77777777" w:rsidR="00F03D10" w:rsidRDefault="00F03D10" w:rsidP="00F03D10">
      <w:pPr>
        <w:pStyle w:val="PL"/>
        <w:rPr>
          <w:noProof w:val="0"/>
          <w:snapToGrid w:val="0"/>
        </w:rPr>
      </w:pPr>
      <w:r>
        <w:rPr>
          <w:noProof w:val="0"/>
          <w:snapToGrid w:val="0"/>
        </w:rPr>
        <w:t>--</w:t>
      </w:r>
    </w:p>
    <w:p w14:paraId="3242485F" w14:textId="77777777" w:rsidR="00F03D10" w:rsidRDefault="00F03D10" w:rsidP="00F03D10">
      <w:pPr>
        <w:pStyle w:val="PL"/>
        <w:rPr>
          <w:noProof w:val="0"/>
          <w:snapToGrid w:val="0"/>
        </w:rPr>
      </w:pPr>
      <w:r>
        <w:rPr>
          <w:noProof w:val="0"/>
          <w:snapToGrid w:val="0"/>
        </w:rPr>
        <w:lastRenderedPageBreak/>
        <w:t>-- **************************************************************</w:t>
      </w:r>
    </w:p>
    <w:p w14:paraId="33DF44A5" w14:textId="77777777" w:rsidR="00F03D10" w:rsidRDefault="00F03D10" w:rsidP="00F03D10">
      <w:pPr>
        <w:pStyle w:val="PL"/>
        <w:rPr>
          <w:noProof w:val="0"/>
          <w:snapToGrid w:val="0"/>
        </w:rPr>
      </w:pPr>
    </w:p>
    <w:p w14:paraId="17594982" w14:textId="77777777" w:rsidR="00F03D10" w:rsidRDefault="00F03D10" w:rsidP="00F03D10">
      <w:pPr>
        <w:pStyle w:val="PL"/>
        <w:rPr>
          <w:noProof w:val="0"/>
          <w:snapToGrid w:val="0"/>
        </w:rPr>
      </w:pPr>
      <w:proofErr w:type="spellStart"/>
      <w:proofErr w:type="gramStart"/>
      <w:r>
        <w:rPr>
          <w:noProof w:val="0"/>
          <w:snapToGrid w:val="0"/>
        </w:rPr>
        <w:t>UplinkRANStatusTransfer</w:t>
      </w:r>
      <w:proofErr w:type="spellEnd"/>
      <w:r>
        <w:rPr>
          <w:noProof w:val="0"/>
          <w:snapToGrid w:val="0"/>
        </w:rPr>
        <w:t xml:space="preserve"> ::=</w:t>
      </w:r>
      <w:proofErr w:type="gramEnd"/>
      <w:r>
        <w:rPr>
          <w:noProof w:val="0"/>
          <w:snapToGrid w:val="0"/>
        </w:rPr>
        <w:t xml:space="preserve"> SEQUENCE {</w:t>
      </w:r>
    </w:p>
    <w:p w14:paraId="5765B25A"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UplinkRANStatusTransferIEs</w:t>
      </w:r>
      <w:proofErr w:type="spellEnd"/>
      <w:r>
        <w:rPr>
          <w:noProof w:val="0"/>
          <w:snapToGrid w:val="0"/>
        </w:rPr>
        <w:t>} },</w:t>
      </w:r>
    </w:p>
    <w:p w14:paraId="73781463" w14:textId="77777777" w:rsidR="00F03D10" w:rsidRDefault="00F03D10" w:rsidP="00F03D10">
      <w:pPr>
        <w:pStyle w:val="PL"/>
        <w:rPr>
          <w:noProof w:val="0"/>
          <w:snapToGrid w:val="0"/>
        </w:rPr>
      </w:pPr>
      <w:r>
        <w:rPr>
          <w:noProof w:val="0"/>
          <w:snapToGrid w:val="0"/>
        </w:rPr>
        <w:tab/>
        <w:t>...</w:t>
      </w:r>
    </w:p>
    <w:p w14:paraId="60B3172B" w14:textId="77777777" w:rsidR="00F03D10" w:rsidRDefault="00F03D10" w:rsidP="00F03D10">
      <w:pPr>
        <w:pStyle w:val="PL"/>
        <w:rPr>
          <w:noProof w:val="0"/>
          <w:snapToGrid w:val="0"/>
        </w:rPr>
      </w:pPr>
      <w:r>
        <w:rPr>
          <w:noProof w:val="0"/>
          <w:snapToGrid w:val="0"/>
        </w:rPr>
        <w:t>}</w:t>
      </w:r>
    </w:p>
    <w:p w14:paraId="518CBA8A" w14:textId="77777777" w:rsidR="00F03D10" w:rsidRDefault="00F03D10" w:rsidP="00F03D10">
      <w:pPr>
        <w:pStyle w:val="PL"/>
        <w:rPr>
          <w:noProof w:val="0"/>
          <w:snapToGrid w:val="0"/>
        </w:rPr>
      </w:pPr>
    </w:p>
    <w:p w14:paraId="1EDD2BE2" w14:textId="77777777" w:rsidR="00F03D10" w:rsidRDefault="00F03D10" w:rsidP="00F03D10">
      <w:pPr>
        <w:pStyle w:val="PL"/>
        <w:rPr>
          <w:noProof w:val="0"/>
          <w:snapToGrid w:val="0"/>
        </w:rPr>
      </w:pPr>
      <w:proofErr w:type="spellStart"/>
      <w:r>
        <w:rPr>
          <w:noProof w:val="0"/>
          <w:snapToGrid w:val="0"/>
        </w:rPr>
        <w:t>UplinkRANStatusTransferIEs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25E93839" w14:textId="77777777" w:rsidR="00F03D10" w:rsidRDefault="00F03D10" w:rsidP="00F03D10">
      <w:pPr>
        <w:pStyle w:val="PL"/>
        <w:tabs>
          <w:tab w:val="left" w:pos="11907"/>
        </w:tabs>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7F1EA23E" w14:textId="77777777" w:rsidR="00F03D10" w:rsidRDefault="00F03D10" w:rsidP="00F03D10">
      <w:pPr>
        <w:pStyle w:val="PL"/>
        <w:tabs>
          <w:tab w:val="left" w:pos="11907"/>
        </w:tabs>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554325EC" w14:textId="77777777" w:rsidR="00F03D10" w:rsidRDefault="00F03D10" w:rsidP="00F03D10">
      <w:pPr>
        <w:pStyle w:val="PL"/>
        <w:tabs>
          <w:tab w:val="left" w:pos="11907"/>
        </w:tabs>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RANStatusTransfer</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RANStatusTransfer-TransparentContainer</w:t>
      </w:r>
      <w:proofErr w:type="spellEnd"/>
      <w:r>
        <w:rPr>
          <w:noProof w:val="0"/>
          <w:snapToGrid w:val="0"/>
        </w:rPr>
        <w:tab/>
        <w:t>PRESENCE mandatory</w:t>
      </w:r>
      <w:r>
        <w:rPr>
          <w:noProof w:val="0"/>
          <w:snapToGrid w:val="0"/>
        </w:rPr>
        <w:tab/>
        <w:t>},</w:t>
      </w:r>
    </w:p>
    <w:p w14:paraId="0C12C340" w14:textId="77777777" w:rsidR="00F03D10" w:rsidRDefault="00F03D10" w:rsidP="00F03D10">
      <w:pPr>
        <w:pStyle w:val="PL"/>
        <w:rPr>
          <w:noProof w:val="0"/>
          <w:snapToGrid w:val="0"/>
        </w:rPr>
      </w:pPr>
      <w:r>
        <w:rPr>
          <w:noProof w:val="0"/>
          <w:snapToGrid w:val="0"/>
        </w:rPr>
        <w:tab/>
        <w:t>...</w:t>
      </w:r>
    </w:p>
    <w:p w14:paraId="46D93309" w14:textId="77777777" w:rsidR="00F03D10" w:rsidRDefault="00F03D10" w:rsidP="00F03D10">
      <w:pPr>
        <w:pStyle w:val="PL"/>
        <w:rPr>
          <w:noProof w:val="0"/>
          <w:snapToGrid w:val="0"/>
        </w:rPr>
      </w:pPr>
      <w:r>
        <w:rPr>
          <w:noProof w:val="0"/>
          <w:snapToGrid w:val="0"/>
        </w:rPr>
        <w:t>}</w:t>
      </w:r>
    </w:p>
    <w:p w14:paraId="1587B05F" w14:textId="77777777" w:rsidR="00F03D10" w:rsidRDefault="00F03D10" w:rsidP="00F03D10">
      <w:pPr>
        <w:pStyle w:val="PL"/>
        <w:spacing w:line="0" w:lineRule="atLeast"/>
        <w:rPr>
          <w:noProof w:val="0"/>
          <w:snapToGrid w:val="0"/>
        </w:rPr>
      </w:pPr>
    </w:p>
    <w:p w14:paraId="1185E6A9" w14:textId="77777777" w:rsidR="00F03D10" w:rsidRDefault="00F03D10" w:rsidP="00F03D10">
      <w:pPr>
        <w:pStyle w:val="PL"/>
        <w:rPr>
          <w:noProof w:val="0"/>
          <w:snapToGrid w:val="0"/>
        </w:rPr>
      </w:pPr>
      <w:r>
        <w:rPr>
          <w:noProof w:val="0"/>
          <w:snapToGrid w:val="0"/>
        </w:rPr>
        <w:t>-- **************************************************************</w:t>
      </w:r>
    </w:p>
    <w:p w14:paraId="58EE9312" w14:textId="77777777" w:rsidR="00F03D10" w:rsidRDefault="00F03D10" w:rsidP="00F03D10">
      <w:pPr>
        <w:pStyle w:val="PL"/>
        <w:rPr>
          <w:noProof w:val="0"/>
          <w:snapToGrid w:val="0"/>
        </w:rPr>
      </w:pPr>
      <w:r>
        <w:rPr>
          <w:noProof w:val="0"/>
          <w:snapToGrid w:val="0"/>
        </w:rPr>
        <w:t>--</w:t>
      </w:r>
    </w:p>
    <w:p w14:paraId="538D03C9" w14:textId="77777777" w:rsidR="00F03D10" w:rsidRDefault="00F03D10" w:rsidP="00F03D10">
      <w:pPr>
        <w:pStyle w:val="PL"/>
        <w:outlineLvl w:val="3"/>
        <w:rPr>
          <w:noProof w:val="0"/>
          <w:snapToGrid w:val="0"/>
        </w:rPr>
      </w:pPr>
      <w:r>
        <w:rPr>
          <w:noProof w:val="0"/>
          <w:snapToGrid w:val="0"/>
        </w:rPr>
        <w:t>-- Downlink RAN Status Transfer Elementary Procedure</w:t>
      </w:r>
    </w:p>
    <w:p w14:paraId="63D72596" w14:textId="77777777" w:rsidR="00F03D10" w:rsidRDefault="00F03D10" w:rsidP="00F03D10">
      <w:pPr>
        <w:pStyle w:val="PL"/>
        <w:rPr>
          <w:noProof w:val="0"/>
          <w:snapToGrid w:val="0"/>
        </w:rPr>
      </w:pPr>
      <w:r>
        <w:rPr>
          <w:noProof w:val="0"/>
          <w:snapToGrid w:val="0"/>
        </w:rPr>
        <w:t>--</w:t>
      </w:r>
    </w:p>
    <w:p w14:paraId="4FC9D717" w14:textId="77777777" w:rsidR="00F03D10" w:rsidRDefault="00F03D10" w:rsidP="00F03D10">
      <w:pPr>
        <w:pStyle w:val="PL"/>
        <w:rPr>
          <w:noProof w:val="0"/>
          <w:snapToGrid w:val="0"/>
        </w:rPr>
      </w:pPr>
      <w:r>
        <w:rPr>
          <w:noProof w:val="0"/>
          <w:snapToGrid w:val="0"/>
        </w:rPr>
        <w:t>-- **************************************************************</w:t>
      </w:r>
    </w:p>
    <w:p w14:paraId="0D4D60E7" w14:textId="77777777" w:rsidR="00F03D10" w:rsidRDefault="00F03D10" w:rsidP="00F03D10">
      <w:pPr>
        <w:pStyle w:val="PL"/>
        <w:rPr>
          <w:noProof w:val="0"/>
          <w:snapToGrid w:val="0"/>
        </w:rPr>
      </w:pPr>
    </w:p>
    <w:p w14:paraId="6C8B45B2" w14:textId="77777777" w:rsidR="00F03D10" w:rsidRDefault="00F03D10" w:rsidP="00F03D10">
      <w:pPr>
        <w:pStyle w:val="PL"/>
        <w:rPr>
          <w:noProof w:val="0"/>
          <w:snapToGrid w:val="0"/>
        </w:rPr>
      </w:pPr>
      <w:r>
        <w:rPr>
          <w:noProof w:val="0"/>
          <w:snapToGrid w:val="0"/>
        </w:rPr>
        <w:t>-- **************************************************************</w:t>
      </w:r>
    </w:p>
    <w:p w14:paraId="35FDBE51" w14:textId="77777777" w:rsidR="00F03D10" w:rsidRDefault="00F03D10" w:rsidP="00F03D10">
      <w:pPr>
        <w:pStyle w:val="PL"/>
        <w:rPr>
          <w:noProof w:val="0"/>
          <w:snapToGrid w:val="0"/>
        </w:rPr>
      </w:pPr>
      <w:r>
        <w:rPr>
          <w:noProof w:val="0"/>
          <w:snapToGrid w:val="0"/>
        </w:rPr>
        <w:t>--</w:t>
      </w:r>
    </w:p>
    <w:p w14:paraId="627AFE9E" w14:textId="77777777" w:rsidR="00F03D10" w:rsidRDefault="00F03D10" w:rsidP="00F03D10">
      <w:pPr>
        <w:pStyle w:val="PL"/>
        <w:outlineLvl w:val="4"/>
        <w:rPr>
          <w:noProof w:val="0"/>
          <w:snapToGrid w:val="0"/>
        </w:rPr>
      </w:pPr>
      <w:r>
        <w:rPr>
          <w:noProof w:val="0"/>
          <w:snapToGrid w:val="0"/>
        </w:rPr>
        <w:t>-- DOWNLINK RAN STATUS TRANSFER</w:t>
      </w:r>
    </w:p>
    <w:p w14:paraId="2386E165" w14:textId="77777777" w:rsidR="00F03D10" w:rsidRDefault="00F03D10" w:rsidP="00F03D10">
      <w:pPr>
        <w:pStyle w:val="PL"/>
        <w:rPr>
          <w:noProof w:val="0"/>
          <w:snapToGrid w:val="0"/>
        </w:rPr>
      </w:pPr>
      <w:r>
        <w:rPr>
          <w:noProof w:val="0"/>
          <w:snapToGrid w:val="0"/>
        </w:rPr>
        <w:t>--</w:t>
      </w:r>
    </w:p>
    <w:p w14:paraId="0881AC0C" w14:textId="77777777" w:rsidR="00F03D10" w:rsidRDefault="00F03D10" w:rsidP="00F03D10">
      <w:pPr>
        <w:pStyle w:val="PL"/>
        <w:rPr>
          <w:noProof w:val="0"/>
          <w:snapToGrid w:val="0"/>
        </w:rPr>
      </w:pPr>
      <w:r>
        <w:rPr>
          <w:noProof w:val="0"/>
          <w:snapToGrid w:val="0"/>
        </w:rPr>
        <w:t>-- **************************************************************</w:t>
      </w:r>
    </w:p>
    <w:p w14:paraId="71B1FF5B" w14:textId="77777777" w:rsidR="00F03D10" w:rsidRDefault="00F03D10" w:rsidP="00F03D10">
      <w:pPr>
        <w:pStyle w:val="PL"/>
        <w:rPr>
          <w:noProof w:val="0"/>
          <w:snapToGrid w:val="0"/>
        </w:rPr>
      </w:pPr>
    </w:p>
    <w:p w14:paraId="549E2C56" w14:textId="77777777" w:rsidR="00F03D10" w:rsidRDefault="00F03D10" w:rsidP="00F03D10">
      <w:pPr>
        <w:pStyle w:val="PL"/>
        <w:rPr>
          <w:noProof w:val="0"/>
          <w:snapToGrid w:val="0"/>
        </w:rPr>
      </w:pPr>
      <w:proofErr w:type="spellStart"/>
      <w:proofErr w:type="gramStart"/>
      <w:r>
        <w:rPr>
          <w:noProof w:val="0"/>
          <w:snapToGrid w:val="0"/>
        </w:rPr>
        <w:t>DownlinkRANStatusTransfer</w:t>
      </w:r>
      <w:proofErr w:type="spellEnd"/>
      <w:r>
        <w:rPr>
          <w:noProof w:val="0"/>
          <w:snapToGrid w:val="0"/>
        </w:rPr>
        <w:t xml:space="preserve"> ::=</w:t>
      </w:r>
      <w:proofErr w:type="gramEnd"/>
      <w:r>
        <w:rPr>
          <w:noProof w:val="0"/>
          <w:snapToGrid w:val="0"/>
        </w:rPr>
        <w:t xml:space="preserve"> SEQUENCE {</w:t>
      </w:r>
    </w:p>
    <w:p w14:paraId="5317B6D5"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DownlinkRANStatusTransferIEs</w:t>
      </w:r>
      <w:proofErr w:type="spellEnd"/>
      <w:r>
        <w:rPr>
          <w:noProof w:val="0"/>
          <w:snapToGrid w:val="0"/>
        </w:rPr>
        <w:t>} },</w:t>
      </w:r>
    </w:p>
    <w:p w14:paraId="4FCDF02E" w14:textId="77777777" w:rsidR="00F03D10" w:rsidRDefault="00F03D10" w:rsidP="00F03D10">
      <w:pPr>
        <w:pStyle w:val="PL"/>
        <w:rPr>
          <w:noProof w:val="0"/>
          <w:snapToGrid w:val="0"/>
        </w:rPr>
      </w:pPr>
      <w:r>
        <w:rPr>
          <w:noProof w:val="0"/>
          <w:snapToGrid w:val="0"/>
        </w:rPr>
        <w:tab/>
        <w:t>...</w:t>
      </w:r>
    </w:p>
    <w:p w14:paraId="2A83F6A5" w14:textId="77777777" w:rsidR="00F03D10" w:rsidRDefault="00F03D10" w:rsidP="00F03D10">
      <w:pPr>
        <w:pStyle w:val="PL"/>
        <w:rPr>
          <w:noProof w:val="0"/>
          <w:snapToGrid w:val="0"/>
        </w:rPr>
      </w:pPr>
      <w:r>
        <w:rPr>
          <w:noProof w:val="0"/>
          <w:snapToGrid w:val="0"/>
        </w:rPr>
        <w:t>}</w:t>
      </w:r>
    </w:p>
    <w:p w14:paraId="2399DAEE" w14:textId="77777777" w:rsidR="00F03D10" w:rsidRDefault="00F03D10" w:rsidP="00F03D10">
      <w:pPr>
        <w:pStyle w:val="PL"/>
        <w:rPr>
          <w:noProof w:val="0"/>
          <w:snapToGrid w:val="0"/>
        </w:rPr>
      </w:pPr>
    </w:p>
    <w:p w14:paraId="60709EC5" w14:textId="77777777" w:rsidR="00F03D10" w:rsidRDefault="00F03D10" w:rsidP="00F03D10">
      <w:pPr>
        <w:pStyle w:val="PL"/>
        <w:tabs>
          <w:tab w:val="left" w:pos="11907"/>
        </w:tabs>
        <w:rPr>
          <w:noProof w:val="0"/>
          <w:snapToGrid w:val="0"/>
        </w:rPr>
      </w:pPr>
      <w:proofErr w:type="spellStart"/>
      <w:r>
        <w:rPr>
          <w:noProof w:val="0"/>
          <w:snapToGrid w:val="0"/>
        </w:rPr>
        <w:t>DownlinkRANStatusTransferIEs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5B87E240" w14:textId="77777777" w:rsidR="00F03D10" w:rsidRDefault="00F03D10" w:rsidP="00F03D10">
      <w:pPr>
        <w:pStyle w:val="PL"/>
        <w:tabs>
          <w:tab w:val="left" w:pos="11907"/>
        </w:tabs>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t>PRESENCE mandatory</w:t>
      </w:r>
      <w:r>
        <w:rPr>
          <w:noProof w:val="0"/>
          <w:snapToGrid w:val="0"/>
        </w:rPr>
        <w:tab/>
        <w:t>}|</w:t>
      </w:r>
    </w:p>
    <w:p w14:paraId="06FFA6AB" w14:textId="77777777" w:rsidR="00F03D10" w:rsidRDefault="00F03D10" w:rsidP="00F03D10">
      <w:pPr>
        <w:pStyle w:val="PL"/>
        <w:tabs>
          <w:tab w:val="left" w:pos="11907"/>
        </w:tabs>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t>PRESENCE mandatory</w:t>
      </w:r>
      <w:r>
        <w:rPr>
          <w:noProof w:val="0"/>
          <w:snapToGrid w:val="0"/>
        </w:rPr>
        <w:tab/>
        <w:t>}|</w:t>
      </w:r>
    </w:p>
    <w:p w14:paraId="18A99370" w14:textId="77777777" w:rsidR="00F03D10" w:rsidRDefault="00F03D10" w:rsidP="00F03D10">
      <w:pPr>
        <w:pStyle w:val="PL"/>
        <w:tabs>
          <w:tab w:val="left" w:pos="11907"/>
        </w:tabs>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RANStatusTransfer</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RANStatusTransfer-TransparentContainer</w:t>
      </w:r>
      <w:proofErr w:type="spellEnd"/>
      <w:r>
        <w:rPr>
          <w:noProof w:val="0"/>
          <w:snapToGrid w:val="0"/>
        </w:rPr>
        <w:tab/>
      </w:r>
      <w:r>
        <w:rPr>
          <w:noProof w:val="0"/>
          <w:snapToGrid w:val="0"/>
        </w:rPr>
        <w:tab/>
        <w:t>PRESENCE mandatory</w:t>
      </w:r>
      <w:r>
        <w:rPr>
          <w:noProof w:val="0"/>
          <w:snapToGrid w:val="0"/>
        </w:rPr>
        <w:tab/>
        <w:t>},</w:t>
      </w:r>
    </w:p>
    <w:p w14:paraId="3C89F4B2" w14:textId="77777777" w:rsidR="00F03D10" w:rsidRDefault="00F03D10" w:rsidP="00F03D10">
      <w:pPr>
        <w:pStyle w:val="PL"/>
        <w:rPr>
          <w:noProof w:val="0"/>
          <w:snapToGrid w:val="0"/>
        </w:rPr>
      </w:pPr>
      <w:r>
        <w:rPr>
          <w:noProof w:val="0"/>
          <w:snapToGrid w:val="0"/>
        </w:rPr>
        <w:tab/>
        <w:t>...</w:t>
      </w:r>
    </w:p>
    <w:p w14:paraId="137D35AC" w14:textId="77777777" w:rsidR="00F03D10" w:rsidRDefault="00F03D10" w:rsidP="00F03D10">
      <w:pPr>
        <w:pStyle w:val="PL"/>
        <w:rPr>
          <w:noProof w:val="0"/>
          <w:snapToGrid w:val="0"/>
        </w:rPr>
      </w:pPr>
      <w:r>
        <w:rPr>
          <w:noProof w:val="0"/>
          <w:snapToGrid w:val="0"/>
        </w:rPr>
        <w:t>}</w:t>
      </w:r>
    </w:p>
    <w:p w14:paraId="4580B544" w14:textId="77777777" w:rsidR="00F03D10" w:rsidRDefault="00F03D10" w:rsidP="00F03D10">
      <w:pPr>
        <w:pStyle w:val="PL"/>
        <w:rPr>
          <w:noProof w:val="0"/>
          <w:snapToGrid w:val="0"/>
        </w:rPr>
      </w:pPr>
    </w:p>
    <w:p w14:paraId="75B6CADD" w14:textId="77777777" w:rsidR="00F03D10" w:rsidRDefault="00F03D10" w:rsidP="00F03D10">
      <w:pPr>
        <w:pStyle w:val="PL"/>
        <w:rPr>
          <w:noProof w:val="0"/>
          <w:snapToGrid w:val="0"/>
        </w:rPr>
      </w:pPr>
      <w:r>
        <w:rPr>
          <w:noProof w:val="0"/>
          <w:snapToGrid w:val="0"/>
        </w:rPr>
        <w:t>-- **************************************************************</w:t>
      </w:r>
    </w:p>
    <w:p w14:paraId="00918656" w14:textId="77777777" w:rsidR="00F03D10" w:rsidRDefault="00F03D10" w:rsidP="00F03D10">
      <w:pPr>
        <w:pStyle w:val="PL"/>
        <w:rPr>
          <w:noProof w:val="0"/>
          <w:snapToGrid w:val="0"/>
        </w:rPr>
      </w:pPr>
      <w:r>
        <w:rPr>
          <w:noProof w:val="0"/>
          <w:snapToGrid w:val="0"/>
        </w:rPr>
        <w:t>--</w:t>
      </w:r>
    </w:p>
    <w:p w14:paraId="69DB4311" w14:textId="77777777" w:rsidR="00F03D10" w:rsidRDefault="00F03D10" w:rsidP="00F03D10">
      <w:pPr>
        <w:pStyle w:val="PL"/>
        <w:outlineLvl w:val="3"/>
        <w:rPr>
          <w:noProof w:val="0"/>
          <w:snapToGrid w:val="0"/>
        </w:rPr>
      </w:pPr>
      <w:r>
        <w:rPr>
          <w:noProof w:val="0"/>
          <w:snapToGrid w:val="0"/>
        </w:rPr>
        <w:t>-- PAGING ELEMENTARY PROCEDURE</w:t>
      </w:r>
    </w:p>
    <w:p w14:paraId="1BA8DB5D" w14:textId="77777777" w:rsidR="00F03D10" w:rsidRDefault="00F03D10" w:rsidP="00F03D10">
      <w:pPr>
        <w:pStyle w:val="PL"/>
        <w:rPr>
          <w:noProof w:val="0"/>
          <w:snapToGrid w:val="0"/>
        </w:rPr>
      </w:pPr>
      <w:r>
        <w:rPr>
          <w:noProof w:val="0"/>
          <w:snapToGrid w:val="0"/>
        </w:rPr>
        <w:t>--</w:t>
      </w:r>
    </w:p>
    <w:p w14:paraId="37F44B36" w14:textId="77777777" w:rsidR="00F03D10" w:rsidRDefault="00F03D10" w:rsidP="00F03D10">
      <w:pPr>
        <w:pStyle w:val="PL"/>
        <w:rPr>
          <w:noProof w:val="0"/>
          <w:snapToGrid w:val="0"/>
        </w:rPr>
      </w:pPr>
      <w:r>
        <w:rPr>
          <w:noProof w:val="0"/>
          <w:snapToGrid w:val="0"/>
        </w:rPr>
        <w:t>-- **************************************************************</w:t>
      </w:r>
    </w:p>
    <w:p w14:paraId="31F63AF3" w14:textId="77777777" w:rsidR="00F03D10" w:rsidRDefault="00F03D10" w:rsidP="00F03D10">
      <w:pPr>
        <w:pStyle w:val="PL"/>
        <w:rPr>
          <w:noProof w:val="0"/>
          <w:snapToGrid w:val="0"/>
        </w:rPr>
      </w:pPr>
    </w:p>
    <w:p w14:paraId="4E403812" w14:textId="77777777" w:rsidR="00F03D10" w:rsidRDefault="00F03D10" w:rsidP="00F03D10">
      <w:pPr>
        <w:pStyle w:val="PL"/>
        <w:rPr>
          <w:noProof w:val="0"/>
          <w:snapToGrid w:val="0"/>
        </w:rPr>
      </w:pPr>
      <w:r>
        <w:rPr>
          <w:noProof w:val="0"/>
          <w:snapToGrid w:val="0"/>
        </w:rPr>
        <w:t>-- **************************************************************</w:t>
      </w:r>
    </w:p>
    <w:p w14:paraId="10B3E26F" w14:textId="77777777" w:rsidR="00F03D10" w:rsidRDefault="00F03D10" w:rsidP="00F03D10">
      <w:pPr>
        <w:pStyle w:val="PL"/>
        <w:rPr>
          <w:noProof w:val="0"/>
          <w:snapToGrid w:val="0"/>
        </w:rPr>
      </w:pPr>
      <w:r>
        <w:rPr>
          <w:noProof w:val="0"/>
          <w:snapToGrid w:val="0"/>
        </w:rPr>
        <w:t>--</w:t>
      </w:r>
    </w:p>
    <w:p w14:paraId="60027245" w14:textId="77777777" w:rsidR="00F03D10" w:rsidRDefault="00F03D10" w:rsidP="00F03D10">
      <w:pPr>
        <w:pStyle w:val="PL"/>
        <w:outlineLvl w:val="4"/>
        <w:rPr>
          <w:noProof w:val="0"/>
          <w:snapToGrid w:val="0"/>
        </w:rPr>
      </w:pPr>
      <w:r>
        <w:rPr>
          <w:noProof w:val="0"/>
          <w:snapToGrid w:val="0"/>
        </w:rPr>
        <w:t>-- PAGING</w:t>
      </w:r>
    </w:p>
    <w:p w14:paraId="58E6B8E0" w14:textId="77777777" w:rsidR="00F03D10" w:rsidRDefault="00F03D10" w:rsidP="00F03D10">
      <w:pPr>
        <w:pStyle w:val="PL"/>
        <w:rPr>
          <w:noProof w:val="0"/>
          <w:snapToGrid w:val="0"/>
        </w:rPr>
      </w:pPr>
      <w:r>
        <w:rPr>
          <w:noProof w:val="0"/>
          <w:snapToGrid w:val="0"/>
        </w:rPr>
        <w:t>--</w:t>
      </w:r>
    </w:p>
    <w:p w14:paraId="264F543A" w14:textId="77777777" w:rsidR="00F03D10" w:rsidRDefault="00F03D10" w:rsidP="00F03D10">
      <w:pPr>
        <w:pStyle w:val="PL"/>
        <w:rPr>
          <w:noProof w:val="0"/>
          <w:snapToGrid w:val="0"/>
        </w:rPr>
      </w:pPr>
      <w:r>
        <w:rPr>
          <w:noProof w:val="0"/>
          <w:snapToGrid w:val="0"/>
        </w:rPr>
        <w:t>-- **************************************************************</w:t>
      </w:r>
    </w:p>
    <w:p w14:paraId="4C5EE94B" w14:textId="77777777" w:rsidR="00F03D10" w:rsidRDefault="00F03D10" w:rsidP="00F03D10">
      <w:pPr>
        <w:pStyle w:val="PL"/>
        <w:rPr>
          <w:noProof w:val="0"/>
          <w:snapToGrid w:val="0"/>
        </w:rPr>
      </w:pPr>
    </w:p>
    <w:p w14:paraId="7028D33C" w14:textId="77777777" w:rsidR="00F03D10" w:rsidRDefault="00F03D10" w:rsidP="00F03D10">
      <w:pPr>
        <w:pStyle w:val="PL"/>
        <w:rPr>
          <w:noProof w:val="0"/>
          <w:snapToGrid w:val="0"/>
        </w:rPr>
      </w:pPr>
      <w:proofErr w:type="gramStart"/>
      <w:r>
        <w:rPr>
          <w:noProof w:val="0"/>
          <w:snapToGrid w:val="0"/>
        </w:rPr>
        <w:t>Paging ::=</w:t>
      </w:r>
      <w:proofErr w:type="gramEnd"/>
      <w:r>
        <w:rPr>
          <w:noProof w:val="0"/>
          <w:snapToGrid w:val="0"/>
        </w:rPr>
        <w:t xml:space="preserve"> SEQUENCE {</w:t>
      </w:r>
    </w:p>
    <w:p w14:paraId="693CA1B3"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PagingIEs</w:t>
      </w:r>
      <w:proofErr w:type="spellEnd"/>
      <w:r>
        <w:rPr>
          <w:noProof w:val="0"/>
          <w:snapToGrid w:val="0"/>
        </w:rPr>
        <w:t>} },</w:t>
      </w:r>
    </w:p>
    <w:p w14:paraId="56144870" w14:textId="77777777" w:rsidR="00F03D10" w:rsidRDefault="00F03D10" w:rsidP="00F03D10">
      <w:pPr>
        <w:pStyle w:val="PL"/>
        <w:rPr>
          <w:noProof w:val="0"/>
          <w:snapToGrid w:val="0"/>
        </w:rPr>
      </w:pPr>
      <w:r>
        <w:rPr>
          <w:noProof w:val="0"/>
          <w:snapToGrid w:val="0"/>
        </w:rPr>
        <w:tab/>
        <w:t>...</w:t>
      </w:r>
    </w:p>
    <w:p w14:paraId="632BC68E" w14:textId="77777777" w:rsidR="00F03D10" w:rsidRDefault="00F03D10" w:rsidP="00F03D10">
      <w:pPr>
        <w:pStyle w:val="PL"/>
        <w:rPr>
          <w:noProof w:val="0"/>
          <w:snapToGrid w:val="0"/>
        </w:rPr>
      </w:pPr>
      <w:r>
        <w:rPr>
          <w:noProof w:val="0"/>
          <w:snapToGrid w:val="0"/>
        </w:rPr>
        <w:lastRenderedPageBreak/>
        <w:t>}</w:t>
      </w:r>
    </w:p>
    <w:p w14:paraId="216D1592" w14:textId="77777777" w:rsidR="00F03D10" w:rsidRDefault="00F03D10" w:rsidP="00F03D10">
      <w:pPr>
        <w:pStyle w:val="PL"/>
        <w:rPr>
          <w:noProof w:val="0"/>
          <w:snapToGrid w:val="0"/>
        </w:rPr>
      </w:pPr>
    </w:p>
    <w:p w14:paraId="70E14FAA" w14:textId="77777777" w:rsidR="00F03D10" w:rsidRDefault="00F03D10" w:rsidP="00F03D10">
      <w:pPr>
        <w:pStyle w:val="PL"/>
        <w:rPr>
          <w:noProof w:val="0"/>
          <w:snapToGrid w:val="0"/>
        </w:rPr>
      </w:pPr>
      <w:proofErr w:type="spellStart"/>
      <w:r>
        <w:rPr>
          <w:noProof w:val="0"/>
          <w:snapToGrid w:val="0"/>
        </w:rPr>
        <w:t>PagingIEs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0EBA0D7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UEPagingIdentity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UEPagingIdentity</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2A4616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73A9DD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TAI</w:t>
      </w:r>
      <w:r>
        <w:rPr>
          <w:noProof w:val="0"/>
        </w:rPr>
        <w:t>ListForPaging</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TAI</w:t>
      </w:r>
      <w:r>
        <w:rPr>
          <w:noProof w:val="0"/>
        </w:rPr>
        <w:t>ListForPaging</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EC5212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B94F6C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UERadioCapabilityForPaging</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UERadioCapabilityForPaging</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7CCB4F6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PagingOrigin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PagingOrigin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EB24E4E"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AssistanceDataForPaging</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AssistanceDataForPaging</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3972D430" w14:textId="77777777" w:rsidR="00F03D10" w:rsidRDefault="00F03D10" w:rsidP="00F03D10">
      <w:pPr>
        <w:pStyle w:val="PL"/>
        <w:rPr>
          <w:noProof w:val="0"/>
          <w:snapToGrid w:val="0"/>
        </w:rPr>
      </w:pPr>
      <w:r>
        <w:rPr>
          <w:noProof w:val="0"/>
          <w:snapToGrid w:val="0"/>
        </w:rPr>
        <w:tab/>
        <w:t>...</w:t>
      </w:r>
    </w:p>
    <w:p w14:paraId="054304B7" w14:textId="77777777" w:rsidR="00F03D10" w:rsidRDefault="00F03D10" w:rsidP="00F03D10">
      <w:pPr>
        <w:pStyle w:val="PL"/>
        <w:rPr>
          <w:noProof w:val="0"/>
          <w:snapToGrid w:val="0"/>
        </w:rPr>
      </w:pPr>
      <w:r>
        <w:rPr>
          <w:noProof w:val="0"/>
          <w:snapToGrid w:val="0"/>
        </w:rPr>
        <w:t>}</w:t>
      </w:r>
    </w:p>
    <w:p w14:paraId="77189AB2" w14:textId="77777777" w:rsidR="00F03D10" w:rsidRDefault="00F03D10" w:rsidP="00F03D10">
      <w:pPr>
        <w:pStyle w:val="PL"/>
        <w:rPr>
          <w:noProof w:val="0"/>
          <w:snapToGrid w:val="0"/>
        </w:rPr>
      </w:pPr>
    </w:p>
    <w:p w14:paraId="05F3A40A" w14:textId="77777777" w:rsidR="00F03D10" w:rsidRDefault="00F03D10" w:rsidP="00F03D10">
      <w:pPr>
        <w:pStyle w:val="PL"/>
        <w:rPr>
          <w:noProof w:val="0"/>
          <w:snapToGrid w:val="0"/>
        </w:rPr>
      </w:pPr>
      <w:r>
        <w:rPr>
          <w:noProof w:val="0"/>
          <w:snapToGrid w:val="0"/>
        </w:rPr>
        <w:t>-- **************************************************************</w:t>
      </w:r>
    </w:p>
    <w:p w14:paraId="6EE8D365" w14:textId="77777777" w:rsidR="00F03D10" w:rsidRDefault="00F03D10" w:rsidP="00F03D10">
      <w:pPr>
        <w:pStyle w:val="PL"/>
        <w:rPr>
          <w:noProof w:val="0"/>
          <w:snapToGrid w:val="0"/>
        </w:rPr>
      </w:pPr>
      <w:r>
        <w:rPr>
          <w:noProof w:val="0"/>
          <w:snapToGrid w:val="0"/>
        </w:rPr>
        <w:t>--</w:t>
      </w:r>
    </w:p>
    <w:p w14:paraId="7502B9A2" w14:textId="77777777" w:rsidR="00F03D10" w:rsidRDefault="00F03D10" w:rsidP="00F03D10">
      <w:pPr>
        <w:pStyle w:val="PL"/>
        <w:outlineLvl w:val="3"/>
        <w:rPr>
          <w:noProof w:val="0"/>
          <w:snapToGrid w:val="0"/>
        </w:rPr>
      </w:pPr>
      <w:r>
        <w:rPr>
          <w:noProof w:val="0"/>
          <w:snapToGrid w:val="0"/>
        </w:rPr>
        <w:t>-- NAS TRANSPORT ELEMENTARY PROCEDURES</w:t>
      </w:r>
    </w:p>
    <w:p w14:paraId="04986415" w14:textId="77777777" w:rsidR="00F03D10" w:rsidRDefault="00F03D10" w:rsidP="00F03D10">
      <w:pPr>
        <w:pStyle w:val="PL"/>
        <w:rPr>
          <w:noProof w:val="0"/>
          <w:snapToGrid w:val="0"/>
        </w:rPr>
      </w:pPr>
      <w:r>
        <w:rPr>
          <w:noProof w:val="0"/>
          <w:snapToGrid w:val="0"/>
        </w:rPr>
        <w:t>--</w:t>
      </w:r>
    </w:p>
    <w:p w14:paraId="65442037" w14:textId="77777777" w:rsidR="00F03D10" w:rsidRDefault="00F03D10" w:rsidP="00F03D10">
      <w:pPr>
        <w:pStyle w:val="PL"/>
        <w:rPr>
          <w:noProof w:val="0"/>
          <w:snapToGrid w:val="0"/>
        </w:rPr>
      </w:pPr>
      <w:r>
        <w:rPr>
          <w:noProof w:val="0"/>
          <w:snapToGrid w:val="0"/>
        </w:rPr>
        <w:t>-- **************************************************************</w:t>
      </w:r>
    </w:p>
    <w:p w14:paraId="0194CCBB" w14:textId="77777777" w:rsidR="00F03D10" w:rsidRDefault="00F03D10" w:rsidP="00F03D10">
      <w:pPr>
        <w:pStyle w:val="PL"/>
        <w:rPr>
          <w:noProof w:val="0"/>
        </w:rPr>
      </w:pPr>
    </w:p>
    <w:p w14:paraId="447EC0E1" w14:textId="77777777" w:rsidR="00F03D10" w:rsidRDefault="00F03D10" w:rsidP="00F03D10">
      <w:pPr>
        <w:pStyle w:val="PL"/>
        <w:spacing w:line="0" w:lineRule="atLeast"/>
        <w:rPr>
          <w:noProof w:val="0"/>
          <w:snapToGrid w:val="0"/>
        </w:rPr>
      </w:pPr>
      <w:r>
        <w:rPr>
          <w:noProof w:val="0"/>
          <w:snapToGrid w:val="0"/>
        </w:rPr>
        <w:t>-- **************************************************************</w:t>
      </w:r>
    </w:p>
    <w:p w14:paraId="4DBA5241" w14:textId="77777777" w:rsidR="00F03D10" w:rsidRDefault="00F03D10" w:rsidP="00F03D10">
      <w:pPr>
        <w:pStyle w:val="PL"/>
        <w:spacing w:line="0" w:lineRule="atLeast"/>
        <w:rPr>
          <w:noProof w:val="0"/>
          <w:snapToGrid w:val="0"/>
        </w:rPr>
      </w:pPr>
      <w:r>
        <w:rPr>
          <w:noProof w:val="0"/>
          <w:snapToGrid w:val="0"/>
        </w:rPr>
        <w:t>--</w:t>
      </w:r>
    </w:p>
    <w:p w14:paraId="7FF256BC" w14:textId="77777777" w:rsidR="00F03D10" w:rsidRDefault="00F03D10" w:rsidP="00F03D10">
      <w:pPr>
        <w:pStyle w:val="PL"/>
        <w:outlineLvl w:val="4"/>
        <w:rPr>
          <w:noProof w:val="0"/>
          <w:snapToGrid w:val="0"/>
        </w:rPr>
      </w:pPr>
      <w:r>
        <w:rPr>
          <w:noProof w:val="0"/>
          <w:snapToGrid w:val="0"/>
        </w:rPr>
        <w:t>-- INITIAL UE MESSAGE</w:t>
      </w:r>
    </w:p>
    <w:p w14:paraId="0EF6634F" w14:textId="77777777" w:rsidR="00F03D10" w:rsidRDefault="00F03D10" w:rsidP="00F03D10">
      <w:pPr>
        <w:pStyle w:val="PL"/>
        <w:spacing w:line="0" w:lineRule="atLeast"/>
        <w:rPr>
          <w:noProof w:val="0"/>
          <w:snapToGrid w:val="0"/>
        </w:rPr>
      </w:pPr>
      <w:r>
        <w:rPr>
          <w:noProof w:val="0"/>
          <w:snapToGrid w:val="0"/>
        </w:rPr>
        <w:t>--</w:t>
      </w:r>
    </w:p>
    <w:p w14:paraId="1D4C8EAA" w14:textId="77777777" w:rsidR="00F03D10" w:rsidRDefault="00F03D10" w:rsidP="00F03D10">
      <w:pPr>
        <w:pStyle w:val="PL"/>
        <w:spacing w:line="0" w:lineRule="atLeast"/>
        <w:rPr>
          <w:noProof w:val="0"/>
          <w:snapToGrid w:val="0"/>
        </w:rPr>
      </w:pPr>
      <w:r>
        <w:rPr>
          <w:noProof w:val="0"/>
          <w:snapToGrid w:val="0"/>
        </w:rPr>
        <w:t>-- **************************************************************</w:t>
      </w:r>
    </w:p>
    <w:p w14:paraId="1D09D5BE" w14:textId="77777777" w:rsidR="00F03D10" w:rsidRDefault="00F03D10" w:rsidP="00F03D10">
      <w:pPr>
        <w:pStyle w:val="PL"/>
        <w:spacing w:line="0" w:lineRule="atLeast"/>
        <w:rPr>
          <w:noProof w:val="0"/>
          <w:snapToGrid w:val="0"/>
        </w:rPr>
      </w:pPr>
    </w:p>
    <w:p w14:paraId="1D59A687" w14:textId="77777777" w:rsidR="00F03D10" w:rsidRDefault="00F03D10" w:rsidP="00F03D10">
      <w:pPr>
        <w:pStyle w:val="PL"/>
        <w:spacing w:line="0" w:lineRule="atLeast"/>
        <w:rPr>
          <w:noProof w:val="0"/>
          <w:snapToGrid w:val="0"/>
        </w:rPr>
      </w:pPr>
      <w:proofErr w:type="spellStart"/>
      <w:proofErr w:type="gramStart"/>
      <w:r>
        <w:rPr>
          <w:noProof w:val="0"/>
          <w:snapToGrid w:val="0"/>
        </w:rPr>
        <w:t>InitialUEMessage</w:t>
      </w:r>
      <w:proofErr w:type="spellEnd"/>
      <w:r>
        <w:rPr>
          <w:noProof w:val="0"/>
          <w:snapToGrid w:val="0"/>
        </w:rPr>
        <w:t xml:space="preserve"> ::=</w:t>
      </w:r>
      <w:proofErr w:type="gramEnd"/>
      <w:r>
        <w:rPr>
          <w:noProof w:val="0"/>
          <w:snapToGrid w:val="0"/>
        </w:rPr>
        <w:t xml:space="preserve"> SEQUENCE {</w:t>
      </w:r>
    </w:p>
    <w:p w14:paraId="13564DFB"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InitialUEMessage</w:t>
      </w:r>
      <w:proofErr w:type="spellEnd"/>
      <w:r>
        <w:rPr>
          <w:noProof w:val="0"/>
          <w:snapToGrid w:val="0"/>
        </w:rPr>
        <w:t>-IEs} },</w:t>
      </w:r>
    </w:p>
    <w:p w14:paraId="70FA4DDA" w14:textId="77777777" w:rsidR="00F03D10" w:rsidRDefault="00F03D10" w:rsidP="00F03D10">
      <w:pPr>
        <w:pStyle w:val="PL"/>
        <w:spacing w:line="0" w:lineRule="atLeast"/>
        <w:rPr>
          <w:noProof w:val="0"/>
          <w:snapToGrid w:val="0"/>
        </w:rPr>
      </w:pPr>
      <w:r>
        <w:rPr>
          <w:noProof w:val="0"/>
          <w:snapToGrid w:val="0"/>
        </w:rPr>
        <w:tab/>
        <w:t>...</w:t>
      </w:r>
    </w:p>
    <w:p w14:paraId="4D89A2D3" w14:textId="77777777" w:rsidR="00F03D10" w:rsidRDefault="00F03D10" w:rsidP="00F03D10">
      <w:pPr>
        <w:pStyle w:val="PL"/>
        <w:spacing w:line="0" w:lineRule="atLeast"/>
        <w:rPr>
          <w:noProof w:val="0"/>
          <w:snapToGrid w:val="0"/>
        </w:rPr>
      </w:pPr>
      <w:r>
        <w:rPr>
          <w:noProof w:val="0"/>
          <w:snapToGrid w:val="0"/>
        </w:rPr>
        <w:t>}</w:t>
      </w:r>
    </w:p>
    <w:p w14:paraId="34385198" w14:textId="77777777" w:rsidR="00F03D10" w:rsidRDefault="00F03D10" w:rsidP="00F03D10">
      <w:pPr>
        <w:pStyle w:val="PL"/>
        <w:spacing w:line="0" w:lineRule="atLeast"/>
        <w:rPr>
          <w:noProof w:val="0"/>
          <w:snapToGrid w:val="0"/>
        </w:rPr>
      </w:pPr>
    </w:p>
    <w:p w14:paraId="6F9EFEFF" w14:textId="77777777" w:rsidR="00F03D10" w:rsidRDefault="00F03D10" w:rsidP="00F03D10">
      <w:pPr>
        <w:pStyle w:val="PL"/>
        <w:spacing w:line="0" w:lineRule="atLeast"/>
        <w:rPr>
          <w:noProof w:val="0"/>
          <w:snapToGrid w:val="0"/>
        </w:rPr>
      </w:pPr>
      <w:proofErr w:type="spellStart"/>
      <w:r>
        <w:rPr>
          <w:noProof w:val="0"/>
          <w:snapToGrid w:val="0"/>
        </w:rPr>
        <w:t>InitialUEMessage</w:t>
      </w:r>
      <w:proofErr w:type="spellEnd"/>
      <w:r>
        <w:rPr>
          <w:noProof w:val="0"/>
          <w:snapToGrid w:val="0"/>
        </w:rPr>
        <w:t>-IEs NGAP-PROTOCOL-</w:t>
      </w:r>
      <w:proofErr w:type="gramStart"/>
      <w:r>
        <w:rPr>
          <w:noProof w:val="0"/>
          <w:snapToGrid w:val="0"/>
        </w:rPr>
        <w:t>IES ::=</w:t>
      </w:r>
      <w:proofErr w:type="gramEnd"/>
      <w:r>
        <w:rPr>
          <w:noProof w:val="0"/>
          <w:snapToGrid w:val="0"/>
        </w:rPr>
        <w:t xml:space="preserve"> {</w:t>
      </w:r>
    </w:p>
    <w:p w14:paraId="41A9611E"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9FF85B5"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AB92101"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3422AB"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RRCEstablishmentCause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RRCEstablishmentCause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A22C4FA"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FiveG</w:t>
      </w:r>
      <w:proofErr w:type="spellEnd"/>
      <w:r>
        <w:rPr>
          <w:noProof w:val="0"/>
          <w:snapToGrid w:val="0"/>
        </w:rPr>
        <w:t>-S-TMSI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FiveG</w:t>
      </w:r>
      <w:proofErr w:type="spellEnd"/>
      <w:r>
        <w:rPr>
          <w:noProof w:val="0"/>
          <w:snapToGrid w:val="0"/>
        </w:rPr>
        <w:t>-S-TMSI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EB6FE7"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AMFSetID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AMFSetID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D30DCE4"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UEContextRequest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UEContextRequest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696E6ED"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25F29B"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SourceToTarget</w:t>
      </w:r>
      <w:proofErr w:type="spellEnd"/>
      <w:r>
        <w:rPr>
          <w:noProof w:val="0"/>
          <w:snapToGrid w:val="0"/>
        </w:rPr>
        <w:t>-</w:t>
      </w:r>
      <w:proofErr w:type="spellStart"/>
      <w:r>
        <w:rPr>
          <w:noProof w:val="0"/>
          <w:snapToGrid w:val="0"/>
        </w:rPr>
        <w:t>AMFInformationReroute</w:t>
      </w:r>
      <w:proofErr w:type="spellEnd"/>
      <w:r>
        <w:rPr>
          <w:noProof w:val="0"/>
          <w:snapToGrid w:val="0"/>
        </w:rPr>
        <w:tab/>
        <w:t>CRITICALITY ignore</w:t>
      </w:r>
      <w:r>
        <w:rPr>
          <w:noProof w:val="0"/>
          <w:snapToGrid w:val="0"/>
        </w:rPr>
        <w:tab/>
        <w:t xml:space="preserve">TYPE </w:t>
      </w:r>
      <w:proofErr w:type="spellStart"/>
      <w:r>
        <w:rPr>
          <w:noProof w:val="0"/>
          <w:snapToGrid w:val="0"/>
        </w:rPr>
        <w:t>SourceToTarget-AMFInformationReroute</w:t>
      </w:r>
      <w:proofErr w:type="spellEnd"/>
      <w:r>
        <w:rPr>
          <w:noProof w:val="0"/>
          <w:snapToGrid w:val="0"/>
        </w:rPr>
        <w:tab/>
        <w:t>PRESENCE optional</w:t>
      </w:r>
      <w:r>
        <w:rPr>
          <w:noProof w:val="0"/>
          <w:snapToGrid w:val="0"/>
        </w:rPr>
        <w:tab/>
      </w:r>
      <w:r>
        <w:rPr>
          <w:noProof w:val="0"/>
          <w:snapToGrid w:val="0"/>
        </w:rPr>
        <w:tab/>
        <w:t>},</w:t>
      </w:r>
    </w:p>
    <w:p w14:paraId="38D8FC5A" w14:textId="77777777" w:rsidR="00F03D10" w:rsidRDefault="00F03D10" w:rsidP="00F03D10">
      <w:pPr>
        <w:pStyle w:val="PL"/>
        <w:spacing w:line="0" w:lineRule="atLeast"/>
        <w:rPr>
          <w:noProof w:val="0"/>
          <w:snapToGrid w:val="0"/>
        </w:rPr>
      </w:pPr>
      <w:r>
        <w:rPr>
          <w:noProof w:val="0"/>
          <w:snapToGrid w:val="0"/>
        </w:rPr>
        <w:tab/>
        <w:t>...</w:t>
      </w:r>
    </w:p>
    <w:p w14:paraId="7755CC94" w14:textId="77777777" w:rsidR="00F03D10" w:rsidRDefault="00F03D10" w:rsidP="00F03D10">
      <w:pPr>
        <w:pStyle w:val="PL"/>
        <w:spacing w:line="0" w:lineRule="atLeast"/>
        <w:rPr>
          <w:noProof w:val="0"/>
          <w:snapToGrid w:val="0"/>
        </w:rPr>
      </w:pPr>
      <w:r>
        <w:rPr>
          <w:noProof w:val="0"/>
          <w:snapToGrid w:val="0"/>
        </w:rPr>
        <w:t>}</w:t>
      </w:r>
    </w:p>
    <w:p w14:paraId="31963956" w14:textId="77777777" w:rsidR="00F03D10" w:rsidRDefault="00F03D10" w:rsidP="00F03D10">
      <w:pPr>
        <w:pStyle w:val="PL"/>
        <w:spacing w:line="0" w:lineRule="atLeast"/>
        <w:rPr>
          <w:noProof w:val="0"/>
          <w:snapToGrid w:val="0"/>
        </w:rPr>
      </w:pPr>
    </w:p>
    <w:p w14:paraId="6B225D8C" w14:textId="77777777" w:rsidR="00F03D10" w:rsidRDefault="00F03D10" w:rsidP="00F03D10">
      <w:pPr>
        <w:pStyle w:val="PL"/>
        <w:spacing w:line="0" w:lineRule="atLeast"/>
        <w:rPr>
          <w:noProof w:val="0"/>
          <w:snapToGrid w:val="0"/>
        </w:rPr>
      </w:pPr>
      <w:r>
        <w:rPr>
          <w:noProof w:val="0"/>
          <w:snapToGrid w:val="0"/>
        </w:rPr>
        <w:t>-- **************************************************************</w:t>
      </w:r>
    </w:p>
    <w:p w14:paraId="206BC4BD" w14:textId="77777777" w:rsidR="00F03D10" w:rsidRDefault="00F03D10" w:rsidP="00F03D10">
      <w:pPr>
        <w:pStyle w:val="PL"/>
        <w:spacing w:line="0" w:lineRule="atLeast"/>
        <w:rPr>
          <w:noProof w:val="0"/>
          <w:snapToGrid w:val="0"/>
        </w:rPr>
      </w:pPr>
      <w:r>
        <w:rPr>
          <w:noProof w:val="0"/>
          <w:snapToGrid w:val="0"/>
        </w:rPr>
        <w:t>--</w:t>
      </w:r>
    </w:p>
    <w:p w14:paraId="61674A52" w14:textId="77777777" w:rsidR="00F03D10" w:rsidRDefault="00F03D10" w:rsidP="00F03D10">
      <w:pPr>
        <w:pStyle w:val="PL"/>
        <w:outlineLvl w:val="4"/>
        <w:rPr>
          <w:noProof w:val="0"/>
          <w:snapToGrid w:val="0"/>
        </w:rPr>
      </w:pPr>
      <w:r>
        <w:rPr>
          <w:noProof w:val="0"/>
          <w:snapToGrid w:val="0"/>
        </w:rPr>
        <w:t>-- DOWNLINK NAS TRANSPORT</w:t>
      </w:r>
    </w:p>
    <w:p w14:paraId="529B0674" w14:textId="77777777" w:rsidR="00F03D10" w:rsidRDefault="00F03D10" w:rsidP="00F03D10">
      <w:pPr>
        <w:pStyle w:val="PL"/>
        <w:spacing w:line="0" w:lineRule="atLeast"/>
        <w:rPr>
          <w:noProof w:val="0"/>
          <w:snapToGrid w:val="0"/>
        </w:rPr>
      </w:pPr>
      <w:r>
        <w:rPr>
          <w:noProof w:val="0"/>
          <w:snapToGrid w:val="0"/>
        </w:rPr>
        <w:t>--</w:t>
      </w:r>
    </w:p>
    <w:p w14:paraId="205361BD" w14:textId="77777777" w:rsidR="00F03D10" w:rsidRDefault="00F03D10" w:rsidP="00F03D10">
      <w:pPr>
        <w:pStyle w:val="PL"/>
        <w:spacing w:line="0" w:lineRule="atLeast"/>
        <w:rPr>
          <w:noProof w:val="0"/>
          <w:snapToGrid w:val="0"/>
        </w:rPr>
      </w:pPr>
      <w:r>
        <w:rPr>
          <w:noProof w:val="0"/>
          <w:snapToGrid w:val="0"/>
        </w:rPr>
        <w:t>-- **************************************************************</w:t>
      </w:r>
    </w:p>
    <w:p w14:paraId="39D96215" w14:textId="77777777" w:rsidR="00F03D10" w:rsidRDefault="00F03D10" w:rsidP="00F03D10">
      <w:pPr>
        <w:pStyle w:val="PL"/>
        <w:spacing w:line="0" w:lineRule="atLeast"/>
        <w:rPr>
          <w:noProof w:val="0"/>
          <w:snapToGrid w:val="0"/>
        </w:rPr>
      </w:pPr>
    </w:p>
    <w:p w14:paraId="639491F9" w14:textId="77777777" w:rsidR="00F03D10" w:rsidRDefault="00F03D10" w:rsidP="00F03D10">
      <w:pPr>
        <w:pStyle w:val="PL"/>
        <w:spacing w:line="0" w:lineRule="atLeast"/>
        <w:rPr>
          <w:noProof w:val="0"/>
          <w:snapToGrid w:val="0"/>
        </w:rPr>
      </w:pPr>
      <w:proofErr w:type="spellStart"/>
      <w:proofErr w:type="gramStart"/>
      <w:r>
        <w:rPr>
          <w:noProof w:val="0"/>
          <w:snapToGrid w:val="0"/>
        </w:rPr>
        <w:t>DownlinkNASTransport</w:t>
      </w:r>
      <w:proofErr w:type="spellEnd"/>
      <w:r>
        <w:rPr>
          <w:noProof w:val="0"/>
          <w:snapToGrid w:val="0"/>
        </w:rPr>
        <w:t xml:space="preserve"> ::=</w:t>
      </w:r>
      <w:proofErr w:type="gramEnd"/>
      <w:r>
        <w:rPr>
          <w:noProof w:val="0"/>
          <w:snapToGrid w:val="0"/>
        </w:rPr>
        <w:t xml:space="preserve"> SEQUENCE {</w:t>
      </w:r>
    </w:p>
    <w:p w14:paraId="55B0EF3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DownlinkNASTransport</w:t>
      </w:r>
      <w:proofErr w:type="spellEnd"/>
      <w:r>
        <w:rPr>
          <w:noProof w:val="0"/>
          <w:snapToGrid w:val="0"/>
        </w:rPr>
        <w:t>-IEs} },</w:t>
      </w:r>
    </w:p>
    <w:p w14:paraId="7FD54706" w14:textId="77777777" w:rsidR="00F03D10" w:rsidRDefault="00F03D10" w:rsidP="00F03D10">
      <w:pPr>
        <w:pStyle w:val="PL"/>
        <w:spacing w:line="0" w:lineRule="atLeast"/>
        <w:rPr>
          <w:noProof w:val="0"/>
          <w:snapToGrid w:val="0"/>
        </w:rPr>
      </w:pPr>
      <w:r>
        <w:rPr>
          <w:noProof w:val="0"/>
          <w:snapToGrid w:val="0"/>
        </w:rPr>
        <w:tab/>
        <w:t>...</w:t>
      </w:r>
    </w:p>
    <w:p w14:paraId="3412A6AB" w14:textId="77777777" w:rsidR="00F03D10" w:rsidRDefault="00F03D10" w:rsidP="00F03D10">
      <w:pPr>
        <w:pStyle w:val="PL"/>
        <w:spacing w:line="0" w:lineRule="atLeast"/>
        <w:rPr>
          <w:noProof w:val="0"/>
          <w:snapToGrid w:val="0"/>
        </w:rPr>
      </w:pPr>
      <w:r>
        <w:rPr>
          <w:noProof w:val="0"/>
          <w:snapToGrid w:val="0"/>
        </w:rPr>
        <w:t>}</w:t>
      </w:r>
    </w:p>
    <w:p w14:paraId="4A90C0C4" w14:textId="77777777" w:rsidR="00F03D10" w:rsidRDefault="00F03D10" w:rsidP="00F03D10">
      <w:pPr>
        <w:pStyle w:val="PL"/>
        <w:spacing w:line="0" w:lineRule="atLeast"/>
        <w:rPr>
          <w:noProof w:val="0"/>
          <w:snapToGrid w:val="0"/>
        </w:rPr>
      </w:pPr>
    </w:p>
    <w:p w14:paraId="2E400675" w14:textId="77777777" w:rsidR="00F03D10" w:rsidRDefault="00F03D10" w:rsidP="00F03D10">
      <w:pPr>
        <w:pStyle w:val="PL"/>
        <w:spacing w:line="0" w:lineRule="atLeast"/>
        <w:rPr>
          <w:noProof w:val="0"/>
          <w:snapToGrid w:val="0"/>
        </w:rPr>
      </w:pPr>
      <w:proofErr w:type="spellStart"/>
      <w:r>
        <w:rPr>
          <w:noProof w:val="0"/>
          <w:snapToGrid w:val="0"/>
        </w:rPr>
        <w:t>DownlinkNASTransport</w:t>
      </w:r>
      <w:proofErr w:type="spellEnd"/>
      <w:r>
        <w:rPr>
          <w:noProof w:val="0"/>
          <w:snapToGrid w:val="0"/>
        </w:rPr>
        <w:t>-IEs NGAP-PROTOCOL-</w:t>
      </w:r>
      <w:proofErr w:type="gramStart"/>
      <w:r>
        <w:rPr>
          <w:noProof w:val="0"/>
          <w:snapToGrid w:val="0"/>
        </w:rPr>
        <w:t>IES ::=</w:t>
      </w:r>
      <w:proofErr w:type="gramEnd"/>
      <w:r>
        <w:rPr>
          <w:noProof w:val="0"/>
          <w:snapToGrid w:val="0"/>
        </w:rPr>
        <w:t xml:space="preserve"> {</w:t>
      </w:r>
    </w:p>
    <w:p w14:paraId="69447584"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25D3FF1"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E6AC51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118A4BA"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9747771"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4171E43"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MobilityRestrictionList</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MobilityRestrictionList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65F0E5FA"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5B3886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UEAggregateMaximumBitRate</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UEAggregateMaximumBitRate</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15CA67FC" w14:textId="2846D403" w:rsidR="005766A7" w:rsidRDefault="00F03D10" w:rsidP="00F03D10">
      <w:pPr>
        <w:pStyle w:val="PL"/>
        <w:rPr>
          <w:ins w:id="650" w:author="Qualcomm1" w:date="2020-02-14T18:59:00Z"/>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ins w:id="651" w:author="Qualcomm1" w:date="2020-02-14T18:59:00Z">
        <w:r w:rsidR="005766A7">
          <w:rPr>
            <w:noProof w:val="0"/>
            <w:snapToGrid w:val="0"/>
          </w:rPr>
          <w:t>|</w:t>
        </w:r>
        <w:proofErr w:type="gramEnd"/>
      </w:ins>
    </w:p>
    <w:p w14:paraId="3384B66E" w14:textId="0CE0245A" w:rsidR="00F03D10" w:rsidRDefault="005766A7" w:rsidP="00F03D10">
      <w:pPr>
        <w:pStyle w:val="PL"/>
        <w:rPr>
          <w:noProof w:val="0"/>
          <w:snapToGrid w:val="0"/>
        </w:rPr>
      </w:pPr>
      <w:ins w:id="652" w:author="Qualcomm1" w:date="2020-02-14T18:59:00Z">
        <w:r>
          <w:rPr>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w:t>
        </w:r>
        <w:proofErr w:type="spellEnd"/>
        <w:r w:rsidRPr="00DD5498">
          <w:rPr>
            <w:noProof w:val="0"/>
            <w:snapToGrid w:val="0"/>
          </w:rPr>
          <w:t>-ID</w:t>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w:t>
        </w:r>
        <w:proofErr w:type="spellEnd"/>
        <w:r w:rsidRPr="005766A7">
          <w:rPr>
            <w:noProof w:val="0"/>
            <w:snapToGrid w:val="0"/>
          </w:rPr>
          <w:t>-ID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F03D10">
        <w:rPr>
          <w:noProof w:val="0"/>
          <w:snapToGrid w:val="0"/>
        </w:rPr>
        <w:t>,</w:t>
      </w:r>
    </w:p>
    <w:p w14:paraId="055759BB" w14:textId="77777777" w:rsidR="00F03D10" w:rsidRDefault="00F03D10" w:rsidP="00F03D10">
      <w:pPr>
        <w:pStyle w:val="PL"/>
        <w:spacing w:line="0" w:lineRule="atLeast"/>
        <w:rPr>
          <w:noProof w:val="0"/>
          <w:snapToGrid w:val="0"/>
        </w:rPr>
      </w:pPr>
      <w:r>
        <w:rPr>
          <w:noProof w:val="0"/>
          <w:snapToGrid w:val="0"/>
        </w:rPr>
        <w:tab/>
        <w:t>...</w:t>
      </w:r>
    </w:p>
    <w:p w14:paraId="0319FE27" w14:textId="77777777" w:rsidR="00F03D10" w:rsidRDefault="00F03D10" w:rsidP="00F03D10">
      <w:pPr>
        <w:pStyle w:val="PL"/>
        <w:spacing w:line="0" w:lineRule="atLeast"/>
        <w:rPr>
          <w:noProof w:val="0"/>
          <w:snapToGrid w:val="0"/>
        </w:rPr>
      </w:pPr>
      <w:r>
        <w:rPr>
          <w:noProof w:val="0"/>
          <w:snapToGrid w:val="0"/>
        </w:rPr>
        <w:t>}</w:t>
      </w:r>
    </w:p>
    <w:p w14:paraId="1737DFE2" w14:textId="77777777" w:rsidR="00F03D10" w:rsidRDefault="00F03D10" w:rsidP="00F03D10">
      <w:pPr>
        <w:pStyle w:val="PL"/>
        <w:rPr>
          <w:noProof w:val="0"/>
          <w:snapToGrid w:val="0"/>
        </w:rPr>
      </w:pPr>
    </w:p>
    <w:p w14:paraId="5594A00B" w14:textId="77777777" w:rsidR="00F03D10" w:rsidRDefault="00F03D10" w:rsidP="00F03D10">
      <w:pPr>
        <w:pStyle w:val="PL"/>
        <w:spacing w:line="0" w:lineRule="atLeast"/>
        <w:rPr>
          <w:noProof w:val="0"/>
          <w:snapToGrid w:val="0"/>
        </w:rPr>
      </w:pPr>
      <w:r>
        <w:rPr>
          <w:noProof w:val="0"/>
          <w:snapToGrid w:val="0"/>
        </w:rPr>
        <w:t>-- **************************************************************</w:t>
      </w:r>
    </w:p>
    <w:p w14:paraId="41CCA6A7" w14:textId="77777777" w:rsidR="00F03D10" w:rsidRDefault="00F03D10" w:rsidP="00F03D10">
      <w:pPr>
        <w:pStyle w:val="PL"/>
        <w:spacing w:line="0" w:lineRule="atLeast"/>
        <w:rPr>
          <w:noProof w:val="0"/>
          <w:snapToGrid w:val="0"/>
        </w:rPr>
      </w:pPr>
      <w:r>
        <w:rPr>
          <w:noProof w:val="0"/>
          <w:snapToGrid w:val="0"/>
        </w:rPr>
        <w:t>--</w:t>
      </w:r>
    </w:p>
    <w:p w14:paraId="63223AA5" w14:textId="77777777" w:rsidR="00F03D10" w:rsidRDefault="00F03D10" w:rsidP="00F03D10">
      <w:pPr>
        <w:pStyle w:val="PL"/>
        <w:outlineLvl w:val="4"/>
        <w:rPr>
          <w:noProof w:val="0"/>
          <w:snapToGrid w:val="0"/>
        </w:rPr>
      </w:pPr>
      <w:r>
        <w:rPr>
          <w:noProof w:val="0"/>
          <w:snapToGrid w:val="0"/>
        </w:rPr>
        <w:t>-- UPLINK NAS TRANSPORT</w:t>
      </w:r>
    </w:p>
    <w:p w14:paraId="3330ADF3" w14:textId="77777777" w:rsidR="00F03D10" w:rsidRDefault="00F03D10" w:rsidP="00F03D10">
      <w:pPr>
        <w:pStyle w:val="PL"/>
        <w:spacing w:line="0" w:lineRule="atLeast"/>
        <w:rPr>
          <w:noProof w:val="0"/>
          <w:snapToGrid w:val="0"/>
        </w:rPr>
      </w:pPr>
      <w:r>
        <w:rPr>
          <w:noProof w:val="0"/>
          <w:snapToGrid w:val="0"/>
        </w:rPr>
        <w:t>--</w:t>
      </w:r>
    </w:p>
    <w:p w14:paraId="6D8E0D3B" w14:textId="77777777" w:rsidR="00F03D10" w:rsidRDefault="00F03D10" w:rsidP="00F03D10">
      <w:pPr>
        <w:pStyle w:val="PL"/>
        <w:spacing w:line="0" w:lineRule="atLeast"/>
        <w:rPr>
          <w:noProof w:val="0"/>
          <w:snapToGrid w:val="0"/>
        </w:rPr>
      </w:pPr>
      <w:r>
        <w:rPr>
          <w:noProof w:val="0"/>
          <w:snapToGrid w:val="0"/>
        </w:rPr>
        <w:t>-- **************************************************************</w:t>
      </w:r>
    </w:p>
    <w:p w14:paraId="7D9E74FC" w14:textId="77777777" w:rsidR="00F03D10" w:rsidRDefault="00F03D10" w:rsidP="00F03D10">
      <w:pPr>
        <w:pStyle w:val="PL"/>
        <w:spacing w:line="0" w:lineRule="atLeast"/>
        <w:rPr>
          <w:noProof w:val="0"/>
          <w:snapToGrid w:val="0"/>
        </w:rPr>
      </w:pPr>
    </w:p>
    <w:p w14:paraId="42FADEC2" w14:textId="77777777" w:rsidR="00F03D10" w:rsidRDefault="00F03D10" w:rsidP="00F03D10">
      <w:pPr>
        <w:pStyle w:val="PL"/>
        <w:spacing w:line="0" w:lineRule="atLeast"/>
        <w:rPr>
          <w:noProof w:val="0"/>
          <w:snapToGrid w:val="0"/>
        </w:rPr>
      </w:pPr>
      <w:proofErr w:type="spellStart"/>
      <w:proofErr w:type="gramStart"/>
      <w:r>
        <w:rPr>
          <w:noProof w:val="0"/>
          <w:snapToGrid w:val="0"/>
        </w:rPr>
        <w:t>UplinkNASTransport</w:t>
      </w:r>
      <w:proofErr w:type="spellEnd"/>
      <w:r>
        <w:rPr>
          <w:noProof w:val="0"/>
          <w:snapToGrid w:val="0"/>
        </w:rPr>
        <w:t xml:space="preserve"> ::=</w:t>
      </w:r>
      <w:proofErr w:type="gramEnd"/>
      <w:r>
        <w:rPr>
          <w:noProof w:val="0"/>
          <w:snapToGrid w:val="0"/>
        </w:rPr>
        <w:t xml:space="preserve"> SEQUENCE {</w:t>
      </w:r>
    </w:p>
    <w:p w14:paraId="2D40920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proofErr w:type="gramStart"/>
      <w:r>
        <w:rPr>
          <w:noProof w:val="0"/>
          <w:snapToGrid w:val="0"/>
        </w:rPr>
        <w:tab/>
        <w:t>{ {</w:t>
      </w:r>
      <w:proofErr w:type="spellStart"/>
      <w:proofErr w:type="gramEnd"/>
      <w:r>
        <w:rPr>
          <w:noProof w:val="0"/>
          <w:snapToGrid w:val="0"/>
        </w:rPr>
        <w:t>UplinkNASTransport</w:t>
      </w:r>
      <w:proofErr w:type="spellEnd"/>
      <w:r>
        <w:rPr>
          <w:noProof w:val="0"/>
          <w:snapToGrid w:val="0"/>
        </w:rPr>
        <w:t>-IEs} },</w:t>
      </w:r>
    </w:p>
    <w:p w14:paraId="212E7F9E" w14:textId="77777777" w:rsidR="00F03D10" w:rsidRDefault="00F03D10" w:rsidP="00F03D10">
      <w:pPr>
        <w:pStyle w:val="PL"/>
        <w:spacing w:line="0" w:lineRule="atLeast"/>
        <w:rPr>
          <w:noProof w:val="0"/>
          <w:snapToGrid w:val="0"/>
        </w:rPr>
      </w:pPr>
      <w:r>
        <w:rPr>
          <w:noProof w:val="0"/>
          <w:snapToGrid w:val="0"/>
        </w:rPr>
        <w:tab/>
        <w:t>...</w:t>
      </w:r>
    </w:p>
    <w:p w14:paraId="0FE293E9" w14:textId="77777777" w:rsidR="00F03D10" w:rsidRDefault="00F03D10" w:rsidP="00F03D10">
      <w:pPr>
        <w:pStyle w:val="PL"/>
        <w:spacing w:line="0" w:lineRule="atLeast"/>
        <w:rPr>
          <w:noProof w:val="0"/>
          <w:snapToGrid w:val="0"/>
        </w:rPr>
      </w:pPr>
      <w:r>
        <w:rPr>
          <w:noProof w:val="0"/>
          <w:snapToGrid w:val="0"/>
        </w:rPr>
        <w:t>}</w:t>
      </w:r>
    </w:p>
    <w:p w14:paraId="02511E60" w14:textId="77777777" w:rsidR="00F03D10" w:rsidRDefault="00F03D10" w:rsidP="00F03D10">
      <w:pPr>
        <w:pStyle w:val="PL"/>
        <w:spacing w:line="0" w:lineRule="atLeast"/>
        <w:rPr>
          <w:noProof w:val="0"/>
          <w:snapToGrid w:val="0"/>
        </w:rPr>
      </w:pPr>
    </w:p>
    <w:p w14:paraId="7D06FC59" w14:textId="77777777" w:rsidR="00F03D10" w:rsidRDefault="00F03D10" w:rsidP="00F03D10">
      <w:pPr>
        <w:pStyle w:val="PL"/>
        <w:spacing w:line="0" w:lineRule="atLeast"/>
        <w:rPr>
          <w:noProof w:val="0"/>
          <w:snapToGrid w:val="0"/>
        </w:rPr>
      </w:pPr>
      <w:proofErr w:type="spellStart"/>
      <w:r>
        <w:rPr>
          <w:noProof w:val="0"/>
          <w:snapToGrid w:val="0"/>
        </w:rPr>
        <w:t>UplinkNASTransport</w:t>
      </w:r>
      <w:proofErr w:type="spellEnd"/>
      <w:r>
        <w:rPr>
          <w:noProof w:val="0"/>
          <w:snapToGrid w:val="0"/>
        </w:rPr>
        <w:t>-IEs NGAP-PROTOCOL-</w:t>
      </w:r>
      <w:proofErr w:type="gramStart"/>
      <w:r>
        <w:rPr>
          <w:noProof w:val="0"/>
          <w:snapToGrid w:val="0"/>
        </w:rPr>
        <w:t>IES ::=</w:t>
      </w:r>
      <w:proofErr w:type="gramEnd"/>
      <w:r>
        <w:rPr>
          <w:noProof w:val="0"/>
          <w:snapToGrid w:val="0"/>
        </w:rPr>
        <w:t xml:space="preserve"> {</w:t>
      </w:r>
    </w:p>
    <w:p w14:paraId="100BDA5F"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1C5389E"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19D18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87F07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t>PRESENCE mandatory</w:t>
      </w:r>
      <w:r>
        <w:rPr>
          <w:noProof w:val="0"/>
          <w:snapToGrid w:val="0"/>
        </w:rPr>
        <w:tab/>
        <w:t>},</w:t>
      </w:r>
    </w:p>
    <w:p w14:paraId="15222ADB" w14:textId="77777777" w:rsidR="00F03D10" w:rsidRDefault="00F03D10" w:rsidP="00F03D10">
      <w:pPr>
        <w:pStyle w:val="PL"/>
        <w:spacing w:line="0" w:lineRule="atLeast"/>
        <w:rPr>
          <w:noProof w:val="0"/>
          <w:snapToGrid w:val="0"/>
        </w:rPr>
      </w:pPr>
      <w:r>
        <w:rPr>
          <w:noProof w:val="0"/>
          <w:snapToGrid w:val="0"/>
        </w:rPr>
        <w:tab/>
        <w:t>...</w:t>
      </w:r>
    </w:p>
    <w:p w14:paraId="5AD2CA8E" w14:textId="77777777" w:rsidR="00F03D10" w:rsidRDefault="00F03D10" w:rsidP="00F03D10">
      <w:pPr>
        <w:pStyle w:val="PL"/>
        <w:spacing w:line="0" w:lineRule="atLeast"/>
        <w:rPr>
          <w:noProof w:val="0"/>
          <w:snapToGrid w:val="0"/>
        </w:rPr>
      </w:pPr>
      <w:r>
        <w:rPr>
          <w:noProof w:val="0"/>
          <w:snapToGrid w:val="0"/>
        </w:rPr>
        <w:t>}</w:t>
      </w:r>
    </w:p>
    <w:p w14:paraId="63B18FDC" w14:textId="77777777" w:rsidR="00F03D10" w:rsidRDefault="00F03D10" w:rsidP="00F03D10">
      <w:pPr>
        <w:pStyle w:val="PL"/>
        <w:spacing w:line="0" w:lineRule="atLeast"/>
        <w:rPr>
          <w:noProof w:val="0"/>
          <w:snapToGrid w:val="0"/>
        </w:rPr>
      </w:pPr>
    </w:p>
    <w:p w14:paraId="2DE8E8CE" w14:textId="77777777" w:rsidR="00F03D10" w:rsidRDefault="00F03D10" w:rsidP="00F03D10">
      <w:pPr>
        <w:pStyle w:val="PL"/>
        <w:spacing w:line="0" w:lineRule="atLeast"/>
        <w:rPr>
          <w:noProof w:val="0"/>
          <w:snapToGrid w:val="0"/>
        </w:rPr>
      </w:pPr>
      <w:r>
        <w:rPr>
          <w:noProof w:val="0"/>
          <w:snapToGrid w:val="0"/>
        </w:rPr>
        <w:t>-- **************************************************************</w:t>
      </w:r>
    </w:p>
    <w:p w14:paraId="5B37E04E" w14:textId="77777777" w:rsidR="00F03D10" w:rsidRDefault="00F03D10" w:rsidP="00F03D10">
      <w:pPr>
        <w:pStyle w:val="PL"/>
        <w:spacing w:line="0" w:lineRule="atLeast"/>
        <w:rPr>
          <w:noProof w:val="0"/>
          <w:snapToGrid w:val="0"/>
        </w:rPr>
      </w:pPr>
      <w:r>
        <w:rPr>
          <w:noProof w:val="0"/>
          <w:snapToGrid w:val="0"/>
        </w:rPr>
        <w:t>--</w:t>
      </w:r>
    </w:p>
    <w:p w14:paraId="09A4F664" w14:textId="77777777" w:rsidR="00F03D10" w:rsidRDefault="00F03D10" w:rsidP="00F03D10">
      <w:pPr>
        <w:pStyle w:val="PL"/>
        <w:outlineLvl w:val="4"/>
        <w:rPr>
          <w:noProof w:val="0"/>
          <w:snapToGrid w:val="0"/>
        </w:rPr>
      </w:pPr>
      <w:r>
        <w:rPr>
          <w:noProof w:val="0"/>
          <w:snapToGrid w:val="0"/>
        </w:rPr>
        <w:t xml:space="preserve">-- NAS </w:t>
      </w:r>
      <w:proofErr w:type="gramStart"/>
      <w:r>
        <w:rPr>
          <w:noProof w:val="0"/>
          <w:snapToGrid w:val="0"/>
        </w:rPr>
        <w:t>NON DELIVERY</w:t>
      </w:r>
      <w:proofErr w:type="gramEnd"/>
      <w:r>
        <w:rPr>
          <w:noProof w:val="0"/>
          <w:snapToGrid w:val="0"/>
        </w:rPr>
        <w:t xml:space="preserve"> INDICATION</w:t>
      </w:r>
    </w:p>
    <w:p w14:paraId="188D1CF1" w14:textId="77777777" w:rsidR="00F03D10" w:rsidRDefault="00F03D10" w:rsidP="00F03D10">
      <w:pPr>
        <w:pStyle w:val="PL"/>
        <w:spacing w:line="0" w:lineRule="atLeast"/>
        <w:rPr>
          <w:noProof w:val="0"/>
          <w:snapToGrid w:val="0"/>
        </w:rPr>
      </w:pPr>
      <w:r>
        <w:rPr>
          <w:noProof w:val="0"/>
          <w:snapToGrid w:val="0"/>
        </w:rPr>
        <w:t>--</w:t>
      </w:r>
    </w:p>
    <w:p w14:paraId="789C0F61" w14:textId="77777777" w:rsidR="00F03D10" w:rsidRDefault="00F03D10" w:rsidP="00F03D10">
      <w:pPr>
        <w:pStyle w:val="PL"/>
        <w:spacing w:line="0" w:lineRule="atLeast"/>
        <w:rPr>
          <w:noProof w:val="0"/>
          <w:snapToGrid w:val="0"/>
        </w:rPr>
      </w:pPr>
      <w:r>
        <w:rPr>
          <w:noProof w:val="0"/>
          <w:snapToGrid w:val="0"/>
        </w:rPr>
        <w:t>-- **************************************************************</w:t>
      </w:r>
    </w:p>
    <w:p w14:paraId="16070788" w14:textId="77777777" w:rsidR="00F03D10" w:rsidRDefault="00F03D10" w:rsidP="00F03D10">
      <w:pPr>
        <w:pStyle w:val="PL"/>
        <w:spacing w:line="0" w:lineRule="atLeast"/>
        <w:rPr>
          <w:noProof w:val="0"/>
          <w:snapToGrid w:val="0"/>
        </w:rPr>
      </w:pPr>
    </w:p>
    <w:p w14:paraId="26B8B9A9" w14:textId="77777777" w:rsidR="00F03D10" w:rsidRDefault="00F03D10" w:rsidP="00F03D10">
      <w:pPr>
        <w:pStyle w:val="PL"/>
        <w:spacing w:line="0" w:lineRule="atLeast"/>
        <w:rPr>
          <w:noProof w:val="0"/>
          <w:snapToGrid w:val="0"/>
        </w:rPr>
      </w:pPr>
      <w:proofErr w:type="spellStart"/>
      <w:proofErr w:type="gramStart"/>
      <w:r>
        <w:rPr>
          <w:noProof w:val="0"/>
          <w:snapToGrid w:val="0"/>
        </w:rPr>
        <w:t>NASNonDeliveryIndication</w:t>
      </w:r>
      <w:proofErr w:type="spellEnd"/>
      <w:r>
        <w:rPr>
          <w:noProof w:val="0"/>
          <w:snapToGrid w:val="0"/>
        </w:rPr>
        <w:t xml:space="preserve"> ::=</w:t>
      </w:r>
      <w:proofErr w:type="gramEnd"/>
      <w:r>
        <w:rPr>
          <w:noProof w:val="0"/>
          <w:snapToGrid w:val="0"/>
        </w:rPr>
        <w:t xml:space="preserve"> SEQUENCE {</w:t>
      </w:r>
    </w:p>
    <w:p w14:paraId="17B7464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NASNonDeliveryIndication</w:t>
      </w:r>
      <w:proofErr w:type="spellEnd"/>
      <w:r>
        <w:rPr>
          <w:noProof w:val="0"/>
          <w:snapToGrid w:val="0"/>
        </w:rPr>
        <w:t>-IEs} },</w:t>
      </w:r>
    </w:p>
    <w:p w14:paraId="6D1039B4" w14:textId="77777777" w:rsidR="00F03D10" w:rsidRDefault="00F03D10" w:rsidP="00F03D10">
      <w:pPr>
        <w:pStyle w:val="PL"/>
        <w:spacing w:line="0" w:lineRule="atLeast"/>
        <w:rPr>
          <w:noProof w:val="0"/>
          <w:snapToGrid w:val="0"/>
        </w:rPr>
      </w:pPr>
      <w:r>
        <w:rPr>
          <w:noProof w:val="0"/>
          <w:snapToGrid w:val="0"/>
        </w:rPr>
        <w:tab/>
        <w:t>...</w:t>
      </w:r>
    </w:p>
    <w:p w14:paraId="2282B0C5" w14:textId="77777777" w:rsidR="00F03D10" w:rsidRDefault="00F03D10" w:rsidP="00F03D10">
      <w:pPr>
        <w:pStyle w:val="PL"/>
        <w:spacing w:line="0" w:lineRule="atLeast"/>
        <w:rPr>
          <w:noProof w:val="0"/>
          <w:snapToGrid w:val="0"/>
        </w:rPr>
      </w:pPr>
      <w:r>
        <w:rPr>
          <w:noProof w:val="0"/>
          <w:snapToGrid w:val="0"/>
        </w:rPr>
        <w:t>}</w:t>
      </w:r>
    </w:p>
    <w:p w14:paraId="0AC42B25" w14:textId="77777777" w:rsidR="00F03D10" w:rsidRDefault="00F03D10" w:rsidP="00F03D10">
      <w:pPr>
        <w:pStyle w:val="PL"/>
        <w:spacing w:line="0" w:lineRule="atLeast"/>
        <w:rPr>
          <w:noProof w:val="0"/>
          <w:snapToGrid w:val="0"/>
        </w:rPr>
      </w:pPr>
    </w:p>
    <w:p w14:paraId="22B7D90D" w14:textId="77777777" w:rsidR="00F03D10" w:rsidRDefault="00F03D10" w:rsidP="00F03D10">
      <w:pPr>
        <w:pStyle w:val="PL"/>
        <w:spacing w:line="0" w:lineRule="atLeast"/>
        <w:rPr>
          <w:noProof w:val="0"/>
          <w:snapToGrid w:val="0"/>
        </w:rPr>
      </w:pPr>
      <w:proofErr w:type="spellStart"/>
      <w:r>
        <w:rPr>
          <w:noProof w:val="0"/>
          <w:snapToGrid w:val="0"/>
        </w:rPr>
        <w:t>NASNonDeliveryIndication</w:t>
      </w:r>
      <w:proofErr w:type="spellEnd"/>
      <w:r>
        <w:rPr>
          <w:noProof w:val="0"/>
          <w:snapToGrid w:val="0"/>
        </w:rPr>
        <w:t>-IEs NGAP-PROTOCOL-</w:t>
      </w:r>
      <w:proofErr w:type="gramStart"/>
      <w:r>
        <w:rPr>
          <w:noProof w:val="0"/>
          <w:snapToGrid w:val="0"/>
        </w:rPr>
        <w:t>IES ::=</w:t>
      </w:r>
      <w:proofErr w:type="gramEnd"/>
      <w:r>
        <w:rPr>
          <w:noProof w:val="0"/>
          <w:snapToGrid w:val="0"/>
        </w:rPr>
        <w:t xml:space="preserve"> {</w:t>
      </w:r>
    </w:p>
    <w:p w14:paraId="020E7A74"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007C667F"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3F74CC03"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id-NAS-PDU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t>PRESENCE mandatory</w:t>
      </w:r>
      <w:r>
        <w:rPr>
          <w:noProof w:val="0"/>
          <w:snapToGrid w:val="0"/>
        </w:rPr>
        <w:tab/>
        <w:t>}|</w:t>
      </w:r>
    </w:p>
    <w:p w14:paraId="7EC37090"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AC23D79" w14:textId="77777777" w:rsidR="00F03D10" w:rsidRDefault="00F03D10" w:rsidP="00F03D10">
      <w:pPr>
        <w:pStyle w:val="PL"/>
        <w:spacing w:line="0" w:lineRule="atLeast"/>
        <w:rPr>
          <w:noProof w:val="0"/>
          <w:snapToGrid w:val="0"/>
        </w:rPr>
      </w:pPr>
      <w:r>
        <w:rPr>
          <w:noProof w:val="0"/>
          <w:snapToGrid w:val="0"/>
        </w:rPr>
        <w:tab/>
        <w:t>...</w:t>
      </w:r>
    </w:p>
    <w:p w14:paraId="78BD19DA" w14:textId="77777777" w:rsidR="00F03D10" w:rsidRDefault="00F03D10" w:rsidP="00F03D10">
      <w:pPr>
        <w:pStyle w:val="PL"/>
        <w:spacing w:line="0" w:lineRule="atLeast"/>
        <w:rPr>
          <w:noProof w:val="0"/>
          <w:snapToGrid w:val="0"/>
        </w:rPr>
      </w:pPr>
      <w:r>
        <w:rPr>
          <w:noProof w:val="0"/>
          <w:snapToGrid w:val="0"/>
        </w:rPr>
        <w:t>}</w:t>
      </w:r>
    </w:p>
    <w:p w14:paraId="0995CAAB" w14:textId="77777777" w:rsidR="00F03D10" w:rsidRDefault="00F03D10" w:rsidP="00F03D10">
      <w:pPr>
        <w:pStyle w:val="PL"/>
        <w:spacing w:line="0" w:lineRule="atLeast"/>
        <w:rPr>
          <w:noProof w:val="0"/>
          <w:snapToGrid w:val="0"/>
        </w:rPr>
      </w:pPr>
    </w:p>
    <w:p w14:paraId="528CA902" w14:textId="77777777" w:rsidR="00F03D10" w:rsidRDefault="00F03D10" w:rsidP="00F03D10">
      <w:pPr>
        <w:pStyle w:val="PL"/>
        <w:spacing w:line="0" w:lineRule="atLeast"/>
        <w:rPr>
          <w:noProof w:val="0"/>
          <w:snapToGrid w:val="0"/>
        </w:rPr>
      </w:pPr>
      <w:r>
        <w:rPr>
          <w:noProof w:val="0"/>
          <w:snapToGrid w:val="0"/>
        </w:rPr>
        <w:lastRenderedPageBreak/>
        <w:t>-- **************************************************************</w:t>
      </w:r>
    </w:p>
    <w:p w14:paraId="793C95FA" w14:textId="77777777" w:rsidR="00F03D10" w:rsidRDefault="00F03D10" w:rsidP="00F03D10">
      <w:pPr>
        <w:pStyle w:val="PL"/>
        <w:spacing w:line="0" w:lineRule="atLeast"/>
        <w:rPr>
          <w:noProof w:val="0"/>
          <w:snapToGrid w:val="0"/>
        </w:rPr>
      </w:pPr>
      <w:r>
        <w:rPr>
          <w:noProof w:val="0"/>
          <w:snapToGrid w:val="0"/>
        </w:rPr>
        <w:t>--</w:t>
      </w:r>
    </w:p>
    <w:p w14:paraId="24529960" w14:textId="77777777" w:rsidR="00F03D10" w:rsidRDefault="00F03D10" w:rsidP="00F03D10">
      <w:pPr>
        <w:pStyle w:val="PL"/>
        <w:spacing w:line="0" w:lineRule="atLeast"/>
        <w:rPr>
          <w:noProof w:val="0"/>
          <w:snapToGrid w:val="0"/>
        </w:rPr>
      </w:pPr>
      <w:r>
        <w:rPr>
          <w:noProof w:val="0"/>
          <w:snapToGrid w:val="0"/>
        </w:rPr>
        <w:t>-- REROUTE NAS REQUEST</w:t>
      </w:r>
    </w:p>
    <w:p w14:paraId="0FD2AD9A" w14:textId="77777777" w:rsidR="00F03D10" w:rsidRDefault="00F03D10" w:rsidP="00F03D10">
      <w:pPr>
        <w:pStyle w:val="PL"/>
        <w:spacing w:line="0" w:lineRule="atLeast"/>
        <w:rPr>
          <w:noProof w:val="0"/>
          <w:snapToGrid w:val="0"/>
        </w:rPr>
      </w:pPr>
      <w:r>
        <w:rPr>
          <w:noProof w:val="0"/>
          <w:snapToGrid w:val="0"/>
        </w:rPr>
        <w:t>--</w:t>
      </w:r>
    </w:p>
    <w:p w14:paraId="205AA97D" w14:textId="77777777" w:rsidR="00F03D10" w:rsidRDefault="00F03D10" w:rsidP="00F03D10">
      <w:pPr>
        <w:pStyle w:val="PL"/>
        <w:spacing w:line="0" w:lineRule="atLeast"/>
        <w:rPr>
          <w:noProof w:val="0"/>
          <w:snapToGrid w:val="0"/>
        </w:rPr>
      </w:pPr>
      <w:r>
        <w:rPr>
          <w:noProof w:val="0"/>
          <w:snapToGrid w:val="0"/>
        </w:rPr>
        <w:t>-- **************************************************************</w:t>
      </w:r>
    </w:p>
    <w:p w14:paraId="5124F142" w14:textId="77777777" w:rsidR="00F03D10" w:rsidRDefault="00F03D10" w:rsidP="00F03D10">
      <w:pPr>
        <w:pStyle w:val="PL"/>
        <w:spacing w:line="0" w:lineRule="atLeast"/>
        <w:rPr>
          <w:noProof w:val="0"/>
          <w:snapToGrid w:val="0"/>
        </w:rPr>
      </w:pPr>
    </w:p>
    <w:p w14:paraId="11484A72" w14:textId="77777777" w:rsidR="00F03D10" w:rsidRDefault="00F03D10" w:rsidP="00F03D10">
      <w:pPr>
        <w:pStyle w:val="PL"/>
        <w:spacing w:line="0" w:lineRule="atLeast"/>
        <w:rPr>
          <w:noProof w:val="0"/>
          <w:snapToGrid w:val="0"/>
        </w:rPr>
      </w:pPr>
      <w:proofErr w:type="spellStart"/>
      <w:proofErr w:type="gramStart"/>
      <w:r>
        <w:rPr>
          <w:noProof w:val="0"/>
          <w:snapToGrid w:val="0"/>
        </w:rPr>
        <w:t>RerouteNASRequest</w:t>
      </w:r>
      <w:proofErr w:type="spellEnd"/>
      <w:r>
        <w:rPr>
          <w:noProof w:val="0"/>
          <w:snapToGrid w:val="0"/>
        </w:rPr>
        <w:t xml:space="preserve"> ::=</w:t>
      </w:r>
      <w:proofErr w:type="gramEnd"/>
      <w:r>
        <w:rPr>
          <w:noProof w:val="0"/>
          <w:snapToGrid w:val="0"/>
        </w:rPr>
        <w:t xml:space="preserve"> SEQUENCE {</w:t>
      </w:r>
    </w:p>
    <w:p w14:paraId="1D5CA63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RerouteNASRequest</w:t>
      </w:r>
      <w:proofErr w:type="spellEnd"/>
      <w:r>
        <w:rPr>
          <w:noProof w:val="0"/>
          <w:snapToGrid w:val="0"/>
        </w:rPr>
        <w:t>-IEs} },</w:t>
      </w:r>
    </w:p>
    <w:p w14:paraId="06628686" w14:textId="77777777" w:rsidR="00F03D10" w:rsidRDefault="00F03D10" w:rsidP="00F03D10">
      <w:pPr>
        <w:pStyle w:val="PL"/>
        <w:spacing w:line="0" w:lineRule="atLeast"/>
        <w:rPr>
          <w:noProof w:val="0"/>
          <w:snapToGrid w:val="0"/>
        </w:rPr>
      </w:pPr>
      <w:r>
        <w:rPr>
          <w:noProof w:val="0"/>
          <w:snapToGrid w:val="0"/>
        </w:rPr>
        <w:tab/>
        <w:t>...</w:t>
      </w:r>
    </w:p>
    <w:p w14:paraId="0CCF68AC" w14:textId="77777777" w:rsidR="00F03D10" w:rsidRDefault="00F03D10" w:rsidP="00F03D10">
      <w:pPr>
        <w:pStyle w:val="PL"/>
        <w:spacing w:line="0" w:lineRule="atLeast"/>
        <w:rPr>
          <w:noProof w:val="0"/>
          <w:snapToGrid w:val="0"/>
        </w:rPr>
      </w:pPr>
      <w:r>
        <w:rPr>
          <w:noProof w:val="0"/>
          <w:snapToGrid w:val="0"/>
        </w:rPr>
        <w:t>}</w:t>
      </w:r>
    </w:p>
    <w:p w14:paraId="0BEF457C" w14:textId="77777777" w:rsidR="00F03D10" w:rsidRDefault="00F03D10" w:rsidP="00F03D10">
      <w:pPr>
        <w:pStyle w:val="PL"/>
        <w:spacing w:line="0" w:lineRule="atLeast"/>
        <w:rPr>
          <w:noProof w:val="0"/>
          <w:snapToGrid w:val="0"/>
        </w:rPr>
      </w:pPr>
    </w:p>
    <w:p w14:paraId="754965F5" w14:textId="77777777" w:rsidR="00F03D10" w:rsidRDefault="00F03D10" w:rsidP="00F03D10">
      <w:pPr>
        <w:pStyle w:val="PL"/>
        <w:spacing w:line="0" w:lineRule="atLeast"/>
        <w:rPr>
          <w:noProof w:val="0"/>
          <w:snapToGrid w:val="0"/>
        </w:rPr>
      </w:pPr>
      <w:proofErr w:type="spellStart"/>
      <w:r>
        <w:rPr>
          <w:noProof w:val="0"/>
          <w:snapToGrid w:val="0"/>
        </w:rPr>
        <w:t>RerouteNASRequest</w:t>
      </w:r>
      <w:proofErr w:type="spellEnd"/>
      <w:r>
        <w:rPr>
          <w:noProof w:val="0"/>
          <w:snapToGrid w:val="0"/>
        </w:rPr>
        <w:t>-IEs NGAP-PROTOCOL-</w:t>
      </w:r>
      <w:proofErr w:type="gramStart"/>
      <w:r>
        <w:rPr>
          <w:noProof w:val="0"/>
          <w:snapToGrid w:val="0"/>
        </w:rPr>
        <w:t>IES ::=</w:t>
      </w:r>
      <w:proofErr w:type="gramEnd"/>
      <w:r>
        <w:rPr>
          <w:noProof w:val="0"/>
          <w:snapToGrid w:val="0"/>
        </w:rPr>
        <w:t xml:space="preserve"> {</w:t>
      </w:r>
    </w:p>
    <w:p w14:paraId="1BD965E3"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E266EEE"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37AACE1"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id-NGAP-Message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446F680"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AMFSetID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AMFSetID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16B6046"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F5913C1"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SourceToTarget</w:t>
      </w:r>
      <w:proofErr w:type="spellEnd"/>
      <w:r>
        <w:rPr>
          <w:noProof w:val="0"/>
          <w:snapToGrid w:val="0"/>
        </w:rPr>
        <w:t>-</w:t>
      </w:r>
      <w:proofErr w:type="spellStart"/>
      <w:r>
        <w:rPr>
          <w:noProof w:val="0"/>
          <w:snapToGrid w:val="0"/>
        </w:rPr>
        <w:t>AMFInformationReroute</w:t>
      </w:r>
      <w:proofErr w:type="spellEnd"/>
      <w:r>
        <w:rPr>
          <w:noProof w:val="0"/>
          <w:snapToGrid w:val="0"/>
        </w:rPr>
        <w:tab/>
        <w:t>CRITICALITY ignore</w:t>
      </w:r>
      <w:r>
        <w:rPr>
          <w:noProof w:val="0"/>
          <w:snapToGrid w:val="0"/>
        </w:rPr>
        <w:tab/>
        <w:t xml:space="preserve">TYPE </w:t>
      </w:r>
      <w:proofErr w:type="spellStart"/>
      <w:r>
        <w:rPr>
          <w:noProof w:val="0"/>
          <w:snapToGrid w:val="0"/>
        </w:rPr>
        <w:t>SourceToTarget-AMFInformationReroute</w:t>
      </w:r>
      <w:proofErr w:type="spellEnd"/>
      <w:r>
        <w:rPr>
          <w:noProof w:val="0"/>
          <w:snapToGrid w:val="0"/>
        </w:rPr>
        <w:tab/>
        <w:t>PRESENCE optional },</w:t>
      </w:r>
    </w:p>
    <w:p w14:paraId="0757A10B" w14:textId="77777777" w:rsidR="00F03D10" w:rsidRDefault="00F03D10" w:rsidP="00F03D10">
      <w:pPr>
        <w:pStyle w:val="PL"/>
        <w:spacing w:line="0" w:lineRule="atLeast"/>
        <w:rPr>
          <w:noProof w:val="0"/>
          <w:snapToGrid w:val="0"/>
        </w:rPr>
      </w:pPr>
      <w:r>
        <w:rPr>
          <w:noProof w:val="0"/>
          <w:snapToGrid w:val="0"/>
        </w:rPr>
        <w:tab/>
        <w:t>...</w:t>
      </w:r>
    </w:p>
    <w:p w14:paraId="47C9D2E0" w14:textId="77777777" w:rsidR="00F03D10" w:rsidRDefault="00F03D10" w:rsidP="00F03D10">
      <w:pPr>
        <w:pStyle w:val="PL"/>
        <w:spacing w:line="0" w:lineRule="atLeast"/>
        <w:rPr>
          <w:noProof w:val="0"/>
          <w:snapToGrid w:val="0"/>
        </w:rPr>
      </w:pPr>
      <w:r>
        <w:rPr>
          <w:noProof w:val="0"/>
          <w:snapToGrid w:val="0"/>
        </w:rPr>
        <w:t>}</w:t>
      </w:r>
    </w:p>
    <w:p w14:paraId="24ABB7D7" w14:textId="77777777" w:rsidR="00F03D10" w:rsidRDefault="00F03D10" w:rsidP="00F03D10">
      <w:pPr>
        <w:pStyle w:val="PL"/>
        <w:spacing w:line="0" w:lineRule="atLeast"/>
        <w:rPr>
          <w:noProof w:val="0"/>
          <w:snapToGrid w:val="0"/>
        </w:rPr>
      </w:pPr>
    </w:p>
    <w:p w14:paraId="6AB86C20" w14:textId="77777777" w:rsidR="00F03D10" w:rsidRDefault="00F03D10" w:rsidP="00F03D10">
      <w:pPr>
        <w:pStyle w:val="PL"/>
        <w:rPr>
          <w:noProof w:val="0"/>
          <w:snapToGrid w:val="0"/>
        </w:rPr>
      </w:pPr>
      <w:r>
        <w:rPr>
          <w:noProof w:val="0"/>
          <w:snapToGrid w:val="0"/>
        </w:rPr>
        <w:t>-- **************************************************************</w:t>
      </w:r>
    </w:p>
    <w:p w14:paraId="4018EA3B" w14:textId="77777777" w:rsidR="00F03D10" w:rsidRDefault="00F03D10" w:rsidP="00F03D10">
      <w:pPr>
        <w:pStyle w:val="PL"/>
        <w:rPr>
          <w:noProof w:val="0"/>
          <w:snapToGrid w:val="0"/>
        </w:rPr>
      </w:pPr>
      <w:r>
        <w:rPr>
          <w:noProof w:val="0"/>
          <w:snapToGrid w:val="0"/>
        </w:rPr>
        <w:t>--</w:t>
      </w:r>
    </w:p>
    <w:p w14:paraId="16DEB4C6" w14:textId="77777777" w:rsidR="00F03D10" w:rsidRDefault="00F03D10" w:rsidP="00F03D10">
      <w:pPr>
        <w:pStyle w:val="PL"/>
        <w:outlineLvl w:val="3"/>
        <w:rPr>
          <w:noProof w:val="0"/>
          <w:snapToGrid w:val="0"/>
        </w:rPr>
      </w:pPr>
      <w:r>
        <w:rPr>
          <w:noProof w:val="0"/>
          <w:snapToGrid w:val="0"/>
        </w:rPr>
        <w:t>-- INTERFACE MANAGEMENT ELEMENTARY PROCEDURES</w:t>
      </w:r>
    </w:p>
    <w:p w14:paraId="78C9D383" w14:textId="77777777" w:rsidR="00F03D10" w:rsidRDefault="00F03D10" w:rsidP="00F03D10">
      <w:pPr>
        <w:pStyle w:val="PL"/>
        <w:rPr>
          <w:noProof w:val="0"/>
          <w:snapToGrid w:val="0"/>
        </w:rPr>
      </w:pPr>
      <w:r>
        <w:rPr>
          <w:noProof w:val="0"/>
          <w:snapToGrid w:val="0"/>
        </w:rPr>
        <w:t>--</w:t>
      </w:r>
    </w:p>
    <w:p w14:paraId="71C442A5" w14:textId="77777777" w:rsidR="00F03D10" w:rsidRDefault="00F03D10" w:rsidP="00F03D10">
      <w:pPr>
        <w:pStyle w:val="PL"/>
        <w:rPr>
          <w:noProof w:val="0"/>
          <w:snapToGrid w:val="0"/>
        </w:rPr>
      </w:pPr>
      <w:r>
        <w:rPr>
          <w:noProof w:val="0"/>
          <w:snapToGrid w:val="0"/>
        </w:rPr>
        <w:t>-- **************************************************************</w:t>
      </w:r>
    </w:p>
    <w:p w14:paraId="113DB01A" w14:textId="77777777" w:rsidR="00F03D10" w:rsidRDefault="00F03D10" w:rsidP="00F03D10">
      <w:pPr>
        <w:pStyle w:val="PL"/>
        <w:rPr>
          <w:noProof w:val="0"/>
          <w:snapToGrid w:val="0"/>
        </w:rPr>
      </w:pPr>
    </w:p>
    <w:p w14:paraId="0699882D" w14:textId="77777777" w:rsidR="00F03D10" w:rsidRDefault="00F03D10" w:rsidP="00F03D10">
      <w:pPr>
        <w:pStyle w:val="PL"/>
        <w:rPr>
          <w:noProof w:val="0"/>
          <w:snapToGrid w:val="0"/>
        </w:rPr>
      </w:pPr>
      <w:r>
        <w:rPr>
          <w:noProof w:val="0"/>
          <w:snapToGrid w:val="0"/>
        </w:rPr>
        <w:t>-- **************************************************************</w:t>
      </w:r>
    </w:p>
    <w:p w14:paraId="4B09D8B3" w14:textId="77777777" w:rsidR="00F03D10" w:rsidRDefault="00F03D10" w:rsidP="00F03D10">
      <w:pPr>
        <w:pStyle w:val="PL"/>
        <w:rPr>
          <w:noProof w:val="0"/>
          <w:snapToGrid w:val="0"/>
        </w:rPr>
      </w:pPr>
      <w:r>
        <w:rPr>
          <w:noProof w:val="0"/>
          <w:snapToGrid w:val="0"/>
        </w:rPr>
        <w:t>--</w:t>
      </w:r>
    </w:p>
    <w:p w14:paraId="53CB2743" w14:textId="77777777" w:rsidR="00F03D10" w:rsidRDefault="00F03D10" w:rsidP="00F03D10">
      <w:pPr>
        <w:pStyle w:val="PL"/>
        <w:outlineLvl w:val="3"/>
        <w:rPr>
          <w:noProof w:val="0"/>
          <w:snapToGrid w:val="0"/>
        </w:rPr>
      </w:pPr>
      <w:r>
        <w:rPr>
          <w:noProof w:val="0"/>
          <w:snapToGrid w:val="0"/>
        </w:rPr>
        <w:t>-- NG Setup Elementary Procedure</w:t>
      </w:r>
    </w:p>
    <w:p w14:paraId="33AE262F" w14:textId="77777777" w:rsidR="00F03D10" w:rsidRDefault="00F03D10" w:rsidP="00F03D10">
      <w:pPr>
        <w:pStyle w:val="PL"/>
        <w:rPr>
          <w:noProof w:val="0"/>
          <w:snapToGrid w:val="0"/>
        </w:rPr>
      </w:pPr>
      <w:r>
        <w:rPr>
          <w:noProof w:val="0"/>
          <w:snapToGrid w:val="0"/>
        </w:rPr>
        <w:t>--</w:t>
      </w:r>
    </w:p>
    <w:p w14:paraId="3AFBA1AE" w14:textId="77777777" w:rsidR="00F03D10" w:rsidRDefault="00F03D10" w:rsidP="00F03D10">
      <w:pPr>
        <w:pStyle w:val="PL"/>
        <w:rPr>
          <w:noProof w:val="0"/>
          <w:snapToGrid w:val="0"/>
        </w:rPr>
      </w:pPr>
      <w:r>
        <w:rPr>
          <w:noProof w:val="0"/>
          <w:snapToGrid w:val="0"/>
        </w:rPr>
        <w:t>-- **************************************************************</w:t>
      </w:r>
    </w:p>
    <w:p w14:paraId="62766A6C" w14:textId="77777777" w:rsidR="00F03D10" w:rsidRDefault="00F03D10" w:rsidP="00F03D10">
      <w:pPr>
        <w:pStyle w:val="PL"/>
        <w:rPr>
          <w:noProof w:val="0"/>
          <w:snapToGrid w:val="0"/>
        </w:rPr>
      </w:pPr>
    </w:p>
    <w:p w14:paraId="73DDA5BF" w14:textId="77777777" w:rsidR="00F03D10" w:rsidRDefault="00F03D10" w:rsidP="00F03D10">
      <w:pPr>
        <w:pStyle w:val="PL"/>
        <w:rPr>
          <w:noProof w:val="0"/>
          <w:snapToGrid w:val="0"/>
        </w:rPr>
      </w:pPr>
      <w:r>
        <w:rPr>
          <w:noProof w:val="0"/>
          <w:snapToGrid w:val="0"/>
        </w:rPr>
        <w:t>-- **************************************************************</w:t>
      </w:r>
    </w:p>
    <w:p w14:paraId="192C7B89" w14:textId="77777777" w:rsidR="00F03D10" w:rsidRDefault="00F03D10" w:rsidP="00F03D10">
      <w:pPr>
        <w:pStyle w:val="PL"/>
        <w:rPr>
          <w:noProof w:val="0"/>
          <w:snapToGrid w:val="0"/>
        </w:rPr>
      </w:pPr>
      <w:r>
        <w:rPr>
          <w:noProof w:val="0"/>
          <w:snapToGrid w:val="0"/>
        </w:rPr>
        <w:t>--</w:t>
      </w:r>
    </w:p>
    <w:p w14:paraId="5A8C0704" w14:textId="77777777" w:rsidR="00F03D10" w:rsidRDefault="00F03D10" w:rsidP="00F03D10">
      <w:pPr>
        <w:pStyle w:val="PL"/>
        <w:outlineLvl w:val="4"/>
        <w:rPr>
          <w:noProof w:val="0"/>
          <w:snapToGrid w:val="0"/>
        </w:rPr>
      </w:pPr>
      <w:r>
        <w:rPr>
          <w:noProof w:val="0"/>
          <w:snapToGrid w:val="0"/>
        </w:rPr>
        <w:t>-- NG SETUP REQUEST</w:t>
      </w:r>
    </w:p>
    <w:p w14:paraId="48F612E6" w14:textId="77777777" w:rsidR="00F03D10" w:rsidRDefault="00F03D10" w:rsidP="00F03D10">
      <w:pPr>
        <w:pStyle w:val="PL"/>
        <w:rPr>
          <w:noProof w:val="0"/>
          <w:snapToGrid w:val="0"/>
        </w:rPr>
      </w:pPr>
      <w:r>
        <w:rPr>
          <w:noProof w:val="0"/>
          <w:snapToGrid w:val="0"/>
        </w:rPr>
        <w:t>--</w:t>
      </w:r>
    </w:p>
    <w:p w14:paraId="233FD15B" w14:textId="77777777" w:rsidR="00F03D10" w:rsidRDefault="00F03D10" w:rsidP="00F03D10">
      <w:pPr>
        <w:pStyle w:val="PL"/>
        <w:rPr>
          <w:noProof w:val="0"/>
          <w:snapToGrid w:val="0"/>
        </w:rPr>
      </w:pPr>
      <w:r>
        <w:rPr>
          <w:noProof w:val="0"/>
          <w:snapToGrid w:val="0"/>
        </w:rPr>
        <w:t>-- **************************************************************</w:t>
      </w:r>
    </w:p>
    <w:p w14:paraId="624F54B1" w14:textId="77777777" w:rsidR="00F03D10" w:rsidRDefault="00F03D10" w:rsidP="00F03D10">
      <w:pPr>
        <w:pStyle w:val="PL"/>
        <w:rPr>
          <w:noProof w:val="0"/>
          <w:snapToGrid w:val="0"/>
        </w:rPr>
      </w:pPr>
    </w:p>
    <w:p w14:paraId="1870F2D4" w14:textId="77777777" w:rsidR="00F03D10" w:rsidRDefault="00F03D10" w:rsidP="00F03D10">
      <w:pPr>
        <w:pStyle w:val="PL"/>
        <w:rPr>
          <w:noProof w:val="0"/>
          <w:snapToGrid w:val="0"/>
        </w:rPr>
      </w:pPr>
      <w:proofErr w:type="spellStart"/>
      <w:proofErr w:type="gramStart"/>
      <w:r>
        <w:rPr>
          <w:noProof w:val="0"/>
          <w:snapToGrid w:val="0"/>
        </w:rPr>
        <w:t>NGSetupRequest</w:t>
      </w:r>
      <w:proofErr w:type="spellEnd"/>
      <w:r>
        <w:rPr>
          <w:noProof w:val="0"/>
          <w:snapToGrid w:val="0"/>
        </w:rPr>
        <w:t xml:space="preserve"> ::=</w:t>
      </w:r>
      <w:proofErr w:type="gramEnd"/>
      <w:r>
        <w:rPr>
          <w:noProof w:val="0"/>
          <w:snapToGrid w:val="0"/>
        </w:rPr>
        <w:t xml:space="preserve"> SEQUENCE {</w:t>
      </w:r>
    </w:p>
    <w:p w14:paraId="40207167"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NGSetupRequestIEs</w:t>
      </w:r>
      <w:proofErr w:type="spellEnd"/>
      <w:r>
        <w:rPr>
          <w:noProof w:val="0"/>
          <w:snapToGrid w:val="0"/>
        </w:rPr>
        <w:t>} },</w:t>
      </w:r>
    </w:p>
    <w:p w14:paraId="37AB53B6" w14:textId="77777777" w:rsidR="00F03D10" w:rsidRDefault="00F03D10" w:rsidP="00F03D10">
      <w:pPr>
        <w:pStyle w:val="PL"/>
        <w:rPr>
          <w:noProof w:val="0"/>
          <w:snapToGrid w:val="0"/>
        </w:rPr>
      </w:pPr>
      <w:r>
        <w:rPr>
          <w:noProof w:val="0"/>
          <w:snapToGrid w:val="0"/>
        </w:rPr>
        <w:tab/>
        <w:t>...</w:t>
      </w:r>
    </w:p>
    <w:p w14:paraId="42B7380C" w14:textId="77777777" w:rsidR="00F03D10" w:rsidRDefault="00F03D10" w:rsidP="00F03D10">
      <w:pPr>
        <w:pStyle w:val="PL"/>
        <w:rPr>
          <w:noProof w:val="0"/>
          <w:snapToGrid w:val="0"/>
        </w:rPr>
      </w:pPr>
      <w:r>
        <w:rPr>
          <w:noProof w:val="0"/>
          <w:snapToGrid w:val="0"/>
        </w:rPr>
        <w:t>}</w:t>
      </w:r>
    </w:p>
    <w:p w14:paraId="09EDF06A" w14:textId="77777777" w:rsidR="00F03D10" w:rsidRDefault="00F03D10" w:rsidP="00F03D10">
      <w:pPr>
        <w:pStyle w:val="PL"/>
        <w:rPr>
          <w:noProof w:val="0"/>
          <w:snapToGrid w:val="0"/>
        </w:rPr>
      </w:pPr>
    </w:p>
    <w:p w14:paraId="082CD400" w14:textId="77777777" w:rsidR="00F03D10" w:rsidRDefault="00F03D10" w:rsidP="00F03D10">
      <w:pPr>
        <w:pStyle w:val="PL"/>
        <w:rPr>
          <w:noProof w:val="0"/>
          <w:snapToGrid w:val="0"/>
        </w:rPr>
      </w:pPr>
      <w:proofErr w:type="spellStart"/>
      <w:r>
        <w:rPr>
          <w:noProof w:val="0"/>
          <w:snapToGrid w:val="0"/>
        </w:rPr>
        <w:t>NGSetupRequestIEs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ACDAE0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GlobalRANNodeID</w:t>
      </w:r>
      <w:proofErr w:type="spellEnd"/>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GlobalRANNodeID</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7F9A654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612C8F7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SupportedTAList</w:t>
      </w:r>
      <w:proofErr w:type="spellEnd"/>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SupportedTAList</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0587A78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DefaultPagingDRX</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0320EA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UERetentionInformation</w:t>
      </w:r>
      <w:proofErr w:type="spellEnd"/>
      <w:r>
        <w:rPr>
          <w:noProof w:val="0"/>
          <w:snapToGrid w:val="0"/>
        </w:rPr>
        <w:tab/>
        <w:t>CRITICALITY ignore</w:t>
      </w:r>
      <w:r>
        <w:rPr>
          <w:noProof w:val="0"/>
          <w:snapToGrid w:val="0"/>
        </w:rPr>
        <w:tab/>
        <w:t xml:space="preserve">TYPE </w:t>
      </w:r>
      <w:proofErr w:type="spellStart"/>
      <w:r>
        <w:rPr>
          <w:noProof w:val="0"/>
          <w:snapToGrid w:val="0"/>
        </w:rPr>
        <w:t>UERetentionInformation</w:t>
      </w:r>
      <w:proofErr w:type="spellEnd"/>
      <w:r>
        <w:rPr>
          <w:noProof w:val="0"/>
          <w:snapToGrid w:val="0"/>
        </w:rPr>
        <w:tab/>
      </w:r>
      <w:r>
        <w:rPr>
          <w:noProof w:val="0"/>
          <w:snapToGrid w:val="0"/>
        </w:rPr>
        <w:tab/>
        <w:t>PRESENCE optional</w:t>
      </w:r>
      <w:r>
        <w:rPr>
          <w:noProof w:val="0"/>
          <w:snapToGrid w:val="0"/>
        </w:rPr>
        <w:tab/>
        <w:t>},</w:t>
      </w:r>
    </w:p>
    <w:p w14:paraId="5B69E4A1" w14:textId="77777777" w:rsidR="00F03D10" w:rsidRDefault="00F03D10" w:rsidP="00F03D10">
      <w:pPr>
        <w:pStyle w:val="PL"/>
        <w:rPr>
          <w:noProof w:val="0"/>
          <w:snapToGrid w:val="0"/>
        </w:rPr>
      </w:pPr>
      <w:r>
        <w:rPr>
          <w:noProof w:val="0"/>
          <w:snapToGrid w:val="0"/>
        </w:rPr>
        <w:tab/>
        <w:t>...</w:t>
      </w:r>
    </w:p>
    <w:p w14:paraId="0874CFE8" w14:textId="77777777" w:rsidR="00F03D10" w:rsidRDefault="00F03D10" w:rsidP="00F03D10">
      <w:pPr>
        <w:pStyle w:val="PL"/>
        <w:rPr>
          <w:noProof w:val="0"/>
          <w:snapToGrid w:val="0"/>
        </w:rPr>
      </w:pPr>
      <w:r>
        <w:rPr>
          <w:noProof w:val="0"/>
          <w:snapToGrid w:val="0"/>
        </w:rPr>
        <w:t>}</w:t>
      </w:r>
    </w:p>
    <w:p w14:paraId="04589B7A" w14:textId="77777777" w:rsidR="00F03D10" w:rsidRDefault="00F03D10" w:rsidP="00F03D10">
      <w:pPr>
        <w:pStyle w:val="PL"/>
        <w:rPr>
          <w:noProof w:val="0"/>
          <w:snapToGrid w:val="0"/>
        </w:rPr>
      </w:pPr>
    </w:p>
    <w:p w14:paraId="56514088" w14:textId="77777777" w:rsidR="00F03D10" w:rsidRDefault="00F03D10" w:rsidP="00F03D10">
      <w:pPr>
        <w:pStyle w:val="PL"/>
        <w:rPr>
          <w:noProof w:val="0"/>
          <w:snapToGrid w:val="0"/>
        </w:rPr>
      </w:pPr>
      <w:r>
        <w:rPr>
          <w:noProof w:val="0"/>
          <w:snapToGrid w:val="0"/>
        </w:rPr>
        <w:lastRenderedPageBreak/>
        <w:t>-- **************************************************************</w:t>
      </w:r>
    </w:p>
    <w:p w14:paraId="06257781" w14:textId="77777777" w:rsidR="00F03D10" w:rsidRDefault="00F03D10" w:rsidP="00F03D10">
      <w:pPr>
        <w:pStyle w:val="PL"/>
        <w:rPr>
          <w:noProof w:val="0"/>
          <w:snapToGrid w:val="0"/>
        </w:rPr>
      </w:pPr>
      <w:r>
        <w:rPr>
          <w:noProof w:val="0"/>
          <w:snapToGrid w:val="0"/>
        </w:rPr>
        <w:t>--</w:t>
      </w:r>
    </w:p>
    <w:p w14:paraId="66663806" w14:textId="77777777" w:rsidR="00F03D10" w:rsidRDefault="00F03D10" w:rsidP="00F03D10">
      <w:pPr>
        <w:pStyle w:val="PL"/>
        <w:outlineLvl w:val="4"/>
        <w:rPr>
          <w:noProof w:val="0"/>
          <w:snapToGrid w:val="0"/>
        </w:rPr>
      </w:pPr>
      <w:r>
        <w:rPr>
          <w:noProof w:val="0"/>
          <w:snapToGrid w:val="0"/>
        </w:rPr>
        <w:t>-- NG SETUP RESPONSE</w:t>
      </w:r>
    </w:p>
    <w:p w14:paraId="7A8025CD" w14:textId="77777777" w:rsidR="00F03D10" w:rsidRDefault="00F03D10" w:rsidP="00F03D10">
      <w:pPr>
        <w:pStyle w:val="PL"/>
        <w:rPr>
          <w:noProof w:val="0"/>
          <w:snapToGrid w:val="0"/>
        </w:rPr>
      </w:pPr>
      <w:r>
        <w:rPr>
          <w:noProof w:val="0"/>
          <w:snapToGrid w:val="0"/>
        </w:rPr>
        <w:t>--</w:t>
      </w:r>
    </w:p>
    <w:p w14:paraId="213731B2" w14:textId="77777777" w:rsidR="00F03D10" w:rsidRDefault="00F03D10" w:rsidP="00F03D10">
      <w:pPr>
        <w:pStyle w:val="PL"/>
        <w:rPr>
          <w:noProof w:val="0"/>
          <w:snapToGrid w:val="0"/>
        </w:rPr>
      </w:pPr>
      <w:r>
        <w:rPr>
          <w:noProof w:val="0"/>
          <w:snapToGrid w:val="0"/>
        </w:rPr>
        <w:t>-- **************************************************************</w:t>
      </w:r>
    </w:p>
    <w:p w14:paraId="5D7A35D4" w14:textId="77777777" w:rsidR="00F03D10" w:rsidRDefault="00F03D10" w:rsidP="00F03D10">
      <w:pPr>
        <w:pStyle w:val="PL"/>
        <w:rPr>
          <w:noProof w:val="0"/>
          <w:snapToGrid w:val="0"/>
        </w:rPr>
      </w:pPr>
    </w:p>
    <w:p w14:paraId="347000C0" w14:textId="77777777" w:rsidR="00F03D10" w:rsidRDefault="00F03D10" w:rsidP="00F03D10">
      <w:pPr>
        <w:pStyle w:val="PL"/>
        <w:rPr>
          <w:noProof w:val="0"/>
          <w:snapToGrid w:val="0"/>
        </w:rPr>
      </w:pPr>
      <w:proofErr w:type="spellStart"/>
      <w:proofErr w:type="gramStart"/>
      <w:r>
        <w:rPr>
          <w:noProof w:val="0"/>
          <w:snapToGrid w:val="0"/>
        </w:rPr>
        <w:t>NGSetupResponse</w:t>
      </w:r>
      <w:proofErr w:type="spellEnd"/>
      <w:r>
        <w:rPr>
          <w:noProof w:val="0"/>
          <w:snapToGrid w:val="0"/>
        </w:rPr>
        <w:t xml:space="preserve"> ::=</w:t>
      </w:r>
      <w:proofErr w:type="gramEnd"/>
      <w:r>
        <w:rPr>
          <w:noProof w:val="0"/>
          <w:snapToGrid w:val="0"/>
        </w:rPr>
        <w:t xml:space="preserve"> SEQUENCE {</w:t>
      </w:r>
    </w:p>
    <w:p w14:paraId="47D98D75"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NGSetupResponseIEs</w:t>
      </w:r>
      <w:proofErr w:type="spellEnd"/>
      <w:r>
        <w:rPr>
          <w:noProof w:val="0"/>
          <w:snapToGrid w:val="0"/>
        </w:rPr>
        <w:t>} },</w:t>
      </w:r>
    </w:p>
    <w:p w14:paraId="001494D4" w14:textId="77777777" w:rsidR="00F03D10" w:rsidRDefault="00F03D10" w:rsidP="00F03D10">
      <w:pPr>
        <w:pStyle w:val="PL"/>
        <w:rPr>
          <w:noProof w:val="0"/>
          <w:snapToGrid w:val="0"/>
        </w:rPr>
      </w:pPr>
      <w:r>
        <w:rPr>
          <w:noProof w:val="0"/>
          <w:snapToGrid w:val="0"/>
        </w:rPr>
        <w:tab/>
        <w:t>...</w:t>
      </w:r>
    </w:p>
    <w:p w14:paraId="309E3BE5" w14:textId="77777777" w:rsidR="00F03D10" w:rsidRDefault="00F03D10" w:rsidP="00F03D10">
      <w:pPr>
        <w:pStyle w:val="PL"/>
        <w:rPr>
          <w:noProof w:val="0"/>
          <w:snapToGrid w:val="0"/>
        </w:rPr>
      </w:pPr>
      <w:r>
        <w:rPr>
          <w:noProof w:val="0"/>
          <w:snapToGrid w:val="0"/>
        </w:rPr>
        <w:t>}</w:t>
      </w:r>
    </w:p>
    <w:p w14:paraId="416C807B" w14:textId="77777777" w:rsidR="00F03D10" w:rsidRDefault="00F03D10" w:rsidP="00F03D10">
      <w:pPr>
        <w:pStyle w:val="PL"/>
        <w:rPr>
          <w:noProof w:val="0"/>
          <w:snapToGrid w:val="0"/>
        </w:rPr>
      </w:pPr>
    </w:p>
    <w:p w14:paraId="7A89D050" w14:textId="77777777" w:rsidR="00F03D10" w:rsidRDefault="00F03D10" w:rsidP="00F03D10">
      <w:pPr>
        <w:pStyle w:val="PL"/>
        <w:rPr>
          <w:noProof w:val="0"/>
          <w:snapToGrid w:val="0"/>
        </w:rPr>
      </w:pPr>
      <w:proofErr w:type="spellStart"/>
      <w:r>
        <w:rPr>
          <w:noProof w:val="0"/>
          <w:snapToGrid w:val="0"/>
        </w:rPr>
        <w:t>NGSetupResponseIEs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140980E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BA2F0D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ServedGUAMIList</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ServedGUAMIList</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44FF2B0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RelativeAMFCapacity</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RelativeAMFCapacity</w:t>
      </w:r>
      <w:proofErr w:type="spellEnd"/>
      <w:r>
        <w:rPr>
          <w:noProof w:val="0"/>
          <w:snapToGrid w:val="0"/>
        </w:rPr>
        <w:tab/>
      </w:r>
      <w:r>
        <w:rPr>
          <w:noProof w:val="0"/>
          <w:snapToGrid w:val="0"/>
        </w:rPr>
        <w:tab/>
        <w:t>PRESENCE mandatory</w:t>
      </w:r>
      <w:r>
        <w:rPr>
          <w:noProof w:val="0"/>
          <w:snapToGrid w:val="0"/>
        </w:rPr>
        <w:tab/>
        <w:t>}|</w:t>
      </w:r>
    </w:p>
    <w:p w14:paraId="0C23404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PLMNSupportList</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PLMNSupportList</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3F64CFB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t>}|</w:t>
      </w:r>
    </w:p>
    <w:p w14:paraId="19823C2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UERetentionInformation</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UERetentionInformation</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3449C037" w14:textId="77777777" w:rsidR="00F03D10" w:rsidRDefault="00F03D10" w:rsidP="00F03D10">
      <w:pPr>
        <w:pStyle w:val="PL"/>
        <w:rPr>
          <w:noProof w:val="0"/>
          <w:snapToGrid w:val="0"/>
        </w:rPr>
      </w:pPr>
      <w:r>
        <w:rPr>
          <w:noProof w:val="0"/>
          <w:snapToGrid w:val="0"/>
        </w:rPr>
        <w:tab/>
        <w:t>...</w:t>
      </w:r>
    </w:p>
    <w:p w14:paraId="0C5FCBFC" w14:textId="77777777" w:rsidR="00F03D10" w:rsidRDefault="00F03D10" w:rsidP="00F03D10">
      <w:pPr>
        <w:pStyle w:val="PL"/>
        <w:rPr>
          <w:noProof w:val="0"/>
          <w:snapToGrid w:val="0"/>
        </w:rPr>
      </w:pPr>
      <w:r>
        <w:rPr>
          <w:noProof w:val="0"/>
          <w:snapToGrid w:val="0"/>
        </w:rPr>
        <w:t>}</w:t>
      </w:r>
    </w:p>
    <w:p w14:paraId="52213965" w14:textId="77777777" w:rsidR="00F03D10" w:rsidRDefault="00F03D10" w:rsidP="00F03D10">
      <w:pPr>
        <w:pStyle w:val="PL"/>
        <w:rPr>
          <w:noProof w:val="0"/>
          <w:snapToGrid w:val="0"/>
        </w:rPr>
      </w:pPr>
    </w:p>
    <w:p w14:paraId="5FA3B008" w14:textId="77777777" w:rsidR="00F03D10" w:rsidRDefault="00F03D10" w:rsidP="00F03D10">
      <w:pPr>
        <w:pStyle w:val="PL"/>
        <w:rPr>
          <w:noProof w:val="0"/>
          <w:snapToGrid w:val="0"/>
        </w:rPr>
      </w:pPr>
      <w:r>
        <w:rPr>
          <w:noProof w:val="0"/>
          <w:snapToGrid w:val="0"/>
        </w:rPr>
        <w:t>-- **************************************************************</w:t>
      </w:r>
    </w:p>
    <w:p w14:paraId="25A502AB" w14:textId="77777777" w:rsidR="00F03D10" w:rsidRDefault="00F03D10" w:rsidP="00F03D10">
      <w:pPr>
        <w:pStyle w:val="PL"/>
        <w:rPr>
          <w:noProof w:val="0"/>
          <w:snapToGrid w:val="0"/>
        </w:rPr>
      </w:pPr>
      <w:r>
        <w:rPr>
          <w:noProof w:val="0"/>
          <w:snapToGrid w:val="0"/>
        </w:rPr>
        <w:t>--</w:t>
      </w:r>
    </w:p>
    <w:p w14:paraId="466412D7" w14:textId="77777777" w:rsidR="00F03D10" w:rsidRDefault="00F03D10" w:rsidP="00F03D10">
      <w:pPr>
        <w:pStyle w:val="PL"/>
        <w:outlineLvl w:val="4"/>
        <w:rPr>
          <w:noProof w:val="0"/>
          <w:snapToGrid w:val="0"/>
        </w:rPr>
      </w:pPr>
      <w:r>
        <w:rPr>
          <w:noProof w:val="0"/>
          <w:snapToGrid w:val="0"/>
        </w:rPr>
        <w:t>-- NG SETUP FAILURE</w:t>
      </w:r>
    </w:p>
    <w:p w14:paraId="0833AF34" w14:textId="77777777" w:rsidR="00F03D10" w:rsidRDefault="00F03D10" w:rsidP="00F03D10">
      <w:pPr>
        <w:pStyle w:val="PL"/>
        <w:rPr>
          <w:noProof w:val="0"/>
          <w:snapToGrid w:val="0"/>
        </w:rPr>
      </w:pPr>
      <w:r>
        <w:rPr>
          <w:noProof w:val="0"/>
          <w:snapToGrid w:val="0"/>
        </w:rPr>
        <w:t>--</w:t>
      </w:r>
    </w:p>
    <w:p w14:paraId="41D52359" w14:textId="77777777" w:rsidR="00F03D10" w:rsidRDefault="00F03D10" w:rsidP="00F03D10">
      <w:pPr>
        <w:pStyle w:val="PL"/>
        <w:rPr>
          <w:noProof w:val="0"/>
          <w:snapToGrid w:val="0"/>
        </w:rPr>
      </w:pPr>
      <w:r>
        <w:rPr>
          <w:noProof w:val="0"/>
          <w:snapToGrid w:val="0"/>
        </w:rPr>
        <w:t>-- **************************************************************</w:t>
      </w:r>
    </w:p>
    <w:p w14:paraId="28B9F5C9" w14:textId="77777777" w:rsidR="00F03D10" w:rsidRDefault="00F03D10" w:rsidP="00F03D10">
      <w:pPr>
        <w:pStyle w:val="PL"/>
        <w:rPr>
          <w:noProof w:val="0"/>
          <w:snapToGrid w:val="0"/>
        </w:rPr>
      </w:pPr>
    </w:p>
    <w:p w14:paraId="0116DB71" w14:textId="77777777" w:rsidR="00F03D10" w:rsidRDefault="00F03D10" w:rsidP="00F03D10">
      <w:pPr>
        <w:pStyle w:val="PL"/>
        <w:rPr>
          <w:noProof w:val="0"/>
          <w:snapToGrid w:val="0"/>
        </w:rPr>
      </w:pPr>
      <w:proofErr w:type="spellStart"/>
      <w:proofErr w:type="gramStart"/>
      <w:r>
        <w:rPr>
          <w:noProof w:val="0"/>
          <w:snapToGrid w:val="0"/>
        </w:rPr>
        <w:t>NGSetupFailure</w:t>
      </w:r>
      <w:proofErr w:type="spellEnd"/>
      <w:r>
        <w:rPr>
          <w:noProof w:val="0"/>
          <w:snapToGrid w:val="0"/>
        </w:rPr>
        <w:t xml:space="preserve"> ::=</w:t>
      </w:r>
      <w:proofErr w:type="gramEnd"/>
      <w:r>
        <w:rPr>
          <w:noProof w:val="0"/>
          <w:snapToGrid w:val="0"/>
        </w:rPr>
        <w:t xml:space="preserve"> SEQUENCE {</w:t>
      </w:r>
    </w:p>
    <w:p w14:paraId="64ED3319"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NGSetupFailureIEs</w:t>
      </w:r>
      <w:proofErr w:type="spellEnd"/>
      <w:r>
        <w:rPr>
          <w:noProof w:val="0"/>
          <w:snapToGrid w:val="0"/>
        </w:rPr>
        <w:t>} },</w:t>
      </w:r>
    </w:p>
    <w:p w14:paraId="7ACE36FF" w14:textId="77777777" w:rsidR="00F03D10" w:rsidRDefault="00F03D10" w:rsidP="00F03D10">
      <w:pPr>
        <w:pStyle w:val="PL"/>
        <w:rPr>
          <w:noProof w:val="0"/>
          <w:snapToGrid w:val="0"/>
        </w:rPr>
      </w:pPr>
      <w:r>
        <w:rPr>
          <w:noProof w:val="0"/>
          <w:snapToGrid w:val="0"/>
        </w:rPr>
        <w:tab/>
        <w:t>...</w:t>
      </w:r>
    </w:p>
    <w:p w14:paraId="5420D609" w14:textId="77777777" w:rsidR="00F03D10" w:rsidRDefault="00F03D10" w:rsidP="00F03D10">
      <w:pPr>
        <w:pStyle w:val="PL"/>
        <w:rPr>
          <w:noProof w:val="0"/>
          <w:snapToGrid w:val="0"/>
        </w:rPr>
      </w:pPr>
      <w:r>
        <w:rPr>
          <w:noProof w:val="0"/>
          <w:snapToGrid w:val="0"/>
        </w:rPr>
        <w:t>}</w:t>
      </w:r>
    </w:p>
    <w:p w14:paraId="0AC00BC9" w14:textId="77777777" w:rsidR="00F03D10" w:rsidRDefault="00F03D10" w:rsidP="00F03D10">
      <w:pPr>
        <w:pStyle w:val="PL"/>
        <w:rPr>
          <w:noProof w:val="0"/>
          <w:snapToGrid w:val="0"/>
        </w:rPr>
      </w:pPr>
    </w:p>
    <w:p w14:paraId="0490E2CF" w14:textId="77777777" w:rsidR="00F03D10" w:rsidRDefault="00F03D10" w:rsidP="00F03D10">
      <w:pPr>
        <w:pStyle w:val="PL"/>
        <w:rPr>
          <w:noProof w:val="0"/>
          <w:snapToGrid w:val="0"/>
        </w:rPr>
      </w:pPr>
      <w:proofErr w:type="spellStart"/>
      <w:r>
        <w:rPr>
          <w:noProof w:val="0"/>
          <w:snapToGrid w:val="0"/>
        </w:rPr>
        <w:t>NGSetupFailureIEs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4559C8E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07E595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A35E9E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715BC69E" w14:textId="77777777" w:rsidR="00F03D10" w:rsidRDefault="00F03D10" w:rsidP="00F03D10">
      <w:pPr>
        <w:pStyle w:val="PL"/>
        <w:rPr>
          <w:noProof w:val="0"/>
          <w:snapToGrid w:val="0"/>
        </w:rPr>
      </w:pPr>
      <w:r>
        <w:rPr>
          <w:noProof w:val="0"/>
          <w:snapToGrid w:val="0"/>
        </w:rPr>
        <w:tab/>
        <w:t>...</w:t>
      </w:r>
    </w:p>
    <w:p w14:paraId="68DF8AF7" w14:textId="77777777" w:rsidR="00F03D10" w:rsidRDefault="00F03D10" w:rsidP="00F03D10">
      <w:pPr>
        <w:pStyle w:val="PL"/>
        <w:rPr>
          <w:noProof w:val="0"/>
          <w:snapToGrid w:val="0"/>
        </w:rPr>
      </w:pPr>
      <w:r>
        <w:rPr>
          <w:noProof w:val="0"/>
          <w:snapToGrid w:val="0"/>
        </w:rPr>
        <w:t>}</w:t>
      </w:r>
    </w:p>
    <w:p w14:paraId="62E31167" w14:textId="77777777" w:rsidR="00F03D10" w:rsidRDefault="00F03D10" w:rsidP="00F03D10">
      <w:pPr>
        <w:pStyle w:val="PL"/>
        <w:rPr>
          <w:noProof w:val="0"/>
          <w:snapToGrid w:val="0"/>
        </w:rPr>
      </w:pPr>
    </w:p>
    <w:p w14:paraId="3C1F76EF" w14:textId="77777777" w:rsidR="00F03D10" w:rsidRDefault="00F03D10" w:rsidP="00F03D10">
      <w:pPr>
        <w:pStyle w:val="PL"/>
        <w:rPr>
          <w:noProof w:val="0"/>
          <w:snapToGrid w:val="0"/>
        </w:rPr>
      </w:pPr>
      <w:r>
        <w:rPr>
          <w:noProof w:val="0"/>
          <w:snapToGrid w:val="0"/>
        </w:rPr>
        <w:t>-- **************************************************************</w:t>
      </w:r>
    </w:p>
    <w:p w14:paraId="1E22727D" w14:textId="77777777" w:rsidR="00F03D10" w:rsidRDefault="00F03D10" w:rsidP="00F03D10">
      <w:pPr>
        <w:pStyle w:val="PL"/>
        <w:rPr>
          <w:noProof w:val="0"/>
          <w:snapToGrid w:val="0"/>
        </w:rPr>
      </w:pPr>
      <w:r>
        <w:rPr>
          <w:noProof w:val="0"/>
          <w:snapToGrid w:val="0"/>
        </w:rPr>
        <w:t>--</w:t>
      </w:r>
    </w:p>
    <w:p w14:paraId="2A8ED9B6" w14:textId="77777777" w:rsidR="00F03D10" w:rsidRDefault="00F03D10" w:rsidP="00F03D10">
      <w:pPr>
        <w:pStyle w:val="PL"/>
        <w:outlineLvl w:val="3"/>
        <w:rPr>
          <w:noProof w:val="0"/>
          <w:snapToGrid w:val="0"/>
        </w:rPr>
      </w:pPr>
      <w:r>
        <w:rPr>
          <w:noProof w:val="0"/>
          <w:snapToGrid w:val="0"/>
        </w:rPr>
        <w:t>-- RAN Configuration Update Elementary Procedure</w:t>
      </w:r>
    </w:p>
    <w:p w14:paraId="4542ECB7" w14:textId="77777777" w:rsidR="00F03D10" w:rsidRDefault="00F03D10" w:rsidP="00F03D10">
      <w:pPr>
        <w:pStyle w:val="PL"/>
        <w:rPr>
          <w:noProof w:val="0"/>
          <w:snapToGrid w:val="0"/>
        </w:rPr>
      </w:pPr>
      <w:r>
        <w:rPr>
          <w:noProof w:val="0"/>
          <w:snapToGrid w:val="0"/>
        </w:rPr>
        <w:t>--</w:t>
      </w:r>
    </w:p>
    <w:p w14:paraId="337FFAE7" w14:textId="77777777" w:rsidR="00F03D10" w:rsidRDefault="00F03D10" w:rsidP="00F03D10">
      <w:pPr>
        <w:pStyle w:val="PL"/>
        <w:rPr>
          <w:noProof w:val="0"/>
          <w:snapToGrid w:val="0"/>
        </w:rPr>
      </w:pPr>
      <w:r>
        <w:rPr>
          <w:noProof w:val="0"/>
          <w:snapToGrid w:val="0"/>
        </w:rPr>
        <w:t>-- **************************************************************</w:t>
      </w:r>
    </w:p>
    <w:p w14:paraId="4FC94243" w14:textId="77777777" w:rsidR="00F03D10" w:rsidRDefault="00F03D10" w:rsidP="00F03D10">
      <w:pPr>
        <w:pStyle w:val="PL"/>
        <w:rPr>
          <w:noProof w:val="0"/>
          <w:snapToGrid w:val="0"/>
        </w:rPr>
      </w:pPr>
    </w:p>
    <w:p w14:paraId="76FFF614" w14:textId="77777777" w:rsidR="00F03D10" w:rsidRDefault="00F03D10" w:rsidP="00F03D10">
      <w:pPr>
        <w:pStyle w:val="PL"/>
        <w:rPr>
          <w:noProof w:val="0"/>
          <w:snapToGrid w:val="0"/>
        </w:rPr>
      </w:pPr>
      <w:r>
        <w:rPr>
          <w:noProof w:val="0"/>
          <w:snapToGrid w:val="0"/>
        </w:rPr>
        <w:t>-- **************************************************************</w:t>
      </w:r>
    </w:p>
    <w:p w14:paraId="54905320" w14:textId="77777777" w:rsidR="00F03D10" w:rsidRDefault="00F03D10" w:rsidP="00F03D10">
      <w:pPr>
        <w:pStyle w:val="PL"/>
        <w:rPr>
          <w:noProof w:val="0"/>
          <w:snapToGrid w:val="0"/>
        </w:rPr>
      </w:pPr>
      <w:r>
        <w:rPr>
          <w:noProof w:val="0"/>
          <w:snapToGrid w:val="0"/>
        </w:rPr>
        <w:t>--</w:t>
      </w:r>
    </w:p>
    <w:p w14:paraId="3FD1E830" w14:textId="77777777" w:rsidR="00F03D10" w:rsidRDefault="00F03D10" w:rsidP="00F03D10">
      <w:pPr>
        <w:pStyle w:val="PL"/>
        <w:outlineLvl w:val="4"/>
        <w:rPr>
          <w:noProof w:val="0"/>
          <w:snapToGrid w:val="0"/>
        </w:rPr>
      </w:pPr>
      <w:r>
        <w:rPr>
          <w:noProof w:val="0"/>
          <w:snapToGrid w:val="0"/>
        </w:rPr>
        <w:t xml:space="preserve">-- RAN CONFIGURATION UPDATE </w:t>
      </w:r>
    </w:p>
    <w:p w14:paraId="72C5530D" w14:textId="77777777" w:rsidR="00F03D10" w:rsidRDefault="00F03D10" w:rsidP="00F03D10">
      <w:pPr>
        <w:pStyle w:val="PL"/>
        <w:rPr>
          <w:noProof w:val="0"/>
          <w:snapToGrid w:val="0"/>
        </w:rPr>
      </w:pPr>
      <w:r>
        <w:rPr>
          <w:noProof w:val="0"/>
          <w:snapToGrid w:val="0"/>
        </w:rPr>
        <w:t>--</w:t>
      </w:r>
    </w:p>
    <w:p w14:paraId="170FFCDB" w14:textId="77777777" w:rsidR="00F03D10" w:rsidRDefault="00F03D10" w:rsidP="00F03D10">
      <w:pPr>
        <w:pStyle w:val="PL"/>
        <w:rPr>
          <w:noProof w:val="0"/>
          <w:snapToGrid w:val="0"/>
        </w:rPr>
      </w:pPr>
      <w:r>
        <w:rPr>
          <w:noProof w:val="0"/>
          <w:snapToGrid w:val="0"/>
        </w:rPr>
        <w:t>-- **************************************************************</w:t>
      </w:r>
    </w:p>
    <w:p w14:paraId="5B641D06" w14:textId="77777777" w:rsidR="00F03D10" w:rsidRDefault="00F03D10" w:rsidP="00F03D10">
      <w:pPr>
        <w:pStyle w:val="PL"/>
        <w:rPr>
          <w:noProof w:val="0"/>
          <w:snapToGrid w:val="0"/>
        </w:rPr>
      </w:pPr>
    </w:p>
    <w:p w14:paraId="2ABA4340" w14:textId="77777777" w:rsidR="00F03D10" w:rsidRDefault="00F03D10" w:rsidP="00F03D10">
      <w:pPr>
        <w:pStyle w:val="PL"/>
        <w:rPr>
          <w:noProof w:val="0"/>
          <w:snapToGrid w:val="0"/>
        </w:rPr>
      </w:pPr>
      <w:proofErr w:type="spellStart"/>
      <w:proofErr w:type="gramStart"/>
      <w:r>
        <w:rPr>
          <w:noProof w:val="0"/>
          <w:snapToGrid w:val="0"/>
        </w:rPr>
        <w:t>RAN</w:t>
      </w:r>
      <w:r>
        <w:rPr>
          <w:noProof w:val="0"/>
        </w:rPr>
        <w:t>Configuration</w:t>
      </w:r>
      <w:r>
        <w:rPr>
          <w:noProof w:val="0"/>
          <w:snapToGrid w:val="0"/>
        </w:rPr>
        <w:t>Update</w:t>
      </w:r>
      <w:proofErr w:type="spellEnd"/>
      <w:r>
        <w:rPr>
          <w:noProof w:val="0"/>
          <w:snapToGrid w:val="0"/>
        </w:rPr>
        <w:t xml:space="preserve"> ::=</w:t>
      </w:r>
      <w:proofErr w:type="gramEnd"/>
      <w:r>
        <w:rPr>
          <w:noProof w:val="0"/>
          <w:snapToGrid w:val="0"/>
        </w:rPr>
        <w:t xml:space="preserve"> SEQUENCE {</w:t>
      </w:r>
    </w:p>
    <w:p w14:paraId="46B2C072"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RAN</w:t>
      </w:r>
      <w:r>
        <w:rPr>
          <w:noProof w:val="0"/>
        </w:rPr>
        <w:t>Configuration</w:t>
      </w:r>
      <w:r>
        <w:rPr>
          <w:noProof w:val="0"/>
          <w:snapToGrid w:val="0"/>
        </w:rPr>
        <w:t>UpdateIEs</w:t>
      </w:r>
      <w:proofErr w:type="spellEnd"/>
      <w:r>
        <w:rPr>
          <w:noProof w:val="0"/>
          <w:snapToGrid w:val="0"/>
        </w:rPr>
        <w:t>} },</w:t>
      </w:r>
    </w:p>
    <w:p w14:paraId="528DB938" w14:textId="77777777" w:rsidR="00F03D10" w:rsidRDefault="00F03D10" w:rsidP="00F03D10">
      <w:pPr>
        <w:pStyle w:val="PL"/>
        <w:rPr>
          <w:noProof w:val="0"/>
          <w:snapToGrid w:val="0"/>
        </w:rPr>
      </w:pPr>
      <w:r>
        <w:rPr>
          <w:noProof w:val="0"/>
          <w:snapToGrid w:val="0"/>
        </w:rPr>
        <w:lastRenderedPageBreak/>
        <w:tab/>
        <w:t>...</w:t>
      </w:r>
    </w:p>
    <w:p w14:paraId="22077116" w14:textId="77777777" w:rsidR="00F03D10" w:rsidRDefault="00F03D10" w:rsidP="00F03D10">
      <w:pPr>
        <w:pStyle w:val="PL"/>
        <w:rPr>
          <w:noProof w:val="0"/>
          <w:snapToGrid w:val="0"/>
        </w:rPr>
      </w:pPr>
      <w:r>
        <w:rPr>
          <w:noProof w:val="0"/>
          <w:snapToGrid w:val="0"/>
        </w:rPr>
        <w:t>}</w:t>
      </w:r>
    </w:p>
    <w:p w14:paraId="128A275F" w14:textId="77777777" w:rsidR="00F03D10" w:rsidRDefault="00F03D10" w:rsidP="00F03D10">
      <w:pPr>
        <w:pStyle w:val="PL"/>
        <w:rPr>
          <w:noProof w:val="0"/>
          <w:snapToGrid w:val="0"/>
        </w:rPr>
      </w:pPr>
    </w:p>
    <w:p w14:paraId="59151AD6" w14:textId="77777777" w:rsidR="00F03D10" w:rsidRDefault="00F03D10" w:rsidP="00F03D10">
      <w:pPr>
        <w:pStyle w:val="PL"/>
        <w:rPr>
          <w:noProof w:val="0"/>
          <w:snapToGrid w:val="0"/>
        </w:rPr>
      </w:pPr>
      <w:proofErr w:type="spellStart"/>
      <w:r>
        <w:rPr>
          <w:noProof w:val="0"/>
          <w:snapToGrid w:val="0"/>
        </w:rPr>
        <w:t>RAN</w:t>
      </w:r>
      <w:r>
        <w:rPr>
          <w:noProof w:val="0"/>
        </w:rPr>
        <w:t>Configuration</w:t>
      </w:r>
      <w:r>
        <w:rPr>
          <w:noProof w:val="0"/>
          <w:snapToGrid w:val="0"/>
        </w:rPr>
        <w:t>UpdateIEs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19B36DD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389B2BD"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SupportedTAList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SupportedTAList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49ACA2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149738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GlobalRANNodeID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GlobalRANNodeID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9E1376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w:t>
      </w:r>
      <w:proofErr w:type="spellStart"/>
      <w:r>
        <w:rPr>
          <w:noProof w:val="0"/>
          <w:snapToGrid w:val="0"/>
        </w:rPr>
        <w:t>TNLAssociationToRemoveList</w:t>
      </w:r>
      <w:proofErr w:type="spellEnd"/>
      <w:r>
        <w:rPr>
          <w:noProof w:val="0"/>
          <w:snapToGrid w:val="0"/>
        </w:rPr>
        <w:tab/>
      </w:r>
      <w:r>
        <w:rPr>
          <w:noProof w:val="0"/>
          <w:snapToGrid w:val="0"/>
        </w:rPr>
        <w:tab/>
        <w:t>CRITICALITY reject</w:t>
      </w:r>
      <w:r>
        <w:rPr>
          <w:noProof w:val="0"/>
          <w:snapToGrid w:val="0"/>
        </w:rPr>
        <w:tab/>
        <w:t>TYPE NGRAN-</w:t>
      </w:r>
      <w:proofErr w:type="spellStart"/>
      <w:r>
        <w:rPr>
          <w:noProof w:val="0"/>
          <w:snapToGrid w:val="0"/>
        </w:rPr>
        <w:t>TNLAssociationToRemoveList</w:t>
      </w:r>
      <w:proofErr w:type="spellEnd"/>
      <w:r>
        <w:rPr>
          <w:noProof w:val="0"/>
          <w:snapToGrid w:val="0"/>
        </w:rPr>
        <w:tab/>
      </w:r>
      <w:r>
        <w:rPr>
          <w:noProof w:val="0"/>
          <w:snapToGrid w:val="0"/>
        </w:rPr>
        <w:tab/>
      </w:r>
      <w:r>
        <w:rPr>
          <w:noProof w:val="0"/>
          <w:snapToGrid w:val="0"/>
        </w:rPr>
        <w:tab/>
        <w:t>PRESENCE optional</w:t>
      </w:r>
      <w:r>
        <w:rPr>
          <w:noProof w:val="0"/>
          <w:snapToGrid w:val="0"/>
        </w:rPr>
        <w:tab/>
        <w:t>},</w:t>
      </w:r>
    </w:p>
    <w:p w14:paraId="3017BAA5" w14:textId="77777777" w:rsidR="00F03D10" w:rsidRDefault="00F03D10" w:rsidP="00F03D10">
      <w:pPr>
        <w:pStyle w:val="PL"/>
        <w:rPr>
          <w:noProof w:val="0"/>
          <w:snapToGrid w:val="0"/>
        </w:rPr>
      </w:pPr>
      <w:r>
        <w:rPr>
          <w:noProof w:val="0"/>
          <w:snapToGrid w:val="0"/>
        </w:rPr>
        <w:tab/>
        <w:t>...</w:t>
      </w:r>
    </w:p>
    <w:p w14:paraId="19601D51" w14:textId="77777777" w:rsidR="00F03D10" w:rsidRDefault="00F03D10" w:rsidP="00F03D10">
      <w:pPr>
        <w:pStyle w:val="PL"/>
        <w:rPr>
          <w:noProof w:val="0"/>
          <w:snapToGrid w:val="0"/>
        </w:rPr>
      </w:pPr>
      <w:r>
        <w:rPr>
          <w:noProof w:val="0"/>
          <w:snapToGrid w:val="0"/>
        </w:rPr>
        <w:t>}</w:t>
      </w:r>
    </w:p>
    <w:p w14:paraId="175169F2" w14:textId="77777777" w:rsidR="00F03D10" w:rsidRDefault="00F03D10" w:rsidP="00F03D10">
      <w:pPr>
        <w:pStyle w:val="PL"/>
        <w:rPr>
          <w:noProof w:val="0"/>
          <w:snapToGrid w:val="0"/>
        </w:rPr>
      </w:pPr>
    </w:p>
    <w:p w14:paraId="295A2143" w14:textId="77777777" w:rsidR="00F03D10" w:rsidRDefault="00F03D10" w:rsidP="00F03D10">
      <w:pPr>
        <w:pStyle w:val="PL"/>
        <w:rPr>
          <w:noProof w:val="0"/>
          <w:snapToGrid w:val="0"/>
        </w:rPr>
      </w:pPr>
      <w:r>
        <w:rPr>
          <w:noProof w:val="0"/>
          <w:snapToGrid w:val="0"/>
        </w:rPr>
        <w:t>-- **************************************************************</w:t>
      </w:r>
    </w:p>
    <w:p w14:paraId="01BAD199" w14:textId="77777777" w:rsidR="00F03D10" w:rsidRDefault="00F03D10" w:rsidP="00F03D10">
      <w:pPr>
        <w:pStyle w:val="PL"/>
        <w:rPr>
          <w:noProof w:val="0"/>
          <w:snapToGrid w:val="0"/>
        </w:rPr>
      </w:pPr>
      <w:r>
        <w:rPr>
          <w:noProof w:val="0"/>
          <w:snapToGrid w:val="0"/>
        </w:rPr>
        <w:t>--</w:t>
      </w:r>
    </w:p>
    <w:p w14:paraId="77078E48" w14:textId="77777777" w:rsidR="00F03D10" w:rsidRDefault="00F03D10" w:rsidP="00F03D10">
      <w:pPr>
        <w:pStyle w:val="PL"/>
        <w:outlineLvl w:val="4"/>
        <w:rPr>
          <w:noProof w:val="0"/>
          <w:snapToGrid w:val="0"/>
        </w:rPr>
      </w:pPr>
      <w:r>
        <w:rPr>
          <w:noProof w:val="0"/>
          <w:snapToGrid w:val="0"/>
        </w:rPr>
        <w:t>-- RAN CONFIGURATION UPDATE ACKNOWLEDGE</w:t>
      </w:r>
    </w:p>
    <w:p w14:paraId="77EA46BB" w14:textId="77777777" w:rsidR="00F03D10" w:rsidRDefault="00F03D10" w:rsidP="00F03D10">
      <w:pPr>
        <w:pStyle w:val="PL"/>
        <w:rPr>
          <w:noProof w:val="0"/>
          <w:snapToGrid w:val="0"/>
        </w:rPr>
      </w:pPr>
      <w:r>
        <w:rPr>
          <w:noProof w:val="0"/>
          <w:snapToGrid w:val="0"/>
        </w:rPr>
        <w:t>--</w:t>
      </w:r>
    </w:p>
    <w:p w14:paraId="71A87E53" w14:textId="77777777" w:rsidR="00F03D10" w:rsidRDefault="00F03D10" w:rsidP="00F03D10">
      <w:pPr>
        <w:pStyle w:val="PL"/>
        <w:rPr>
          <w:noProof w:val="0"/>
          <w:snapToGrid w:val="0"/>
        </w:rPr>
      </w:pPr>
      <w:r>
        <w:rPr>
          <w:noProof w:val="0"/>
          <w:snapToGrid w:val="0"/>
        </w:rPr>
        <w:t>-- **************************************************************</w:t>
      </w:r>
    </w:p>
    <w:p w14:paraId="680322DF" w14:textId="77777777" w:rsidR="00F03D10" w:rsidRDefault="00F03D10" w:rsidP="00F03D10">
      <w:pPr>
        <w:pStyle w:val="PL"/>
        <w:rPr>
          <w:noProof w:val="0"/>
          <w:snapToGrid w:val="0"/>
        </w:rPr>
      </w:pPr>
    </w:p>
    <w:p w14:paraId="5B5DB46E" w14:textId="77777777" w:rsidR="00F03D10" w:rsidRDefault="00F03D10" w:rsidP="00F03D10">
      <w:pPr>
        <w:pStyle w:val="PL"/>
        <w:rPr>
          <w:noProof w:val="0"/>
          <w:snapToGrid w:val="0"/>
        </w:rPr>
      </w:pPr>
      <w:proofErr w:type="spellStart"/>
      <w:proofErr w:type="gramStart"/>
      <w:r>
        <w:rPr>
          <w:noProof w:val="0"/>
          <w:snapToGrid w:val="0"/>
        </w:rPr>
        <w:t>RAN</w:t>
      </w:r>
      <w:r>
        <w:rPr>
          <w:noProof w:val="0"/>
        </w:rPr>
        <w:t>Configuration</w:t>
      </w:r>
      <w:r>
        <w:rPr>
          <w:noProof w:val="0"/>
          <w:snapToGrid w:val="0"/>
        </w:rPr>
        <w:t>UpdateAcknowledge</w:t>
      </w:r>
      <w:proofErr w:type="spellEnd"/>
      <w:r>
        <w:rPr>
          <w:noProof w:val="0"/>
          <w:snapToGrid w:val="0"/>
        </w:rPr>
        <w:t xml:space="preserve"> ::=</w:t>
      </w:r>
      <w:proofErr w:type="gramEnd"/>
      <w:r>
        <w:rPr>
          <w:noProof w:val="0"/>
          <w:snapToGrid w:val="0"/>
        </w:rPr>
        <w:t xml:space="preserve"> SEQUENCE {</w:t>
      </w:r>
    </w:p>
    <w:p w14:paraId="34DFBD9F"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RAN</w:t>
      </w:r>
      <w:r>
        <w:rPr>
          <w:noProof w:val="0"/>
        </w:rPr>
        <w:t>Configuration</w:t>
      </w:r>
      <w:r>
        <w:rPr>
          <w:noProof w:val="0"/>
          <w:snapToGrid w:val="0"/>
        </w:rPr>
        <w:t>UpdateAcknowledgeIEs</w:t>
      </w:r>
      <w:proofErr w:type="spellEnd"/>
      <w:r>
        <w:rPr>
          <w:noProof w:val="0"/>
          <w:snapToGrid w:val="0"/>
        </w:rPr>
        <w:t>} },</w:t>
      </w:r>
    </w:p>
    <w:p w14:paraId="067A588D" w14:textId="77777777" w:rsidR="00F03D10" w:rsidRDefault="00F03D10" w:rsidP="00F03D10">
      <w:pPr>
        <w:pStyle w:val="PL"/>
        <w:rPr>
          <w:noProof w:val="0"/>
          <w:snapToGrid w:val="0"/>
        </w:rPr>
      </w:pPr>
      <w:r>
        <w:rPr>
          <w:noProof w:val="0"/>
          <w:snapToGrid w:val="0"/>
        </w:rPr>
        <w:tab/>
        <w:t>...</w:t>
      </w:r>
    </w:p>
    <w:p w14:paraId="1EA3E042" w14:textId="77777777" w:rsidR="00F03D10" w:rsidRDefault="00F03D10" w:rsidP="00F03D10">
      <w:pPr>
        <w:pStyle w:val="PL"/>
        <w:rPr>
          <w:noProof w:val="0"/>
          <w:snapToGrid w:val="0"/>
        </w:rPr>
      </w:pPr>
      <w:r>
        <w:rPr>
          <w:noProof w:val="0"/>
          <w:snapToGrid w:val="0"/>
        </w:rPr>
        <w:t>}</w:t>
      </w:r>
    </w:p>
    <w:p w14:paraId="0FDEFEF3" w14:textId="77777777" w:rsidR="00F03D10" w:rsidRDefault="00F03D10" w:rsidP="00F03D10">
      <w:pPr>
        <w:pStyle w:val="PL"/>
        <w:rPr>
          <w:noProof w:val="0"/>
          <w:snapToGrid w:val="0"/>
        </w:rPr>
      </w:pPr>
    </w:p>
    <w:p w14:paraId="78E761E0" w14:textId="77777777" w:rsidR="00F03D10" w:rsidRDefault="00F03D10" w:rsidP="00F03D10">
      <w:pPr>
        <w:pStyle w:val="PL"/>
        <w:rPr>
          <w:noProof w:val="0"/>
          <w:snapToGrid w:val="0"/>
        </w:rPr>
      </w:pPr>
      <w:proofErr w:type="spellStart"/>
      <w:r>
        <w:rPr>
          <w:noProof w:val="0"/>
          <w:snapToGrid w:val="0"/>
        </w:rPr>
        <w:t>RAN</w:t>
      </w:r>
      <w:r>
        <w:rPr>
          <w:noProof w:val="0"/>
        </w:rPr>
        <w:t>Configuration</w:t>
      </w:r>
      <w:r>
        <w:rPr>
          <w:noProof w:val="0"/>
          <w:snapToGrid w:val="0"/>
        </w:rPr>
        <w:t>UpdateAcknowledgeIEs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5FA2D804"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05460539" w14:textId="77777777" w:rsidR="00F03D10" w:rsidRDefault="00F03D10" w:rsidP="00F03D10">
      <w:pPr>
        <w:pStyle w:val="PL"/>
        <w:rPr>
          <w:noProof w:val="0"/>
          <w:snapToGrid w:val="0"/>
        </w:rPr>
      </w:pPr>
      <w:r>
        <w:rPr>
          <w:noProof w:val="0"/>
          <w:snapToGrid w:val="0"/>
        </w:rPr>
        <w:tab/>
        <w:t>...</w:t>
      </w:r>
    </w:p>
    <w:p w14:paraId="6A43012B" w14:textId="77777777" w:rsidR="00F03D10" w:rsidRDefault="00F03D10" w:rsidP="00F03D10">
      <w:pPr>
        <w:pStyle w:val="PL"/>
        <w:rPr>
          <w:noProof w:val="0"/>
          <w:snapToGrid w:val="0"/>
        </w:rPr>
      </w:pPr>
      <w:r>
        <w:rPr>
          <w:noProof w:val="0"/>
          <w:snapToGrid w:val="0"/>
        </w:rPr>
        <w:t>}</w:t>
      </w:r>
    </w:p>
    <w:p w14:paraId="2790C7EF" w14:textId="77777777" w:rsidR="00F03D10" w:rsidRDefault="00F03D10" w:rsidP="00F03D10">
      <w:pPr>
        <w:pStyle w:val="PL"/>
        <w:rPr>
          <w:noProof w:val="0"/>
          <w:snapToGrid w:val="0"/>
        </w:rPr>
      </w:pPr>
    </w:p>
    <w:p w14:paraId="7852D238" w14:textId="77777777" w:rsidR="00F03D10" w:rsidRDefault="00F03D10" w:rsidP="00F03D10">
      <w:pPr>
        <w:pStyle w:val="PL"/>
        <w:rPr>
          <w:noProof w:val="0"/>
          <w:snapToGrid w:val="0"/>
        </w:rPr>
      </w:pPr>
      <w:r>
        <w:rPr>
          <w:noProof w:val="0"/>
          <w:snapToGrid w:val="0"/>
        </w:rPr>
        <w:t>-- **************************************************************</w:t>
      </w:r>
    </w:p>
    <w:p w14:paraId="1C57A99A" w14:textId="77777777" w:rsidR="00F03D10" w:rsidRDefault="00F03D10" w:rsidP="00F03D10">
      <w:pPr>
        <w:pStyle w:val="PL"/>
        <w:rPr>
          <w:noProof w:val="0"/>
          <w:snapToGrid w:val="0"/>
        </w:rPr>
      </w:pPr>
      <w:r>
        <w:rPr>
          <w:noProof w:val="0"/>
          <w:snapToGrid w:val="0"/>
        </w:rPr>
        <w:t>--</w:t>
      </w:r>
    </w:p>
    <w:p w14:paraId="6A124B24" w14:textId="77777777" w:rsidR="00F03D10" w:rsidRDefault="00F03D10" w:rsidP="00F03D10">
      <w:pPr>
        <w:pStyle w:val="PL"/>
        <w:outlineLvl w:val="4"/>
        <w:rPr>
          <w:noProof w:val="0"/>
          <w:snapToGrid w:val="0"/>
        </w:rPr>
      </w:pPr>
      <w:r>
        <w:rPr>
          <w:noProof w:val="0"/>
          <w:snapToGrid w:val="0"/>
        </w:rPr>
        <w:t>-- RAN CONFIGURATION UPDATE FAILURE</w:t>
      </w:r>
    </w:p>
    <w:p w14:paraId="5AD987E2" w14:textId="77777777" w:rsidR="00F03D10" w:rsidRDefault="00F03D10" w:rsidP="00F03D10">
      <w:pPr>
        <w:pStyle w:val="PL"/>
        <w:rPr>
          <w:noProof w:val="0"/>
          <w:snapToGrid w:val="0"/>
        </w:rPr>
      </w:pPr>
      <w:r>
        <w:rPr>
          <w:noProof w:val="0"/>
          <w:snapToGrid w:val="0"/>
        </w:rPr>
        <w:t>--</w:t>
      </w:r>
    </w:p>
    <w:p w14:paraId="663EC0D7" w14:textId="77777777" w:rsidR="00F03D10" w:rsidRDefault="00F03D10" w:rsidP="00F03D10">
      <w:pPr>
        <w:pStyle w:val="PL"/>
        <w:rPr>
          <w:noProof w:val="0"/>
          <w:snapToGrid w:val="0"/>
        </w:rPr>
      </w:pPr>
      <w:r>
        <w:rPr>
          <w:noProof w:val="0"/>
          <w:snapToGrid w:val="0"/>
        </w:rPr>
        <w:t>-- **************************************************************</w:t>
      </w:r>
    </w:p>
    <w:p w14:paraId="1078ECD9" w14:textId="77777777" w:rsidR="00F03D10" w:rsidRDefault="00F03D10" w:rsidP="00F03D10">
      <w:pPr>
        <w:pStyle w:val="PL"/>
        <w:rPr>
          <w:noProof w:val="0"/>
          <w:snapToGrid w:val="0"/>
        </w:rPr>
      </w:pPr>
    </w:p>
    <w:p w14:paraId="0A22F429" w14:textId="77777777" w:rsidR="00F03D10" w:rsidRDefault="00F03D10" w:rsidP="00F03D10">
      <w:pPr>
        <w:pStyle w:val="PL"/>
        <w:rPr>
          <w:noProof w:val="0"/>
          <w:snapToGrid w:val="0"/>
        </w:rPr>
      </w:pPr>
      <w:proofErr w:type="spellStart"/>
      <w:proofErr w:type="gramStart"/>
      <w:r>
        <w:rPr>
          <w:noProof w:val="0"/>
          <w:snapToGrid w:val="0"/>
        </w:rPr>
        <w:t>RAN</w:t>
      </w:r>
      <w:r>
        <w:rPr>
          <w:noProof w:val="0"/>
        </w:rPr>
        <w:t>Configuration</w:t>
      </w:r>
      <w:r>
        <w:rPr>
          <w:noProof w:val="0"/>
          <w:snapToGrid w:val="0"/>
        </w:rPr>
        <w:t>UpdateFailure</w:t>
      </w:r>
      <w:proofErr w:type="spellEnd"/>
      <w:r>
        <w:rPr>
          <w:noProof w:val="0"/>
          <w:snapToGrid w:val="0"/>
        </w:rPr>
        <w:t xml:space="preserve"> ::=</w:t>
      </w:r>
      <w:proofErr w:type="gramEnd"/>
      <w:r>
        <w:rPr>
          <w:noProof w:val="0"/>
          <w:snapToGrid w:val="0"/>
        </w:rPr>
        <w:t xml:space="preserve"> SEQUENCE {</w:t>
      </w:r>
    </w:p>
    <w:p w14:paraId="79FD8CA0"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RAN</w:t>
      </w:r>
      <w:r>
        <w:rPr>
          <w:noProof w:val="0"/>
        </w:rPr>
        <w:t>Configuration</w:t>
      </w:r>
      <w:r>
        <w:rPr>
          <w:noProof w:val="0"/>
          <w:snapToGrid w:val="0"/>
        </w:rPr>
        <w:t>UpdateFailureIEs</w:t>
      </w:r>
      <w:proofErr w:type="spellEnd"/>
      <w:r>
        <w:rPr>
          <w:noProof w:val="0"/>
          <w:snapToGrid w:val="0"/>
        </w:rPr>
        <w:t>} },</w:t>
      </w:r>
    </w:p>
    <w:p w14:paraId="0F08DE20" w14:textId="77777777" w:rsidR="00F03D10" w:rsidRDefault="00F03D10" w:rsidP="00F03D10">
      <w:pPr>
        <w:pStyle w:val="PL"/>
        <w:rPr>
          <w:noProof w:val="0"/>
          <w:snapToGrid w:val="0"/>
        </w:rPr>
      </w:pPr>
      <w:r>
        <w:rPr>
          <w:noProof w:val="0"/>
          <w:snapToGrid w:val="0"/>
        </w:rPr>
        <w:tab/>
        <w:t>...</w:t>
      </w:r>
    </w:p>
    <w:p w14:paraId="623E18D0" w14:textId="77777777" w:rsidR="00F03D10" w:rsidRDefault="00F03D10" w:rsidP="00F03D10">
      <w:pPr>
        <w:pStyle w:val="PL"/>
        <w:rPr>
          <w:noProof w:val="0"/>
          <w:snapToGrid w:val="0"/>
        </w:rPr>
      </w:pPr>
      <w:r>
        <w:rPr>
          <w:noProof w:val="0"/>
          <w:snapToGrid w:val="0"/>
        </w:rPr>
        <w:t>}</w:t>
      </w:r>
    </w:p>
    <w:p w14:paraId="034ABD55" w14:textId="77777777" w:rsidR="00F03D10" w:rsidRDefault="00F03D10" w:rsidP="00F03D10">
      <w:pPr>
        <w:pStyle w:val="PL"/>
        <w:rPr>
          <w:noProof w:val="0"/>
          <w:snapToGrid w:val="0"/>
        </w:rPr>
      </w:pPr>
    </w:p>
    <w:p w14:paraId="654E0A38" w14:textId="77777777" w:rsidR="00F03D10" w:rsidRDefault="00F03D10" w:rsidP="00F03D10">
      <w:pPr>
        <w:pStyle w:val="PL"/>
        <w:rPr>
          <w:noProof w:val="0"/>
          <w:snapToGrid w:val="0"/>
        </w:rPr>
      </w:pPr>
      <w:proofErr w:type="spellStart"/>
      <w:r>
        <w:rPr>
          <w:noProof w:val="0"/>
          <w:snapToGrid w:val="0"/>
        </w:rPr>
        <w:t>RANConfigurationUpdateFailureIEs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7DEAE3D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7342D6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7BF01D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25B76AA1" w14:textId="77777777" w:rsidR="00F03D10" w:rsidRDefault="00F03D10" w:rsidP="00F03D10">
      <w:pPr>
        <w:pStyle w:val="PL"/>
        <w:rPr>
          <w:noProof w:val="0"/>
          <w:snapToGrid w:val="0"/>
        </w:rPr>
      </w:pPr>
      <w:r>
        <w:rPr>
          <w:noProof w:val="0"/>
          <w:snapToGrid w:val="0"/>
        </w:rPr>
        <w:t>...</w:t>
      </w:r>
    </w:p>
    <w:p w14:paraId="0882792F" w14:textId="77777777" w:rsidR="00F03D10" w:rsidRDefault="00F03D10" w:rsidP="00F03D10">
      <w:pPr>
        <w:pStyle w:val="PL"/>
        <w:rPr>
          <w:noProof w:val="0"/>
          <w:snapToGrid w:val="0"/>
        </w:rPr>
      </w:pPr>
      <w:r>
        <w:rPr>
          <w:noProof w:val="0"/>
          <w:snapToGrid w:val="0"/>
        </w:rPr>
        <w:t>}</w:t>
      </w:r>
    </w:p>
    <w:p w14:paraId="106FB99F" w14:textId="77777777" w:rsidR="00F03D10" w:rsidRDefault="00F03D10" w:rsidP="00F03D10">
      <w:pPr>
        <w:pStyle w:val="PL"/>
        <w:rPr>
          <w:noProof w:val="0"/>
          <w:snapToGrid w:val="0"/>
        </w:rPr>
      </w:pPr>
    </w:p>
    <w:p w14:paraId="2930CF6C" w14:textId="77777777" w:rsidR="00F03D10" w:rsidRDefault="00F03D10" w:rsidP="00F03D10">
      <w:pPr>
        <w:pStyle w:val="PL"/>
        <w:rPr>
          <w:noProof w:val="0"/>
          <w:snapToGrid w:val="0"/>
        </w:rPr>
      </w:pPr>
      <w:r>
        <w:rPr>
          <w:noProof w:val="0"/>
          <w:snapToGrid w:val="0"/>
        </w:rPr>
        <w:t>-- **************************************************************</w:t>
      </w:r>
    </w:p>
    <w:p w14:paraId="509220B9" w14:textId="77777777" w:rsidR="00F03D10" w:rsidRDefault="00F03D10" w:rsidP="00F03D10">
      <w:pPr>
        <w:pStyle w:val="PL"/>
        <w:rPr>
          <w:noProof w:val="0"/>
          <w:snapToGrid w:val="0"/>
        </w:rPr>
      </w:pPr>
      <w:r>
        <w:rPr>
          <w:noProof w:val="0"/>
          <w:snapToGrid w:val="0"/>
        </w:rPr>
        <w:t>--</w:t>
      </w:r>
    </w:p>
    <w:p w14:paraId="10FE45C8" w14:textId="77777777" w:rsidR="00F03D10" w:rsidRDefault="00F03D10" w:rsidP="00F03D10">
      <w:pPr>
        <w:pStyle w:val="PL"/>
        <w:outlineLvl w:val="3"/>
        <w:rPr>
          <w:noProof w:val="0"/>
          <w:snapToGrid w:val="0"/>
        </w:rPr>
      </w:pPr>
      <w:r>
        <w:rPr>
          <w:noProof w:val="0"/>
          <w:snapToGrid w:val="0"/>
        </w:rPr>
        <w:t>-- AMF Configuration Update Elementary Procedure</w:t>
      </w:r>
    </w:p>
    <w:p w14:paraId="05C7C4B4" w14:textId="77777777" w:rsidR="00F03D10" w:rsidRDefault="00F03D10" w:rsidP="00F03D10">
      <w:pPr>
        <w:pStyle w:val="PL"/>
        <w:rPr>
          <w:noProof w:val="0"/>
          <w:snapToGrid w:val="0"/>
        </w:rPr>
      </w:pPr>
      <w:r>
        <w:rPr>
          <w:noProof w:val="0"/>
          <w:snapToGrid w:val="0"/>
        </w:rPr>
        <w:t>--</w:t>
      </w:r>
    </w:p>
    <w:p w14:paraId="5BD1E5F6" w14:textId="77777777" w:rsidR="00F03D10" w:rsidRDefault="00F03D10" w:rsidP="00F03D10">
      <w:pPr>
        <w:pStyle w:val="PL"/>
        <w:rPr>
          <w:noProof w:val="0"/>
          <w:snapToGrid w:val="0"/>
        </w:rPr>
      </w:pPr>
      <w:r>
        <w:rPr>
          <w:noProof w:val="0"/>
          <w:snapToGrid w:val="0"/>
        </w:rPr>
        <w:t>-- **************************************************************</w:t>
      </w:r>
    </w:p>
    <w:p w14:paraId="1E6FED87" w14:textId="77777777" w:rsidR="00F03D10" w:rsidRDefault="00F03D10" w:rsidP="00F03D10">
      <w:pPr>
        <w:pStyle w:val="PL"/>
        <w:rPr>
          <w:noProof w:val="0"/>
          <w:snapToGrid w:val="0"/>
        </w:rPr>
      </w:pPr>
    </w:p>
    <w:p w14:paraId="46F821BE" w14:textId="77777777" w:rsidR="00F03D10" w:rsidRDefault="00F03D10" w:rsidP="00F03D10">
      <w:pPr>
        <w:pStyle w:val="PL"/>
        <w:rPr>
          <w:noProof w:val="0"/>
          <w:snapToGrid w:val="0"/>
        </w:rPr>
      </w:pPr>
      <w:r>
        <w:rPr>
          <w:noProof w:val="0"/>
          <w:snapToGrid w:val="0"/>
        </w:rPr>
        <w:t>-- **************************************************************</w:t>
      </w:r>
    </w:p>
    <w:p w14:paraId="38335DBA" w14:textId="77777777" w:rsidR="00F03D10" w:rsidRDefault="00F03D10" w:rsidP="00F03D10">
      <w:pPr>
        <w:pStyle w:val="PL"/>
        <w:rPr>
          <w:noProof w:val="0"/>
          <w:snapToGrid w:val="0"/>
        </w:rPr>
      </w:pPr>
      <w:r>
        <w:rPr>
          <w:noProof w:val="0"/>
          <w:snapToGrid w:val="0"/>
        </w:rPr>
        <w:lastRenderedPageBreak/>
        <w:t>--</w:t>
      </w:r>
    </w:p>
    <w:p w14:paraId="259F6B09" w14:textId="77777777" w:rsidR="00F03D10" w:rsidRDefault="00F03D10" w:rsidP="00F03D10">
      <w:pPr>
        <w:pStyle w:val="PL"/>
        <w:outlineLvl w:val="4"/>
        <w:rPr>
          <w:noProof w:val="0"/>
          <w:snapToGrid w:val="0"/>
        </w:rPr>
      </w:pPr>
      <w:r>
        <w:rPr>
          <w:noProof w:val="0"/>
          <w:snapToGrid w:val="0"/>
        </w:rPr>
        <w:t xml:space="preserve">-- AMF CONFIGURATION UPDATE </w:t>
      </w:r>
    </w:p>
    <w:p w14:paraId="6FD9F02A" w14:textId="77777777" w:rsidR="00F03D10" w:rsidRDefault="00F03D10" w:rsidP="00F03D10">
      <w:pPr>
        <w:pStyle w:val="PL"/>
        <w:rPr>
          <w:noProof w:val="0"/>
          <w:snapToGrid w:val="0"/>
        </w:rPr>
      </w:pPr>
      <w:r>
        <w:rPr>
          <w:noProof w:val="0"/>
          <w:snapToGrid w:val="0"/>
        </w:rPr>
        <w:t>--</w:t>
      </w:r>
    </w:p>
    <w:p w14:paraId="16DF686E" w14:textId="77777777" w:rsidR="00F03D10" w:rsidRDefault="00F03D10" w:rsidP="00F03D10">
      <w:pPr>
        <w:pStyle w:val="PL"/>
        <w:rPr>
          <w:noProof w:val="0"/>
          <w:snapToGrid w:val="0"/>
        </w:rPr>
      </w:pPr>
      <w:r>
        <w:rPr>
          <w:noProof w:val="0"/>
          <w:snapToGrid w:val="0"/>
        </w:rPr>
        <w:t>-- **************************************************************</w:t>
      </w:r>
    </w:p>
    <w:p w14:paraId="13B61077" w14:textId="77777777" w:rsidR="00F03D10" w:rsidRDefault="00F03D10" w:rsidP="00F03D10">
      <w:pPr>
        <w:pStyle w:val="PL"/>
        <w:rPr>
          <w:noProof w:val="0"/>
          <w:snapToGrid w:val="0"/>
        </w:rPr>
      </w:pPr>
    </w:p>
    <w:p w14:paraId="4AA26A2A" w14:textId="77777777" w:rsidR="00F03D10" w:rsidRDefault="00F03D10" w:rsidP="00F03D10">
      <w:pPr>
        <w:pStyle w:val="PL"/>
        <w:rPr>
          <w:noProof w:val="0"/>
          <w:snapToGrid w:val="0"/>
        </w:rPr>
      </w:pPr>
      <w:proofErr w:type="spellStart"/>
      <w:proofErr w:type="gramStart"/>
      <w:r>
        <w:rPr>
          <w:noProof w:val="0"/>
          <w:snapToGrid w:val="0"/>
        </w:rPr>
        <w:t>AMF</w:t>
      </w:r>
      <w:r>
        <w:rPr>
          <w:noProof w:val="0"/>
        </w:rPr>
        <w:t>Configuration</w:t>
      </w:r>
      <w:r>
        <w:rPr>
          <w:noProof w:val="0"/>
          <w:snapToGrid w:val="0"/>
        </w:rPr>
        <w:t>Update</w:t>
      </w:r>
      <w:proofErr w:type="spellEnd"/>
      <w:r>
        <w:rPr>
          <w:noProof w:val="0"/>
          <w:snapToGrid w:val="0"/>
        </w:rPr>
        <w:t xml:space="preserve"> ::=</w:t>
      </w:r>
      <w:proofErr w:type="gramEnd"/>
      <w:r>
        <w:rPr>
          <w:noProof w:val="0"/>
          <w:snapToGrid w:val="0"/>
        </w:rPr>
        <w:t xml:space="preserve"> SEQUENCE {</w:t>
      </w:r>
    </w:p>
    <w:p w14:paraId="53CFAB4B"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AMF</w:t>
      </w:r>
      <w:r>
        <w:rPr>
          <w:noProof w:val="0"/>
        </w:rPr>
        <w:t>Configuration</w:t>
      </w:r>
      <w:r>
        <w:rPr>
          <w:noProof w:val="0"/>
          <w:snapToGrid w:val="0"/>
        </w:rPr>
        <w:t>UpdateIEs</w:t>
      </w:r>
      <w:proofErr w:type="spellEnd"/>
      <w:r>
        <w:rPr>
          <w:noProof w:val="0"/>
          <w:snapToGrid w:val="0"/>
        </w:rPr>
        <w:t>} },</w:t>
      </w:r>
    </w:p>
    <w:p w14:paraId="60EB3483" w14:textId="77777777" w:rsidR="00F03D10" w:rsidRDefault="00F03D10" w:rsidP="00F03D10">
      <w:pPr>
        <w:pStyle w:val="PL"/>
        <w:rPr>
          <w:noProof w:val="0"/>
          <w:snapToGrid w:val="0"/>
        </w:rPr>
      </w:pPr>
      <w:r>
        <w:rPr>
          <w:noProof w:val="0"/>
          <w:snapToGrid w:val="0"/>
        </w:rPr>
        <w:tab/>
        <w:t>...</w:t>
      </w:r>
    </w:p>
    <w:p w14:paraId="3A4A5E61" w14:textId="77777777" w:rsidR="00F03D10" w:rsidRDefault="00F03D10" w:rsidP="00F03D10">
      <w:pPr>
        <w:pStyle w:val="PL"/>
        <w:rPr>
          <w:noProof w:val="0"/>
          <w:snapToGrid w:val="0"/>
        </w:rPr>
      </w:pPr>
      <w:r>
        <w:rPr>
          <w:noProof w:val="0"/>
          <w:snapToGrid w:val="0"/>
        </w:rPr>
        <w:t>}</w:t>
      </w:r>
    </w:p>
    <w:p w14:paraId="52139271" w14:textId="77777777" w:rsidR="00F03D10" w:rsidRDefault="00F03D10" w:rsidP="00F03D10">
      <w:pPr>
        <w:pStyle w:val="PL"/>
        <w:rPr>
          <w:noProof w:val="0"/>
          <w:snapToGrid w:val="0"/>
        </w:rPr>
      </w:pPr>
    </w:p>
    <w:p w14:paraId="53E5E5C5" w14:textId="77777777" w:rsidR="00F03D10" w:rsidRDefault="00F03D10" w:rsidP="00F03D10">
      <w:pPr>
        <w:pStyle w:val="PL"/>
        <w:rPr>
          <w:noProof w:val="0"/>
          <w:snapToGrid w:val="0"/>
        </w:rPr>
      </w:pPr>
      <w:proofErr w:type="spellStart"/>
      <w:r>
        <w:rPr>
          <w:noProof w:val="0"/>
          <w:snapToGrid w:val="0"/>
        </w:rPr>
        <w:t>AMF</w:t>
      </w:r>
      <w:r>
        <w:rPr>
          <w:noProof w:val="0"/>
        </w:rPr>
        <w:t>Configuration</w:t>
      </w:r>
      <w:r>
        <w:rPr>
          <w:noProof w:val="0"/>
          <w:snapToGrid w:val="0"/>
        </w:rPr>
        <w:t>UpdateIEs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5ACA5E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B65B25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ServedGUAMIList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ServedGUAMIList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7776D2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RelativeAMFCapacity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RelativeAMFCapacity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BA337D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PLMNSupportList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PLMNSupportList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FA17E8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w:t>
      </w:r>
      <w:proofErr w:type="spellStart"/>
      <w:r>
        <w:rPr>
          <w:noProof w:val="0"/>
          <w:snapToGrid w:val="0"/>
        </w:rPr>
        <w:t>TNLAssociationToAddList</w:t>
      </w:r>
      <w:proofErr w:type="spellEnd"/>
      <w:r>
        <w:rPr>
          <w:noProof w:val="0"/>
          <w:snapToGrid w:val="0"/>
        </w:rPr>
        <w:tab/>
      </w:r>
      <w:r>
        <w:rPr>
          <w:noProof w:val="0"/>
          <w:snapToGrid w:val="0"/>
        </w:rPr>
        <w:tab/>
      </w:r>
      <w:r>
        <w:rPr>
          <w:noProof w:val="0"/>
          <w:snapToGrid w:val="0"/>
        </w:rPr>
        <w:tab/>
        <w:t>CRITICALITY ignore</w:t>
      </w:r>
      <w:r>
        <w:rPr>
          <w:noProof w:val="0"/>
          <w:snapToGrid w:val="0"/>
        </w:rPr>
        <w:tab/>
        <w:t>TYPE AMF-</w:t>
      </w:r>
      <w:proofErr w:type="spellStart"/>
      <w:r>
        <w:rPr>
          <w:noProof w:val="0"/>
          <w:snapToGrid w:val="0"/>
        </w:rPr>
        <w:t>TNLAssociationToAddList</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17F077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w:t>
      </w:r>
      <w:proofErr w:type="spellStart"/>
      <w:r>
        <w:rPr>
          <w:noProof w:val="0"/>
          <w:snapToGrid w:val="0"/>
        </w:rPr>
        <w:t>TNLAssociationToRemoveList</w:t>
      </w:r>
      <w:proofErr w:type="spellEnd"/>
      <w:r>
        <w:rPr>
          <w:noProof w:val="0"/>
          <w:snapToGrid w:val="0"/>
        </w:rPr>
        <w:tab/>
      </w:r>
      <w:r>
        <w:rPr>
          <w:noProof w:val="0"/>
          <w:snapToGrid w:val="0"/>
        </w:rPr>
        <w:tab/>
        <w:t>CRITICALITY ignore</w:t>
      </w:r>
      <w:r>
        <w:rPr>
          <w:noProof w:val="0"/>
          <w:snapToGrid w:val="0"/>
        </w:rPr>
        <w:tab/>
        <w:t>TYPE AMF-</w:t>
      </w:r>
      <w:proofErr w:type="spellStart"/>
      <w:r>
        <w:rPr>
          <w:noProof w:val="0"/>
          <w:snapToGrid w:val="0"/>
        </w:rPr>
        <w:t>TNLAssociationToRemoveList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014D0EB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w:t>
      </w:r>
      <w:proofErr w:type="spellStart"/>
      <w:r>
        <w:rPr>
          <w:noProof w:val="0"/>
          <w:snapToGrid w:val="0"/>
        </w:rPr>
        <w:t>TNLAssociationToUpdateList</w:t>
      </w:r>
      <w:proofErr w:type="spellEnd"/>
      <w:r>
        <w:rPr>
          <w:noProof w:val="0"/>
          <w:snapToGrid w:val="0"/>
        </w:rPr>
        <w:tab/>
      </w:r>
      <w:r>
        <w:rPr>
          <w:noProof w:val="0"/>
          <w:snapToGrid w:val="0"/>
        </w:rPr>
        <w:tab/>
        <w:t>CRITICALITY ignore</w:t>
      </w:r>
      <w:r>
        <w:rPr>
          <w:noProof w:val="0"/>
          <w:snapToGrid w:val="0"/>
        </w:rPr>
        <w:tab/>
        <w:t>TYPE AMF-</w:t>
      </w:r>
      <w:proofErr w:type="spellStart"/>
      <w:r>
        <w:rPr>
          <w:noProof w:val="0"/>
          <w:snapToGrid w:val="0"/>
        </w:rPr>
        <w:t>TNLAssociationToUpdateList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043AFADF" w14:textId="77777777" w:rsidR="00F03D10" w:rsidRDefault="00F03D10" w:rsidP="00F03D10">
      <w:pPr>
        <w:pStyle w:val="PL"/>
        <w:rPr>
          <w:noProof w:val="0"/>
          <w:snapToGrid w:val="0"/>
        </w:rPr>
      </w:pPr>
      <w:r>
        <w:rPr>
          <w:noProof w:val="0"/>
          <w:snapToGrid w:val="0"/>
        </w:rPr>
        <w:tab/>
        <w:t>...</w:t>
      </w:r>
    </w:p>
    <w:p w14:paraId="65B7014E" w14:textId="77777777" w:rsidR="00F03D10" w:rsidRDefault="00F03D10" w:rsidP="00F03D10">
      <w:pPr>
        <w:pStyle w:val="PL"/>
        <w:rPr>
          <w:noProof w:val="0"/>
          <w:snapToGrid w:val="0"/>
        </w:rPr>
      </w:pPr>
      <w:r>
        <w:rPr>
          <w:noProof w:val="0"/>
          <w:snapToGrid w:val="0"/>
        </w:rPr>
        <w:t>}</w:t>
      </w:r>
    </w:p>
    <w:p w14:paraId="38B9F90E" w14:textId="77777777" w:rsidR="00F03D10" w:rsidRDefault="00F03D10" w:rsidP="00F03D10">
      <w:pPr>
        <w:pStyle w:val="PL"/>
        <w:rPr>
          <w:noProof w:val="0"/>
          <w:snapToGrid w:val="0"/>
        </w:rPr>
      </w:pPr>
    </w:p>
    <w:p w14:paraId="51946826" w14:textId="77777777" w:rsidR="00F03D10" w:rsidRDefault="00F03D10" w:rsidP="00F03D10">
      <w:pPr>
        <w:pStyle w:val="PL"/>
        <w:rPr>
          <w:noProof w:val="0"/>
          <w:snapToGrid w:val="0"/>
        </w:rPr>
      </w:pPr>
      <w:r>
        <w:rPr>
          <w:noProof w:val="0"/>
          <w:snapToGrid w:val="0"/>
        </w:rPr>
        <w:t>-- **************************************************************</w:t>
      </w:r>
    </w:p>
    <w:p w14:paraId="456C6062" w14:textId="77777777" w:rsidR="00F03D10" w:rsidRDefault="00F03D10" w:rsidP="00F03D10">
      <w:pPr>
        <w:pStyle w:val="PL"/>
        <w:rPr>
          <w:noProof w:val="0"/>
          <w:snapToGrid w:val="0"/>
        </w:rPr>
      </w:pPr>
      <w:r>
        <w:rPr>
          <w:noProof w:val="0"/>
          <w:snapToGrid w:val="0"/>
        </w:rPr>
        <w:t>--</w:t>
      </w:r>
    </w:p>
    <w:p w14:paraId="69BA5CA0" w14:textId="77777777" w:rsidR="00F03D10" w:rsidRDefault="00F03D10" w:rsidP="00F03D10">
      <w:pPr>
        <w:pStyle w:val="PL"/>
        <w:outlineLvl w:val="4"/>
        <w:rPr>
          <w:noProof w:val="0"/>
          <w:snapToGrid w:val="0"/>
        </w:rPr>
      </w:pPr>
      <w:r>
        <w:rPr>
          <w:noProof w:val="0"/>
          <w:snapToGrid w:val="0"/>
        </w:rPr>
        <w:t>-- AMF CONFIGURATION UPDATE ACKNOWLEDGE</w:t>
      </w:r>
    </w:p>
    <w:p w14:paraId="2D805BD7" w14:textId="77777777" w:rsidR="00F03D10" w:rsidRDefault="00F03D10" w:rsidP="00F03D10">
      <w:pPr>
        <w:pStyle w:val="PL"/>
        <w:rPr>
          <w:noProof w:val="0"/>
          <w:snapToGrid w:val="0"/>
        </w:rPr>
      </w:pPr>
      <w:r>
        <w:rPr>
          <w:noProof w:val="0"/>
          <w:snapToGrid w:val="0"/>
        </w:rPr>
        <w:t>--</w:t>
      </w:r>
    </w:p>
    <w:p w14:paraId="3050084B" w14:textId="77777777" w:rsidR="00F03D10" w:rsidRDefault="00F03D10" w:rsidP="00F03D10">
      <w:pPr>
        <w:pStyle w:val="PL"/>
        <w:rPr>
          <w:noProof w:val="0"/>
          <w:snapToGrid w:val="0"/>
        </w:rPr>
      </w:pPr>
      <w:r>
        <w:rPr>
          <w:noProof w:val="0"/>
          <w:snapToGrid w:val="0"/>
        </w:rPr>
        <w:t>-- **************************************************************</w:t>
      </w:r>
    </w:p>
    <w:p w14:paraId="095B0023" w14:textId="77777777" w:rsidR="00F03D10" w:rsidRDefault="00F03D10" w:rsidP="00F03D10">
      <w:pPr>
        <w:pStyle w:val="PL"/>
        <w:rPr>
          <w:noProof w:val="0"/>
          <w:snapToGrid w:val="0"/>
        </w:rPr>
      </w:pPr>
    </w:p>
    <w:p w14:paraId="0320FEDC" w14:textId="77777777" w:rsidR="00F03D10" w:rsidRDefault="00F03D10" w:rsidP="00F03D10">
      <w:pPr>
        <w:pStyle w:val="PL"/>
        <w:rPr>
          <w:noProof w:val="0"/>
          <w:snapToGrid w:val="0"/>
        </w:rPr>
      </w:pPr>
      <w:proofErr w:type="spellStart"/>
      <w:proofErr w:type="gramStart"/>
      <w:r>
        <w:rPr>
          <w:noProof w:val="0"/>
        </w:rPr>
        <w:t>AMFConfiguration</w:t>
      </w:r>
      <w:r>
        <w:rPr>
          <w:noProof w:val="0"/>
          <w:snapToGrid w:val="0"/>
        </w:rPr>
        <w:t>UpdateAcknowledge</w:t>
      </w:r>
      <w:proofErr w:type="spellEnd"/>
      <w:r>
        <w:rPr>
          <w:noProof w:val="0"/>
          <w:snapToGrid w:val="0"/>
        </w:rPr>
        <w:t xml:space="preserve"> ::=</w:t>
      </w:r>
      <w:proofErr w:type="gramEnd"/>
      <w:r>
        <w:rPr>
          <w:noProof w:val="0"/>
          <w:snapToGrid w:val="0"/>
        </w:rPr>
        <w:t xml:space="preserve"> SEQUENCE {</w:t>
      </w:r>
    </w:p>
    <w:p w14:paraId="23DDDD9E"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AMF</w:t>
      </w:r>
      <w:r>
        <w:rPr>
          <w:noProof w:val="0"/>
        </w:rPr>
        <w:t>Configuration</w:t>
      </w:r>
      <w:r>
        <w:rPr>
          <w:noProof w:val="0"/>
          <w:snapToGrid w:val="0"/>
        </w:rPr>
        <w:t>UpdateAcknowledgeIEs</w:t>
      </w:r>
      <w:proofErr w:type="spellEnd"/>
      <w:r>
        <w:rPr>
          <w:noProof w:val="0"/>
          <w:snapToGrid w:val="0"/>
        </w:rPr>
        <w:t>} },</w:t>
      </w:r>
    </w:p>
    <w:p w14:paraId="118BC9E0" w14:textId="77777777" w:rsidR="00F03D10" w:rsidRDefault="00F03D10" w:rsidP="00F03D10">
      <w:pPr>
        <w:pStyle w:val="PL"/>
        <w:rPr>
          <w:noProof w:val="0"/>
          <w:snapToGrid w:val="0"/>
        </w:rPr>
      </w:pPr>
      <w:r>
        <w:rPr>
          <w:noProof w:val="0"/>
          <w:snapToGrid w:val="0"/>
        </w:rPr>
        <w:tab/>
        <w:t>...</w:t>
      </w:r>
    </w:p>
    <w:p w14:paraId="3ACC47D4" w14:textId="77777777" w:rsidR="00F03D10" w:rsidRDefault="00F03D10" w:rsidP="00F03D10">
      <w:pPr>
        <w:pStyle w:val="PL"/>
        <w:rPr>
          <w:noProof w:val="0"/>
          <w:snapToGrid w:val="0"/>
        </w:rPr>
      </w:pPr>
      <w:r>
        <w:rPr>
          <w:noProof w:val="0"/>
          <w:snapToGrid w:val="0"/>
        </w:rPr>
        <w:t>}</w:t>
      </w:r>
    </w:p>
    <w:p w14:paraId="49EC655C" w14:textId="77777777" w:rsidR="00F03D10" w:rsidRDefault="00F03D10" w:rsidP="00F03D10">
      <w:pPr>
        <w:pStyle w:val="PL"/>
        <w:rPr>
          <w:noProof w:val="0"/>
          <w:snapToGrid w:val="0"/>
        </w:rPr>
      </w:pPr>
    </w:p>
    <w:p w14:paraId="0CF94FFE" w14:textId="77777777" w:rsidR="00F03D10" w:rsidRDefault="00F03D10" w:rsidP="00F03D10">
      <w:pPr>
        <w:pStyle w:val="PL"/>
        <w:rPr>
          <w:noProof w:val="0"/>
          <w:snapToGrid w:val="0"/>
        </w:rPr>
      </w:pPr>
      <w:proofErr w:type="spellStart"/>
      <w:r>
        <w:rPr>
          <w:noProof w:val="0"/>
        </w:rPr>
        <w:t>AMFConfiguration</w:t>
      </w:r>
      <w:r>
        <w:rPr>
          <w:noProof w:val="0"/>
          <w:snapToGrid w:val="0"/>
        </w:rPr>
        <w:t>UpdateAcknowledgeIEs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537E876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w:t>
      </w:r>
      <w:proofErr w:type="spellStart"/>
      <w:r>
        <w:rPr>
          <w:noProof w:val="0"/>
          <w:snapToGrid w:val="0"/>
        </w:rPr>
        <w:t>TNLAssociationSetupList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w:t>
      </w:r>
      <w:proofErr w:type="spellStart"/>
      <w:r>
        <w:rPr>
          <w:noProof w:val="0"/>
          <w:snapToGrid w:val="0"/>
        </w:rPr>
        <w:t>TNLAssociationSetupList</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81C98B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w:t>
      </w:r>
      <w:proofErr w:type="spellStart"/>
      <w:r>
        <w:rPr>
          <w:noProof w:val="0"/>
          <w:snapToGrid w:val="0"/>
        </w:rPr>
        <w:t>TNLAssociationFailedToSetupList</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TNLAssociationList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C1B5D5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0D91A5E" w14:textId="77777777" w:rsidR="00F03D10" w:rsidRDefault="00F03D10" w:rsidP="00F03D10">
      <w:pPr>
        <w:pStyle w:val="PL"/>
        <w:rPr>
          <w:noProof w:val="0"/>
          <w:snapToGrid w:val="0"/>
        </w:rPr>
      </w:pPr>
      <w:r>
        <w:rPr>
          <w:noProof w:val="0"/>
          <w:snapToGrid w:val="0"/>
        </w:rPr>
        <w:tab/>
        <w:t>...</w:t>
      </w:r>
    </w:p>
    <w:p w14:paraId="23D5455E" w14:textId="77777777" w:rsidR="00F03D10" w:rsidRDefault="00F03D10" w:rsidP="00F03D10">
      <w:pPr>
        <w:pStyle w:val="PL"/>
        <w:rPr>
          <w:noProof w:val="0"/>
          <w:snapToGrid w:val="0"/>
        </w:rPr>
      </w:pPr>
      <w:r>
        <w:rPr>
          <w:noProof w:val="0"/>
          <w:snapToGrid w:val="0"/>
        </w:rPr>
        <w:t>}</w:t>
      </w:r>
    </w:p>
    <w:p w14:paraId="47D2E9FC" w14:textId="77777777" w:rsidR="00F03D10" w:rsidRDefault="00F03D10" w:rsidP="00F03D10">
      <w:pPr>
        <w:pStyle w:val="PL"/>
        <w:rPr>
          <w:noProof w:val="0"/>
          <w:snapToGrid w:val="0"/>
        </w:rPr>
      </w:pPr>
    </w:p>
    <w:p w14:paraId="01674ECA" w14:textId="77777777" w:rsidR="00F03D10" w:rsidRDefault="00F03D10" w:rsidP="00F03D10">
      <w:pPr>
        <w:pStyle w:val="PL"/>
        <w:rPr>
          <w:noProof w:val="0"/>
          <w:snapToGrid w:val="0"/>
        </w:rPr>
      </w:pPr>
      <w:r>
        <w:rPr>
          <w:noProof w:val="0"/>
          <w:snapToGrid w:val="0"/>
        </w:rPr>
        <w:t>-- **************************************************************</w:t>
      </w:r>
    </w:p>
    <w:p w14:paraId="73465C45" w14:textId="77777777" w:rsidR="00F03D10" w:rsidRDefault="00F03D10" w:rsidP="00F03D10">
      <w:pPr>
        <w:pStyle w:val="PL"/>
        <w:rPr>
          <w:noProof w:val="0"/>
          <w:snapToGrid w:val="0"/>
        </w:rPr>
      </w:pPr>
      <w:r>
        <w:rPr>
          <w:noProof w:val="0"/>
          <w:snapToGrid w:val="0"/>
        </w:rPr>
        <w:t>--</w:t>
      </w:r>
    </w:p>
    <w:p w14:paraId="6D4EA871" w14:textId="77777777" w:rsidR="00F03D10" w:rsidRDefault="00F03D10" w:rsidP="00F03D10">
      <w:pPr>
        <w:pStyle w:val="PL"/>
        <w:outlineLvl w:val="4"/>
        <w:rPr>
          <w:noProof w:val="0"/>
          <w:snapToGrid w:val="0"/>
        </w:rPr>
      </w:pPr>
      <w:r>
        <w:rPr>
          <w:noProof w:val="0"/>
          <w:snapToGrid w:val="0"/>
        </w:rPr>
        <w:t>-- AMF CONFIGURATION UPDATE FAILURE</w:t>
      </w:r>
    </w:p>
    <w:p w14:paraId="7DA0F9A6" w14:textId="77777777" w:rsidR="00F03D10" w:rsidRDefault="00F03D10" w:rsidP="00F03D10">
      <w:pPr>
        <w:pStyle w:val="PL"/>
        <w:rPr>
          <w:noProof w:val="0"/>
          <w:snapToGrid w:val="0"/>
        </w:rPr>
      </w:pPr>
      <w:r>
        <w:rPr>
          <w:noProof w:val="0"/>
          <w:snapToGrid w:val="0"/>
        </w:rPr>
        <w:t>--</w:t>
      </w:r>
    </w:p>
    <w:p w14:paraId="23964639" w14:textId="77777777" w:rsidR="00F03D10" w:rsidRDefault="00F03D10" w:rsidP="00F03D10">
      <w:pPr>
        <w:pStyle w:val="PL"/>
        <w:rPr>
          <w:noProof w:val="0"/>
          <w:snapToGrid w:val="0"/>
        </w:rPr>
      </w:pPr>
      <w:r>
        <w:rPr>
          <w:noProof w:val="0"/>
          <w:snapToGrid w:val="0"/>
        </w:rPr>
        <w:t>-- **************************************************************</w:t>
      </w:r>
    </w:p>
    <w:p w14:paraId="5710C85B" w14:textId="77777777" w:rsidR="00F03D10" w:rsidRDefault="00F03D10" w:rsidP="00F03D10">
      <w:pPr>
        <w:pStyle w:val="PL"/>
        <w:rPr>
          <w:noProof w:val="0"/>
          <w:snapToGrid w:val="0"/>
        </w:rPr>
      </w:pPr>
    </w:p>
    <w:p w14:paraId="39E3281F" w14:textId="77777777" w:rsidR="00F03D10" w:rsidRDefault="00F03D10" w:rsidP="00F03D10">
      <w:pPr>
        <w:pStyle w:val="PL"/>
        <w:rPr>
          <w:noProof w:val="0"/>
          <w:snapToGrid w:val="0"/>
        </w:rPr>
      </w:pPr>
      <w:proofErr w:type="spellStart"/>
      <w:proofErr w:type="gramStart"/>
      <w:r>
        <w:rPr>
          <w:noProof w:val="0"/>
          <w:snapToGrid w:val="0"/>
        </w:rPr>
        <w:t>AMF</w:t>
      </w:r>
      <w:r>
        <w:rPr>
          <w:noProof w:val="0"/>
        </w:rPr>
        <w:t>Configuration</w:t>
      </w:r>
      <w:r>
        <w:rPr>
          <w:noProof w:val="0"/>
          <w:snapToGrid w:val="0"/>
        </w:rPr>
        <w:t>UpdateFailure</w:t>
      </w:r>
      <w:proofErr w:type="spellEnd"/>
      <w:r>
        <w:rPr>
          <w:noProof w:val="0"/>
          <w:snapToGrid w:val="0"/>
        </w:rPr>
        <w:t xml:space="preserve"> ::=</w:t>
      </w:r>
      <w:proofErr w:type="gramEnd"/>
      <w:r>
        <w:rPr>
          <w:noProof w:val="0"/>
          <w:snapToGrid w:val="0"/>
        </w:rPr>
        <w:t xml:space="preserve"> SEQUENCE {</w:t>
      </w:r>
    </w:p>
    <w:p w14:paraId="5A86F7AA"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AMF</w:t>
      </w:r>
      <w:r>
        <w:rPr>
          <w:noProof w:val="0"/>
        </w:rPr>
        <w:t>Configuration</w:t>
      </w:r>
      <w:r>
        <w:rPr>
          <w:noProof w:val="0"/>
          <w:snapToGrid w:val="0"/>
        </w:rPr>
        <w:t>UpdateFailureIEs</w:t>
      </w:r>
      <w:proofErr w:type="spellEnd"/>
      <w:r>
        <w:rPr>
          <w:noProof w:val="0"/>
          <w:snapToGrid w:val="0"/>
        </w:rPr>
        <w:t>} },</w:t>
      </w:r>
    </w:p>
    <w:p w14:paraId="06D81CC3" w14:textId="77777777" w:rsidR="00F03D10" w:rsidRDefault="00F03D10" w:rsidP="00F03D10">
      <w:pPr>
        <w:pStyle w:val="PL"/>
        <w:rPr>
          <w:noProof w:val="0"/>
          <w:snapToGrid w:val="0"/>
        </w:rPr>
      </w:pPr>
      <w:r>
        <w:rPr>
          <w:noProof w:val="0"/>
          <w:snapToGrid w:val="0"/>
        </w:rPr>
        <w:tab/>
        <w:t>...</w:t>
      </w:r>
    </w:p>
    <w:p w14:paraId="2BD41CD0" w14:textId="77777777" w:rsidR="00F03D10" w:rsidRDefault="00F03D10" w:rsidP="00F03D10">
      <w:pPr>
        <w:pStyle w:val="PL"/>
        <w:rPr>
          <w:noProof w:val="0"/>
          <w:snapToGrid w:val="0"/>
        </w:rPr>
      </w:pPr>
      <w:r>
        <w:rPr>
          <w:noProof w:val="0"/>
          <w:snapToGrid w:val="0"/>
        </w:rPr>
        <w:t>}</w:t>
      </w:r>
    </w:p>
    <w:p w14:paraId="03622558" w14:textId="77777777" w:rsidR="00F03D10" w:rsidRDefault="00F03D10" w:rsidP="00F03D10">
      <w:pPr>
        <w:pStyle w:val="PL"/>
        <w:rPr>
          <w:noProof w:val="0"/>
          <w:snapToGrid w:val="0"/>
        </w:rPr>
      </w:pPr>
    </w:p>
    <w:p w14:paraId="673F42E9" w14:textId="77777777" w:rsidR="00F03D10" w:rsidRDefault="00F03D10" w:rsidP="00F03D10">
      <w:pPr>
        <w:pStyle w:val="PL"/>
        <w:rPr>
          <w:noProof w:val="0"/>
          <w:snapToGrid w:val="0"/>
        </w:rPr>
      </w:pPr>
      <w:proofErr w:type="spellStart"/>
      <w:r>
        <w:rPr>
          <w:noProof w:val="0"/>
          <w:snapToGrid w:val="0"/>
        </w:rPr>
        <w:t>AMF</w:t>
      </w:r>
      <w:r>
        <w:rPr>
          <w:noProof w:val="0"/>
        </w:rPr>
        <w:t>Configuration</w:t>
      </w:r>
      <w:r>
        <w:rPr>
          <w:noProof w:val="0"/>
          <w:snapToGrid w:val="0"/>
        </w:rPr>
        <w:t>UpdateFailureIEs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00F6C95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69739F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97A261" w14:textId="77777777" w:rsidR="00F03D10" w:rsidRDefault="00F03D10" w:rsidP="00F03D10">
      <w:pPr>
        <w:pStyle w:val="PL"/>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4E3D4CED" w14:textId="77777777" w:rsidR="00F03D10" w:rsidRDefault="00F03D10" w:rsidP="00F03D10">
      <w:pPr>
        <w:pStyle w:val="PL"/>
        <w:rPr>
          <w:noProof w:val="0"/>
          <w:snapToGrid w:val="0"/>
        </w:rPr>
      </w:pPr>
      <w:r>
        <w:rPr>
          <w:noProof w:val="0"/>
          <w:snapToGrid w:val="0"/>
        </w:rPr>
        <w:tab/>
        <w:t>...</w:t>
      </w:r>
    </w:p>
    <w:p w14:paraId="20BCEEA0" w14:textId="77777777" w:rsidR="00F03D10" w:rsidRDefault="00F03D10" w:rsidP="00F03D10">
      <w:pPr>
        <w:pStyle w:val="PL"/>
        <w:rPr>
          <w:noProof w:val="0"/>
          <w:snapToGrid w:val="0"/>
        </w:rPr>
      </w:pPr>
      <w:r>
        <w:rPr>
          <w:noProof w:val="0"/>
          <w:snapToGrid w:val="0"/>
        </w:rPr>
        <w:t>}</w:t>
      </w:r>
    </w:p>
    <w:p w14:paraId="0B1B3164" w14:textId="77777777" w:rsidR="00F03D10" w:rsidRDefault="00F03D10" w:rsidP="00F03D10">
      <w:pPr>
        <w:pStyle w:val="PL"/>
        <w:rPr>
          <w:noProof w:val="0"/>
          <w:snapToGrid w:val="0"/>
        </w:rPr>
      </w:pPr>
    </w:p>
    <w:p w14:paraId="2D4284D3" w14:textId="77777777" w:rsidR="00F03D10" w:rsidRDefault="00F03D10" w:rsidP="00F03D10">
      <w:pPr>
        <w:pStyle w:val="PL"/>
        <w:rPr>
          <w:noProof w:val="0"/>
          <w:snapToGrid w:val="0"/>
        </w:rPr>
      </w:pPr>
      <w:r>
        <w:rPr>
          <w:noProof w:val="0"/>
          <w:snapToGrid w:val="0"/>
        </w:rPr>
        <w:t>-- **************************************************************</w:t>
      </w:r>
    </w:p>
    <w:p w14:paraId="6BEE4EAB" w14:textId="77777777" w:rsidR="00F03D10" w:rsidRDefault="00F03D10" w:rsidP="00F03D10">
      <w:pPr>
        <w:pStyle w:val="PL"/>
        <w:rPr>
          <w:noProof w:val="0"/>
          <w:snapToGrid w:val="0"/>
        </w:rPr>
      </w:pPr>
      <w:r>
        <w:rPr>
          <w:noProof w:val="0"/>
          <w:snapToGrid w:val="0"/>
        </w:rPr>
        <w:t>--</w:t>
      </w:r>
    </w:p>
    <w:p w14:paraId="304CE2EB" w14:textId="77777777" w:rsidR="00F03D10" w:rsidRDefault="00F03D10" w:rsidP="00F03D10">
      <w:pPr>
        <w:pStyle w:val="PL"/>
        <w:outlineLvl w:val="3"/>
        <w:rPr>
          <w:noProof w:val="0"/>
          <w:snapToGrid w:val="0"/>
        </w:rPr>
      </w:pPr>
      <w:r>
        <w:rPr>
          <w:noProof w:val="0"/>
          <w:snapToGrid w:val="0"/>
        </w:rPr>
        <w:t>-- AMF Status Indication Elementary Procedure</w:t>
      </w:r>
    </w:p>
    <w:p w14:paraId="10AA2153" w14:textId="77777777" w:rsidR="00F03D10" w:rsidRDefault="00F03D10" w:rsidP="00F03D10">
      <w:pPr>
        <w:pStyle w:val="PL"/>
        <w:rPr>
          <w:noProof w:val="0"/>
          <w:snapToGrid w:val="0"/>
        </w:rPr>
      </w:pPr>
      <w:r>
        <w:rPr>
          <w:noProof w:val="0"/>
          <w:snapToGrid w:val="0"/>
        </w:rPr>
        <w:t>--</w:t>
      </w:r>
    </w:p>
    <w:p w14:paraId="69CD195C" w14:textId="77777777" w:rsidR="00F03D10" w:rsidRDefault="00F03D10" w:rsidP="00F03D10">
      <w:pPr>
        <w:pStyle w:val="PL"/>
        <w:rPr>
          <w:noProof w:val="0"/>
          <w:snapToGrid w:val="0"/>
        </w:rPr>
      </w:pPr>
      <w:r>
        <w:rPr>
          <w:noProof w:val="0"/>
          <w:snapToGrid w:val="0"/>
        </w:rPr>
        <w:t>-- **************************************************************</w:t>
      </w:r>
    </w:p>
    <w:p w14:paraId="7C52BEB4" w14:textId="77777777" w:rsidR="00F03D10" w:rsidRDefault="00F03D10" w:rsidP="00F03D10">
      <w:pPr>
        <w:pStyle w:val="PL"/>
        <w:rPr>
          <w:noProof w:val="0"/>
          <w:snapToGrid w:val="0"/>
        </w:rPr>
      </w:pPr>
    </w:p>
    <w:p w14:paraId="0D6AE8E5" w14:textId="77777777" w:rsidR="00F03D10" w:rsidRDefault="00F03D10" w:rsidP="00F03D10">
      <w:pPr>
        <w:pStyle w:val="PL"/>
        <w:rPr>
          <w:noProof w:val="0"/>
          <w:snapToGrid w:val="0"/>
        </w:rPr>
      </w:pPr>
      <w:r>
        <w:rPr>
          <w:noProof w:val="0"/>
          <w:snapToGrid w:val="0"/>
        </w:rPr>
        <w:t>-- **************************************************************</w:t>
      </w:r>
    </w:p>
    <w:p w14:paraId="59754313" w14:textId="77777777" w:rsidR="00F03D10" w:rsidRDefault="00F03D10" w:rsidP="00F03D10">
      <w:pPr>
        <w:pStyle w:val="PL"/>
        <w:rPr>
          <w:noProof w:val="0"/>
          <w:snapToGrid w:val="0"/>
        </w:rPr>
      </w:pPr>
      <w:r>
        <w:rPr>
          <w:noProof w:val="0"/>
          <w:snapToGrid w:val="0"/>
        </w:rPr>
        <w:t>--</w:t>
      </w:r>
    </w:p>
    <w:p w14:paraId="029B1E5A" w14:textId="77777777" w:rsidR="00F03D10" w:rsidRDefault="00F03D10" w:rsidP="00F03D10">
      <w:pPr>
        <w:pStyle w:val="PL"/>
        <w:outlineLvl w:val="4"/>
        <w:rPr>
          <w:noProof w:val="0"/>
          <w:snapToGrid w:val="0"/>
        </w:rPr>
      </w:pPr>
      <w:r>
        <w:rPr>
          <w:noProof w:val="0"/>
          <w:snapToGrid w:val="0"/>
        </w:rPr>
        <w:t>-- AMF STATUS INDICATION</w:t>
      </w:r>
    </w:p>
    <w:p w14:paraId="13E80C22" w14:textId="77777777" w:rsidR="00F03D10" w:rsidRDefault="00F03D10" w:rsidP="00F03D10">
      <w:pPr>
        <w:pStyle w:val="PL"/>
        <w:rPr>
          <w:noProof w:val="0"/>
          <w:snapToGrid w:val="0"/>
        </w:rPr>
      </w:pPr>
      <w:r>
        <w:rPr>
          <w:noProof w:val="0"/>
          <w:snapToGrid w:val="0"/>
        </w:rPr>
        <w:t>--</w:t>
      </w:r>
    </w:p>
    <w:p w14:paraId="482638FD" w14:textId="77777777" w:rsidR="00F03D10" w:rsidRDefault="00F03D10" w:rsidP="00F03D10">
      <w:pPr>
        <w:pStyle w:val="PL"/>
        <w:rPr>
          <w:noProof w:val="0"/>
          <w:snapToGrid w:val="0"/>
        </w:rPr>
      </w:pPr>
      <w:r>
        <w:rPr>
          <w:noProof w:val="0"/>
          <w:snapToGrid w:val="0"/>
        </w:rPr>
        <w:t>-- **************************************************************</w:t>
      </w:r>
    </w:p>
    <w:p w14:paraId="7D651B12" w14:textId="77777777" w:rsidR="00F03D10" w:rsidRDefault="00F03D10" w:rsidP="00F03D10">
      <w:pPr>
        <w:pStyle w:val="PL"/>
        <w:rPr>
          <w:noProof w:val="0"/>
          <w:snapToGrid w:val="0"/>
        </w:rPr>
      </w:pPr>
    </w:p>
    <w:p w14:paraId="2ACC8796" w14:textId="77777777" w:rsidR="00F03D10" w:rsidRDefault="00F03D10" w:rsidP="00F03D10">
      <w:pPr>
        <w:pStyle w:val="PL"/>
        <w:rPr>
          <w:noProof w:val="0"/>
          <w:snapToGrid w:val="0"/>
        </w:rPr>
      </w:pPr>
      <w:proofErr w:type="spellStart"/>
      <w:proofErr w:type="gramStart"/>
      <w:r>
        <w:rPr>
          <w:noProof w:val="0"/>
          <w:snapToGrid w:val="0"/>
        </w:rPr>
        <w:t>AMFStatusIndication</w:t>
      </w:r>
      <w:proofErr w:type="spellEnd"/>
      <w:r>
        <w:rPr>
          <w:noProof w:val="0"/>
          <w:snapToGrid w:val="0"/>
        </w:rPr>
        <w:t xml:space="preserve"> ::=</w:t>
      </w:r>
      <w:proofErr w:type="gramEnd"/>
      <w:r>
        <w:rPr>
          <w:noProof w:val="0"/>
          <w:snapToGrid w:val="0"/>
        </w:rPr>
        <w:t xml:space="preserve"> SEQUENCE {</w:t>
      </w:r>
    </w:p>
    <w:p w14:paraId="037A5DB0"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AMFStatusIndicationIEs</w:t>
      </w:r>
      <w:proofErr w:type="spellEnd"/>
      <w:r>
        <w:rPr>
          <w:noProof w:val="0"/>
          <w:snapToGrid w:val="0"/>
        </w:rPr>
        <w:t>} },</w:t>
      </w:r>
    </w:p>
    <w:p w14:paraId="0868D466" w14:textId="77777777" w:rsidR="00F03D10" w:rsidRDefault="00F03D10" w:rsidP="00F03D10">
      <w:pPr>
        <w:pStyle w:val="PL"/>
        <w:rPr>
          <w:noProof w:val="0"/>
          <w:snapToGrid w:val="0"/>
        </w:rPr>
      </w:pPr>
      <w:r>
        <w:rPr>
          <w:noProof w:val="0"/>
          <w:snapToGrid w:val="0"/>
        </w:rPr>
        <w:tab/>
        <w:t>...</w:t>
      </w:r>
    </w:p>
    <w:p w14:paraId="38A90E05" w14:textId="77777777" w:rsidR="00F03D10" w:rsidRDefault="00F03D10" w:rsidP="00F03D10">
      <w:pPr>
        <w:pStyle w:val="PL"/>
        <w:rPr>
          <w:noProof w:val="0"/>
          <w:snapToGrid w:val="0"/>
        </w:rPr>
      </w:pPr>
      <w:r>
        <w:rPr>
          <w:noProof w:val="0"/>
          <w:snapToGrid w:val="0"/>
        </w:rPr>
        <w:t>}</w:t>
      </w:r>
    </w:p>
    <w:p w14:paraId="488B9BCD" w14:textId="77777777" w:rsidR="00F03D10" w:rsidRDefault="00F03D10" w:rsidP="00F03D10">
      <w:pPr>
        <w:pStyle w:val="PL"/>
        <w:rPr>
          <w:noProof w:val="0"/>
          <w:snapToGrid w:val="0"/>
        </w:rPr>
      </w:pPr>
    </w:p>
    <w:p w14:paraId="2EE4D3FA" w14:textId="77777777" w:rsidR="00F03D10" w:rsidRDefault="00F03D10" w:rsidP="00F03D10">
      <w:pPr>
        <w:pStyle w:val="PL"/>
        <w:rPr>
          <w:noProof w:val="0"/>
          <w:snapToGrid w:val="0"/>
        </w:rPr>
      </w:pPr>
      <w:proofErr w:type="spellStart"/>
      <w:r>
        <w:rPr>
          <w:noProof w:val="0"/>
          <w:snapToGrid w:val="0"/>
        </w:rPr>
        <w:t>AMFStatusIndicationIEs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1BA4E2C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UnavailableGUAMIList</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UnavailableGUAMIList</w:t>
      </w:r>
      <w:proofErr w:type="spellEnd"/>
      <w:r>
        <w:rPr>
          <w:noProof w:val="0"/>
          <w:snapToGrid w:val="0"/>
        </w:rPr>
        <w:tab/>
      </w:r>
      <w:r>
        <w:rPr>
          <w:noProof w:val="0"/>
          <w:snapToGrid w:val="0"/>
        </w:rPr>
        <w:tab/>
        <w:t>PRESENCE mandatory</w:t>
      </w:r>
      <w:r>
        <w:rPr>
          <w:noProof w:val="0"/>
          <w:snapToGrid w:val="0"/>
        </w:rPr>
        <w:tab/>
        <w:t>},</w:t>
      </w:r>
    </w:p>
    <w:p w14:paraId="1F9BE427" w14:textId="77777777" w:rsidR="00F03D10" w:rsidRDefault="00F03D10" w:rsidP="00F03D10">
      <w:pPr>
        <w:pStyle w:val="PL"/>
        <w:rPr>
          <w:noProof w:val="0"/>
          <w:snapToGrid w:val="0"/>
        </w:rPr>
      </w:pPr>
      <w:r>
        <w:rPr>
          <w:noProof w:val="0"/>
          <w:snapToGrid w:val="0"/>
        </w:rPr>
        <w:tab/>
        <w:t>...</w:t>
      </w:r>
    </w:p>
    <w:p w14:paraId="3A8C5E12" w14:textId="77777777" w:rsidR="00F03D10" w:rsidRDefault="00F03D10" w:rsidP="00F03D10">
      <w:pPr>
        <w:pStyle w:val="PL"/>
        <w:rPr>
          <w:noProof w:val="0"/>
          <w:snapToGrid w:val="0"/>
        </w:rPr>
      </w:pPr>
      <w:r>
        <w:rPr>
          <w:noProof w:val="0"/>
          <w:snapToGrid w:val="0"/>
        </w:rPr>
        <w:t>}</w:t>
      </w:r>
    </w:p>
    <w:p w14:paraId="3601B154" w14:textId="77777777" w:rsidR="00F03D10" w:rsidRDefault="00F03D10" w:rsidP="00F03D10">
      <w:pPr>
        <w:pStyle w:val="PL"/>
        <w:rPr>
          <w:noProof w:val="0"/>
          <w:snapToGrid w:val="0"/>
        </w:rPr>
      </w:pPr>
    </w:p>
    <w:p w14:paraId="79FCC6B8" w14:textId="77777777" w:rsidR="00F03D10" w:rsidRDefault="00F03D10" w:rsidP="00F03D10">
      <w:pPr>
        <w:pStyle w:val="PL"/>
        <w:rPr>
          <w:noProof w:val="0"/>
          <w:snapToGrid w:val="0"/>
        </w:rPr>
      </w:pPr>
      <w:r>
        <w:rPr>
          <w:noProof w:val="0"/>
          <w:snapToGrid w:val="0"/>
        </w:rPr>
        <w:t>-- **************************************************************</w:t>
      </w:r>
    </w:p>
    <w:p w14:paraId="71606D90" w14:textId="77777777" w:rsidR="00F03D10" w:rsidRDefault="00F03D10" w:rsidP="00F03D10">
      <w:pPr>
        <w:pStyle w:val="PL"/>
        <w:rPr>
          <w:noProof w:val="0"/>
          <w:snapToGrid w:val="0"/>
        </w:rPr>
      </w:pPr>
      <w:r>
        <w:rPr>
          <w:noProof w:val="0"/>
          <w:snapToGrid w:val="0"/>
        </w:rPr>
        <w:t>--</w:t>
      </w:r>
    </w:p>
    <w:p w14:paraId="1B581CBC" w14:textId="77777777" w:rsidR="00F03D10" w:rsidRDefault="00F03D10" w:rsidP="00F03D10">
      <w:pPr>
        <w:pStyle w:val="PL"/>
        <w:outlineLvl w:val="3"/>
        <w:rPr>
          <w:noProof w:val="0"/>
          <w:snapToGrid w:val="0"/>
        </w:rPr>
      </w:pPr>
      <w:r>
        <w:rPr>
          <w:noProof w:val="0"/>
          <w:snapToGrid w:val="0"/>
        </w:rPr>
        <w:t>-- NG Reset Elementary Procedure</w:t>
      </w:r>
    </w:p>
    <w:p w14:paraId="1E530FAC" w14:textId="77777777" w:rsidR="00F03D10" w:rsidRDefault="00F03D10" w:rsidP="00F03D10">
      <w:pPr>
        <w:pStyle w:val="PL"/>
        <w:rPr>
          <w:noProof w:val="0"/>
          <w:snapToGrid w:val="0"/>
        </w:rPr>
      </w:pPr>
      <w:r>
        <w:rPr>
          <w:noProof w:val="0"/>
          <w:snapToGrid w:val="0"/>
        </w:rPr>
        <w:t>--</w:t>
      </w:r>
    </w:p>
    <w:p w14:paraId="738CF5E0" w14:textId="77777777" w:rsidR="00F03D10" w:rsidRDefault="00F03D10" w:rsidP="00F03D10">
      <w:pPr>
        <w:pStyle w:val="PL"/>
        <w:rPr>
          <w:noProof w:val="0"/>
          <w:snapToGrid w:val="0"/>
        </w:rPr>
      </w:pPr>
      <w:r>
        <w:rPr>
          <w:noProof w:val="0"/>
          <w:snapToGrid w:val="0"/>
        </w:rPr>
        <w:t>-- **************************************************************</w:t>
      </w:r>
    </w:p>
    <w:p w14:paraId="01C17BA7" w14:textId="77777777" w:rsidR="00F03D10" w:rsidRDefault="00F03D10" w:rsidP="00F03D10">
      <w:pPr>
        <w:pStyle w:val="PL"/>
        <w:rPr>
          <w:noProof w:val="0"/>
          <w:snapToGrid w:val="0"/>
        </w:rPr>
      </w:pPr>
    </w:p>
    <w:p w14:paraId="76B17115" w14:textId="77777777" w:rsidR="00F03D10" w:rsidRDefault="00F03D10" w:rsidP="00F03D10">
      <w:pPr>
        <w:pStyle w:val="PL"/>
        <w:rPr>
          <w:noProof w:val="0"/>
          <w:snapToGrid w:val="0"/>
        </w:rPr>
      </w:pPr>
      <w:r>
        <w:rPr>
          <w:noProof w:val="0"/>
          <w:snapToGrid w:val="0"/>
        </w:rPr>
        <w:t>-- **************************************************************</w:t>
      </w:r>
    </w:p>
    <w:p w14:paraId="104C3469" w14:textId="77777777" w:rsidR="00F03D10" w:rsidRDefault="00F03D10" w:rsidP="00F03D10">
      <w:pPr>
        <w:pStyle w:val="PL"/>
        <w:rPr>
          <w:noProof w:val="0"/>
          <w:snapToGrid w:val="0"/>
        </w:rPr>
      </w:pPr>
      <w:r>
        <w:rPr>
          <w:noProof w:val="0"/>
          <w:snapToGrid w:val="0"/>
        </w:rPr>
        <w:t>--</w:t>
      </w:r>
    </w:p>
    <w:p w14:paraId="56835B69" w14:textId="77777777" w:rsidR="00F03D10" w:rsidRDefault="00F03D10" w:rsidP="00F03D10">
      <w:pPr>
        <w:pStyle w:val="PL"/>
        <w:outlineLvl w:val="4"/>
        <w:rPr>
          <w:noProof w:val="0"/>
          <w:snapToGrid w:val="0"/>
        </w:rPr>
      </w:pPr>
      <w:r>
        <w:rPr>
          <w:noProof w:val="0"/>
          <w:snapToGrid w:val="0"/>
        </w:rPr>
        <w:t>-- NG RESET</w:t>
      </w:r>
    </w:p>
    <w:p w14:paraId="0856BEFD" w14:textId="77777777" w:rsidR="00F03D10" w:rsidRDefault="00F03D10" w:rsidP="00F03D10">
      <w:pPr>
        <w:pStyle w:val="PL"/>
        <w:rPr>
          <w:noProof w:val="0"/>
          <w:snapToGrid w:val="0"/>
        </w:rPr>
      </w:pPr>
      <w:r>
        <w:rPr>
          <w:noProof w:val="0"/>
          <w:snapToGrid w:val="0"/>
        </w:rPr>
        <w:t>--</w:t>
      </w:r>
    </w:p>
    <w:p w14:paraId="02E99C59" w14:textId="77777777" w:rsidR="00F03D10" w:rsidRDefault="00F03D10" w:rsidP="00F03D10">
      <w:pPr>
        <w:pStyle w:val="PL"/>
        <w:rPr>
          <w:noProof w:val="0"/>
          <w:snapToGrid w:val="0"/>
        </w:rPr>
      </w:pPr>
      <w:r>
        <w:rPr>
          <w:noProof w:val="0"/>
          <w:snapToGrid w:val="0"/>
        </w:rPr>
        <w:t>-- **************************************************************</w:t>
      </w:r>
    </w:p>
    <w:p w14:paraId="571FAACB" w14:textId="77777777" w:rsidR="00F03D10" w:rsidRDefault="00F03D10" w:rsidP="00F03D10">
      <w:pPr>
        <w:pStyle w:val="PL"/>
        <w:rPr>
          <w:noProof w:val="0"/>
          <w:snapToGrid w:val="0"/>
        </w:rPr>
      </w:pPr>
    </w:p>
    <w:p w14:paraId="74E80AE2" w14:textId="77777777" w:rsidR="00F03D10" w:rsidRDefault="00F03D10" w:rsidP="00F03D10">
      <w:pPr>
        <w:pStyle w:val="PL"/>
        <w:rPr>
          <w:noProof w:val="0"/>
          <w:snapToGrid w:val="0"/>
        </w:rPr>
      </w:pPr>
      <w:proofErr w:type="spellStart"/>
      <w:proofErr w:type="gramStart"/>
      <w:r>
        <w:rPr>
          <w:noProof w:val="0"/>
          <w:snapToGrid w:val="0"/>
        </w:rPr>
        <w:t>NGReset</w:t>
      </w:r>
      <w:proofErr w:type="spellEnd"/>
      <w:r>
        <w:rPr>
          <w:noProof w:val="0"/>
          <w:snapToGrid w:val="0"/>
        </w:rPr>
        <w:t xml:space="preserve"> ::=</w:t>
      </w:r>
      <w:proofErr w:type="gramEnd"/>
      <w:r>
        <w:rPr>
          <w:noProof w:val="0"/>
          <w:snapToGrid w:val="0"/>
        </w:rPr>
        <w:t xml:space="preserve"> SEQUENCE {</w:t>
      </w:r>
    </w:p>
    <w:p w14:paraId="04F6687B"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NGResetIEs</w:t>
      </w:r>
      <w:proofErr w:type="spellEnd"/>
      <w:r>
        <w:rPr>
          <w:noProof w:val="0"/>
          <w:snapToGrid w:val="0"/>
        </w:rPr>
        <w:t>} },</w:t>
      </w:r>
    </w:p>
    <w:p w14:paraId="7C12EB34" w14:textId="77777777" w:rsidR="00F03D10" w:rsidRDefault="00F03D10" w:rsidP="00F03D10">
      <w:pPr>
        <w:pStyle w:val="PL"/>
        <w:rPr>
          <w:noProof w:val="0"/>
          <w:snapToGrid w:val="0"/>
        </w:rPr>
      </w:pPr>
      <w:r>
        <w:rPr>
          <w:noProof w:val="0"/>
          <w:snapToGrid w:val="0"/>
        </w:rPr>
        <w:tab/>
        <w:t>...</w:t>
      </w:r>
    </w:p>
    <w:p w14:paraId="7CD636C1" w14:textId="77777777" w:rsidR="00F03D10" w:rsidRDefault="00F03D10" w:rsidP="00F03D10">
      <w:pPr>
        <w:pStyle w:val="PL"/>
        <w:rPr>
          <w:noProof w:val="0"/>
          <w:snapToGrid w:val="0"/>
        </w:rPr>
      </w:pPr>
      <w:r>
        <w:rPr>
          <w:noProof w:val="0"/>
          <w:snapToGrid w:val="0"/>
        </w:rPr>
        <w:t>}</w:t>
      </w:r>
    </w:p>
    <w:p w14:paraId="40FF7689" w14:textId="77777777" w:rsidR="00F03D10" w:rsidRDefault="00F03D10" w:rsidP="00F03D10">
      <w:pPr>
        <w:pStyle w:val="PL"/>
        <w:rPr>
          <w:noProof w:val="0"/>
          <w:snapToGrid w:val="0"/>
        </w:rPr>
      </w:pPr>
    </w:p>
    <w:p w14:paraId="23733951" w14:textId="77777777" w:rsidR="00F03D10" w:rsidRDefault="00F03D10" w:rsidP="00F03D10">
      <w:pPr>
        <w:pStyle w:val="PL"/>
        <w:rPr>
          <w:noProof w:val="0"/>
          <w:snapToGrid w:val="0"/>
        </w:rPr>
      </w:pPr>
      <w:proofErr w:type="spellStart"/>
      <w:r>
        <w:rPr>
          <w:noProof w:val="0"/>
          <w:snapToGrid w:val="0"/>
        </w:rPr>
        <w:t>NGResetIEs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166AA03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390EB8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iCs/>
          <w:noProof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w:t>
      </w:r>
      <w:r>
        <w:rPr>
          <w:iCs/>
          <w:noProof w:val="0"/>
        </w:rPr>
        <w:t xml:space="preserve"> </w:t>
      </w:r>
      <w:proofErr w:type="spellStart"/>
      <w:r>
        <w:rPr>
          <w:iCs/>
          <w:noProof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9A9089E" w14:textId="77777777" w:rsidR="00F03D10" w:rsidRDefault="00F03D10" w:rsidP="00F03D10">
      <w:pPr>
        <w:pStyle w:val="PL"/>
        <w:rPr>
          <w:noProof w:val="0"/>
          <w:snapToGrid w:val="0"/>
        </w:rPr>
      </w:pPr>
      <w:r>
        <w:rPr>
          <w:noProof w:val="0"/>
          <w:snapToGrid w:val="0"/>
        </w:rPr>
        <w:tab/>
        <w:t>...</w:t>
      </w:r>
    </w:p>
    <w:p w14:paraId="24BC5610" w14:textId="77777777" w:rsidR="00F03D10" w:rsidRDefault="00F03D10" w:rsidP="00F03D10">
      <w:pPr>
        <w:pStyle w:val="PL"/>
        <w:rPr>
          <w:noProof w:val="0"/>
          <w:snapToGrid w:val="0"/>
        </w:rPr>
      </w:pPr>
      <w:r>
        <w:rPr>
          <w:noProof w:val="0"/>
          <w:snapToGrid w:val="0"/>
        </w:rPr>
        <w:t>}</w:t>
      </w:r>
    </w:p>
    <w:p w14:paraId="683E7449" w14:textId="77777777" w:rsidR="00F03D10" w:rsidRDefault="00F03D10" w:rsidP="00F03D10">
      <w:pPr>
        <w:pStyle w:val="PL"/>
        <w:rPr>
          <w:noProof w:val="0"/>
          <w:snapToGrid w:val="0"/>
        </w:rPr>
      </w:pPr>
    </w:p>
    <w:p w14:paraId="3EFFF182" w14:textId="77777777" w:rsidR="00F03D10" w:rsidRDefault="00F03D10" w:rsidP="00F03D10">
      <w:pPr>
        <w:pStyle w:val="PL"/>
        <w:rPr>
          <w:noProof w:val="0"/>
          <w:snapToGrid w:val="0"/>
        </w:rPr>
      </w:pPr>
      <w:r>
        <w:rPr>
          <w:noProof w:val="0"/>
          <w:snapToGrid w:val="0"/>
        </w:rPr>
        <w:t>-- **************************************************************</w:t>
      </w:r>
    </w:p>
    <w:p w14:paraId="7BE0CBA9" w14:textId="77777777" w:rsidR="00F03D10" w:rsidRDefault="00F03D10" w:rsidP="00F03D10">
      <w:pPr>
        <w:pStyle w:val="PL"/>
        <w:rPr>
          <w:noProof w:val="0"/>
          <w:snapToGrid w:val="0"/>
        </w:rPr>
      </w:pPr>
      <w:r>
        <w:rPr>
          <w:noProof w:val="0"/>
          <w:snapToGrid w:val="0"/>
        </w:rPr>
        <w:t>--</w:t>
      </w:r>
    </w:p>
    <w:p w14:paraId="79F1FE83" w14:textId="77777777" w:rsidR="00F03D10" w:rsidRDefault="00F03D10" w:rsidP="00F03D10">
      <w:pPr>
        <w:pStyle w:val="PL"/>
        <w:outlineLvl w:val="4"/>
        <w:rPr>
          <w:noProof w:val="0"/>
          <w:snapToGrid w:val="0"/>
        </w:rPr>
      </w:pPr>
      <w:r>
        <w:rPr>
          <w:noProof w:val="0"/>
          <w:snapToGrid w:val="0"/>
        </w:rPr>
        <w:t>-- NG RESET ACKNOWLEDGE</w:t>
      </w:r>
    </w:p>
    <w:p w14:paraId="53BDEBFD" w14:textId="77777777" w:rsidR="00F03D10" w:rsidRDefault="00F03D10" w:rsidP="00F03D10">
      <w:pPr>
        <w:pStyle w:val="PL"/>
        <w:rPr>
          <w:noProof w:val="0"/>
          <w:snapToGrid w:val="0"/>
        </w:rPr>
      </w:pPr>
      <w:r>
        <w:rPr>
          <w:noProof w:val="0"/>
          <w:snapToGrid w:val="0"/>
        </w:rPr>
        <w:t>--</w:t>
      </w:r>
    </w:p>
    <w:p w14:paraId="38132140" w14:textId="77777777" w:rsidR="00F03D10" w:rsidRDefault="00F03D10" w:rsidP="00F03D10">
      <w:pPr>
        <w:pStyle w:val="PL"/>
        <w:rPr>
          <w:noProof w:val="0"/>
          <w:snapToGrid w:val="0"/>
        </w:rPr>
      </w:pPr>
      <w:r>
        <w:rPr>
          <w:noProof w:val="0"/>
          <w:snapToGrid w:val="0"/>
        </w:rPr>
        <w:lastRenderedPageBreak/>
        <w:t>-- **************************************************************</w:t>
      </w:r>
    </w:p>
    <w:p w14:paraId="50EF7402" w14:textId="77777777" w:rsidR="00F03D10" w:rsidRDefault="00F03D10" w:rsidP="00F03D10">
      <w:pPr>
        <w:pStyle w:val="PL"/>
        <w:rPr>
          <w:noProof w:val="0"/>
          <w:snapToGrid w:val="0"/>
        </w:rPr>
      </w:pPr>
    </w:p>
    <w:p w14:paraId="0D424FD0" w14:textId="77777777" w:rsidR="00F03D10" w:rsidRDefault="00F03D10" w:rsidP="00F03D10">
      <w:pPr>
        <w:pStyle w:val="PL"/>
        <w:rPr>
          <w:noProof w:val="0"/>
          <w:snapToGrid w:val="0"/>
        </w:rPr>
      </w:pPr>
      <w:proofErr w:type="spellStart"/>
      <w:proofErr w:type="gramStart"/>
      <w:r>
        <w:rPr>
          <w:noProof w:val="0"/>
          <w:snapToGrid w:val="0"/>
        </w:rPr>
        <w:t>NGResetAcknowledge</w:t>
      </w:r>
      <w:proofErr w:type="spellEnd"/>
      <w:r>
        <w:rPr>
          <w:noProof w:val="0"/>
          <w:snapToGrid w:val="0"/>
        </w:rPr>
        <w:t xml:space="preserve"> ::=</w:t>
      </w:r>
      <w:proofErr w:type="gramEnd"/>
      <w:r>
        <w:rPr>
          <w:noProof w:val="0"/>
          <w:snapToGrid w:val="0"/>
        </w:rPr>
        <w:t xml:space="preserve"> SEQUENCE {</w:t>
      </w:r>
    </w:p>
    <w:p w14:paraId="43FCA54B"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NGResetAcknowledgeIEs</w:t>
      </w:r>
      <w:proofErr w:type="spellEnd"/>
      <w:r>
        <w:rPr>
          <w:noProof w:val="0"/>
          <w:snapToGrid w:val="0"/>
        </w:rPr>
        <w:t>} },</w:t>
      </w:r>
    </w:p>
    <w:p w14:paraId="4E5E1A11" w14:textId="77777777" w:rsidR="00F03D10" w:rsidRDefault="00F03D10" w:rsidP="00F03D10">
      <w:pPr>
        <w:pStyle w:val="PL"/>
        <w:rPr>
          <w:noProof w:val="0"/>
          <w:snapToGrid w:val="0"/>
        </w:rPr>
      </w:pPr>
      <w:r>
        <w:rPr>
          <w:noProof w:val="0"/>
          <w:snapToGrid w:val="0"/>
        </w:rPr>
        <w:tab/>
        <w:t>...</w:t>
      </w:r>
    </w:p>
    <w:p w14:paraId="0B1AE6A1" w14:textId="77777777" w:rsidR="00F03D10" w:rsidRDefault="00F03D10" w:rsidP="00F03D10">
      <w:pPr>
        <w:pStyle w:val="PL"/>
        <w:rPr>
          <w:noProof w:val="0"/>
          <w:snapToGrid w:val="0"/>
        </w:rPr>
      </w:pPr>
      <w:r>
        <w:rPr>
          <w:noProof w:val="0"/>
          <w:snapToGrid w:val="0"/>
        </w:rPr>
        <w:t>}</w:t>
      </w:r>
    </w:p>
    <w:p w14:paraId="220E69E9" w14:textId="77777777" w:rsidR="00F03D10" w:rsidRDefault="00F03D10" w:rsidP="00F03D10">
      <w:pPr>
        <w:pStyle w:val="PL"/>
        <w:rPr>
          <w:noProof w:val="0"/>
          <w:snapToGrid w:val="0"/>
        </w:rPr>
      </w:pPr>
    </w:p>
    <w:p w14:paraId="1E01C4B2" w14:textId="77777777" w:rsidR="00F03D10" w:rsidRDefault="00F03D10" w:rsidP="00F03D10">
      <w:pPr>
        <w:pStyle w:val="PL"/>
        <w:rPr>
          <w:noProof w:val="0"/>
          <w:snapToGrid w:val="0"/>
        </w:rPr>
      </w:pPr>
      <w:proofErr w:type="spellStart"/>
      <w:r>
        <w:rPr>
          <w:noProof w:val="0"/>
          <w:snapToGrid w:val="0"/>
        </w:rPr>
        <w:t>NGResetAcknowledgeIEs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44E3AB3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iCs/>
          <w:noProof w:val="0"/>
        </w:rPr>
        <w:t>UE-</w:t>
      </w:r>
      <w:proofErr w:type="spellStart"/>
      <w:r>
        <w:rPr>
          <w:iCs/>
          <w:noProof w:val="0"/>
        </w:rPr>
        <w:t>associatedLogicalNG</w:t>
      </w:r>
      <w:proofErr w:type="spellEnd"/>
      <w:r>
        <w:rPr>
          <w:iCs/>
          <w:noProof w:val="0"/>
        </w:rPr>
        <w:t>-</w:t>
      </w:r>
      <w:proofErr w:type="spellStart"/>
      <w:r>
        <w:rPr>
          <w:iCs/>
          <w:noProof w:val="0"/>
        </w:rPr>
        <w:t>connectionList</w:t>
      </w:r>
      <w:proofErr w:type="spellEnd"/>
      <w:r>
        <w:rPr>
          <w:iCs/>
          <w:noProof w:val="0"/>
        </w:rPr>
        <w:tab/>
      </w:r>
      <w:r>
        <w:rPr>
          <w:noProof w:val="0"/>
          <w:snapToGrid w:val="0"/>
        </w:rPr>
        <w:tab/>
      </w:r>
      <w:r>
        <w:rPr>
          <w:noProof w:val="0"/>
          <w:snapToGrid w:val="0"/>
        </w:rPr>
        <w:tab/>
        <w:t>CRITICALITY ignore</w:t>
      </w:r>
      <w:r>
        <w:rPr>
          <w:noProof w:val="0"/>
          <w:snapToGrid w:val="0"/>
        </w:rPr>
        <w:tab/>
        <w:t xml:space="preserve">TYPE </w:t>
      </w:r>
      <w:r>
        <w:rPr>
          <w:iCs/>
          <w:noProof w:val="0"/>
        </w:rPr>
        <w:t>UE-</w:t>
      </w:r>
      <w:proofErr w:type="spellStart"/>
      <w:r>
        <w:rPr>
          <w:iCs/>
          <w:noProof w:val="0"/>
        </w:rPr>
        <w:t>associatedLogicalNG</w:t>
      </w:r>
      <w:proofErr w:type="spellEnd"/>
      <w:r>
        <w:rPr>
          <w:iCs/>
          <w:noProof w:val="0"/>
        </w:rPr>
        <w:t>-</w:t>
      </w:r>
      <w:proofErr w:type="spellStart"/>
      <w:r>
        <w:rPr>
          <w:iCs/>
          <w:noProof w:val="0"/>
        </w:rPr>
        <w:t>connectionList</w:t>
      </w:r>
      <w:proofErr w:type="spellEnd"/>
      <w:r>
        <w:rPr>
          <w:noProof w:val="0"/>
          <w:snapToGrid w:val="0"/>
        </w:rPr>
        <w:tab/>
      </w:r>
      <w:r>
        <w:rPr>
          <w:noProof w:val="0"/>
          <w:snapToGrid w:val="0"/>
        </w:rPr>
        <w:tab/>
      </w:r>
      <w:r>
        <w:rPr>
          <w:noProof w:val="0"/>
          <w:snapToGrid w:val="0"/>
        </w:rPr>
        <w:tab/>
        <w:t>PRESENCE optional</w:t>
      </w:r>
      <w:r>
        <w:rPr>
          <w:noProof w:val="0"/>
          <w:snapToGrid w:val="0"/>
        </w:rPr>
        <w:tab/>
        <w:t>}|</w:t>
      </w:r>
    </w:p>
    <w:p w14:paraId="6D2C52E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875D776" w14:textId="77777777" w:rsidR="00F03D10" w:rsidRDefault="00F03D10" w:rsidP="00F03D10">
      <w:pPr>
        <w:pStyle w:val="PL"/>
        <w:rPr>
          <w:noProof w:val="0"/>
          <w:snapToGrid w:val="0"/>
        </w:rPr>
      </w:pPr>
      <w:r>
        <w:rPr>
          <w:noProof w:val="0"/>
          <w:snapToGrid w:val="0"/>
        </w:rPr>
        <w:tab/>
        <w:t>...</w:t>
      </w:r>
    </w:p>
    <w:p w14:paraId="3BD7BED5" w14:textId="77777777" w:rsidR="00F03D10" w:rsidRDefault="00F03D10" w:rsidP="00F03D10">
      <w:pPr>
        <w:pStyle w:val="PL"/>
        <w:rPr>
          <w:noProof w:val="0"/>
          <w:snapToGrid w:val="0"/>
        </w:rPr>
      </w:pPr>
      <w:r>
        <w:rPr>
          <w:noProof w:val="0"/>
          <w:snapToGrid w:val="0"/>
        </w:rPr>
        <w:t>}</w:t>
      </w:r>
    </w:p>
    <w:p w14:paraId="5EC0B99C" w14:textId="77777777" w:rsidR="00F03D10" w:rsidRDefault="00F03D10" w:rsidP="00F03D10">
      <w:pPr>
        <w:pStyle w:val="PL"/>
        <w:rPr>
          <w:noProof w:val="0"/>
          <w:snapToGrid w:val="0"/>
        </w:rPr>
      </w:pPr>
    </w:p>
    <w:p w14:paraId="229D7369" w14:textId="77777777" w:rsidR="00F03D10" w:rsidRDefault="00F03D10" w:rsidP="00F03D10">
      <w:pPr>
        <w:pStyle w:val="PL"/>
        <w:rPr>
          <w:noProof w:val="0"/>
          <w:snapToGrid w:val="0"/>
        </w:rPr>
      </w:pPr>
      <w:r>
        <w:rPr>
          <w:noProof w:val="0"/>
          <w:snapToGrid w:val="0"/>
        </w:rPr>
        <w:t>-- **************************************************************</w:t>
      </w:r>
    </w:p>
    <w:p w14:paraId="0D613F8A" w14:textId="77777777" w:rsidR="00F03D10" w:rsidRDefault="00F03D10" w:rsidP="00F03D10">
      <w:pPr>
        <w:pStyle w:val="PL"/>
        <w:rPr>
          <w:noProof w:val="0"/>
          <w:snapToGrid w:val="0"/>
        </w:rPr>
      </w:pPr>
      <w:r>
        <w:rPr>
          <w:noProof w:val="0"/>
          <w:snapToGrid w:val="0"/>
        </w:rPr>
        <w:t>--</w:t>
      </w:r>
    </w:p>
    <w:p w14:paraId="66CF540B" w14:textId="77777777" w:rsidR="00F03D10" w:rsidRDefault="00F03D10" w:rsidP="00F03D10">
      <w:pPr>
        <w:pStyle w:val="PL"/>
        <w:outlineLvl w:val="4"/>
        <w:rPr>
          <w:noProof w:val="0"/>
          <w:snapToGrid w:val="0"/>
        </w:rPr>
      </w:pPr>
      <w:r>
        <w:rPr>
          <w:noProof w:val="0"/>
          <w:snapToGrid w:val="0"/>
        </w:rPr>
        <w:t>-- Error Indication Elementary Procedure</w:t>
      </w:r>
    </w:p>
    <w:p w14:paraId="3AD80BB4" w14:textId="77777777" w:rsidR="00F03D10" w:rsidRDefault="00F03D10" w:rsidP="00F03D10">
      <w:pPr>
        <w:pStyle w:val="PL"/>
        <w:rPr>
          <w:noProof w:val="0"/>
          <w:snapToGrid w:val="0"/>
        </w:rPr>
      </w:pPr>
      <w:r>
        <w:rPr>
          <w:noProof w:val="0"/>
          <w:snapToGrid w:val="0"/>
        </w:rPr>
        <w:t>--</w:t>
      </w:r>
    </w:p>
    <w:p w14:paraId="0D45CCD7" w14:textId="77777777" w:rsidR="00F03D10" w:rsidRDefault="00F03D10" w:rsidP="00F03D10">
      <w:pPr>
        <w:pStyle w:val="PL"/>
        <w:rPr>
          <w:noProof w:val="0"/>
          <w:snapToGrid w:val="0"/>
        </w:rPr>
      </w:pPr>
      <w:r>
        <w:rPr>
          <w:noProof w:val="0"/>
          <w:snapToGrid w:val="0"/>
        </w:rPr>
        <w:t>-- **************************************************************</w:t>
      </w:r>
    </w:p>
    <w:p w14:paraId="49CFFC6B" w14:textId="77777777" w:rsidR="00F03D10" w:rsidRDefault="00F03D10" w:rsidP="00F03D10">
      <w:pPr>
        <w:pStyle w:val="PL"/>
        <w:rPr>
          <w:noProof w:val="0"/>
          <w:snapToGrid w:val="0"/>
        </w:rPr>
      </w:pPr>
    </w:p>
    <w:p w14:paraId="4B136412" w14:textId="77777777" w:rsidR="00F03D10" w:rsidRDefault="00F03D10" w:rsidP="00F03D10">
      <w:pPr>
        <w:pStyle w:val="PL"/>
        <w:rPr>
          <w:noProof w:val="0"/>
          <w:snapToGrid w:val="0"/>
        </w:rPr>
      </w:pPr>
      <w:r>
        <w:rPr>
          <w:noProof w:val="0"/>
          <w:snapToGrid w:val="0"/>
        </w:rPr>
        <w:t>-- **************************************************************</w:t>
      </w:r>
    </w:p>
    <w:p w14:paraId="41F2E027" w14:textId="77777777" w:rsidR="00F03D10" w:rsidRDefault="00F03D10" w:rsidP="00F03D10">
      <w:pPr>
        <w:pStyle w:val="PL"/>
        <w:rPr>
          <w:noProof w:val="0"/>
          <w:snapToGrid w:val="0"/>
        </w:rPr>
      </w:pPr>
      <w:r>
        <w:rPr>
          <w:noProof w:val="0"/>
          <w:snapToGrid w:val="0"/>
        </w:rPr>
        <w:t>--</w:t>
      </w:r>
    </w:p>
    <w:p w14:paraId="1D8E1B4D" w14:textId="77777777" w:rsidR="00F03D10" w:rsidRDefault="00F03D10" w:rsidP="00F03D10">
      <w:pPr>
        <w:pStyle w:val="PL"/>
        <w:outlineLvl w:val="4"/>
        <w:rPr>
          <w:noProof w:val="0"/>
          <w:snapToGrid w:val="0"/>
        </w:rPr>
      </w:pPr>
      <w:r>
        <w:rPr>
          <w:noProof w:val="0"/>
          <w:snapToGrid w:val="0"/>
        </w:rPr>
        <w:t>-- ERROR INDICATION</w:t>
      </w:r>
    </w:p>
    <w:p w14:paraId="6FBA185C" w14:textId="77777777" w:rsidR="00F03D10" w:rsidRDefault="00F03D10" w:rsidP="00F03D10">
      <w:pPr>
        <w:pStyle w:val="PL"/>
        <w:rPr>
          <w:noProof w:val="0"/>
          <w:snapToGrid w:val="0"/>
        </w:rPr>
      </w:pPr>
      <w:r>
        <w:rPr>
          <w:noProof w:val="0"/>
          <w:snapToGrid w:val="0"/>
        </w:rPr>
        <w:t>--</w:t>
      </w:r>
    </w:p>
    <w:p w14:paraId="514574E3" w14:textId="77777777" w:rsidR="00F03D10" w:rsidRDefault="00F03D10" w:rsidP="00F03D10">
      <w:pPr>
        <w:pStyle w:val="PL"/>
        <w:rPr>
          <w:noProof w:val="0"/>
          <w:snapToGrid w:val="0"/>
        </w:rPr>
      </w:pPr>
      <w:r>
        <w:rPr>
          <w:noProof w:val="0"/>
          <w:snapToGrid w:val="0"/>
        </w:rPr>
        <w:t>-- **************************************************************</w:t>
      </w:r>
    </w:p>
    <w:p w14:paraId="70A1FEDB" w14:textId="77777777" w:rsidR="00F03D10" w:rsidRDefault="00F03D10" w:rsidP="00F03D10">
      <w:pPr>
        <w:pStyle w:val="PL"/>
        <w:rPr>
          <w:noProof w:val="0"/>
          <w:snapToGrid w:val="0"/>
        </w:rPr>
      </w:pPr>
    </w:p>
    <w:p w14:paraId="11BB01F6" w14:textId="77777777" w:rsidR="00F03D10" w:rsidRDefault="00F03D10" w:rsidP="00F03D10">
      <w:pPr>
        <w:pStyle w:val="PL"/>
        <w:rPr>
          <w:noProof w:val="0"/>
          <w:snapToGrid w:val="0"/>
        </w:rPr>
      </w:pPr>
      <w:proofErr w:type="spellStart"/>
      <w:proofErr w:type="gramStart"/>
      <w:r>
        <w:rPr>
          <w:noProof w:val="0"/>
          <w:snapToGrid w:val="0"/>
        </w:rPr>
        <w:t>ErrorIndication</w:t>
      </w:r>
      <w:proofErr w:type="spellEnd"/>
      <w:r>
        <w:rPr>
          <w:noProof w:val="0"/>
          <w:snapToGrid w:val="0"/>
        </w:rPr>
        <w:t xml:space="preserve"> ::=</w:t>
      </w:r>
      <w:proofErr w:type="gramEnd"/>
      <w:r>
        <w:rPr>
          <w:noProof w:val="0"/>
          <w:snapToGrid w:val="0"/>
        </w:rPr>
        <w:t xml:space="preserve"> SEQUENCE {</w:t>
      </w:r>
    </w:p>
    <w:p w14:paraId="4E46EB25"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ErrorIndicationIEs</w:t>
      </w:r>
      <w:proofErr w:type="spellEnd"/>
      <w:r>
        <w:rPr>
          <w:noProof w:val="0"/>
          <w:snapToGrid w:val="0"/>
        </w:rPr>
        <w:t>} },</w:t>
      </w:r>
    </w:p>
    <w:p w14:paraId="11B7CDCD" w14:textId="77777777" w:rsidR="00F03D10" w:rsidRDefault="00F03D10" w:rsidP="00F03D10">
      <w:pPr>
        <w:pStyle w:val="PL"/>
        <w:rPr>
          <w:noProof w:val="0"/>
          <w:snapToGrid w:val="0"/>
        </w:rPr>
      </w:pPr>
      <w:r>
        <w:rPr>
          <w:noProof w:val="0"/>
          <w:snapToGrid w:val="0"/>
        </w:rPr>
        <w:tab/>
        <w:t>...</w:t>
      </w:r>
    </w:p>
    <w:p w14:paraId="535EDF67" w14:textId="77777777" w:rsidR="00F03D10" w:rsidRDefault="00F03D10" w:rsidP="00F03D10">
      <w:pPr>
        <w:pStyle w:val="PL"/>
        <w:rPr>
          <w:noProof w:val="0"/>
          <w:snapToGrid w:val="0"/>
        </w:rPr>
      </w:pPr>
      <w:r>
        <w:rPr>
          <w:noProof w:val="0"/>
          <w:snapToGrid w:val="0"/>
        </w:rPr>
        <w:t>}</w:t>
      </w:r>
    </w:p>
    <w:p w14:paraId="79AD5984" w14:textId="77777777" w:rsidR="00F03D10" w:rsidRDefault="00F03D10" w:rsidP="00F03D10">
      <w:pPr>
        <w:pStyle w:val="PL"/>
        <w:rPr>
          <w:noProof w:val="0"/>
          <w:snapToGrid w:val="0"/>
        </w:rPr>
      </w:pPr>
    </w:p>
    <w:p w14:paraId="0A501AC3" w14:textId="77777777" w:rsidR="00F03D10" w:rsidRDefault="00F03D10" w:rsidP="00F03D10">
      <w:pPr>
        <w:pStyle w:val="PL"/>
        <w:rPr>
          <w:noProof w:val="0"/>
          <w:snapToGrid w:val="0"/>
        </w:rPr>
      </w:pPr>
      <w:proofErr w:type="spellStart"/>
      <w:r>
        <w:rPr>
          <w:noProof w:val="0"/>
          <w:snapToGrid w:val="0"/>
        </w:rPr>
        <w:t>ErrorIndicationIEs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E1F5D6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44F9CA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D3970C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FA898B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31F8CD66" w14:textId="77777777" w:rsidR="00F03D10" w:rsidRDefault="00F03D10" w:rsidP="00F03D10">
      <w:pPr>
        <w:pStyle w:val="PL"/>
        <w:rPr>
          <w:noProof w:val="0"/>
          <w:snapToGrid w:val="0"/>
        </w:rPr>
      </w:pPr>
      <w:r>
        <w:rPr>
          <w:noProof w:val="0"/>
          <w:snapToGrid w:val="0"/>
        </w:rPr>
        <w:tab/>
        <w:t>...</w:t>
      </w:r>
    </w:p>
    <w:p w14:paraId="30EC9F31" w14:textId="77777777" w:rsidR="00F03D10" w:rsidRDefault="00F03D10" w:rsidP="00F03D10">
      <w:pPr>
        <w:pStyle w:val="PL"/>
        <w:rPr>
          <w:noProof w:val="0"/>
          <w:snapToGrid w:val="0"/>
        </w:rPr>
      </w:pPr>
      <w:r>
        <w:rPr>
          <w:noProof w:val="0"/>
          <w:snapToGrid w:val="0"/>
        </w:rPr>
        <w:t>}</w:t>
      </w:r>
    </w:p>
    <w:p w14:paraId="00A3EC2D" w14:textId="77777777" w:rsidR="00F03D10" w:rsidRDefault="00F03D10" w:rsidP="00F03D10">
      <w:pPr>
        <w:pStyle w:val="PL"/>
        <w:rPr>
          <w:noProof w:val="0"/>
          <w:snapToGrid w:val="0"/>
        </w:rPr>
      </w:pPr>
    </w:p>
    <w:p w14:paraId="2BA837DE" w14:textId="77777777" w:rsidR="00F03D10" w:rsidRDefault="00F03D10" w:rsidP="00F03D10">
      <w:pPr>
        <w:pStyle w:val="PL"/>
        <w:rPr>
          <w:noProof w:val="0"/>
          <w:snapToGrid w:val="0"/>
        </w:rPr>
      </w:pPr>
      <w:r>
        <w:rPr>
          <w:noProof w:val="0"/>
          <w:snapToGrid w:val="0"/>
        </w:rPr>
        <w:t>-- **************************************************************</w:t>
      </w:r>
    </w:p>
    <w:p w14:paraId="6F73F7FE" w14:textId="77777777" w:rsidR="00F03D10" w:rsidRDefault="00F03D10" w:rsidP="00F03D10">
      <w:pPr>
        <w:pStyle w:val="PL"/>
        <w:rPr>
          <w:noProof w:val="0"/>
          <w:snapToGrid w:val="0"/>
        </w:rPr>
      </w:pPr>
      <w:r>
        <w:rPr>
          <w:noProof w:val="0"/>
          <w:snapToGrid w:val="0"/>
        </w:rPr>
        <w:t>--</w:t>
      </w:r>
    </w:p>
    <w:p w14:paraId="4EFDC764" w14:textId="77777777" w:rsidR="00F03D10" w:rsidRDefault="00F03D10" w:rsidP="00F03D10">
      <w:pPr>
        <w:pStyle w:val="PL"/>
        <w:outlineLvl w:val="4"/>
        <w:rPr>
          <w:noProof w:val="0"/>
          <w:snapToGrid w:val="0"/>
        </w:rPr>
      </w:pPr>
      <w:r>
        <w:rPr>
          <w:noProof w:val="0"/>
          <w:snapToGrid w:val="0"/>
        </w:rPr>
        <w:t>-- OVERLOAD START</w:t>
      </w:r>
    </w:p>
    <w:p w14:paraId="78D73026" w14:textId="77777777" w:rsidR="00F03D10" w:rsidRDefault="00F03D10" w:rsidP="00F03D10">
      <w:pPr>
        <w:pStyle w:val="PL"/>
        <w:rPr>
          <w:noProof w:val="0"/>
          <w:snapToGrid w:val="0"/>
        </w:rPr>
      </w:pPr>
      <w:r>
        <w:rPr>
          <w:noProof w:val="0"/>
          <w:snapToGrid w:val="0"/>
        </w:rPr>
        <w:t>--</w:t>
      </w:r>
    </w:p>
    <w:p w14:paraId="725F266D" w14:textId="77777777" w:rsidR="00F03D10" w:rsidRDefault="00F03D10" w:rsidP="00F03D10">
      <w:pPr>
        <w:pStyle w:val="PL"/>
        <w:rPr>
          <w:noProof w:val="0"/>
          <w:snapToGrid w:val="0"/>
        </w:rPr>
      </w:pPr>
      <w:r>
        <w:rPr>
          <w:noProof w:val="0"/>
          <w:snapToGrid w:val="0"/>
        </w:rPr>
        <w:t>-- **************************************************************</w:t>
      </w:r>
    </w:p>
    <w:p w14:paraId="475210EB" w14:textId="77777777" w:rsidR="00F03D10" w:rsidRDefault="00F03D10" w:rsidP="00F03D10">
      <w:pPr>
        <w:pStyle w:val="PL"/>
        <w:rPr>
          <w:noProof w:val="0"/>
        </w:rPr>
      </w:pPr>
    </w:p>
    <w:p w14:paraId="325FE1D0" w14:textId="77777777" w:rsidR="00F03D10" w:rsidRDefault="00F03D10" w:rsidP="00F03D10">
      <w:pPr>
        <w:pStyle w:val="PL"/>
        <w:rPr>
          <w:noProof w:val="0"/>
          <w:snapToGrid w:val="0"/>
        </w:rPr>
      </w:pPr>
      <w:proofErr w:type="spellStart"/>
      <w:proofErr w:type="gramStart"/>
      <w:r>
        <w:rPr>
          <w:noProof w:val="0"/>
          <w:snapToGrid w:val="0"/>
        </w:rPr>
        <w:t>OverloadStart</w:t>
      </w:r>
      <w:proofErr w:type="spellEnd"/>
      <w:r>
        <w:rPr>
          <w:noProof w:val="0"/>
          <w:snapToGrid w:val="0"/>
        </w:rPr>
        <w:t xml:space="preserve"> ::=</w:t>
      </w:r>
      <w:proofErr w:type="gramEnd"/>
      <w:r>
        <w:rPr>
          <w:noProof w:val="0"/>
          <w:snapToGrid w:val="0"/>
        </w:rPr>
        <w:t xml:space="preserve"> SEQUENCE {</w:t>
      </w:r>
    </w:p>
    <w:p w14:paraId="2366A542"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OverloadStartIEs</w:t>
      </w:r>
      <w:proofErr w:type="spellEnd"/>
      <w:r>
        <w:rPr>
          <w:noProof w:val="0"/>
          <w:snapToGrid w:val="0"/>
        </w:rPr>
        <w:t>} },</w:t>
      </w:r>
    </w:p>
    <w:p w14:paraId="33DE8D66" w14:textId="77777777" w:rsidR="00F03D10" w:rsidRDefault="00F03D10" w:rsidP="00F03D10">
      <w:pPr>
        <w:pStyle w:val="PL"/>
        <w:rPr>
          <w:noProof w:val="0"/>
          <w:snapToGrid w:val="0"/>
        </w:rPr>
      </w:pPr>
      <w:r>
        <w:rPr>
          <w:noProof w:val="0"/>
          <w:snapToGrid w:val="0"/>
        </w:rPr>
        <w:tab/>
        <w:t>...</w:t>
      </w:r>
    </w:p>
    <w:p w14:paraId="7BE35346" w14:textId="77777777" w:rsidR="00F03D10" w:rsidRDefault="00F03D10" w:rsidP="00F03D10">
      <w:pPr>
        <w:pStyle w:val="PL"/>
        <w:rPr>
          <w:noProof w:val="0"/>
          <w:snapToGrid w:val="0"/>
        </w:rPr>
      </w:pPr>
      <w:r>
        <w:rPr>
          <w:noProof w:val="0"/>
          <w:snapToGrid w:val="0"/>
        </w:rPr>
        <w:t>}</w:t>
      </w:r>
    </w:p>
    <w:p w14:paraId="5AFEA0BC" w14:textId="77777777" w:rsidR="00F03D10" w:rsidRDefault="00F03D10" w:rsidP="00F03D10">
      <w:pPr>
        <w:pStyle w:val="PL"/>
        <w:rPr>
          <w:noProof w:val="0"/>
        </w:rPr>
      </w:pPr>
    </w:p>
    <w:p w14:paraId="75693352" w14:textId="77777777" w:rsidR="00F03D10" w:rsidRDefault="00F03D10" w:rsidP="00F03D10">
      <w:pPr>
        <w:pStyle w:val="PL"/>
        <w:rPr>
          <w:noProof w:val="0"/>
          <w:snapToGrid w:val="0"/>
        </w:rPr>
      </w:pPr>
      <w:proofErr w:type="spellStart"/>
      <w:r>
        <w:rPr>
          <w:noProof w:val="0"/>
          <w:snapToGrid w:val="0"/>
        </w:rPr>
        <w:t>OverloadStartIEs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5FE2C7A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SimSun"/>
          <w:noProof w:val="0"/>
          <w:snapToGrid w:val="0"/>
          <w:lang w:eastAsia="zh-CN"/>
        </w:rPr>
        <w:t>AMF</w:t>
      </w:r>
      <w:r>
        <w:rPr>
          <w:noProof w:val="0"/>
          <w:snapToGrid w:val="0"/>
        </w:rPr>
        <w:t>OverloadResponse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OverloadResponse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optional </w:t>
      </w:r>
      <w:r>
        <w:rPr>
          <w:noProof w:val="0"/>
          <w:snapToGrid w:val="0"/>
        </w:rPr>
        <w:tab/>
        <w:t>}|</w:t>
      </w:r>
    </w:p>
    <w:p w14:paraId="1A112243" w14:textId="77777777" w:rsidR="00F03D10" w:rsidRDefault="00F03D10" w:rsidP="00F03D10">
      <w:pPr>
        <w:pStyle w:val="PL"/>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w:t>
      </w:r>
      <w:proofErr w:type="spellStart"/>
      <w:r>
        <w:rPr>
          <w:rFonts w:eastAsia="SimSun"/>
          <w:noProof w:val="0"/>
          <w:snapToGrid w:val="0"/>
          <w:lang w:eastAsia="zh-CN"/>
        </w:rPr>
        <w:t>AMF</w:t>
      </w:r>
      <w:r>
        <w:rPr>
          <w:noProof w:val="0"/>
          <w:snapToGrid w:val="0"/>
        </w:rPr>
        <w:t>TrafficLoadReductionIndication</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TrafficLoadReductionIndication</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1E5C35B7" w14:textId="77777777" w:rsidR="00F03D10" w:rsidRDefault="00F03D10" w:rsidP="00F03D10">
      <w:pPr>
        <w:pStyle w:val="PL"/>
        <w:rPr>
          <w:rFonts w:eastAsia="SimSun"/>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SimSun"/>
          <w:noProof w:val="0"/>
          <w:snapToGrid w:val="0"/>
          <w:lang w:eastAsia="zh-CN"/>
        </w:rPr>
        <w:t>OverloadStartNSSAIList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rFonts w:eastAsia="SimSun"/>
          <w:noProof w:val="0"/>
          <w:snapToGrid w:val="0"/>
          <w:lang w:eastAsia="zh-CN"/>
        </w:rPr>
        <w:t>OverloadStartNSSAIList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2856AFF" w14:textId="77777777" w:rsidR="00F03D10" w:rsidRDefault="00F03D10" w:rsidP="00F03D10">
      <w:pPr>
        <w:pStyle w:val="PL"/>
        <w:rPr>
          <w:noProof w:val="0"/>
          <w:snapToGrid w:val="0"/>
          <w:lang w:eastAsia="en-GB"/>
        </w:rPr>
      </w:pPr>
      <w:r>
        <w:rPr>
          <w:noProof w:val="0"/>
          <w:snapToGrid w:val="0"/>
        </w:rPr>
        <w:tab/>
        <w:t>...</w:t>
      </w:r>
    </w:p>
    <w:p w14:paraId="63669758" w14:textId="77777777" w:rsidR="00F03D10" w:rsidRDefault="00F03D10" w:rsidP="00F03D10">
      <w:pPr>
        <w:pStyle w:val="PL"/>
        <w:rPr>
          <w:noProof w:val="0"/>
          <w:snapToGrid w:val="0"/>
        </w:rPr>
      </w:pPr>
      <w:r>
        <w:rPr>
          <w:noProof w:val="0"/>
          <w:snapToGrid w:val="0"/>
        </w:rPr>
        <w:t>}</w:t>
      </w:r>
    </w:p>
    <w:p w14:paraId="71C8FB95" w14:textId="77777777" w:rsidR="00F03D10" w:rsidRDefault="00F03D10" w:rsidP="00F03D10">
      <w:pPr>
        <w:pStyle w:val="PL"/>
        <w:rPr>
          <w:noProof w:val="0"/>
          <w:snapToGrid w:val="0"/>
        </w:rPr>
      </w:pPr>
    </w:p>
    <w:p w14:paraId="4668838E" w14:textId="77777777" w:rsidR="00F03D10" w:rsidRDefault="00F03D10" w:rsidP="00F03D10">
      <w:pPr>
        <w:pStyle w:val="PL"/>
        <w:rPr>
          <w:noProof w:val="0"/>
          <w:snapToGrid w:val="0"/>
        </w:rPr>
      </w:pPr>
      <w:r>
        <w:rPr>
          <w:noProof w:val="0"/>
          <w:snapToGrid w:val="0"/>
        </w:rPr>
        <w:t>-- **************************************************************</w:t>
      </w:r>
    </w:p>
    <w:p w14:paraId="328BC550" w14:textId="77777777" w:rsidR="00F03D10" w:rsidRDefault="00F03D10" w:rsidP="00F03D10">
      <w:pPr>
        <w:pStyle w:val="PL"/>
        <w:rPr>
          <w:noProof w:val="0"/>
          <w:snapToGrid w:val="0"/>
        </w:rPr>
      </w:pPr>
      <w:r>
        <w:rPr>
          <w:noProof w:val="0"/>
          <w:snapToGrid w:val="0"/>
        </w:rPr>
        <w:t>--</w:t>
      </w:r>
    </w:p>
    <w:p w14:paraId="371D6907" w14:textId="77777777" w:rsidR="00F03D10" w:rsidRDefault="00F03D10" w:rsidP="00F03D10">
      <w:pPr>
        <w:pStyle w:val="PL"/>
        <w:outlineLvl w:val="4"/>
        <w:rPr>
          <w:noProof w:val="0"/>
          <w:snapToGrid w:val="0"/>
        </w:rPr>
      </w:pPr>
      <w:r>
        <w:rPr>
          <w:noProof w:val="0"/>
          <w:snapToGrid w:val="0"/>
        </w:rPr>
        <w:t>-- OVERLOAD STOP</w:t>
      </w:r>
    </w:p>
    <w:p w14:paraId="7E52F8A5" w14:textId="77777777" w:rsidR="00F03D10" w:rsidRDefault="00F03D10" w:rsidP="00F03D10">
      <w:pPr>
        <w:pStyle w:val="PL"/>
        <w:rPr>
          <w:noProof w:val="0"/>
          <w:snapToGrid w:val="0"/>
        </w:rPr>
      </w:pPr>
      <w:r>
        <w:rPr>
          <w:noProof w:val="0"/>
          <w:snapToGrid w:val="0"/>
        </w:rPr>
        <w:t>--</w:t>
      </w:r>
    </w:p>
    <w:p w14:paraId="5019E09B" w14:textId="77777777" w:rsidR="00F03D10" w:rsidRDefault="00F03D10" w:rsidP="00F03D10">
      <w:pPr>
        <w:pStyle w:val="PL"/>
        <w:rPr>
          <w:noProof w:val="0"/>
          <w:snapToGrid w:val="0"/>
        </w:rPr>
      </w:pPr>
      <w:r>
        <w:rPr>
          <w:noProof w:val="0"/>
          <w:snapToGrid w:val="0"/>
        </w:rPr>
        <w:t>-- **************************************************************</w:t>
      </w:r>
    </w:p>
    <w:p w14:paraId="0BCA6E28" w14:textId="77777777" w:rsidR="00F03D10" w:rsidRDefault="00F03D10" w:rsidP="00F03D10">
      <w:pPr>
        <w:pStyle w:val="PL"/>
        <w:rPr>
          <w:noProof w:val="0"/>
          <w:snapToGrid w:val="0"/>
        </w:rPr>
      </w:pPr>
    </w:p>
    <w:p w14:paraId="6FF0B1D2" w14:textId="77777777" w:rsidR="00F03D10" w:rsidRDefault="00F03D10" w:rsidP="00F03D10">
      <w:pPr>
        <w:pStyle w:val="PL"/>
        <w:rPr>
          <w:noProof w:val="0"/>
          <w:snapToGrid w:val="0"/>
        </w:rPr>
      </w:pPr>
      <w:proofErr w:type="spellStart"/>
      <w:proofErr w:type="gramStart"/>
      <w:r>
        <w:rPr>
          <w:noProof w:val="0"/>
          <w:snapToGrid w:val="0"/>
        </w:rPr>
        <w:t>OverloadStop</w:t>
      </w:r>
      <w:proofErr w:type="spellEnd"/>
      <w:r>
        <w:rPr>
          <w:noProof w:val="0"/>
          <w:snapToGrid w:val="0"/>
        </w:rPr>
        <w:t xml:space="preserve"> ::=</w:t>
      </w:r>
      <w:proofErr w:type="gramEnd"/>
      <w:r>
        <w:rPr>
          <w:noProof w:val="0"/>
          <w:snapToGrid w:val="0"/>
        </w:rPr>
        <w:t xml:space="preserve"> SEQUENCE {</w:t>
      </w:r>
    </w:p>
    <w:p w14:paraId="7FE2B574"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OverloadStopIEs</w:t>
      </w:r>
      <w:proofErr w:type="spellEnd"/>
      <w:r>
        <w:rPr>
          <w:noProof w:val="0"/>
          <w:snapToGrid w:val="0"/>
        </w:rPr>
        <w:t>} },</w:t>
      </w:r>
    </w:p>
    <w:p w14:paraId="37582032" w14:textId="77777777" w:rsidR="00F03D10" w:rsidRDefault="00F03D10" w:rsidP="00F03D10">
      <w:pPr>
        <w:pStyle w:val="PL"/>
        <w:rPr>
          <w:noProof w:val="0"/>
          <w:snapToGrid w:val="0"/>
        </w:rPr>
      </w:pPr>
      <w:r>
        <w:rPr>
          <w:noProof w:val="0"/>
          <w:snapToGrid w:val="0"/>
        </w:rPr>
        <w:tab/>
        <w:t>...</w:t>
      </w:r>
    </w:p>
    <w:p w14:paraId="4AD7FE26" w14:textId="77777777" w:rsidR="00F03D10" w:rsidRDefault="00F03D10" w:rsidP="00F03D10">
      <w:pPr>
        <w:pStyle w:val="PL"/>
        <w:rPr>
          <w:noProof w:val="0"/>
          <w:snapToGrid w:val="0"/>
        </w:rPr>
      </w:pPr>
      <w:r>
        <w:rPr>
          <w:noProof w:val="0"/>
          <w:snapToGrid w:val="0"/>
        </w:rPr>
        <w:t>}</w:t>
      </w:r>
    </w:p>
    <w:p w14:paraId="5B3DC56E" w14:textId="77777777" w:rsidR="00F03D10" w:rsidRDefault="00F03D10" w:rsidP="00F03D10">
      <w:pPr>
        <w:pStyle w:val="PL"/>
        <w:rPr>
          <w:noProof w:val="0"/>
          <w:snapToGrid w:val="0"/>
        </w:rPr>
      </w:pPr>
    </w:p>
    <w:p w14:paraId="6BCBEDB1" w14:textId="77777777" w:rsidR="00F03D10" w:rsidRDefault="00F03D10" w:rsidP="00F03D10">
      <w:pPr>
        <w:pStyle w:val="PL"/>
        <w:rPr>
          <w:noProof w:val="0"/>
          <w:snapToGrid w:val="0"/>
        </w:rPr>
      </w:pPr>
      <w:proofErr w:type="spellStart"/>
      <w:r>
        <w:rPr>
          <w:noProof w:val="0"/>
          <w:snapToGrid w:val="0"/>
        </w:rPr>
        <w:t>OverloadStopIEs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096A8C40" w14:textId="77777777" w:rsidR="00F03D10" w:rsidRDefault="00F03D10" w:rsidP="00F03D10">
      <w:pPr>
        <w:pStyle w:val="PL"/>
        <w:rPr>
          <w:noProof w:val="0"/>
          <w:snapToGrid w:val="0"/>
        </w:rPr>
      </w:pPr>
      <w:r>
        <w:rPr>
          <w:noProof w:val="0"/>
          <w:snapToGrid w:val="0"/>
        </w:rPr>
        <w:tab/>
        <w:t>...</w:t>
      </w:r>
    </w:p>
    <w:p w14:paraId="57932AEC" w14:textId="77777777" w:rsidR="00F03D10" w:rsidRDefault="00F03D10" w:rsidP="00F03D10">
      <w:pPr>
        <w:pStyle w:val="PL"/>
        <w:rPr>
          <w:noProof w:val="0"/>
          <w:snapToGrid w:val="0"/>
        </w:rPr>
      </w:pPr>
      <w:r>
        <w:rPr>
          <w:noProof w:val="0"/>
          <w:snapToGrid w:val="0"/>
        </w:rPr>
        <w:t>}</w:t>
      </w:r>
    </w:p>
    <w:p w14:paraId="43E27800" w14:textId="77777777" w:rsidR="00F03D10" w:rsidRDefault="00F03D10" w:rsidP="00F03D10">
      <w:pPr>
        <w:pStyle w:val="PL"/>
        <w:spacing w:line="0" w:lineRule="atLeast"/>
        <w:rPr>
          <w:noProof w:val="0"/>
          <w:snapToGrid w:val="0"/>
        </w:rPr>
      </w:pPr>
    </w:p>
    <w:p w14:paraId="622270CA" w14:textId="77777777" w:rsidR="00F03D10" w:rsidRDefault="00F03D10" w:rsidP="00F03D10">
      <w:pPr>
        <w:pStyle w:val="PL"/>
        <w:rPr>
          <w:noProof w:val="0"/>
          <w:snapToGrid w:val="0"/>
        </w:rPr>
      </w:pPr>
      <w:r>
        <w:rPr>
          <w:noProof w:val="0"/>
          <w:snapToGrid w:val="0"/>
        </w:rPr>
        <w:t>-- **************************************************************</w:t>
      </w:r>
    </w:p>
    <w:p w14:paraId="5E4DD896" w14:textId="77777777" w:rsidR="00F03D10" w:rsidRDefault="00F03D10" w:rsidP="00F03D10">
      <w:pPr>
        <w:pStyle w:val="PL"/>
        <w:rPr>
          <w:noProof w:val="0"/>
          <w:snapToGrid w:val="0"/>
        </w:rPr>
      </w:pPr>
      <w:r>
        <w:rPr>
          <w:noProof w:val="0"/>
          <w:snapToGrid w:val="0"/>
        </w:rPr>
        <w:t>--</w:t>
      </w:r>
    </w:p>
    <w:p w14:paraId="6B7ADF36" w14:textId="77777777" w:rsidR="00F03D10" w:rsidRDefault="00F03D10" w:rsidP="00F03D10">
      <w:pPr>
        <w:pStyle w:val="PL"/>
        <w:outlineLvl w:val="3"/>
        <w:rPr>
          <w:noProof w:val="0"/>
          <w:snapToGrid w:val="0"/>
        </w:rPr>
      </w:pPr>
      <w:r>
        <w:rPr>
          <w:noProof w:val="0"/>
          <w:snapToGrid w:val="0"/>
        </w:rPr>
        <w:t>-- CONFIGURATION TRANSFER ELEMENTARY PROCEDURES</w:t>
      </w:r>
    </w:p>
    <w:p w14:paraId="63D209F5" w14:textId="77777777" w:rsidR="00F03D10" w:rsidRDefault="00F03D10" w:rsidP="00F03D10">
      <w:pPr>
        <w:pStyle w:val="PL"/>
        <w:rPr>
          <w:noProof w:val="0"/>
          <w:snapToGrid w:val="0"/>
        </w:rPr>
      </w:pPr>
      <w:r>
        <w:rPr>
          <w:noProof w:val="0"/>
          <w:snapToGrid w:val="0"/>
        </w:rPr>
        <w:t>--</w:t>
      </w:r>
    </w:p>
    <w:p w14:paraId="0BD4F936" w14:textId="77777777" w:rsidR="00F03D10" w:rsidRDefault="00F03D10" w:rsidP="00F03D10">
      <w:pPr>
        <w:pStyle w:val="PL"/>
        <w:rPr>
          <w:noProof w:val="0"/>
          <w:snapToGrid w:val="0"/>
        </w:rPr>
      </w:pPr>
      <w:r>
        <w:rPr>
          <w:noProof w:val="0"/>
          <w:snapToGrid w:val="0"/>
        </w:rPr>
        <w:t>-- **************************************************************</w:t>
      </w:r>
    </w:p>
    <w:p w14:paraId="0469541A" w14:textId="77777777" w:rsidR="00F03D10" w:rsidRDefault="00F03D10" w:rsidP="00F03D10">
      <w:pPr>
        <w:pStyle w:val="PL"/>
        <w:rPr>
          <w:noProof w:val="0"/>
          <w:snapToGrid w:val="0"/>
        </w:rPr>
      </w:pPr>
    </w:p>
    <w:p w14:paraId="57CC27DC" w14:textId="77777777" w:rsidR="00F03D10" w:rsidRDefault="00F03D10" w:rsidP="00F03D10">
      <w:pPr>
        <w:pStyle w:val="PL"/>
        <w:rPr>
          <w:noProof w:val="0"/>
          <w:snapToGrid w:val="0"/>
        </w:rPr>
      </w:pPr>
      <w:r>
        <w:rPr>
          <w:noProof w:val="0"/>
          <w:snapToGrid w:val="0"/>
        </w:rPr>
        <w:t>-- **************************************************************</w:t>
      </w:r>
    </w:p>
    <w:p w14:paraId="4E220886" w14:textId="77777777" w:rsidR="00F03D10" w:rsidRDefault="00F03D10" w:rsidP="00F03D10">
      <w:pPr>
        <w:pStyle w:val="PL"/>
        <w:rPr>
          <w:noProof w:val="0"/>
          <w:snapToGrid w:val="0"/>
        </w:rPr>
      </w:pPr>
      <w:r>
        <w:rPr>
          <w:noProof w:val="0"/>
          <w:snapToGrid w:val="0"/>
        </w:rPr>
        <w:t>--</w:t>
      </w:r>
    </w:p>
    <w:p w14:paraId="0AADE236" w14:textId="77777777" w:rsidR="00F03D10" w:rsidRDefault="00F03D10" w:rsidP="00F03D10">
      <w:pPr>
        <w:pStyle w:val="PL"/>
        <w:outlineLvl w:val="4"/>
        <w:rPr>
          <w:noProof w:val="0"/>
          <w:snapToGrid w:val="0"/>
        </w:rPr>
      </w:pPr>
      <w:r>
        <w:rPr>
          <w:noProof w:val="0"/>
          <w:snapToGrid w:val="0"/>
        </w:rPr>
        <w:t>-- UPLINK RAN CONFIGURATION TRANSFER</w:t>
      </w:r>
    </w:p>
    <w:p w14:paraId="4BCBE9D0" w14:textId="77777777" w:rsidR="00F03D10" w:rsidRDefault="00F03D10" w:rsidP="00F03D10">
      <w:pPr>
        <w:pStyle w:val="PL"/>
        <w:rPr>
          <w:noProof w:val="0"/>
          <w:snapToGrid w:val="0"/>
        </w:rPr>
      </w:pPr>
      <w:r>
        <w:rPr>
          <w:noProof w:val="0"/>
          <w:snapToGrid w:val="0"/>
        </w:rPr>
        <w:t>--</w:t>
      </w:r>
    </w:p>
    <w:p w14:paraId="68D5B33E" w14:textId="77777777" w:rsidR="00F03D10" w:rsidRDefault="00F03D10" w:rsidP="00F03D10">
      <w:pPr>
        <w:pStyle w:val="PL"/>
        <w:rPr>
          <w:noProof w:val="0"/>
          <w:snapToGrid w:val="0"/>
        </w:rPr>
      </w:pPr>
      <w:r>
        <w:rPr>
          <w:noProof w:val="0"/>
          <w:snapToGrid w:val="0"/>
        </w:rPr>
        <w:t>-- **************************************************************</w:t>
      </w:r>
    </w:p>
    <w:p w14:paraId="694A33D4" w14:textId="77777777" w:rsidR="00F03D10" w:rsidRDefault="00F03D10" w:rsidP="00F03D10">
      <w:pPr>
        <w:pStyle w:val="PL"/>
        <w:rPr>
          <w:noProof w:val="0"/>
          <w:snapToGrid w:val="0"/>
        </w:rPr>
      </w:pPr>
    </w:p>
    <w:p w14:paraId="5EB331D7" w14:textId="77777777" w:rsidR="00F03D10" w:rsidRDefault="00F03D10" w:rsidP="00F03D10">
      <w:pPr>
        <w:pStyle w:val="PL"/>
        <w:rPr>
          <w:noProof w:val="0"/>
          <w:snapToGrid w:val="0"/>
        </w:rPr>
      </w:pPr>
      <w:proofErr w:type="spellStart"/>
      <w:proofErr w:type="gramStart"/>
      <w:r>
        <w:rPr>
          <w:noProof w:val="0"/>
          <w:snapToGrid w:val="0"/>
        </w:rPr>
        <w:t>UplinkRANConfigurationTransfer</w:t>
      </w:r>
      <w:proofErr w:type="spellEnd"/>
      <w:r>
        <w:rPr>
          <w:noProof w:val="0"/>
          <w:snapToGrid w:val="0"/>
        </w:rPr>
        <w:t xml:space="preserve"> ::=</w:t>
      </w:r>
      <w:proofErr w:type="gramEnd"/>
      <w:r>
        <w:rPr>
          <w:noProof w:val="0"/>
          <w:snapToGrid w:val="0"/>
        </w:rPr>
        <w:t xml:space="preserve"> SEQUENCE {</w:t>
      </w:r>
    </w:p>
    <w:p w14:paraId="1B8BFF8A"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UplinkRANConfigurationTransferIEs</w:t>
      </w:r>
      <w:proofErr w:type="spellEnd"/>
      <w:r>
        <w:rPr>
          <w:noProof w:val="0"/>
          <w:snapToGrid w:val="0"/>
        </w:rPr>
        <w:t>} },</w:t>
      </w:r>
    </w:p>
    <w:p w14:paraId="64D72354" w14:textId="77777777" w:rsidR="00F03D10" w:rsidRDefault="00F03D10" w:rsidP="00F03D10">
      <w:pPr>
        <w:pStyle w:val="PL"/>
        <w:rPr>
          <w:noProof w:val="0"/>
          <w:snapToGrid w:val="0"/>
        </w:rPr>
      </w:pPr>
      <w:r>
        <w:rPr>
          <w:noProof w:val="0"/>
          <w:snapToGrid w:val="0"/>
        </w:rPr>
        <w:tab/>
        <w:t>...</w:t>
      </w:r>
    </w:p>
    <w:p w14:paraId="2C733152" w14:textId="77777777" w:rsidR="00F03D10" w:rsidRDefault="00F03D10" w:rsidP="00F03D10">
      <w:pPr>
        <w:pStyle w:val="PL"/>
        <w:rPr>
          <w:noProof w:val="0"/>
          <w:snapToGrid w:val="0"/>
        </w:rPr>
      </w:pPr>
      <w:r>
        <w:rPr>
          <w:noProof w:val="0"/>
          <w:snapToGrid w:val="0"/>
        </w:rPr>
        <w:t>}</w:t>
      </w:r>
    </w:p>
    <w:p w14:paraId="5A37EE87" w14:textId="77777777" w:rsidR="00F03D10" w:rsidRDefault="00F03D10" w:rsidP="00F03D10">
      <w:pPr>
        <w:pStyle w:val="PL"/>
        <w:rPr>
          <w:noProof w:val="0"/>
          <w:snapToGrid w:val="0"/>
        </w:rPr>
      </w:pPr>
    </w:p>
    <w:p w14:paraId="2EC6A5C8" w14:textId="77777777" w:rsidR="00F03D10" w:rsidRDefault="00F03D10" w:rsidP="00F03D10">
      <w:pPr>
        <w:pStyle w:val="PL"/>
        <w:rPr>
          <w:noProof w:val="0"/>
          <w:snapToGrid w:val="0"/>
        </w:rPr>
      </w:pPr>
      <w:proofErr w:type="spellStart"/>
      <w:r>
        <w:rPr>
          <w:noProof w:val="0"/>
          <w:snapToGrid w:val="0"/>
        </w:rPr>
        <w:t>UplinkRANConfigurationTransferIEs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15D2C35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SONConfigurationTransferUL</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SONConfigurationTransfer</w:t>
      </w:r>
      <w:proofErr w:type="spellEnd"/>
      <w:r>
        <w:rPr>
          <w:noProof w:val="0"/>
          <w:snapToGrid w:val="0"/>
        </w:rPr>
        <w:tab/>
      </w:r>
      <w:r>
        <w:rPr>
          <w:noProof w:val="0"/>
          <w:snapToGrid w:val="0"/>
        </w:rPr>
        <w:tab/>
      </w:r>
      <w:r>
        <w:rPr>
          <w:noProof w:val="0"/>
          <w:snapToGrid w:val="0"/>
        </w:rPr>
        <w:tab/>
        <w:t>PRESENCE optional</w:t>
      </w:r>
      <w:r>
        <w:rPr>
          <w:noProof w:val="0"/>
          <w:snapToGrid w:val="0"/>
        </w:rPr>
        <w:tab/>
        <w:t>}|</w:t>
      </w:r>
    </w:p>
    <w:p w14:paraId="519CF111"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id-ENDC-</w:t>
      </w:r>
      <w:proofErr w:type="spellStart"/>
      <w:r>
        <w:rPr>
          <w:noProof w:val="0"/>
          <w:snapToGrid w:val="0"/>
        </w:rPr>
        <w:t>SONConfigurationTransferUL</w:t>
      </w:r>
      <w:proofErr w:type="spellEnd"/>
      <w:r>
        <w:rPr>
          <w:noProof w:val="0"/>
          <w:snapToGrid w:val="0"/>
        </w:rPr>
        <w:tab/>
      </w:r>
      <w:r>
        <w:rPr>
          <w:noProof w:val="0"/>
          <w:snapToGrid w:val="0"/>
        </w:rPr>
        <w:tab/>
        <w:t>CRITICALITY ignore</w:t>
      </w:r>
      <w:r>
        <w:rPr>
          <w:noProof w:val="0"/>
          <w:snapToGrid w:val="0"/>
        </w:rPr>
        <w:tab/>
        <w:t>TYPE EN-</w:t>
      </w:r>
      <w:proofErr w:type="spellStart"/>
      <w:r>
        <w:rPr>
          <w:noProof w:val="0"/>
          <w:snapToGrid w:val="0"/>
        </w:rPr>
        <w:t>DCSONConfigurationTransfer</w:t>
      </w:r>
      <w:proofErr w:type="spellEnd"/>
      <w:r>
        <w:rPr>
          <w:noProof w:val="0"/>
          <w:snapToGrid w:val="0"/>
        </w:rPr>
        <w:tab/>
        <w:t>PRESENCE optional</w:t>
      </w:r>
      <w:r>
        <w:rPr>
          <w:noProof w:val="0"/>
          <w:snapToGrid w:val="0"/>
        </w:rPr>
        <w:tab/>
        <w:t>},</w:t>
      </w:r>
    </w:p>
    <w:p w14:paraId="0CD8FAD0" w14:textId="77777777" w:rsidR="00F03D10" w:rsidRDefault="00F03D10" w:rsidP="00F03D10">
      <w:pPr>
        <w:pStyle w:val="PL"/>
        <w:rPr>
          <w:noProof w:val="0"/>
          <w:snapToGrid w:val="0"/>
        </w:rPr>
      </w:pPr>
      <w:r>
        <w:rPr>
          <w:noProof w:val="0"/>
          <w:snapToGrid w:val="0"/>
        </w:rPr>
        <w:tab/>
        <w:t>...</w:t>
      </w:r>
    </w:p>
    <w:p w14:paraId="7B1AA4AC" w14:textId="77777777" w:rsidR="00F03D10" w:rsidRDefault="00F03D10" w:rsidP="00F03D10">
      <w:pPr>
        <w:pStyle w:val="PL"/>
        <w:rPr>
          <w:noProof w:val="0"/>
          <w:snapToGrid w:val="0"/>
        </w:rPr>
      </w:pPr>
      <w:r>
        <w:rPr>
          <w:noProof w:val="0"/>
          <w:snapToGrid w:val="0"/>
        </w:rPr>
        <w:t>}</w:t>
      </w:r>
    </w:p>
    <w:p w14:paraId="482C53A5" w14:textId="77777777" w:rsidR="00F03D10" w:rsidRDefault="00F03D10" w:rsidP="00F03D10">
      <w:pPr>
        <w:pStyle w:val="PL"/>
        <w:spacing w:line="0" w:lineRule="atLeast"/>
        <w:rPr>
          <w:noProof w:val="0"/>
        </w:rPr>
      </w:pPr>
    </w:p>
    <w:p w14:paraId="6791AFD7" w14:textId="77777777" w:rsidR="00F03D10" w:rsidRDefault="00F03D10" w:rsidP="00F03D10">
      <w:pPr>
        <w:pStyle w:val="PL"/>
        <w:rPr>
          <w:noProof w:val="0"/>
          <w:snapToGrid w:val="0"/>
        </w:rPr>
      </w:pPr>
      <w:r>
        <w:rPr>
          <w:noProof w:val="0"/>
          <w:snapToGrid w:val="0"/>
        </w:rPr>
        <w:t>-- **************************************************************</w:t>
      </w:r>
    </w:p>
    <w:p w14:paraId="5B13AF35" w14:textId="77777777" w:rsidR="00F03D10" w:rsidRDefault="00F03D10" w:rsidP="00F03D10">
      <w:pPr>
        <w:pStyle w:val="PL"/>
        <w:rPr>
          <w:noProof w:val="0"/>
          <w:snapToGrid w:val="0"/>
        </w:rPr>
      </w:pPr>
      <w:r>
        <w:rPr>
          <w:noProof w:val="0"/>
          <w:snapToGrid w:val="0"/>
        </w:rPr>
        <w:t>--</w:t>
      </w:r>
    </w:p>
    <w:p w14:paraId="1D3577DF" w14:textId="77777777" w:rsidR="00F03D10" w:rsidRDefault="00F03D10" w:rsidP="00F03D10">
      <w:pPr>
        <w:pStyle w:val="PL"/>
        <w:outlineLvl w:val="4"/>
        <w:rPr>
          <w:noProof w:val="0"/>
          <w:snapToGrid w:val="0"/>
        </w:rPr>
      </w:pPr>
      <w:r>
        <w:rPr>
          <w:noProof w:val="0"/>
          <w:snapToGrid w:val="0"/>
        </w:rPr>
        <w:t>-- DOWNLINK RAN CONFIGURATION TRANSFER</w:t>
      </w:r>
    </w:p>
    <w:p w14:paraId="274463E8" w14:textId="77777777" w:rsidR="00F03D10" w:rsidRDefault="00F03D10" w:rsidP="00F03D10">
      <w:pPr>
        <w:pStyle w:val="PL"/>
        <w:rPr>
          <w:noProof w:val="0"/>
          <w:snapToGrid w:val="0"/>
        </w:rPr>
      </w:pPr>
      <w:r>
        <w:rPr>
          <w:noProof w:val="0"/>
          <w:snapToGrid w:val="0"/>
        </w:rPr>
        <w:t>--</w:t>
      </w:r>
    </w:p>
    <w:p w14:paraId="05B9701C" w14:textId="77777777" w:rsidR="00F03D10" w:rsidRDefault="00F03D10" w:rsidP="00F03D10">
      <w:pPr>
        <w:pStyle w:val="PL"/>
        <w:rPr>
          <w:noProof w:val="0"/>
          <w:snapToGrid w:val="0"/>
        </w:rPr>
      </w:pPr>
      <w:r>
        <w:rPr>
          <w:noProof w:val="0"/>
          <w:snapToGrid w:val="0"/>
        </w:rPr>
        <w:t>-- **************************************************************</w:t>
      </w:r>
    </w:p>
    <w:p w14:paraId="360E97D2" w14:textId="77777777" w:rsidR="00F03D10" w:rsidRDefault="00F03D10" w:rsidP="00F03D10">
      <w:pPr>
        <w:pStyle w:val="PL"/>
        <w:rPr>
          <w:noProof w:val="0"/>
          <w:snapToGrid w:val="0"/>
        </w:rPr>
      </w:pPr>
    </w:p>
    <w:p w14:paraId="68E32F39" w14:textId="77777777" w:rsidR="00F03D10" w:rsidRDefault="00F03D10" w:rsidP="00F03D10">
      <w:pPr>
        <w:pStyle w:val="PL"/>
        <w:rPr>
          <w:noProof w:val="0"/>
          <w:snapToGrid w:val="0"/>
        </w:rPr>
      </w:pPr>
      <w:proofErr w:type="spellStart"/>
      <w:proofErr w:type="gramStart"/>
      <w:r>
        <w:rPr>
          <w:noProof w:val="0"/>
          <w:snapToGrid w:val="0"/>
        </w:rPr>
        <w:t>DownlinkRANConfigurationTransfer</w:t>
      </w:r>
      <w:proofErr w:type="spellEnd"/>
      <w:r>
        <w:rPr>
          <w:noProof w:val="0"/>
          <w:snapToGrid w:val="0"/>
        </w:rPr>
        <w:t xml:space="preserve"> ::=</w:t>
      </w:r>
      <w:proofErr w:type="gramEnd"/>
      <w:r>
        <w:rPr>
          <w:noProof w:val="0"/>
          <w:snapToGrid w:val="0"/>
        </w:rPr>
        <w:t xml:space="preserve"> SEQUENCE {</w:t>
      </w:r>
    </w:p>
    <w:p w14:paraId="6E979909"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DownlinkRANConfigurationTransferIEs</w:t>
      </w:r>
      <w:proofErr w:type="spellEnd"/>
      <w:r>
        <w:rPr>
          <w:noProof w:val="0"/>
          <w:snapToGrid w:val="0"/>
        </w:rPr>
        <w:t>} },</w:t>
      </w:r>
    </w:p>
    <w:p w14:paraId="48D6EDB9" w14:textId="77777777" w:rsidR="00F03D10" w:rsidRDefault="00F03D10" w:rsidP="00F03D10">
      <w:pPr>
        <w:pStyle w:val="PL"/>
        <w:rPr>
          <w:noProof w:val="0"/>
          <w:snapToGrid w:val="0"/>
        </w:rPr>
      </w:pPr>
      <w:r>
        <w:rPr>
          <w:noProof w:val="0"/>
          <w:snapToGrid w:val="0"/>
        </w:rPr>
        <w:tab/>
        <w:t>...</w:t>
      </w:r>
    </w:p>
    <w:p w14:paraId="786AAAFE" w14:textId="77777777" w:rsidR="00F03D10" w:rsidRDefault="00F03D10" w:rsidP="00F03D10">
      <w:pPr>
        <w:pStyle w:val="PL"/>
        <w:rPr>
          <w:noProof w:val="0"/>
          <w:snapToGrid w:val="0"/>
        </w:rPr>
      </w:pPr>
      <w:r>
        <w:rPr>
          <w:noProof w:val="0"/>
          <w:snapToGrid w:val="0"/>
        </w:rPr>
        <w:t>}</w:t>
      </w:r>
    </w:p>
    <w:p w14:paraId="2F2EDBD8" w14:textId="77777777" w:rsidR="00F03D10" w:rsidRDefault="00F03D10" w:rsidP="00F03D10">
      <w:pPr>
        <w:pStyle w:val="PL"/>
        <w:rPr>
          <w:noProof w:val="0"/>
          <w:snapToGrid w:val="0"/>
        </w:rPr>
      </w:pPr>
    </w:p>
    <w:p w14:paraId="33B4B3D4" w14:textId="77777777" w:rsidR="00F03D10" w:rsidRDefault="00F03D10" w:rsidP="00F03D10">
      <w:pPr>
        <w:pStyle w:val="PL"/>
        <w:rPr>
          <w:noProof w:val="0"/>
          <w:snapToGrid w:val="0"/>
        </w:rPr>
      </w:pPr>
      <w:proofErr w:type="spellStart"/>
      <w:r>
        <w:rPr>
          <w:noProof w:val="0"/>
          <w:snapToGrid w:val="0"/>
        </w:rPr>
        <w:t>DownlinkRANConfigurationTransferIEs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66394F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SONConfigurationTransferDL</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SONConfigurationTransfer</w:t>
      </w:r>
      <w:proofErr w:type="spellEnd"/>
      <w:r>
        <w:rPr>
          <w:noProof w:val="0"/>
          <w:snapToGrid w:val="0"/>
        </w:rPr>
        <w:tab/>
      </w:r>
      <w:r>
        <w:rPr>
          <w:noProof w:val="0"/>
          <w:snapToGrid w:val="0"/>
        </w:rPr>
        <w:tab/>
      </w:r>
      <w:r>
        <w:rPr>
          <w:noProof w:val="0"/>
          <w:snapToGrid w:val="0"/>
        </w:rPr>
        <w:tab/>
        <w:t>PRESENCE optional</w:t>
      </w:r>
      <w:r>
        <w:rPr>
          <w:noProof w:val="0"/>
          <w:snapToGrid w:val="0"/>
        </w:rPr>
        <w:tab/>
        <w:t>}|</w:t>
      </w:r>
    </w:p>
    <w:p w14:paraId="2557D15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id-ENDC-</w:t>
      </w:r>
      <w:proofErr w:type="spellStart"/>
      <w:r>
        <w:rPr>
          <w:noProof w:val="0"/>
          <w:snapToGrid w:val="0"/>
        </w:rPr>
        <w:t>SONConfigurationTransferDL</w:t>
      </w:r>
      <w:proofErr w:type="spellEnd"/>
      <w:r>
        <w:rPr>
          <w:noProof w:val="0"/>
          <w:snapToGrid w:val="0"/>
        </w:rPr>
        <w:tab/>
      </w:r>
      <w:r>
        <w:rPr>
          <w:noProof w:val="0"/>
          <w:snapToGrid w:val="0"/>
        </w:rPr>
        <w:tab/>
        <w:t>CRITICALITY ignore</w:t>
      </w:r>
      <w:r>
        <w:rPr>
          <w:noProof w:val="0"/>
          <w:snapToGrid w:val="0"/>
        </w:rPr>
        <w:tab/>
        <w:t>TYPE EN-</w:t>
      </w:r>
      <w:proofErr w:type="spellStart"/>
      <w:r>
        <w:rPr>
          <w:noProof w:val="0"/>
          <w:snapToGrid w:val="0"/>
        </w:rPr>
        <w:t>DCSONConfigurationTransfer</w:t>
      </w:r>
      <w:proofErr w:type="spellEnd"/>
      <w:r>
        <w:rPr>
          <w:noProof w:val="0"/>
          <w:snapToGrid w:val="0"/>
        </w:rPr>
        <w:tab/>
        <w:t>PRESENCE optional</w:t>
      </w:r>
      <w:r>
        <w:rPr>
          <w:noProof w:val="0"/>
          <w:snapToGrid w:val="0"/>
        </w:rPr>
        <w:tab/>
        <w:t>},</w:t>
      </w:r>
    </w:p>
    <w:p w14:paraId="3506636D" w14:textId="77777777" w:rsidR="00F03D10" w:rsidRDefault="00F03D10" w:rsidP="00F03D10">
      <w:pPr>
        <w:pStyle w:val="PL"/>
        <w:rPr>
          <w:noProof w:val="0"/>
          <w:snapToGrid w:val="0"/>
        </w:rPr>
      </w:pPr>
      <w:r>
        <w:rPr>
          <w:noProof w:val="0"/>
          <w:snapToGrid w:val="0"/>
        </w:rPr>
        <w:tab/>
        <w:t>...</w:t>
      </w:r>
    </w:p>
    <w:p w14:paraId="51211341" w14:textId="77777777" w:rsidR="00F03D10" w:rsidRDefault="00F03D10" w:rsidP="00F03D10">
      <w:pPr>
        <w:pStyle w:val="PL"/>
        <w:rPr>
          <w:noProof w:val="0"/>
          <w:snapToGrid w:val="0"/>
        </w:rPr>
      </w:pPr>
      <w:r>
        <w:rPr>
          <w:noProof w:val="0"/>
          <w:snapToGrid w:val="0"/>
        </w:rPr>
        <w:t>}</w:t>
      </w:r>
    </w:p>
    <w:p w14:paraId="7CEC8977" w14:textId="77777777" w:rsidR="00F03D10" w:rsidRDefault="00F03D10" w:rsidP="00F03D10">
      <w:pPr>
        <w:pStyle w:val="PL"/>
        <w:spacing w:line="0" w:lineRule="atLeast"/>
        <w:rPr>
          <w:noProof w:val="0"/>
        </w:rPr>
      </w:pPr>
    </w:p>
    <w:p w14:paraId="196286CE" w14:textId="77777777" w:rsidR="00F03D10" w:rsidRDefault="00F03D10" w:rsidP="00F03D10">
      <w:pPr>
        <w:pStyle w:val="PL"/>
        <w:rPr>
          <w:noProof w:val="0"/>
          <w:snapToGrid w:val="0"/>
        </w:rPr>
      </w:pPr>
      <w:r>
        <w:rPr>
          <w:noProof w:val="0"/>
          <w:snapToGrid w:val="0"/>
        </w:rPr>
        <w:t>-- **************************************************************</w:t>
      </w:r>
    </w:p>
    <w:p w14:paraId="73DA47F4" w14:textId="77777777" w:rsidR="00F03D10" w:rsidRDefault="00F03D10" w:rsidP="00F03D10">
      <w:pPr>
        <w:pStyle w:val="PL"/>
        <w:rPr>
          <w:noProof w:val="0"/>
          <w:snapToGrid w:val="0"/>
        </w:rPr>
      </w:pPr>
      <w:r>
        <w:rPr>
          <w:noProof w:val="0"/>
          <w:snapToGrid w:val="0"/>
        </w:rPr>
        <w:t>--</w:t>
      </w:r>
    </w:p>
    <w:p w14:paraId="1807418C" w14:textId="77777777" w:rsidR="00F03D10" w:rsidRDefault="00F03D10" w:rsidP="00F03D10">
      <w:pPr>
        <w:pStyle w:val="PL"/>
        <w:outlineLvl w:val="3"/>
        <w:rPr>
          <w:noProof w:val="0"/>
          <w:snapToGrid w:val="0"/>
        </w:rPr>
      </w:pPr>
      <w:r>
        <w:rPr>
          <w:noProof w:val="0"/>
          <w:snapToGrid w:val="0"/>
        </w:rPr>
        <w:t xml:space="preserve">-- WARNING MESSAGE TRANSMISSION ELEMENTARY PROCEDURES </w:t>
      </w:r>
    </w:p>
    <w:p w14:paraId="696A4C88" w14:textId="77777777" w:rsidR="00F03D10" w:rsidRDefault="00F03D10" w:rsidP="00F03D10">
      <w:pPr>
        <w:pStyle w:val="PL"/>
        <w:rPr>
          <w:noProof w:val="0"/>
          <w:snapToGrid w:val="0"/>
        </w:rPr>
      </w:pPr>
      <w:r>
        <w:rPr>
          <w:noProof w:val="0"/>
          <w:snapToGrid w:val="0"/>
        </w:rPr>
        <w:t>--</w:t>
      </w:r>
    </w:p>
    <w:p w14:paraId="2E06F1D9" w14:textId="77777777" w:rsidR="00F03D10" w:rsidRDefault="00F03D10" w:rsidP="00F03D10">
      <w:pPr>
        <w:pStyle w:val="PL"/>
        <w:rPr>
          <w:noProof w:val="0"/>
          <w:snapToGrid w:val="0"/>
        </w:rPr>
      </w:pPr>
      <w:r>
        <w:rPr>
          <w:noProof w:val="0"/>
          <w:snapToGrid w:val="0"/>
        </w:rPr>
        <w:t>-- **************************************************************</w:t>
      </w:r>
    </w:p>
    <w:p w14:paraId="5B78CFA6" w14:textId="77777777" w:rsidR="00F03D10" w:rsidRDefault="00F03D10" w:rsidP="00F03D10">
      <w:pPr>
        <w:pStyle w:val="PL"/>
        <w:rPr>
          <w:noProof w:val="0"/>
          <w:snapToGrid w:val="0"/>
        </w:rPr>
      </w:pPr>
    </w:p>
    <w:p w14:paraId="44C2E786" w14:textId="77777777" w:rsidR="00F03D10" w:rsidRDefault="00F03D10" w:rsidP="00F03D10">
      <w:pPr>
        <w:pStyle w:val="PL"/>
        <w:rPr>
          <w:noProof w:val="0"/>
          <w:snapToGrid w:val="0"/>
        </w:rPr>
      </w:pPr>
      <w:r>
        <w:rPr>
          <w:noProof w:val="0"/>
          <w:snapToGrid w:val="0"/>
        </w:rPr>
        <w:t>-- **************************************************************</w:t>
      </w:r>
    </w:p>
    <w:p w14:paraId="0438DFD1" w14:textId="77777777" w:rsidR="00F03D10" w:rsidRDefault="00F03D10" w:rsidP="00F03D10">
      <w:pPr>
        <w:pStyle w:val="PL"/>
        <w:rPr>
          <w:noProof w:val="0"/>
          <w:snapToGrid w:val="0"/>
        </w:rPr>
      </w:pPr>
      <w:r>
        <w:rPr>
          <w:noProof w:val="0"/>
          <w:snapToGrid w:val="0"/>
        </w:rPr>
        <w:t>--</w:t>
      </w:r>
    </w:p>
    <w:p w14:paraId="14EF0A21" w14:textId="77777777" w:rsidR="00F03D10" w:rsidRDefault="00F03D10" w:rsidP="00F03D10">
      <w:pPr>
        <w:pStyle w:val="PL"/>
        <w:outlineLvl w:val="3"/>
        <w:rPr>
          <w:noProof w:val="0"/>
          <w:snapToGrid w:val="0"/>
        </w:rPr>
      </w:pPr>
      <w:r>
        <w:rPr>
          <w:noProof w:val="0"/>
          <w:snapToGrid w:val="0"/>
        </w:rPr>
        <w:t>-- Write-Replace Warning Elementary Procedure</w:t>
      </w:r>
    </w:p>
    <w:p w14:paraId="3164461E" w14:textId="77777777" w:rsidR="00F03D10" w:rsidRDefault="00F03D10" w:rsidP="00F03D10">
      <w:pPr>
        <w:pStyle w:val="PL"/>
        <w:rPr>
          <w:noProof w:val="0"/>
          <w:snapToGrid w:val="0"/>
        </w:rPr>
      </w:pPr>
      <w:r>
        <w:rPr>
          <w:noProof w:val="0"/>
          <w:snapToGrid w:val="0"/>
        </w:rPr>
        <w:t>--</w:t>
      </w:r>
    </w:p>
    <w:p w14:paraId="6EE2B43A" w14:textId="77777777" w:rsidR="00F03D10" w:rsidRDefault="00F03D10" w:rsidP="00F03D10">
      <w:pPr>
        <w:pStyle w:val="PL"/>
        <w:rPr>
          <w:noProof w:val="0"/>
          <w:snapToGrid w:val="0"/>
        </w:rPr>
      </w:pPr>
      <w:r>
        <w:rPr>
          <w:noProof w:val="0"/>
          <w:snapToGrid w:val="0"/>
        </w:rPr>
        <w:t>-- **************************************************************</w:t>
      </w:r>
    </w:p>
    <w:p w14:paraId="0A291247" w14:textId="77777777" w:rsidR="00F03D10" w:rsidRDefault="00F03D10" w:rsidP="00F03D10">
      <w:pPr>
        <w:pStyle w:val="PL"/>
        <w:rPr>
          <w:noProof w:val="0"/>
          <w:snapToGrid w:val="0"/>
        </w:rPr>
      </w:pPr>
    </w:p>
    <w:p w14:paraId="64AEF559" w14:textId="77777777" w:rsidR="00F03D10" w:rsidRDefault="00F03D10" w:rsidP="00F03D10">
      <w:pPr>
        <w:pStyle w:val="PL"/>
        <w:rPr>
          <w:noProof w:val="0"/>
          <w:snapToGrid w:val="0"/>
        </w:rPr>
      </w:pPr>
      <w:r>
        <w:rPr>
          <w:noProof w:val="0"/>
          <w:snapToGrid w:val="0"/>
        </w:rPr>
        <w:t>-- **************************************************************</w:t>
      </w:r>
    </w:p>
    <w:p w14:paraId="27074315" w14:textId="77777777" w:rsidR="00F03D10" w:rsidRDefault="00F03D10" w:rsidP="00F03D10">
      <w:pPr>
        <w:pStyle w:val="PL"/>
        <w:rPr>
          <w:noProof w:val="0"/>
          <w:snapToGrid w:val="0"/>
        </w:rPr>
      </w:pPr>
      <w:r>
        <w:rPr>
          <w:noProof w:val="0"/>
          <w:snapToGrid w:val="0"/>
        </w:rPr>
        <w:t>--</w:t>
      </w:r>
    </w:p>
    <w:p w14:paraId="5CA537BF" w14:textId="77777777" w:rsidR="00F03D10" w:rsidRDefault="00F03D10" w:rsidP="00F03D10">
      <w:pPr>
        <w:pStyle w:val="PL"/>
        <w:outlineLvl w:val="4"/>
        <w:rPr>
          <w:noProof w:val="0"/>
          <w:snapToGrid w:val="0"/>
        </w:rPr>
      </w:pPr>
      <w:r>
        <w:rPr>
          <w:noProof w:val="0"/>
          <w:snapToGrid w:val="0"/>
        </w:rPr>
        <w:t>-- WRITE-REPLACE WARNING REQUEST</w:t>
      </w:r>
    </w:p>
    <w:p w14:paraId="4958804A" w14:textId="77777777" w:rsidR="00F03D10" w:rsidRDefault="00F03D10" w:rsidP="00F03D10">
      <w:pPr>
        <w:pStyle w:val="PL"/>
        <w:rPr>
          <w:noProof w:val="0"/>
          <w:snapToGrid w:val="0"/>
        </w:rPr>
      </w:pPr>
      <w:r>
        <w:rPr>
          <w:noProof w:val="0"/>
          <w:snapToGrid w:val="0"/>
        </w:rPr>
        <w:t>--</w:t>
      </w:r>
    </w:p>
    <w:p w14:paraId="633E71EB" w14:textId="77777777" w:rsidR="00F03D10" w:rsidRDefault="00F03D10" w:rsidP="00F03D10">
      <w:pPr>
        <w:pStyle w:val="PL"/>
        <w:rPr>
          <w:noProof w:val="0"/>
          <w:snapToGrid w:val="0"/>
        </w:rPr>
      </w:pPr>
      <w:r>
        <w:rPr>
          <w:noProof w:val="0"/>
          <w:snapToGrid w:val="0"/>
        </w:rPr>
        <w:t>-- **************************************************************</w:t>
      </w:r>
    </w:p>
    <w:p w14:paraId="6DA538CF" w14:textId="77777777" w:rsidR="00F03D10" w:rsidRDefault="00F03D10" w:rsidP="00F03D10">
      <w:pPr>
        <w:pStyle w:val="PL"/>
        <w:rPr>
          <w:noProof w:val="0"/>
          <w:snapToGrid w:val="0"/>
        </w:rPr>
      </w:pPr>
    </w:p>
    <w:p w14:paraId="76814160" w14:textId="77777777" w:rsidR="00F03D10" w:rsidRDefault="00F03D10" w:rsidP="00F03D10">
      <w:pPr>
        <w:pStyle w:val="PL"/>
        <w:rPr>
          <w:noProof w:val="0"/>
          <w:snapToGrid w:val="0"/>
        </w:rPr>
      </w:pPr>
      <w:proofErr w:type="spellStart"/>
      <w:proofErr w:type="gramStart"/>
      <w:r>
        <w:rPr>
          <w:noProof w:val="0"/>
          <w:snapToGrid w:val="0"/>
        </w:rPr>
        <w:t>WriteReplaceWarningRequest</w:t>
      </w:r>
      <w:proofErr w:type="spellEnd"/>
      <w:r>
        <w:rPr>
          <w:noProof w:val="0"/>
          <w:snapToGrid w:val="0"/>
        </w:rPr>
        <w:t xml:space="preserve"> ::=</w:t>
      </w:r>
      <w:proofErr w:type="gramEnd"/>
      <w:r>
        <w:rPr>
          <w:noProof w:val="0"/>
          <w:snapToGrid w:val="0"/>
        </w:rPr>
        <w:t xml:space="preserve"> SEQUENCE {</w:t>
      </w:r>
    </w:p>
    <w:p w14:paraId="57B5FA88"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WriteReplaceWarningRequestIEs</w:t>
      </w:r>
      <w:proofErr w:type="spellEnd"/>
      <w:r>
        <w:rPr>
          <w:noProof w:val="0"/>
          <w:snapToGrid w:val="0"/>
        </w:rPr>
        <w:t>} },</w:t>
      </w:r>
    </w:p>
    <w:p w14:paraId="7B591A94" w14:textId="77777777" w:rsidR="00F03D10" w:rsidRDefault="00F03D10" w:rsidP="00F03D10">
      <w:pPr>
        <w:pStyle w:val="PL"/>
        <w:rPr>
          <w:noProof w:val="0"/>
          <w:snapToGrid w:val="0"/>
        </w:rPr>
      </w:pPr>
      <w:r>
        <w:rPr>
          <w:noProof w:val="0"/>
          <w:snapToGrid w:val="0"/>
        </w:rPr>
        <w:tab/>
        <w:t>...</w:t>
      </w:r>
    </w:p>
    <w:p w14:paraId="245DA48A" w14:textId="77777777" w:rsidR="00F03D10" w:rsidRDefault="00F03D10" w:rsidP="00F03D10">
      <w:pPr>
        <w:pStyle w:val="PL"/>
        <w:rPr>
          <w:noProof w:val="0"/>
          <w:snapToGrid w:val="0"/>
        </w:rPr>
      </w:pPr>
      <w:r>
        <w:rPr>
          <w:noProof w:val="0"/>
          <w:snapToGrid w:val="0"/>
        </w:rPr>
        <w:t>}</w:t>
      </w:r>
    </w:p>
    <w:p w14:paraId="377E16E1" w14:textId="77777777" w:rsidR="00F03D10" w:rsidRDefault="00F03D10" w:rsidP="00F03D10">
      <w:pPr>
        <w:pStyle w:val="PL"/>
        <w:rPr>
          <w:noProof w:val="0"/>
          <w:snapToGrid w:val="0"/>
        </w:rPr>
      </w:pPr>
    </w:p>
    <w:p w14:paraId="7B4079EB" w14:textId="77777777" w:rsidR="00F03D10" w:rsidRDefault="00F03D10" w:rsidP="00F03D10">
      <w:pPr>
        <w:pStyle w:val="PL"/>
        <w:rPr>
          <w:noProof w:val="0"/>
          <w:snapToGrid w:val="0"/>
        </w:rPr>
      </w:pPr>
      <w:proofErr w:type="spellStart"/>
      <w:r>
        <w:rPr>
          <w:noProof w:val="0"/>
          <w:snapToGrid w:val="0"/>
        </w:rPr>
        <w:t>WriteReplaceWarningRequestIEs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739237C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B7401C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C73FED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9043AA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24AC327"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NumberOfBroadcastsRequested</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NumberOfBroadcastsRequested</w:t>
      </w:r>
      <w:proofErr w:type="spellEnd"/>
      <w:r>
        <w:rPr>
          <w:noProof w:val="0"/>
          <w:snapToGrid w:val="0"/>
        </w:rPr>
        <w:tab/>
      </w:r>
      <w:r>
        <w:rPr>
          <w:noProof w:val="0"/>
          <w:snapToGrid w:val="0"/>
        </w:rPr>
        <w:tab/>
        <w:t>PRESENCE mandatory</w:t>
      </w:r>
      <w:r>
        <w:rPr>
          <w:noProof w:val="0"/>
          <w:snapToGrid w:val="0"/>
        </w:rPr>
        <w:tab/>
        <w:t>}|</w:t>
      </w:r>
    </w:p>
    <w:p w14:paraId="492D88A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WarningType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WarningType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DF840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WarningSecurityInfo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WarningSecurityInfo</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D987F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DataCodingScheme</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DataCodingScheme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B42E7A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WarningMessageContents</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WarningMessageContents</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0BCC27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ConcurrentWarningMessageInd</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ConcurrentWarningMessageInd</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447DF55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WarningAreaCoordinates</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WarningAreaCoordinates</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F3948AC" w14:textId="77777777" w:rsidR="00F03D10" w:rsidRDefault="00F03D10" w:rsidP="00F03D10">
      <w:pPr>
        <w:pStyle w:val="PL"/>
        <w:rPr>
          <w:noProof w:val="0"/>
          <w:snapToGrid w:val="0"/>
        </w:rPr>
      </w:pPr>
      <w:r>
        <w:rPr>
          <w:noProof w:val="0"/>
          <w:snapToGrid w:val="0"/>
        </w:rPr>
        <w:tab/>
        <w:t>...</w:t>
      </w:r>
    </w:p>
    <w:p w14:paraId="43A5A7F4" w14:textId="77777777" w:rsidR="00F03D10" w:rsidRDefault="00F03D10" w:rsidP="00F03D10">
      <w:pPr>
        <w:pStyle w:val="PL"/>
        <w:rPr>
          <w:noProof w:val="0"/>
          <w:snapToGrid w:val="0"/>
        </w:rPr>
      </w:pPr>
      <w:r>
        <w:rPr>
          <w:noProof w:val="0"/>
          <w:snapToGrid w:val="0"/>
        </w:rPr>
        <w:t>}</w:t>
      </w:r>
    </w:p>
    <w:p w14:paraId="452921B1" w14:textId="77777777" w:rsidR="00F03D10" w:rsidRDefault="00F03D10" w:rsidP="00F03D10">
      <w:pPr>
        <w:pStyle w:val="PL"/>
        <w:rPr>
          <w:noProof w:val="0"/>
          <w:snapToGrid w:val="0"/>
        </w:rPr>
      </w:pPr>
    </w:p>
    <w:p w14:paraId="55FE6C46" w14:textId="77777777" w:rsidR="00F03D10" w:rsidRDefault="00F03D10" w:rsidP="00F03D10">
      <w:pPr>
        <w:pStyle w:val="PL"/>
        <w:rPr>
          <w:noProof w:val="0"/>
          <w:snapToGrid w:val="0"/>
        </w:rPr>
      </w:pPr>
      <w:r>
        <w:rPr>
          <w:noProof w:val="0"/>
          <w:snapToGrid w:val="0"/>
        </w:rPr>
        <w:t>-- **************************************************************</w:t>
      </w:r>
    </w:p>
    <w:p w14:paraId="1C8CA5A1" w14:textId="77777777" w:rsidR="00F03D10" w:rsidRDefault="00F03D10" w:rsidP="00F03D10">
      <w:pPr>
        <w:pStyle w:val="PL"/>
        <w:rPr>
          <w:noProof w:val="0"/>
          <w:snapToGrid w:val="0"/>
        </w:rPr>
      </w:pPr>
      <w:r>
        <w:rPr>
          <w:noProof w:val="0"/>
          <w:snapToGrid w:val="0"/>
        </w:rPr>
        <w:t>--</w:t>
      </w:r>
    </w:p>
    <w:p w14:paraId="5ABAD00D" w14:textId="77777777" w:rsidR="00F03D10" w:rsidRDefault="00F03D10" w:rsidP="00F03D10">
      <w:pPr>
        <w:pStyle w:val="PL"/>
        <w:outlineLvl w:val="4"/>
        <w:rPr>
          <w:noProof w:val="0"/>
          <w:snapToGrid w:val="0"/>
        </w:rPr>
      </w:pPr>
      <w:r>
        <w:rPr>
          <w:noProof w:val="0"/>
          <w:snapToGrid w:val="0"/>
        </w:rPr>
        <w:t>-- WRITE-REPLACE WARNING RESPONSE</w:t>
      </w:r>
    </w:p>
    <w:p w14:paraId="4BCC7643" w14:textId="77777777" w:rsidR="00F03D10" w:rsidRDefault="00F03D10" w:rsidP="00F03D10">
      <w:pPr>
        <w:pStyle w:val="PL"/>
        <w:rPr>
          <w:noProof w:val="0"/>
          <w:snapToGrid w:val="0"/>
        </w:rPr>
      </w:pPr>
      <w:r>
        <w:rPr>
          <w:noProof w:val="0"/>
          <w:snapToGrid w:val="0"/>
        </w:rPr>
        <w:t>--</w:t>
      </w:r>
    </w:p>
    <w:p w14:paraId="7DE1C59F" w14:textId="77777777" w:rsidR="00F03D10" w:rsidRDefault="00F03D10" w:rsidP="00F03D10">
      <w:pPr>
        <w:pStyle w:val="PL"/>
        <w:rPr>
          <w:noProof w:val="0"/>
          <w:snapToGrid w:val="0"/>
        </w:rPr>
      </w:pPr>
      <w:r>
        <w:rPr>
          <w:noProof w:val="0"/>
          <w:snapToGrid w:val="0"/>
        </w:rPr>
        <w:t>-- **************************************************************</w:t>
      </w:r>
    </w:p>
    <w:p w14:paraId="59676A6F" w14:textId="77777777" w:rsidR="00F03D10" w:rsidRDefault="00F03D10" w:rsidP="00F03D10">
      <w:pPr>
        <w:pStyle w:val="PL"/>
        <w:rPr>
          <w:noProof w:val="0"/>
        </w:rPr>
      </w:pPr>
    </w:p>
    <w:p w14:paraId="6F6AFFF5" w14:textId="77777777" w:rsidR="00F03D10" w:rsidRDefault="00F03D10" w:rsidP="00F03D10">
      <w:pPr>
        <w:pStyle w:val="PL"/>
        <w:rPr>
          <w:noProof w:val="0"/>
        </w:rPr>
      </w:pPr>
      <w:proofErr w:type="spellStart"/>
      <w:proofErr w:type="gramStart"/>
      <w:r>
        <w:rPr>
          <w:noProof w:val="0"/>
        </w:rPr>
        <w:t>WriteReplaceWarningResponse</w:t>
      </w:r>
      <w:proofErr w:type="spellEnd"/>
      <w:r>
        <w:rPr>
          <w:noProof w:val="0"/>
        </w:rPr>
        <w:t xml:space="preserve"> ::=</w:t>
      </w:r>
      <w:proofErr w:type="gramEnd"/>
      <w:r>
        <w:rPr>
          <w:noProof w:val="0"/>
        </w:rPr>
        <w:t xml:space="preserve"> SEQUENCE {</w:t>
      </w:r>
    </w:p>
    <w:p w14:paraId="76EA5FD3" w14:textId="77777777" w:rsidR="00F03D10" w:rsidRDefault="00F03D10" w:rsidP="00F03D10">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-Container</w:t>
      </w:r>
      <w:r>
        <w:rPr>
          <w:noProof w:val="0"/>
        </w:rPr>
        <w:tab/>
      </w:r>
      <w:proofErr w:type="gramStart"/>
      <w:r>
        <w:rPr>
          <w:noProof w:val="0"/>
        </w:rPr>
        <w:tab/>
        <w:t>{ {</w:t>
      </w:r>
      <w:proofErr w:type="spellStart"/>
      <w:proofErr w:type="gramEnd"/>
      <w:r>
        <w:rPr>
          <w:noProof w:val="0"/>
        </w:rPr>
        <w:t>WriteReplaceWarningResponseIEs</w:t>
      </w:r>
      <w:proofErr w:type="spellEnd"/>
      <w:r>
        <w:rPr>
          <w:noProof w:val="0"/>
        </w:rPr>
        <w:t>} },</w:t>
      </w:r>
    </w:p>
    <w:p w14:paraId="186B0B61" w14:textId="77777777" w:rsidR="00F03D10" w:rsidRDefault="00F03D10" w:rsidP="00F03D10">
      <w:pPr>
        <w:pStyle w:val="PL"/>
        <w:rPr>
          <w:noProof w:val="0"/>
        </w:rPr>
      </w:pPr>
      <w:r>
        <w:rPr>
          <w:noProof w:val="0"/>
        </w:rPr>
        <w:lastRenderedPageBreak/>
        <w:tab/>
        <w:t>...</w:t>
      </w:r>
    </w:p>
    <w:p w14:paraId="5DA0471A" w14:textId="77777777" w:rsidR="00F03D10" w:rsidRDefault="00F03D10" w:rsidP="00F03D10">
      <w:pPr>
        <w:pStyle w:val="PL"/>
        <w:rPr>
          <w:noProof w:val="0"/>
        </w:rPr>
      </w:pPr>
      <w:r>
        <w:rPr>
          <w:noProof w:val="0"/>
        </w:rPr>
        <w:t>}</w:t>
      </w:r>
    </w:p>
    <w:p w14:paraId="68D4997E" w14:textId="77777777" w:rsidR="00F03D10" w:rsidRDefault="00F03D10" w:rsidP="00F03D10">
      <w:pPr>
        <w:pStyle w:val="PL"/>
        <w:rPr>
          <w:noProof w:val="0"/>
        </w:rPr>
      </w:pPr>
    </w:p>
    <w:p w14:paraId="3F1169F0" w14:textId="77777777" w:rsidR="00F03D10" w:rsidRDefault="00F03D10" w:rsidP="00F03D10">
      <w:pPr>
        <w:pStyle w:val="PL"/>
        <w:rPr>
          <w:noProof w:val="0"/>
        </w:rPr>
      </w:pPr>
      <w:proofErr w:type="spellStart"/>
      <w:r>
        <w:rPr>
          <w:noProof w:val="0"/>
        </w:rPr>
        <w:t>WriteReplaceWarningResponseIEs</w:t>
      </w:r>
      <w:proofErr w:type="spellEnd"/>
      <w:r>
        <w:rPr>
          <w:noProof w:val="0"/>
        </w:rPr>
        <w:t xml:space="preserve"> NGAP-PROTOCOL-</w:t>
      </w:r>
      <w:proofErr w:type="gramStart"/>
      <w:r>
        <w:rPr>
          <w:noProof w:val="0"/>
        </w:rPr>
        <w:t>IES ::=</w:t>
      </w:r>
      <w:proofErr w:type="gramEnd"/>
      <w:r>
        <w:rPr>
          <w:noProof w:val="0"/>
        </w:rPr>
        <w:t xml:space="preserve"> {</w:t>
      </w:r>
    </w:p>
    <w:p w14:paraId="1A19FCFF"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MessageIdentifier</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MessageIdentifier</w:t>
      </w:r>
      <w:proofErr w:type="spellEnd"/>
      <w:r>
        <w:rPr>
          <w:noProof w:val="0"/>
        </w:rPr>
        <w:tab/>
      </w:r>
      <w:r>
        <w:rPr>
          <w:noProof w:val="0"/>
        </w:rPr>
        <w:tab/>
      </w:r>
      <w:r>
        <w:rPr>
          <w:noProof w:val="0"/>
        </w:rPr>
        <w:tab/>
      </w:r>
      <w:r>
        <w:rPr>
          <w:noProof w:val="0"/>
        </w:rPr>
        <w:tab/>
      </w:r>
      <w:r>
        <w:rPr>
          <w:noProof w:val="0"/>
        </w:rPr>
        <w:tab/>
        <w:t>PRESENCE mandatory</w:t>
      </w:r>
      <w:r>
        <w:rPr>
          <w:noProof w:val="0"/>
        </w:rPr>
        <w:tab/>
        <w:t>}|</w:t>
      </w:r>
    </w:p>
    <w:p w14:paraId="720B902F"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SerialNumber</w:t>
      </w:r>
      <w:proofErr w:type="spellEnd"/>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SerialNumber</w:t>
      </w:r>
      <w:proofErr w:type="spellEnd"/>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0A75B34"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BroadcastCompletedAreaList</w:t>
      </w:r>
      <w:proofErr w:type="spellEnd"/>
      <w:r>
        <w:rPr>
          <w:noProof w:val="0"/>
        </w:rPr>
        <w:tab/>
      </w:r>
      <w:r>
        <w:rPr>
          <w:noProof w:val="0"/>
        </w:rPr>
        <w:tab/>
        <w:t>CRITICALITY ignore</w:t>
      </w:r>
      <w:r>
        <w:rPr>
          <w:noProof w:val="0"/>
        </w:rPr>
        <w:tab/>
        <w:t xml:space="preserve">TYPE </w:t>
      </w:r>
      <w:proofErr w:type="spellStart"/>
      <w:r>
        <w:rPr>
          <w:noProof w:val="0"/>
        </w:rPr>
        <w:t>BroadcastCompletedAreaList</w:t>
      </w:r>
      <w:proofErr w:type="spellEnd"/>
      <w:r>
        <w:rPr>
          <w:noProof w:val="0"/>
        </w:rPr>
        <w:tab/>
      </w:r>
      <w:r>
        <w:rPr>
          <w:noProof w:val="0"/>
        </w:rPr>
        <w:tab/>
      </w:r>
      <w:r>
        <w:rPr>
          <w:noProof w:val="0"/>
        </w:rPr>
        <w:tab/>
        <w:t>PRESENCE optional</w:t>
      </w:r>
      <w:r>
        <w:rPr>
          <w:noProof w:val="0"/>
        </w:rPr>
        <w:tab/>
      </w:r>
      <w:r>
        <w:rPr>
          <w:noProof w:val="0"/>
        </w:rPr>
        <w:tab/>
        <w:t>}|</w:t>
      </w:r>
    </w:p>
    <w:p w14:paraId="6F62A4BE"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CriticalityDiagnostics</w:t>
      </w:r>
      <w:proofErr w:type="spellEnd"/>
      <w:r>
        <w:rPr>
          <w:noProof w:val="0"/>
        </w:rPr>
        <w:tab/>
      </w:r>
      <w:r>
        <w:rPr>
          <w:noProof w:val="0"/>
        </w:rPr>
        <w:tab/>
      </w:r>
      <w:r>
        <w:rPr>
          <w:noProof w:val="0"/>
        </w:rPr>
        <w:tab/>
        <w:t>CRITICALITY ignore</w:t>
      </w:r>
      <w:r>
        <w:rPr>
          <w:noProof w:val="0"/>
        </w:rPr>
        <w:tab/>
        <w:t xml:space="preserve">TYPE </w:t>
      </w:r>
      <w:proofErr w:type="spellStart"/>
      <w:r>
        <w:rPr>
          <w:noProof w:val="0"/>
        </w:rPr>
        <w:t>CriticalityDiagnostics</w:t>
      </w:r>
      <w:proofErr w:type="spellEnd"/>
      <w:r>
        <w:rPr>
          <w:noProof w:val="0"/>
        </w:rPr>
        <w:tab/>
      </w:r>
      <w:r>
        <w:rPr>
          <w:noProof w:val="0"/>
        </w:rPr>
        <w:tab/>
      </w:r>
      <w:r>
        <w:rPr>
          <w:noProof w:val="0"/>
        </w:rPr>
        <w:tab/>
      </w:r>
      <w:r>
        <w:rPr>
          <w:noProof w:val="0"/>
        </w:rPr>
        <w:tab/>
        <w:t>PRESENCE optional</w:t>
      </w:r>
      <w:r>
        <w:rPr>
          <w:noProof w:val="0"/>
        </w:rPr>
        <w:tab/>
      </w:r>
      <w:r>
        <w:rPr>
          <w:noProof w:val="0"/>
        </w:rPr>
        <w:tab/>
        <w:t>},</w:t>
      </w:r>
    </w:p>
    <w:p w14:paraId="3656F879" w14:textId="77777777" w:rsidR="00F03D10" w:rsidRDefault="00F03D10" w:rsidP="00F03D10">
      <w:pPr>
        <w:pStyle w:val="PL"/>
        <w:rPr>
          <w:noProof w:val="0"/>
        </w:rPr>
      </w:pPr>
      <w:r>
        <w:rPr>
          <w:noProof w:val="0"/>
        </w:rPr>
        <w:tab/>
        <w:t>...</w:t>
      </w:r>
    </w:p>
    <w:p w14:paraId="4186FFB7" w14:textId="77777777" w:rsidR="00F03D10" w:rsidRDefault="00F03D10" w:rsidP="00F03D10">
      <w:pPr>
        <w:pStyle w:val="PL"/>
        <w:rPr>
          <w:noProof w:val="0"/>
        </w:rPr>
      </w:pPr>
      <w:r>
        <w:rPr>
          <w:noProof w:val="0"/>
        </w:rPr>
        <w:t>}</w:t>
      </w:r>
    </w:p>
    <w:p w14:paraId="730CED70" w14:textId="77777777" w:rsidR="00F03D10" w:rsidRDefault="00F03D10" w:rsidP="00F03D10">
      <w:pPr>
        <w:pStyle w:val="PL"/>
        <w:rPr>
          <w:noProof w:val="0"/>
        </w:rPr>
      </w:pPr>
    </w:p>
    <w:p w14:paraId="51FDD959" w14:textId="77777777" w:rsidR="00F03D10" w:rsidRDefault="00F03D10" w:rsidP="00F03D10">
      <w:pPr>
        <w:pStyle w:val="PL"/>
        <w:rPr>
          <w:noProof w:val="0"/>
          <w:snapToGrid w:val="0"/>
        </w:rPr>
      </w:pPr>
      <w:r>
        <w:rPr>
          <w:noProof w:val="0"/>
          <w:snapToGrid w:val="0"/>
        </w:rPr>
        <w:t>-- **************************************************************</w:t>
      </w:r>
    </w:p>
    <w:p w14:paraId="12880852" w14:textId="77777777" w:rsidR="00F03D10" w:rsidRDefault="00F03D10" w:rsidP="00F03D10">
      <w:pPr>
        <w:pStyle w:val="PL"/>
        <w:rPr>
          <w:noProof w:val="0"/>
          <w:snapToGrid w:val="0"/>
        </w:rPr>
      </w:pPr>
      <w:r>
        <w:rPr>
          <w:noProof w:val="0"/>
          <w:snapToGrid w:val="0"/>
        </w:rPr>
        <w:t>--</w:t>
      </w:r>
    </w:p>
    <w:p w14:paraId="07B3F53A" w14:textId="77777777" w:rsidR="00F03D10" w:rsidRDefault="00F03D10" w:rsidP="00F03D10">
      <w:pPr>
        <w:pStyle w:val="PL"/>
        <w:outlineLvl w:val="3"/>
        <w:rPr>
          <w:noProof w:val="0"/>
          <w:snapToGrid w:val="0"/>
        </w:rPr>
      </w:pPr>
      <w:r>
        <w:rPr>
          <w:noProof w:val="0"/>
          <w:snapToGrid w:val="0"/>
        </w:rPr>
        <w:t>-- PWS Cancel Elementary Procedure</w:t>
      </w:r>
    </w:p>
    <w:p w14:paraId="1DD377D5" w14:textId="77777777" w:rsidR="00F03D10" w:rsidRDefault="00F03D10" w:rsidP="00F03D10">
      <w:pPr>
        <w:pStyle w:val="PL"/>
        <w:rPr>
          <w:noProof w:val="0"/>
          <w:snapToGrid w:val="0"/>
        </w:rPr>
      </w:pPr>
      <w:r>
        <w:rPr>
          <w:noProof w:val="0"/>
          <w:snapToGrid w:val="0"/>
        </w:rPr>
        <w:t>--</w:t>
      </w:r>
    </w:p>
    <w:p w14:paraId="54A8DDFA" w14:textId="77777777" w:rsidR="00F03D10" w:rsidRDefault="00F03D10" w:rsidP="00F03D10">
      <w:pPr>
        <w:pStyle w:val="PL"/>
        <w:rPr>
          <w:noProof w:val="0"/>
          <w:snapToGrid w:val="0"/>
        </w:rPr>
      </w:pPr>
      <w:r>
        <w:rPr>
          <w:noProof w:val="0"/>
          <w:snapToGrid w:val="0"/>
        </w:rPr>
        <w:t>-- **************************************************************</w:t>
      </w:r>
    </w:p>
    <w:p w14:paraId="6D58911D" w14:textId="77777777" w:rsidR="00F03D10" w:rsidRDefault="00F03D10" w:rsidP="00F03D10">
      <w:pPr>
        <w:pStyle w:val="PL"/>
        <w:rPr>
          <w:noProof w:val="0"/>
          <w:snapToGrid w:val="0"/>
        </w:rPr>
      </w:pPr>
    </w:p>
    <w:p w14:paraId="79C408CE" w14:textId="77777777" w:rsidR="00F03D10" w:rsidRDefault="00F03D10" w:rsidP="00F03D10">
      <w:pPr>
        <w:pStyle w:val="PL"/>
        <w:rPr>
          <w:noProof w:val="0"/>
          <w:snapToGrid w:val="0"/>
        </w:rPr>
      </w:pPr>
      <w:r>
        <w:rPr>
          <w:noProof w:val="0"/>
          <w:snapToGrid w:val="0"/>
        </w:rPr>
        <w:t>-- **************************************************************</w:t>
      </w:r>
    </w:p>
    <w:p w14:paraId="7092D007" w14:textId="77777777" w:rsidR="00F03D10" w:rsidRDefault="00F03D10" w:rsidP="00F03D10">
      <w:pPr>
        <w:pStyle w:val="PL"/>
        <w:rPr>
          <w:noProof w:val="0"/>
          <w:snapToGrid w:val="0"/>
        </w:rPr>
      </w:pPr>
      <w:r>
        <w:rPr>
          <w:noProof w:val="0"/>
          <w:snapToGrid w:val="0"/>
        </w:rPr>
        <w:t>--</w:t>
      </w:r>
    </w:p>
    <w:p w14:paraId="4B438CDC" w14:textId="77777777" w:rsidR="00F03D10" w:rsidRDefault="00F03D10" w:rsidP="00F03D10">
      <w:pPr>
        <w:pStyle w:val="PL"/>
        <w:outlineLvl w:val="4"/>
        <w:rPr>
          <w:noProof w:val="0"/>
          <w:snapToGrid w:val="0"/>
        </w:rPr>
      </w:pPr>
      <w:r>
        <w:rPr>
          <w:noProof w:val="0"/>
          <w:snapToGrid w:val="0"/>
        </w:rPr>
        <w:t>-- PWS CANCEL REQUEST</w:t>
      </w:r>
    </w:p>
    <w:p w14:paraId="797FB88C" w14:textId="77777777" w:rsidR="00F03D10" w:rsidRDefault="00F03D10" w:rsidP="00F03D10">
      <w:pPr>
        <w:pStyle w:val="PL"/>
        <w:rPr>
          <w:noProof w:val="0"/>
          <w:snapToGrid w:val="0"/>
        </w:rPr>
      </w:pPr>
      <w:r>
        <w:rPr>
          <w:noProof w:val="0"/>
          <w:snapToGrid w:val="0"/>
        </w:rPr>
        <w:t>--</w:t>
      </w:r>
    </w:p>
    <w:p w14:paraId="33D7D0E4" w14:textId="77777777" w:rsidR="00F03D10" w:rsidRDefault="00F03D10" w:rsidP="00F03D10">
      <w:pPr>
        <w:pStyle w:val="PL"/>
        <w:rPr>
          <w:noProof w:val="0"/>
          <w:snapToGrid w:val="0"/>
        </w:rPr>
      </w:pPr>
      <w:r>
        <w:rPr>
          <w:noProof w:val="0"/>
          <w:snapToGrid w:val="0"/>
        </w:rPr>
        <w:t>-- **************************************************************</w:t>
      </w:r>
    </w:p>
    <w:p w14:paraId="79758262" w14:textId="77777777" w:rsidR="00F03D10" w:rsidRDefault="00F03D10" w:rsidP="00F03D10">
      <w:pPr>
        <w:pStyle w:val="PL"/>
        <w:rPr>
          <w:noProof w:val="0"/>
          <w:snapToGrid w:val="0"/>
        </w:rPr>
      </w:pPr>
    </w:p>
    <w:p w14:paraId="2C17D55A" w14:textId="77777777" w:rsidR="00F03D10" w:rsidRDefault="00F03D10" w:rsidP="00F03D10">
      <w:pPr>
        <w:pStyle w:val="PL"/>
        <w:rPr>
          <w:noProof w:val="0"/>
          <w:snapToGrid w:val="0"/>
        </w:rPr>
      </w:pPr>
      <w:proofErr w:type="spellStart"/>
      <w:proofErr w:type="gramStart"/>
      <w:r>
        <w:rPr>
          <w:noProof w:val="0"/>
          <w:snapToGrid w:val="0"/>
        </w:rPr>
        <w:t>PWSCancelRequest</w:t>
      </w:r>
      <w:proofErr w:type="spellEnd"/>
      <w:r>
        <w:rPr>
          <w:noProof w:val="0"/>
          <w:snapToGrid w:val="0"/>
        </w:rPr>
        <w:t xml:space="preserve"> ::=</w:t>
      </w:r>
      <w:proofErr w:type="gramEnd"/>
      <w:r>
        <w:rPr>
          <w:noProof w:val="0"/>
          <w:snapToGrid w:val="0"/>
        </w:rPr>
        <w:t xml:space="preserve"> SEQUENCE {</w:t>
      </w:r>
    </w:p>
    <w:p w14:paraId="296098F7"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PWSCancelRequestIEs</w:t>
      </w:r>
      <w:proofErr w:type="spellEnd"/>
      <w:r>
        <w:rPr>
          <w:noProof w:val="0"/>
          <w:snapToGrid w:val="0"/>
        </w:rPr>
        <w:t>} },</w:t>
      </w:r>
    </w:p>
    <w:p w14:paraId="79D90934" w14:textId="77777777" w:rsidR="00F03D10" w:rsidRDefault="00F03D10" w:rsidP="00F03D10">
      <w:pPr>
        <w:pStyle w:val="PL"/>
        <w:rPr>
          <w:noProof w:val="0"/>
          <w:snapToGrid w:val="0"/>
        </w:rPr>
      </w:pPr>
      <w:r>
        <w:rPr>
          <w:noProof w:val="0"/>
          <w:snapToGrid w:val="0"/>
        </w:rPr>
        <w:tab/>
        <w:t>...</w:t>
      </w:r>
    </w:p>
    <w:p w14:paraId="1643090D" w14:textId="77777777" w:rsidR="00F03D10" w:rsidRDefault="00F03D10" w:rsidP="00F03D10">
      <w:pPr>
        <w:pStyle w:val="PL"/>
        <w:rPr>
          <w:noProof w:val="0"/>
          <w:snapToGrid w:val="0"/>
        </w:rPr>
      </w:pPr>
      <w:r>
        <w:rPr>
          <w:noProof w:val="0"/>
          <w:snapToGrid w:val="0"/>
        </w:rPr>
        <w:t>}</w:t>
      </w:r>
    </w:p>
    <w:p w14:paraId="24BF06A0" w14:textId="77777777" w:rsidR="00F03D10" w:rsidRDefault="00F03D10" w:rsidP="00F03D10">
      <w:pPr>
        <w:pStyle w:val="PL"/>
        <w:rPr>
          <w:noProof w:val="0"/>
          <w:snapToGrid w:val="0"/>
        </w:rPr>
      </w:pPr>
    </w:p>
    <w:p w14:paraId="4F6DE5DE" w14:textId="77777777" w:rsidR="00F03D10" w:rsidRDefault="00F03D10" w:rsidP="00F03D10">
      <w:pPr>
        <w:pStyle w:val="PL"/>
        <w:rPr>
          <w:noProof w:val="0"/>
          <w:snapToGrid w:val="0"/>
        </w:rPr>
      </w:pPr>
      <w:proofErr w:type="spellStart"/>
      <w:r>
        <w:rPr>
          <w:noProof w:val="0"/>
          <w:snapToGrid w:val="0"/>
        </w:rPr>
        <w:t>PWSCancelRequestIEs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461842E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CB55C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2A7C16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8B2CEFA"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CancelAllWarningMessages</w:t>
      </w:r>
      <w:proofErr w:type="spellEnd"/>
      <w:r>
        <w:rPr>
          <w:noProof w:val="0"/>
          <w:snapToGrid w:val="0"/>
        </w:rPr>
        <w:tab/>
        <w:t>CRITICALITY reject</w:t>
      </w:r>
      <w:r>
        <w:rPr>
          <w:noProof w:val="0"/>
          <w:snapToGrid w:val="0"/>
        </w:rPr>
        <w:tab/>
        <w:t xml:space="preserve">TYPE </w:t>
      </w:r>
      <w:proofErr w:type="spellStart"/>
      <w:r>
        <w:rPr>
          <w:noProof w:val="0"/>
          <w:snapToGrid w:val="0"/>
        </w:rPr>
        <w:t>CancelAllWarningMessages</w:t>
      </w:r>
      <w:proofErr w:type="spellEnd"/>
      <w:r>
        <w:rPr>
          <w:noProof w:val="0"/>
          <w:snapToGrid w:val="0"/>
        </w:rPr>
        <w:tab/>
      </w:r>
      <w:r>
        <w:rPr>
          <w:noProof w:val="0"/>
          <w:snapToGrid w:val="0"/>
        </w:rPr>
        <w:tab/>
        <w:t>PRESENCE optional</w:t>
      </w:r>
      <w:r>
        <w:rPr>
          <w:noProof w:val="0"/>
          <w:snapToGrid w:val="0"/>
        </w:rPr>
        <w:tab/>
        <w:t>},</w:t>
      </w:r>
    </w:p>
    <w:p w14:paraId="2EBB28C2" w14:textId="77777777" w:rsidR="00F03D10" w:rsidRDefault="00F03D10" w:rsidP="00F03D10">
      <w:pPr>
        <w:pStyle w:val="PL"/>
        <w:rPr>
          <w:noProof w:val="0"/>
          <w:snapToGrid w:val="0"/>
        </w:rPr>
      </w:pPr>
      <w:r>
        <w:rPr>
          <w:noProof w:val="0"/>
          <w:snapToGrid w:val="0"/>
        </w:rPr>
        <w:tab/>
        <w:t>...</w:t>
      </w:r>
    </w:p>
    <w:p w14:paraId="5D176F72" w14:textId="77777777" w:rsidR="00F03D10" w:rsidRDefault="00F03D10" w:rsidP="00F03D10">
      <w:pPr>
        <w:pStyle w:val="PL"/>
        <w:rPr>
          <w:noProof w:val="0"/>
          <w:snapToGrid w:val="0"/>
        </w:rPr>
      </w:pPr>
      <w:r>
        <w:rPr>
          <w:noProof w:val="0"/>
          <w:snapToGrid w:val="0"/>
        </w:rPr>
        <w:t>}</w:t>
      </w:r>
    </w:p>
    <w:p w14:paraId="671B4180" w14:textId="77777777" w:rsidR="00F03D10" w:rsidRDefault="00F03D10" w:rsidP="00F03D10">
      <w:pPr>
        <w:pStyle w:val="PL"/>
        <w:rPr>
          <w:noProof w:val="0"/>
          <w:snapToGrid w:val="0"/>
        </w:rPr>
      </w:pPr>
    </w:p>
    <w:p w14:paraId="1BACCA95" w14:textId="77777777" w:rsidR="00F03D10" w:rsidRDefault="00F03D10" w:rsidP="00F03D10">
      <w:pPr>
        <w:pStyle w:val="PL"/>
        <w:rPr>
          <w:noProof w:val="0"/>
          <w:snapToGrid w:val="0"/>
        </w:rPr>
      </w:pPr>
      <w:r>
        <w:rPr>
          <w:noProof w:val="0"/>
          <w:snapToGrid w:val="0"/>
        </w:rPr>
        <w:t>-- **************************************************************</w:t>
      </w:r>
    </w:p>
    <w:p w14:paraId="4EE46C00" w14:textId="77777777" w:rsidR="00F03D10" w:rsidRDefault="00F03D10" w:rsidP="00F03D10">
      <w:pPr>
        <w:pStyle w:val="PL"/>
        <w:rPr>
          <w:noProof w:val="0"/>
          <w:snapToGrid w:val="0"/>
        </w:rPr>
      </w:pPr>
      <w:r>
        <w:rPr>
          <w:noProof w:val="0"/>
          <w:snapToGrid w:val="0"/>
        </w:rPr>
        <w:t>--</w:t>
      </w:r>
    </w:p>
    <w:p w14:paraId="2C102CD8" w14:textId="77777777" w:rsidR="00F03D10" w:rsidRDefault="00F03D10" w:rsidP="00F03D10">
      <w:pPr>
        <w:pStyle w:val="PL"/>
        <w:outlineLvl w:val="4"/>
        <w:rPr>
          <w:noProof w:val="0"/>
          <w:snapToGrid w:val="0"/>
        </w:rPr>
      </w:pPr>
      <w:r>
        <w:rPr>
          <w:noProof w:val="0"/>
          <w:snapToGrid w:val="0"/>
        </w:rPr>
        <w:t>-- PWS CANCEL RESPONSE</w:t>
      </w:r>
    </w:p>
    <w:p w14:paraId="03952314" w14:textId="77777777" w:rsidR="00F03D10" w:rsidRDefault="00F03D10" w:rsidP="00F03D10">
      <w:pPr>
        <w:pStyle w:val="PL"/>
        <w:rPr>
          <w:noProof w:val="0"/>
          <w:snapToGrid w:val="0"/>
        </w:rPr>
      </w:pPr>
      <w:r>
        <w:rPr>
          <w:noProof w:val="0"/>
          <w:snapToGrid w:val="0"/>
        </w:rPr>
        <w:t>--</w:t>
      </w:r>
    </w:p>
    <w:p w14:paraId="0B6F6A1F" w14:textId="77777777" w:rsidR="00F03D10" w:rsidRDefault="00F03D10" w:rsidP="00F03D10">
      <w:pPr>
        <w:pStyle w:val="PL"/>
        <w:rPr>
          <w:noProof w:val="0"/>
          <w:snapToGrid w:val="0"/>
        </w:rPr>
      </w:pPr>
      <w:r>
        <w:rPr>
          <w:noProof w:val="0"/>
          <w:snapToGrid w:val="0"/>
        </w:rPr>
        <w:t>-- **************************************************************</w:t>
      </w:r>
    </w:p>
    <w:p w14:paraId="4C46CF0C" w14:textId="77777777" w:rsidR="00F03D10" w:rsidRDefault="00F03D10" w:rsidP="00F03D10">
      <w:pPr>
        <w:pStyle w:val="PL"/>
        <w:rPr>
          <w:noProof w:val="0"/>
        </w:rPr>
      </w:pPr>
    </w:p>
    <w:p w14:paraId="5381EA82" w14:textId="77777777" w:rsidR="00F03D10" w:rsidRDefault="00F03D10" w:rsidP="00F03D10">
      <w:pPr>
        <w:pStyle w:val="PL"/>
        <w:rPr>
          <w:noProof w:val="0"/>
        </w:rPr>
      </w:pPr>
      <w:proofErr w:type="spellStart"/>
      <w:proofErr w:type="gramStart"/>
      <w:r>
        <w:rPr>
          <w:noProof w:val="0"/>
        </w:rPr>
        <w:t>PWSCancelResponse</w:t>
      </w:r>
      <w:proofErr w:type="spellEnd"/>
      <w:r>
        <w:rPr>
          <w:noProof w:val="0"/>
        </w:rPr>
        <w:t xml:space="preserve"> ::=</w:t>
      </w:r>
      <w:proofErr w:type="gramEnd"/>
      <w:r>
        <w:rPr>
          <w:noProof w:val="0"/>
        </w:rPr>
        <w:t xml:space="preserve"> SEQUENCE {</w:t>
      </w:r>
    </w:p>
    <w:p w14:paraId="3A0E4D53" w14:textId="77777777" w:rsidR="00F03D10" w:rsidRDefault="00F03D10" w:rsidP="00F03D10">
      <w:pPr>
        <w:pStyle w:val="PL"/>
        <w:rPr>
          <w:noProof w:val="0"/>
        </w:rPr>
      </w:pPr>
      <w:r>
        <w:rPr>
          <w:noProof w:val="0"/>
        </w:rPr>
        <w:tab/>
      </w:r>
      <w:proofErr w:type="spellStart"/>
      <w:r>
        <w:rPr>
          <w:noProof w:val="0"/>
        </w:rPr>
        <w:t>protocolIEs</w:t>
      </w:r>
      <w:proofErr w:type="spellEnd"/>
      <w:r>
        <w:rPr>
          <w:noProof w:val="0"/>
        </w:rPr>
        <w:tab/>
      </w:r>
      <w:r>
        <w:rPr>
          <w:noProof w:val="0"/>
        </w:rPr>
        <w:tab/>
      </w:r>
      <w:proofErr w:type="spellStart"/>
      <w:r>
        <w:rPr>
          <w:noProof w:val="0"/>
        </w:rPr>
        <w:t>ProtocolIE</w:t>
      </w:r>
      <w:proofErr w:type="spellEnd"/>
      <w:r>
        <w:rPr>
          <w:noProof w:val="0"/>
        </w:rPr>
        <w:t>-Container</w:t>
      </w:r>
      <w:r>
        <w:rPr>
          <w:noProof w:val="0"/>
        </w:rPr>
        <w:tab/>
      </w:r>
      <w:proofErr w:type="gramStart"/>
      <w:r>
        <w:rPr>
          <w:noProof w:val="0"/>
        </w:rPr>
        <w:tab/>
        <w:t>{ {</w:t>
      </w:r>
      <w:proofErr w:type="spellStart"/>
      <w:proofErr w:type="gramEnd"/>
      <w:r>
        <w:rPr>
          <w:noProof w:val="0"/>
        </w:rPr>
        <w:t>PWSCancelResponseIEs</w:t>
      </w:r>
      <w:proofErr w:type="spellEnd"/>
      <w:r>
        <w:rPr>
          <w:noProof w:val="0"/>
        </w:rPr>
        <w:t>} },</w:t>
      </w:r>
    </w:p>
    <w:p w14:paraId="51B949A9" w14:textId="77777777" w:rsidR="00F03D10" w:rsidRDefault="00F03D10" w:rsidP="00F03D10">
      <w:pPr>
        <w:pStyle w:val="PL"/>
        <w:rPr>
          <w:noProof w:val="0"/>
        </w:rPr>
      </w:pPr>
      <w:r>
        <w:rPr>
          <w:noProof w:val="0"/>
        </w:rPr>
        <w:tab/>
        <w:t>...</w:t>
      </w:r>
    </w:p>
    <w:p w14:paraId="4C4BB06F" w14:textId="77777777" w:rsidR="00F03D10" w:rsidRDefault="00F03D10" w:rsidP="00F03D10">
      <w:pPr>
        <w:pStyle w:val="PL"/>
        <w:rPr>
          <w:noProof w:val="0"/>
        </w:rPr>
      </w:pPr>
      <w:r>
        <w:rPr>
          <w:noProof w:val="0"/>
        </w:rPr>
        <w:t>}</w:t>
      </w:r>
    </w:p>
    <w:p w14:paraId="0EBC7C93" w14:textId="77777777" w:rsidR="00F03D10" w:rsidRDefault="00F03D10" w:rsidP="00F03D10">
      <w:pPr>
        <w:pStyle w:val="PL"/>
        <w:rPr>
          <w:noProof w:val="0"/>
        </w:rPr>
      </w:pPr>
    </w:p>
    <w:p w14:paraId="7003DC9B" w14:textId="77777777" w:rsidR="00F03D10" w:rsidRDefault="00F03D10" w:rsidP="00F03D10">
      <w:pPr>
        <w:pStyle w:val="PL"/>
        <w:rPr>
          <w:noProof w:val="0"/>
        </w:rPr>
      </w:pPr>
      <w:proofErr w:type="spellStart"/>
      <w:r>
        <w:rPr>
          <w:noProof w:val="0"/>
        </w:rPr>
        <w:t>PWSCancelResponseIEs</w:t>
      </w:r>
      <w:proofErr w:type="spellEnd"/>
      <w:r>
        <w:rPr>
          <w:noProof w:val="0"/>
        </w:rPr>
        <w:t xml:space="preserve"> NGAP-PROTOCOL-</w:t>
      </w:r>
      <w:proofErr w:type="gramStart"/>
      <w:r>
        <w:rPr>
          <w:noProof w:val="0"/>
        </w:rPr>
        <w:t>IES ::=</w:t>
      </w:r>
      <w:proofErr w:type="gramEnd"/>
      <w:r>
        <w:rPr>
          <w:noProof w:val="0"/>
        </w:rPr>
        <w:t xml:space="preserve"> {</w:t>
      </w:r>
    </w:p>
    <w:p w14:paraId="5F3311E7"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MessageIdentifier</w:t>
      </w:r>
      <w:proofErr w:type="spellEnd"/>
      <w:r>
        <w:rPr>
          <w:noProof w:val="0"/>
        </w:rPr>
        <w:tab/>
      </w:r>
      <w:r>
        <w:rPr>
          <w:noProof w:val="0"/>
        </w:rPr>
        <w:tab/>
      </w:r>
      <w:r>
        <w:rPr>
          <w:noProof w:val="0"/>
        </w:rPr>
        <w:tab/>
        <w:t>CRITICALITY reject</w:t>
      </w:r>
      <w:r>
        <w:rPr>
          <w:noProof w:val="0"/>
        </w:rPr>
        <w:tab/>
        <w:t xml:space="preserve">TYPE </w:t>
      </w:r>
      <w:proofErr w:type="spellStart"/>
      <w:r>
        <w:rPr>
          <w:noProof w:val="0"/>
        </w:rPr>
        <w:t>MessageIdentifier</w:t>
      </w:r>
      <w:proofErr w:type="spellEnd"/>
      <w:r>
        <w:rPr>
          <w:noProof w:val="0"/>
        </w:rPr>
        <w:tab/>
      </w:r>
      <w:r>
        <w:rPr>
          <w:noProof w:val="0"/>
        </w:rPr>
        <w:tab/>
      </w:r>
      <w:r>
        <w:rPr>
          <w:noProof w:val="0"/>
        </w:rPr>
        <w:tab/>
      </w:r>
      <w:r>
        <w:rPr>
          <w:noProof w:val="0"/>
        </w:rPr>
        <w:tab/>
        <w:t>PRESENCE mandatory</w:t>
      </w:r>
      <w:r>
        <w:rPr>
          <w:noProof w:val="0"/>
        </w:rPr>
        <w:tab/>
        <w:t>}|</w:t>
      </w:r>
    </w:p>
    <w:p w14:paraId="4542C4D4"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SerialNumber</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SerialNumber</w:t>
      </w:r>
      <w:proofErr w:type="spellEnd"/>
      <w:r>
        <w:rPr>
          <w:noProof w:val="0"/>
        </w:rPr>
        <w:tab/>
      </w:r>
      <w:r>
        <w:rPr>
          <w:noProof w:val="0"/>
        </w:rPr>
        <w:tab/>
      </w:r>
      <w:r>
        <w:rPr>
          <w:noProof w:val="0"/>
        </w:rPr>
        <w:tab/>
      </w:r>
      <w:r>
        <w:rPr>
          <w:noProof w:val="0"/>
        </w:rPr>
        <w:tab/>
      </w:r>
      <w:r>
        <w:rPr>
          <w:noProof w:val="0"/>
        </w:rPr>
        <w:tab/>
        <w:t>PRESENCE mandatory</w:t>
      </w:r>
      <w:r>
        <w:rPr>
          <w:noProof w:val="0"/>
        </w:rPr>
        <w:tab/>
        <w:t>}|</w:t>
      </w:r>
    </w:p>
    <w:p w14:paraId="2D85C0CC"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BroadcastCancelledAreaList</w:t>
      </w:r>
      <w:proofErr w:type="spellEnd"/>
      <w:r>
        <w:rPr>
          <w:noProof w:val="0"/>
        </w:rPr>
        <w:tab/>
        <w:t>CRITICALITY ignore</w:t>
      </w:r>
      <w:r>
        <w:rPr>
          <w:noProof w:val="0"/>
        </w:rPr>
        <w:tab/>
        <w:t xml:space="preserve">TYPE </w:t>
      </w:r>
      <w:proofErr w:type="spellStart"/>
      <w:r>
        <w:rPr>
          <w:noProof w:val="0"/>
        </w:rPr>
        <w:t>BroadcastCancelledAreaList</w:t>
      </w:r>
      <w:proofErr w:type="spellEnd"/>
      <w:r>
        <w:rPr>
          <w:noProof w:val="0"/>
        </w:rPr>
        <w:tab/>
      </w:r>
      <w:r>
        <w:rPr>
          <w:noProof w:val="0"/>
        </w:rPr>
        <w:tab/>
        <w:t xml:space="preserve">PRESENCE </w:t>
      </w:r>
      <w:r>
        <w:rPr>
          <w:noProof w:val="0"/>
          <w:lang w:eastAsia="zh-CN"/>
        </w:rPr>
        <w:t>optional</w:t>
      </w:r>
      <w:r>
        <w:rPr>
          <w:noProof w:val="0"/>
        </w:rPr>
        <w:tab/>
        <w:t>}|</w:t>
      </w:r>
    </w:p>
    <w:p w14:paraId="7F422C65"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CriticalityDiagnostics</w:t>
      </w:r>
      <w:proofErr w:type="spellEnd"/>
      <w:r>
        <w:rPr>
          <w:noProof w:val="0"/>
        </w:rPr>
        <w:tab/>
      </w:r>
      <w:r>
        <w:rPr>
          <w:noProof w:val="0"/>
        </w:rPr>
        <w:tab/>
        <w:t>CRITICALITY ignore</w:t>
      </w:r>
      <w:r>
        <w:rPr>
          <w:noProof w:val="0"/>
        </w:rPr>
        <w:tab/>
        <w:t xml:space="preserve">TYPE </w:t>
      </w:r>
      <w:proofErr w:type="spellStart"/>
      <w:r>
        <w:rPr>
          <w:noProof w:val="0"/>
        </w:rPr>
        <w:t>CriticalityDiagnostics</w:t>
      </w:r>
      <w:proofErr w:type="spellEnd"/>
      <w:r>
        <w:rPr>
          <w:noProof w:val="0"/>
        </w:rPr>
        <w:tab/>
      </w:r>
      <w:r>
        <w:rPr>
          <w:noProof w:val="0"/>
        </w:rPr>
        <w:tab/>
      </w:r>
      <w:r>
        <w:rPr>
          <w:noProof w:val="0"/>
        </w:rPr>
        <w:tab/>
        <w:t>PRESENCE optional</w:t>
      </w:r>
      <w:r>
        <w:rPr>
          <w:noProof w:val="0"/>
        </w:rPr>
        <w:tab/>
        <w:t>},</w:t>
      </w:r>
    </w:p>
    <w:p w14:paraId="28AE1A2D" w14:textId="77777777" w:rsidR="00F03D10" w:rsidRDefault="00F03D10" w:rsidP="00F03D10">
      <w:pPr>
        <w:pStyle w:val="PL"/>
        <w:rPr>
          <w:noProof w:val="0"/>
        </w:rPr>
      </w:pPr>
      <w:r>
        <w:rPr>
          <w:noProof w:val="0"/>
        </w:rPr>
        <w:tab/>
        <w:t>...</w:t>
      </w:r>
    </w:p>
    <w:p w14:paraId="3A2EF103" w14:textId="77777777" w:rsidR="00F03D10" w:rsidRDefault="00F03D10" w:rsidP="00F03D10">
      <w:pPr>
        <w:pStyle w:val="PL"/>
        <w:rPr>
          <w:noProof w:val="0"/>
        </w:rPr>
      </w:pPr>
      <w:r>
        <w:rPr>
          <w:noProof w:val="0"/>
        </w:rPr>
        <w:lastRenderedPageBreak/>
        <w:t>}</w:t>
      </w:r>
    </w:p>
    <w:p w14:paraId="35E0D090" w14:textId="77777777" w:rsidR="00F03D10" w:rsidRDefault="00F03D10" w:rsidP="00F03D10">
      <w:pPr>
        <w:pStyle w:val="PL"/>
        <w:rPr>
          <w:noProof w:val="0"/>
        </w:rPr>
      </w:pPr>
    </w:p>
    <w:p w14:paraId="0CAE014D" w14:textId="77777777" w:rsidR="00F03D10" w:rsidRDefault="00F03D10" w:rsidP="00F03D10">
      <w:pPr>
        <w:pStyle w:val="PL"/>
        <w:rPr>
          <w:noProof w:val="0"/>
        </w:rPr>
      </w:pPr>
      <w:r>
        <w:rPr>
          <w:noProof w:val="0"/>
        </w:rPr>
        <w:t>-- **************************************************************</w:t>
      </w:r>
    </w:p>
    <w:p w14:paraId="0A74AA69" w14:textId="77777777" w:rsidR="00F03D10" w:rsidRDefault="00F03D10" w:rsidP="00F03D10">
      <w:pPr>
        <w:pStyle w:val="PL"/>
        <w:rPr>
          <w:noProof w:val="0"/>
        </w:rPr>
      </w:pPr>
      <w:r>
        <w:rPr>
          <w:noProof w:val="0"/>
        </w:rPr>
        <w:t>--</w:t>
      </w:r>
    </w:p>
    <w:p w14:paraId="38BA43E7" w14:textId="77777777" w:rsidR="00F03D10" w:rsidRDefault="00F03D10" w:rsidP="00F03D10">
      <w:pPr>
        <w:pStyle w:val="PL"/>
        <w:outlineLvl w:val="4"/>
        <w:rPr>
          <w:noProof w:val="0"/>
        </w:rPr>
      </w:pPr>
      <w:r>
        <w:rPr>
          <w:noProof w:val="0"/>
        </w:rPr>
        <w:t xml:space="preserve">-- PWS Restart Indication </w:t>
      </w:r>
      <w:r>
        <w:rPr>
          <w:noProof w:val="0"/>
          <w:snapToGrid w:val="0"/>
        </w:rPr>
        <w:t>Elementary Procedure</w:t>
      </w:r>
    </w:p>
    <w:p w14:paraId="5CCBD2E0" w14:textId="77777777" w:rsidR="00F03D10" w:rsidRDefault="00F03D10" w:rsidP="00F03D10">
      <w:pPr>
        <w:pStyle w:val="PL"/>
        <w:rPr>
          <w:noProof w:val="0"/>
        </w:rPr>
      </w:pPr>
      <w:r>
        <w:rPr>
          <w:noProof w:val="0"/>
        </w:rPr>
        <w:t>--</w:t>
      </w:r>
    </w:p>
    <w:p w14:paraId="1265D30A" w14:textId="77777777" w:rsidR="00F03D10" w:rsidRDefault="00F03D10" w:rsidP="00F03D10">
      <w:pPr>
        <w:pStyle w:val="PL"/>
        <w:rPr>
          <w:noProof w:val="0"/>
        </w:rPr>
      </w:pPr>
      <w:r>
        <w:rPr>
          <w:noProof w:val="0"/>
        </w:rPr>
        <w:t>-- **************************************************************</w:t>
      </w:r>
    </w:p>
    <w:p w14:paraId="675DDD2E" w14:textId="77777777" w:rsidR="00F03D10" w:rsidRDefault="00F03D10" w:rsidP="00F03D10">
      <w:pPr>
        <w:pStyle w:val="PL"/>
        <w:rPr>
          <w:noProof w:val="0"/>
        </w:rPr>
      </w:pPr>
    </w:p>
    <w:p w14:paraId="16FB108B" w14:textId="77777777" w:rsidR="00F03D10" w:rsidRDefault="00F03D10" w:rsidP="00F03D10">
      <w:pPr>
        <w:pStyle w:val="PL"/>
        <w:rPr>
          <w:noProof w:val="0"/>
        </w:rPr>
      </w:pPr>
      <w:r>
        <w:rPr>
          <w:noProof w:val="0"/>
        </w:rPr>
        <w:t>-- **************************************************************</w:t>
      </w:r>
    </w:p>
    <w:p w14:paraId="38B66E60" w14:textId="77777777" w:rsidR="00F03D10" w:rsidRDefault="00F03D10" w:rsidP="00F03D10">
      <w:pPr>
        <w:pStyle w:val="PL"/>
        <w:rPr>
          <w:noProof w:val="0"/>
        </w:rPr>
      </w:pPr>
      <w:r>
        <w:rPr>
          <w:noProof w:val="0"/>
        </w:rPr>
        <w:t>--</w:t>
      </w:r>
    </w:p>
    <w:p w14:paraId="49B53676" w14:textId="77777777" w:rsidR="00F03D10" w:rsidRDefault="00F03D10" w:rsidP="00F03D10">
      <w:pPr>
        <w:pStyle w:val="PL"/>
        <w:outlineLvl w:val="4"/>
        <w:rPr>
          <w:noProof w:val="0"/>
        </w:rPr>
      </w:pPr>
      <w:r>
        <w:rPr>
          <w:noProof w:val="0"/>
        </w:rPr>
        <w:t>-- PWS RESTART INDICATION</w:t>
      </w:r>
    </w:p>
    <w:p w14:paraId="47F721B0" w14:textId="77777777" w:rsidR="00F03D10" w:rsidRDefault="00F03D10" w:rsidP="00F03D10">
      <w:pPr>
        <w:pStyle w:val="PL"/>
        <w:rPr>
          <w:noProof w:val="0"/>
        </w:rPr>
      </w:pPr>
      <w:r>
        <w:rPr>
          <w:noProof w:val="0"/>
        </w:rPr>
        <w:t>--</w:t>
      </w:r>
    </w:p>
    <w:p w14:paraId="6ED42817" w14:textId="77777777" w:rsidR="00F03D10" w:rsidRDefault="00F03D10" w:rsidP="00F03D10">
      <w:pPr>
        <w:pStyle w:val="PL"/>
        <w:rPr>
          <w:noProof w:val="0"/>
        </w:rPr>
      </w:pPr>
      <w:r>
        <w:rPr>
          <w:noProof w:val="0"/>
        </w:rPr>
        <w:t>-- **************************************************************</w:t>
      </w:r>
    </w:p>
    <w:p w14:paraId="5C12DB50" w14:textId="77777777" w:rsidR="00F03D10" w:rsidRDefault="00F03D10" w:rsidP="00F03D10">
      <w:pPr>
        <w:pStyle w:val="PL"/>
        <w:rPr>
          <w:noProof w:val="0"/>
        </w:rPr>
      </w:pPr>
    </w:p>
    <w:p w14:paraId="5A7467B3" w14:textId="77777777" w:rsidR="00F03D10" w:rsidRDefault="00F03D10" w:rsidP="00F03D10">
      <w:pPr>
        <w:pStyle w:val="PL"/>
        <w:rPr>
          <w:noProof w:val="0"/>
        </w:rPr>
      </w:pPr>
      <w:proofErr w:type="spellStart"/>
      <w:proofErr w:type="gramStart"/>
      <w:r>
        <w:rPr>
          <w:noProof w:val="0"/>
        </w:rPr>
        <w:t>PWSRestartIndication</w:t>
      </w:r>
      <w:proofErr w:type="spellEnd"/>
      <w:r>
        <w:rPr>
          <w:noProof w:val="0"/>
        </w:rPr>
        <w:t xml:space="preserve"> ::=</w:t>
      </w:r>
      <w:proofErr w:type="gramEnd"/>
      <w:r>
        <w:rPr>
          <w:noProof w:val="0"/>
        </w:rPr>
        <w:t xml:space="preserve"> SEQUENCE {</w:t>
      </w:r>
    </w:p>
    <w:p w14:paraId="3EBB1D7D" w14:textId="77777777" w:rsidR="00F03D10" w:rsidRDefault="00F03D10" w:rsidP="00F03D10">
      <w:pPr>
        <w:pStyle w:val="PL"/>
        <w:rPr>
          <w:noProof w:val="0"/>
        </w:rPr>
      </w:pPr>
      <w:r>
        <w:rPr>
          <w:noProof w:val="0"/>
        </w:rPr>
        <w:tab/>
      </w:r>
      <w:proofErr w:type="spellStart"/>
      <w:r>
        <w:rPr>
          <w:noProof w:val="0"/>
        </w:rPr>
        <w:t>protocolIEs</w:t>
      </w:r>
      <w:proofErr w:type="spellEnd"/>
      <w:r>
        <w:rPr>
          <w:noProof w:val="0"/>
        </w:rPr>
        <w:tab/>
      </w:r>
      <w:r>
        <w:rPr>
          <w:noProof w:val="0"/>
        </w:rPr>
        <w:tab/>
      </w:r>
      <w:proofErr w:type="spellStart"/>
      <w:r>
        <w:rPr>
          <w:noProof w:val="0"/>
        </w:rPr>
        <w:t>ProtocolIE</w:t>
      </w:r>
      <w:proofErr w:type="spellEnd"/>
      <w:r>
        <w:rPr>
          <w:noProof w:val="0"/>
        </w:rPr>
        <w:t>-Container</w:t>
      </w:r>
      <w:r>
        <w:rPr>
          <w:noProof w:val="0"/>
        </w:rPr>
        <w:tab/>
      </w:r>
      <w:proofErr w:type="gramStart"/>
      <w:r>
        <w:rPr>
          <w:noProof w:val="0"/>
        </w:rPr>
        <w:tab/>
        <w:t>{ {</w:t>
      </w:r>
      <w:proofErr w:type="spellStart"/>
      <w:proofErr w:type="gramEnd"/>
      <w:r>
        <w:rPr>
          <w:noProof w:val="0"/>
        </w:rPr>
        <w:t>PWSRestartIndicationIEs</w:t>
      </w:r>
      <w:proofErr w:type="spellEnd"/>
      <w:r>
        <w:rPr>
          <w:noProof w:val="0"/>
        </w:rPr>
        <w:t>} },</w:t>
      </w:r>
    </w:p>
    <w:p w14:paraId="2B67079F" w14:textId="77777777" w:rsidR="00F03D10" w:rsidRDefault="00F03D10" w:rsidP="00F03D10">
      <w:pPr>
        <w:pStyle w:val="PL"/>
        <w:rPr>
          <w:noProof w:val="0"/>
        </w:rPr>
      </w:pPr>
      <w:r>
        <w:rPr>
          <w:noProof w:val="0"/>
        </w:rPr>
        <w:tab/>
        <w:t>...</w:t>
      </w:r>
    </w:p>
    <w:p w14:paraId="2A9C35FB" w14:textId="77777777" w:rsidR="00F03D10" w:rsidRDefault="00F03D10" w:rsidP="00F03D10">
      <w:pPr>
        <w:pStyle w:val="PL"/>
        <w:rPr>
          <w:noProof w:val="0"/>
        </w:rPr>
      </w:pPr>
      <w:r>
        <w:rPr>
          <w:noProof w:val="0"/>
        </w:rPr>
        <w:t>}</w:t>
      </w:r>
    </w:p>
    <w:p w14:paraId="45CFA225" w14:textId="77777777" w:rsidR="00F03D10" w:rsidRDefault="00F03D10" w:rsidP="00F03D10">
      <w:pPr>
        <w:pStyle w:val="PL"/>
        <w:rPr>
          <w:noProof w:val="0"/>
        </w:rPr>
      </w:pPr>
    </w:p>
    <w:p w14:paraId="498C359D" w14:textId="77777777" w:rsidR="00F03D10" w:rsidRDefault="00F03D10" w:rsidP="00F03D10">
      <w:pPr>
        <w:pStyle w:val="PL"/>
        <w:rPr>
          <w:noProof w:val="0"/>
        </w:rPr>
      </w:pPr>
      <w:proofErr w:type="spellStart"/>
      <w:r>
        <w:rPr>
          <w:noProof w:val="0"/>
        </w:rPr>
        <w:t>PWSRestartIndicationIEs</w:t>
      </w:r>
      <w:proofErr w:type="spellEnd"/>
      <w:r>
        <w:rPr>
          <w:noProof w:val="0"/>
        </w:rPr>
        <w:t xml:space="preserve"> NGAP-PROTOCOL-</w:t>
      </w:r>
      <w:proofErr w:type="gramStart"/>
      <w:r>
        <w:rPr>
          <w:noProof w:val="0"/>
        </w:rPr>
        <w:t>IES ::=</w:t>
      </w:r>
      <w:proofErr w:type="gramEnd"/>
      <w:r>
        <w:rPr>
          <w:noProof w:val="0"/>
        </w:rPr>
        <w:t xml:space="preserve"> {</w:t>
      </w:r>
    </w:p>
    <w:p w14:paraId="22F1AF83"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CellIDListForRestart</w:t>
      </w:r>
      <w:proofErr w:type="spellEnd"/>
      <w:r>
        <w:rPr>
          <w:noProof w:val="0"/>
        </w:rPr>
        <w:tab/>
      </w:r>
      <w:r>
        <w:rPr>
          <w:noProof w:val="0"/>
        </w:rPr>
        <w:tab/>
      </w:r>
      <w:r>
        <w:rPr>
          <w:noProof w:val="0"/>
        </w:rPr>
        <w:tab/>
        <w:t>CRITICALITY reject</w:t>
      </w:r>
      <w:r>
        <w:rPr>
          <w:noProof w:val="0"/>
        </w:rPr>
        <w:tab/>
        <w:t xml:space="preserve">TYPE </w:t>
      </w:r>
      <w:proofErr w:type="spellStart"/>
      <w:r>
        <w:rPr>
          <w:noProof w:val="0"/>
        </w:rPr>
        <w:t>CellIDListForRestart</w:t>
      </w:r>
      <w:proofErr w:type="spellEnd"/>
      <w:r>
        <w:rPr>
          <w:noProof w:val="0"/>
        </w:rPr>
        <w:tab/>
      </w:r>
      <w:r>
        <w:rPr>
          <w:noProof w:val="0"/>
        </w:rPr>
        <w:tab/>
      </w:r>
      <w:r>
        <w:rPr>
          <w:noProof w:val="0"/>
        </w:rPr>
        <w:tab/>
      </w:r>
      <w:r>
        <w:rPr>
          <w:noProof w:val="0"/>
        </w:rPr>
        <w:tab/>
        <w:t>PRESENCE mandatory</w:t>
      </w:r>
      <w:r>
        <w:rPr>
          <w:noProof w:val="0"/>
        </w:rPr>
        <w:tab/>
        <w:t>}|</w:t>
      </w:r>
    </w:p>
    <w:p w14:paraId="2CE70883"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GlobalRANNodeID</w:t>
      </w:r>
      <w:proofErr w:type="spellEnd"/>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GlobalRANNodeID</w:t>
      </w:r>
      <w:proofErr w:type="spellEnd"/>
      <w:r>
        <w:rPr>
          <w:noProof w:val="0"/>
        </w:rPr>
        <w:tab/>
      </w:r>
      <w:r>
        <w:rPr>
          <w:noProof w:val="0"/>
        </w:rPr>
        <w:tab/>
      </w:r>
      <w:r>
        <w:rPr>
          <w:noProof w:val="0"/>
        </w:rPr>
        <w:tab/>
      </w:r>
      <w:r>
        <w:rPr>
          <w:noProof w:val="0"/>
        </w:rPr>
        <w:tab/>
      </w:r>
      <w:r>
        <w:rPr>
          <w:noProof w:val="0"/>
        </w:rPr>
        <w:tab/>
        <w:t>PRESENCE mandatory</w:t>
      </w:r>
      <w:r>
        <w:rPr>
          <w:noProof w:val="0"/>
        </w:rPr>
        <w:tab/>
        <w:t>}|</w:t>
      </w:r>
    </w:p>
    <w:p w14:paraId="363E4DDA"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TAIListForRestart</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TAIListForRestart</w:t>
      </w:r>
      <w:proofErr w:type="spellEnd"/>
      <w:r>
        <w:rPr>
          <w:noProof w:val="0"/>
        </w:rPr>
        <w:tab/>
      </w:r>
      <w:r>
        <w:rPr>
          <w:noProof w:val="0"/>
        </w:rPr>
        <w:tab/>
      </w:r>
      <w:r>
        <w:rPr>
          <w:noProof w:val="0"/>
        </w:rPr>
        <w:tab/>
      </w:r>
      <w:r>
        <w:rPr>
          <w:noProof w:val="0"/>
        </w:rPr>
        <w:tab/>
      </w:r>
      <w:r>
        <w:rPr>
          <w:noProof w:val="0"/>
        </w:rPr>
        <w:tab/>
        <w:t>PRESENCE mandatory</w:t>
      </w:r>
      <w:r>
        <w:rPr>
          <w:noProof w:val="0"/>
        </w:rPr>
        <w:tab/>
        <w:t>}|</w:t>
      </w:r>
    </w:p>
    <w:p w14:paraId="0F3D69E2"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EmergencyAreaIDListForRestart</w:t>
      </w:r>
      <w:proofErr w:type="spellEnd"/>
      <w:r>
        <w:rPr>
          <w:noProof w:val="0"/>
        </w:rPr>
        <w:tab/>
        <w:t>CRITICALITY reject</w:t>
      </w:r>
      <w:r>
        <w:rPr>
          <w:noProof w:val="0"/>
        </w:rPr>
        <w:tab/>
        <w:t xml:space="preserve">TYPE </w:t>
      </w:r>
      <w:proofErr w:type="spellStart"/>
      <w:r>
        <w:rPr>
          <w:noProof w:val="0"/>
        </w:rPr>
        <w:t>EmergencyAreaIDListForRestart</w:t>
      </w:r>
      <w:proofErr w:type="spellEnd"/>
      <w:r>
        <w:rPr>
          <w:noProof w:val="0"/>
        </w:rPr>
        <w:tab/>
        <w:t>PRESENCE optional</w:t>
      </w:r>
      <w:r>
        <w:rPr>
          <w:noProof w:val="0"/>
        </w:rPr>
        <w:tab/>
      </w:r>
      <w:r>
        <w:rPr>
          <w:noProof w:val="0"/>
        </w:rPr>
        <w:tab/>
        <w:t>},</w:t>
      </w:r>
    </w:p>
    <w:p w14:paraId="4213B3BB" w14:textId="77777777" w:rsidR="00F03D10" w:rsidRDefault="00F03D10" w:rsidP="00F03D10">
      <w:pPr>
        <w:pStyle w:val="PL"/>
        <w:rPr>
          <w:noProof w:val="0"/>
        </w:rPr>
      </w:pPr>
      <w:r>
        <w:rPr>
          <w:noProof w:val="0"/>
        </w:rPr>
        <w:tab/>
        <w:t>...</w:t>
      </w:r>
    </w:p>
    <w:p w14:paraId="08E2E25B" w14:textId="77777777" w:rsidR="00F03D10" w:rsidRDefault="00F03D10" w:rsidP="00F03D10">
      <w:pPr>
        <w:pStyle w:val="PL"/>
        <w:rPr>
          <w:noProof w:val="0"/>
        </w:rPr>
      </w:pPr>
      <w:r>
        <w:rPr>
          <w:noProof w:val="0"/>
        </w:rPr>
        <w:t>}</w:t>
      </w:r>
    </w:p>
    <w:p w14:paraId="0312733C" w14:textId="77777777" w:rsidR="00F03D10" w:rsidRDefault="00F03D10" w:rsidP="00F03D10">
      <w:pPr>
        <w:pStyle w:val="PL"/>
        <w:rPr>
          <w:noProof w:val="0"/>
        </w:rPr>
      </w:pPr>
    </w:p>
    <w:p w14:paraId="75DB84C8" w14:textId="77777777" w:rsidR="00F03D10" w:rsidRDefault="00F03D10" w:rsidP="00F03D10">
      <w:pPr>
        <w:pStyle w:val="PL"/>
        <w:rPr>
          <w:noProof w:val="0"/>
        </w:rPr>
      </w:pPr>
      <w:r>
        <w:rPr>
          <w:noProof w:val="0"/>
        </w:rPr>
        <w:t>-- **************************************************************</w:t>
      </w:r>
    </w:p>
    <w:p w14:paraId="0181F183" w14:textId="77777777" w:rsidR="00F03D10" w:rsidRDefault="00F03D10" w:rsidP="00F03D10">
      <w:pPr>
        <w:pStyle w:val="PL"/>
        <w:rPr>
          <w:noProof w:val="0"/>
        </w:rPr>
      </w:pPr>
      <w:r>
        <w:rPr>
          <w:noProof w:val="0"/>
        </w:rPr>
        <w:t>--</w:t>
      </w:r>
    </w:p>
    <w:p w14:paraId="711AD493" w14:textId="77777777" w:rsidR="00F03D10" w:rsidRDefault="00F03D10" w:rsidP="00F03D10">
      <w:pPr>
        <w:pStyle w:val="PL"/>
        <w:rPr>
          <w:noProof w:val="0"/>
        </w:rPr>
      </w:pPr>
      <w:r>
        <w:rPr>
          <w:noProof w:val="0"/>
        </w:rPr>
        <w:t>-- PWS Failure Indication</w:t>
      </w:r>
      <w:r>
        <w:rPr>
          <w:noProof w:val="0"/>
          <w:snapToGrid w:val="0"/>
        </w:rPr>
        <w:t xml:space="preserve"> Elementary Procedure</w:t>
      </w:r>
    </w:p>
    <w:p w14:paraId="2D5A0F21" w14:textId="77777777" w:rsidR="00F03D10" w:rsidRDefault="00F03D10" w:rsidP="00F03D10">
      <w:pPr>
        <w:pStyle w:val="PL"/>
        <w:rPr>
          <w:noProof w:val="0"/>
        </w:rPr>
      </w:pPr>
      <w:r>
        <w:rPr>
          <w:noProof w:val="0"/>
        </w:rPr>
        <w:t>--</w:t>
      </w:r>
    </w:p>
    <w:p w14:paraId="73033070" w14:textId="77777777" w:rsidR="00F03D10" w:rsidRDefault="00F03D10" w:rsidP="00F03D10">
      <w:pPr>
        <w:pStyle w:val="PL"/>
        <w:rPr>
          <w:noProof w:val="0"/>
        </w:rPr>
      </w:pPr>
      <w:r>
        <w:rPr>
          <w:noProof w:val="0"/>
        </w:rPr>
        <w:t>-- **************************************************************</w:t>
      </w:r>
    </w:p>
    <w:p w14:paraId="5C663584" w14:textId="77777777" w:rsidR="00F03D10" w:rsidRDefault="00F03D10" w:rsidP="00F03D10">
      <w:pPr>
        <w:pStyle w:val="PL"/>
        <w:rPr>
          <w:noProof w:val="0"/>
        </w:rPr>
      </w:pPr>
    </w:p>
    <w:p w14:paraId="581FFA78" w14:textId="77777777" w:rsidR="00F03D10" w:rsidRDefault="00F03D10" w:rsidP="00F03D10">
      <w:pPr>
        <w:pStyle w:val="PL"/>
        <w:rPr>
          <w:noProof w:val="0"/>
        </w:rPr>
      </w:pPr>
      <w:r>
        <w:rPr>
          <w:noProof w:val="0"/>
        </w:rPr>
        <w:t>-- **************************************************************</w:t>
      </w:r>
    </w:p>
    <w:p w14:paraId="5DD8AE8D" w14:textId="77777777" w:rsidR="00F03D10" w:rsidRDefault="00F03D10" w:rsidP="00F03D10">
      <w:pPr>
        <w:pStyle w:val="PL"/>
        <w:rPr>
          <w:noProof w:val="0"/>
        </w:rPr>
      </w:pPr>
      <w:r>
        <w:rPr>
          <w:noProof w:val="0"/>
        </w:rPr>
        <w:t>--</w:t>
      </w:r>
    </w:p>
    <w:p w14:paraId="5CAD32B5" w14:textId="77777777" w:rsidR="00F03D10" w:rsidRDefault="00F03D10" w:rsidP="00F03D10">
      <w:pPr>
        <w:pStyle w:val="PL"/>
        <w:rPr>
          <w:noProof w:val="0"/>
        </w:rPr>
      </w:pPr>
      <w:r>
        <w:rPr>
          <w:noProof w:val="0"/>
        </w:rPr>
        <w:t>-- PWS FAILURE INDICATION</w:t>
      </w:r>
    </w:p>
    <w:p w14:paraId="7B7F41A3" w14:textId="77777777" w:rsidR="00F03D10" w:rsidRDefault="00F03D10" w:rsidP="00F03D10">
      <w:pPr>
        <w:pStyle w:val="PL"/>
        <w:rPr>
          <w:noProof w:val="0"/>
        </w:rPr>
      </w:pPr>
      <w:r>
        <w:rPr>
          <w:noProof w:val="0"/>
        </w:rPr>
        <w:t>--</w:t>
      </w:r>
    </w:p>
    <w:p w14:paraId="5C05FC08" w14:textId="77777777" w:rsidR="00F03D10" w:rsidRDefault="00F03D10" w:rsidP="00F03D10">
      <w:pPr>
        <w:pStyle w:val="PL"/>
        <w:rPr>
          <w:noProof w:val="0"/>
        </w:rPr>
      </w:pPr>
      <w:r>
        <w:rPr>
          <w:noProof w:val="0"/>
        </w:rPr>
        <w:t>-- **************************************************************</w:t>
      </w:r>
    </w:p>
    <w:p w14:paraId="6CA29572" w14:textId="77777777" w:rsidR="00F03D10" w:rsidRDefault="00F03D10" w:rsidP="00F03D10">
      <w:pPr>
        <w:pStyle w:val="PL"/>
        <w:rPr>
          <w:noProof w:val="0"/>
        </w:rPr>
      </w:pPr>
    </w:p>
    <w:p w14:paraId="344C2EC0" w14:textId="77777777" w:rsidR="00F03D10" w:rsidRDefault="00F03D10" w:rsidP="00F03D10">
      <w:pPr>
        <w:pStyle w:val="PL"/>
        <w:rPr>
          <w:noProof w:val="0"/>
        </w:rPr>
      </w:pPr>
      <w:proofErr w:type="spellStart"/>
      <w:proofErr w:type="gramStart"/>
      <w:r>
        <w:rPr>
          <w:noProof w:val="0"/>
        </w:rPr>
        <w:t>PWSFailureIndication</w:t>
      </w:r>
      <w:proofErr w:type="spellEnd"/>
      <w:r>
        <w:rPr>
          <w:noProof w:val="0"/>
        </w:rPr>
        <w:t xml:space="preserve"> ::=</w:t>
      </w:r>
      <w:proofErr w:type="gramEnd"/>
      <w:r>
        <w:rPr>
          <w:noProof w:val="0"/>
        </w:rPr>
        <w:t xml:space="preserve"> SEQUENCE {</w:t>
      </w:r>
    </w:p>
    <w:p w14:paraId="69AA4ACC" w14:textId="77777777" w:rsidR="00F03D10" w:rsidRDefault="00F03D10" w:rsidP="00F03D10">
      <w:pPr>
        <w:pStyle w:val="PL"/>
        <w:rPr>
          <w:noProof w:val="0"/>
        </w:rPr>
      </w:pPr>
      <w:r>
        <w:rPr>
          <w:noProof w:val="0"/>
        </w:rPr>
        <w:tab/>
      </w:r>
      <w:proofErr w:type="spellStart"/>
      <w:r>
        <w:rPr>
          <w:noProof w:val="0"/>
        </w:rPr>
        <w:t>protocolIEs</w:t>
      </w:r>
      <w:proofErr w:type="spellEnd"/>
      <w:r>
        <w:rPr>
          <w:noProof w:val="0"/>
        </w:rPr>
        <w:tab/>
      </w:r>
      <w:r>
        <w:rPr>
          <w:noProof w:val="0"/>
        </w:rPr>
        <w:tab/>
      </w:r>
      <w:proofErr w:type="spellStart"/>
      <w:r>
        <w:rPr>
          <w:noProof w:val="0"/>
        </w:rPr>
        <w:t>ProtocolIE</w:t>
      </w:r>
      <w:proofErr w:type="spellEnd"/>
      <w:r>
        <w:rPr>
          <w:noProof w:val="0"/>
        </w:rPr>
        <w:t>-Container</w:t>
      </w:r>
      <w:r>
        <w:rPr>
          <w:noProof w:val="0"/>
        </w:rPr>
        <w:tab/>
      </w:r>
      <w:proofErr w:type="gramStart"/>
      <w:r>
        <w:rPr>
          <w:noProof w:val="0"/>
        </w:rPr>
        <w:tab/>
        <w:t>{ {</w:t>
      </w:r>
      <w:proofErr w:type="spellStart"/>
      <w:proofErr w:type="gramEnd"/>
      <w:r>
        <w:rPr>
          <w:noProof w:val="0"/>
        </w:rPr>
        <w:t>PWSFailureIndicationIEs</w:t>
      </w:r>
      <w:proofErr w:type="spellEnd"/>
      <w:r>
        <w:rPr>
          <w:noProof w:val="0"/>
        </w:rPr>
        <w:t>} },</w:t>
      </w:r>
    </w:p>
    <w:p w14:paraId="45046626" w14:textId="77777777" w:rsidR="00F03D10" w:rsidRDefault="00F03D10" w:rsidP="00F03D10">
      <w:pPr>
        <w:pStyle w:val="PL"/>
        <w:rPr>
          <w:noProof w:val="0"/>
        </w:rPr>
      </w:pPr>
      <w:r>
        <w:rPr>
          <w:noProof w:val="0"/>
        </w:rPr>
        <w:tab/>
        <w:t>...</w:t>
      </w:r>
    </w:p>
    <w:p w14:paraId="54CFAB2D" w14:textId="77777777" w:rsidR="00F03D10" w:rsidRDefault="00F03D10" w:rsidP="00F03D10">
      <w:pPr>
        <w:pStyle w:val="PL"/>
        <w:rPr>
          <w:noProof w:val="0"/>
        </w:rPr>
      </w:pPr>
      <w:r>
        <w:rPr>
          <w:noProof w:val="0"/>
        </w:rPr>
        <w:t>}</w:t>
      </w:r>
    </w:p>
    <w:p w14:paraId="3DE6C25A" w14:textId="77777777" w:rsidR="00F03D10" w:rsidRDefault="00F03D10" w:rsidP="00F03D10">
      <w:pPr>
        <w:pStyle w:val="PL"/>
        <w:rPr>
          <w:noProof w:val="0"/>
        </w:rPr>
      </w:pPr>
    </w:p>
    <w:p w14:paraId="58BACAD7" w14:textId="77777777" w:rsidR="00F03D10" w:rsidRDefault="00F03D10" w:rsidP="00F03D10">
      <w:pPr>
        <w:pStyle w:val="PL"/>
        <w:rPr>
          <w:noProof w:val="0"/>
        </w:rPr>
      </w:pPr>
      <w:proofErr w:type="spellStart"/>
      <w:r>
        <w:rPr>
          <w:noProof w:val="0"/>
        </w:rPr>
        <w:t>PWSFailureIndicationIEs</w:t>
      </w:r>
      <w:proofErr w:type="spellEnd"/>
      <w:r>
        <w:rPr>
          <w:noProof w:val="0"/>
        </w:rPr>
        <w:t xml:space="preserve"> NGAP-PROTOCOL-</w:t>
      </w:r>
      <w:proofErr w:type="gramStart"/>
      <w:r>
        <w:rPr>
          <w:noProof w:val="0"/>
        </w:rPr>
        <w:t>IES ::=</w:t>
      </w:r>
      <w:proofErr w:type="gramEnd"/>
      <w:r>
        <w:rPr>
          <w:noProof w:val="0"/>
        </w:rPr>
        <w:t xml:space="preserve"> {</w:t>
      </w:r>
    </w:p>
    <w:p w14:paraId="11047346"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PWSFailedCellIDList</w:t>
      </w:r>
      <w:proofErr w:type="spellEnd"/>
      <w:r>
        <w:rPr>
          <w:noProof w:val="0"/>
        </w:rPr>
        <w:tab/>
      </w:r>
      <w:r>
        <w:rPr>
          <w:noProof w:val="0"/>
        </w:rPr>
        <w:tab/>
      </w:r>
      <w:r>
        <w:rPr>
          <w:noProof w:val="0"/>
        </w:rPr>
        <w:tab/>
        <w:t>CRITICALITY reject</w:t>
      </w:r>
      <w:r>
        <w:rPr>
          <w:noProof w:val="0"/>
        </w:rPr>
        <w:tab/>
        <w:t xml:space="preserve">TYPE </w:t>
      </w:r>
      <w:proofErr w:type="spellStart"/>
      <w:r>
        <w:rPr>
          <w:noProof w:val="0"/>
        </w:rPr>
        <w:t>PWSFailedCellIDList</w:t>
      </w:r>
      <w:proofErr w:type="spellEnd"/>
      <w:r>
        <w:rPr>
          <w:noProof w:val="0"/>
        </w:rPr>
        <w:tab/>
        <w:t>PRESENCE mandatory</w:t>
      </w:r>
      <w:r>
        <w:rPr>
          <w:noProof w:val="0"/>
        </w:rPr>
        <w:tab/>
        <w:t>}|</w:t>
      </w:r>
    </w:p>
    <w:p w14:paraId="72C6FDBF"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GlobalRANNodeID</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GlobalRANNodeID</w:t>
      </w:r>
      <w:proofErr w:type="spellEnd"/>
      <w:r>
        <w:rPr>
          <w:noProof w:val="0"/>
        </w:rPr>
        <w:tab/>
      </w:r>
      <w:r>
        <w:rPr>
          <w:noProof w:val="0"/>
        </w:rPr>
        <w:tab/>
        <w:t>PRESENCE mandatory</w:t>
      </w:r>
      <w:r>
        <w:rPr>
          <w:noProof w:val="0"/>
        </w:rPr>
        <w:tab/>
        <w:t>},</w:t>
      </w:r>
    </w:p>
    <w:p w14:paraId="570186DD" w14:textId="77777777" w:rsidR="00F03D10" w:rsidRDefault="00F03D10" w:rsidP="00F03D10">
      <w:pPr>
        <w:pStyle w:val="PL"/>
        <w:rPr>
          <w:noProof w:val="0"/>
        </w:rPr>
      </w:pPr>
      <w:r>
        <w:rPr>
          <w:noProof w:val="0"/>
        </w:rPr>
        <w:tab/>
        <w:t>...</w:t>
      </w:r>
    </w:p>
    <w:p w14:paraId="709FBD80" w14:textId="77777777" w:rsidR="00F03D10" w:rsidRDefault="00F03D10" w:rsidP="00F03D10">
      <w:pPr>
        <w:pStyle w:val="PL"/>
        <w:rPr>
          <w:noProof w:val="0"/>
        </w:rPr>
      </w:pPr>
      <w:r>
        <w:rPr>
          <w:noProof w:val="0"/>
        </w:rPr>
        <w:t>}</w:t>
      </w:r>
    </w:p>
    <w:p w14:paraId="3B35C2F3" w14:textId="77777777" w:rsidR="00F03D10" w:rsidRDefault="00F03D10" w:rsidP="00F03D10">
      <w:pPr>
        <w:pStyle w:val="PL"/>
        <w:rPr>
          <w:noProof w:val="0"/>
        </w:rPr>
      </w:pPr>
    </w:p>
    <w:p w14:paraId="1884AA0A" w14:textId="77777777" w:rsidR="00F03D10" w:rsidRDefault="00F03D10" w:rsidP="00F03D10">
      <w:pPr>
        <w:pStyle w:val="PL"/>
        <w:spacing w:line="0" w:lineRule="atLeast"/>
        <w:rPr>
          <w:noProof w:val="0"/>
          <w:snapToGrid w:val="0"/>
        </w:rPr>
      </w:pPr>
      <w:r>
        <w:rPr>
          <w:noProof w:val="0"/>
          <w:snapToGrid w:val="0"/>
        </w:rPr>
        <w:t>-- **************************************************************</w:t>
      </w:r>
    </w:p>
    <w:p w14:paraId="347BF93B" w14:textId="77777777" w:rsidR="00F03D10" w:rsidRDefault="00F03D10" w:rsidP="00F03D10">
      <w:pPr>
        <w:pStyle w:val="PL"/>
        <w:spacing w:line="0" w:lineRule="atLeast"/>
        <w:rPr>
          <w:noProof w:val="0"/>
          <w:snapToGrid w:val="0"/>
        </w:rPr>
      </w:pPr>
      <w:r>
        <w:rPr>
          <w:noProof w:val="0"/>
          <w:snapToGrid w:val="0"/>
        </w:rPr>
        <w:t>--</w:t>
      </w:r>
    </w:p>
    <w:p w14:paraId="13151DBC" w14:textId="77777777" w:rsidR="00F03D10" w:rsidRDefault="00F03D10" w:rsidP="00F03D10">
      <w:pPr>
        <w:pStyle w:val="PL"/>
        <w:outlineLvl w:val="3"/>
        <w:rPr>
          <w:noProof w:val="0"/>
          <w:snapToGrid w:val="0"/>
        </w:rPr>
      </w:pPr>
      <w:r>
        <w:rPr>
          <w:noProof w:val="0"/>
          <w:snapToGrid w:val="0"/>
        </w:rPr>
        <w:t xml:space="preserve">-- </w:t>
      </w:r>
      <w:r>
        <w:rPr>
          <w:noProof w:val="0"/>
          <w:snapToGrid w:val="0"/>
          <w:lang w:eastAsia="zh-CN"/>
        </w:rPr>
        <w:t>NRPPA</w:t>
      </w:r>
      <w:r>
        <w:rPr>
          <w:noProof w:val="0"/>
          <w:snapToGrid w:val="0"/>
        </w:rPr>
        <w:t xml:space="preserve"> TRANSPORT ELEMENTARY PROCEDURES</w:t>
      </w:r>
    </w:p>
    <w:p w14:paraId="2C226BD9" w14:textId="77777777" w:rsidR="00F03D10" w:rsidRDefault="00F03D10" w:rsidP="00F03D10">
      <w:pPr>
        <w:pStyle w:val="PL"/>
        <w:spacing w:line="0" w:lineRule="atLeast"/>
        <w:rPr>
          <w:noProof w:val="0"/>
          <w:snapToGrid w:val="0"/>
        </w:rPr>
      </w:pPr>
      <w:r>
        <w:rPr>
          <w:noProof w:val="0"/>
          <w:snapToGrid w:val="0"/>
        </w:rPr>
        <w:lastRenderedPageBreak/>
        <w:t>--</w:t>
      </w:r>
    </w:p>
    <w:p w14:paraId="3F90204D" w14:textId="77777777" w:rsidR="00F03D10" w:rsidRDefault="00F03D10" w:rsidP="00F03D10">
      <w:pPr>
        <w:pStyle w:val="PL"/>
        <w:spacing w:line="0" w:lineRule="atLeast"/>
        <w:rPr>
          <w:noProof w:val="0"/>
          <w:snapToGrid w:val="0"/>
        </w:rPr>
      </w:pPr>
      <w:r>
        <w:rPr>
          <w:noProof w:val="0"/>
          <w:snapToGrid w:val="0"/>
        </w:rPr>
        <w:t>-- **************************************************************</w:t>
      </w:r>
    </w:p>
    <w:p w14:paraId="1733F3DB" w14:textId="77777777" w:rsidR="00F03D10" w:rsidRDefault="00F03D10" w:rsidP="00F03D10">
      <w:pPr>
        <w:pStyle w:val="PL"/>
        <w:spacing w:line="0" w:lineRule="atLeast"/>
        <w:rPr>
          <w:noProof w:val="0"/>
          <w:snapToGrid w:val="0"/>
        </w:rPr>
      </w:pPr>
    </w:p>
    <w:p w14:paraId="3F1ECFC8" w14:textId="77777777" w:rsidR="00F03D10" w:rsidRDefault="00F03D10" w:rsidP="00F03D10">
      <w:pPr>
        <w:pStyle w:val="PL"/>
        <w:spacing w:line="0" w:lineRule="atLeast"/>
        <w:rPr>
          <w:noProof w:val="0"/>
          <w:snapToGrid w:val="0"/>
        </w:rPr>
      </w:pPr>
      <w:r>
        <w:rPr>
          <w:noProof w:val="0"/>
          <w:snapToGrid w:val="0"/>
        </w:rPr>
        <w:t>-- **************************************************************</w:t>
      </w:r>
    </w:p>
    <w:p w14:paraId="1C16007A" w14:textId="77777777" w:rsidR="00F03D10" w:rsidRDefault="00F03D10" w:rsidP="00F03D10">
      <w:pPr>
        <w:pStyle w:val="PL"/>
        <w:spacing w:line="0" w:lineRule="atLeast"/>
        <w:rPr>
          <w:noProof w:val="0"/>
          <w:snapToGrid w:val="0"/>
        </w:rPr>
      </w:pPr>
      <w:r>
        <w:rPr>
          <w:noProof w:val="0"/>
          <w:snapToGrid w:val="0"/>
        </w:rPr>
        <w:t>--</w:t>
      </w:r>
    </w:p>
    <w:p w14:paraId="131D137A" w14:textId="77777777" w:rsidR="00F03D10" w:rsidRDefault="00F03D10" w:rsidP="00F03D10">
      <w:pPr>
        <w:pStyle w:val="PL"/>
        <w:outlineLvl w:val="4"/>
        <w:rPr>
          <w:noProof w:val="0"/>
          <w:snapToGrid w:val="0"/>
        </w:rPr>
      </w:pPr>
      <w:r>
        <w:rPr>
          <w:noProof w:val="0"/>
          <w:snapToGrid w:val="0"/>
        </w:rPr>
        <w:t>-- DOWNLINK UE ASSOCIATED NRPPA TRANSPORT</w:t>
      </w:r>
    </w:p>
    <w:p w14:paraId="5D80E9EA" w14:textId="77777777" w:rsidR="00F03D10" w:rsidRDefault="00F03D10" w:rsidP="00F03D10">
      <w:pPr>
        <w:pStyle w:val="PL"/>
        <w:spacing w:line="0" w:lineRule="atLeast"/>
        <w:rPr>
          <w:noProof w:val="0"/>
          <w:snapToGrid w:val="0"/>
        </w:rPr>
      </w:pPr>
      <w:r>
        <w:rPr>
          <w:noProof w:val="0"/>
          <w:snapToGrid w:val="0"/>
        </w:rPr>
        <w:t>--</w:t>
      </w:r>
    </w:p>
    <w:p w14:paraId="359A917F" w14:textId="77777777" w:rsidR="00F03D10" w:rsidRDefault="00F03D10" w:rsidP="00F03D10">
      <w:pPr>
        <w:pStyle w:val="PL"/>
        <w:spacing w:line="0" w:lineRule="atLeast"/>
        <w:rPr>
          <w:noProof w:val="0"/>
          <w:snapToGrid w:val="0"/>
        </w:rPr>
      </w:pPr>
      <w:r>
        <w:rPr>
          <w:noProof w:val="0"/>
          <w:snapToGrid w:val="0"/>
        </w:rPr>
        <w:t>-- **************************************************************</w:t>
      </w:r>
    </w:p>
    <w:p w14:paraId="05CC86AA" w14:textId="77777777" w:rsidR="00F03D10" w:rsidRDefault="00F03D10" w:rsidP="00F03D10">
      <w:pPr>
        <w:pStyle w:val="PL"/>
        <w:rPr>
          <w:noProof w:val="0"/>
          <w:snapToGrid w:val="0"/>
        </w:rPr>
      </w:pPr>
    </w:p>
    <w:p w14:paraId="1256CCDA" w14:textId="77777777" w:rsidR="00F03D10" w:rsidRDefault="00F03D10" w:rsidP="00F03D10">
      <w:pPr>
        <w:pStyle w:val="PL"/>
        <w:spacing w:line="0" w:lineRule="atLeast"/>
        <w:rPr>
          <w:noProof w:val="0"/>
          <w:snapToGrid w:val="0"/>
        </w:rPr>
      </w:pPr>
      <w:proofErr w:type="spellStart"/>
      <w:proofErr w:type="gramStart"/>
      <w:r>
        <w:rPr>
          <w:noProof w:val="0"/>
          <w:snapToGrid w:val="0"/>
        </w:rPr>
        <w:t>Downlink</w:t>
      </w:r>
      <w:r>
        <w:rPr>
          <w:noProof w:val="0"/>
          <w:snapToGrid w:val="0"/>
          <w:lang w:eastAsia="zh-CN"/>
        </w:rPr>
        <w:t>UEAssociatedNRPPa</w:t>
      </w:r>
      <w:r>
        <w:rPr>
          <w:noProof w:val="0"/>
          <w:snapToGrid w:val="0"/>
        </w:rPr>
        <w:t>Transport</w:t>
      </w:r>
      <w:proofErr w:type="spellEnd"/>
      <w:r>
        <w:rPr>
          <w:noProof w:val="0"/>
          <w:snapToGrid w:val="0"/>
        </w:rPr>
        <w:t xml:space="preserve"> ::=</w:t>
      </w:r>
      <w:proofErr w:type="gramEnd"/>
      <w:r>
        <w:rPr>
          <w:noProof w:val="0"/>
          <w:snapToGrid w:val="0"/>
        </w:rPr>
        <w:t xml:space="preserve"> SEQUENCE {</w:t>
      </w:r>
    </w:p>
    <w:p w14:paraId="26FD774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Downlink</w:t>
      </w:r>
      <w:r>
        <w:rPr>
          <w:noProof w:val="0"/>
          <w:snapToGrid w:val="0"/>
          <w:lang w:eastAsia="zh-CN"/>
        </w:rPr>
        <w:t>UEAssociatedNRPPa</w:t>
      </w:r>
      <w:r>
        <w:rPr>
          <w:noProof w:val="0"/>
          <w:snapToGrid w:val="0"/>
        </w:rPr>
        <w:t>TransportIEs</w:t>
      </w:r>
      <w:proofErr w:type="spellEnd"/>
      <w:r>
        <w:rPr>
          <w:noProof w:val="0"/>
          <w:snapToGrid w:val="0"/>
        </w:rPr>
        <w:t>} },</w:t>
      </w:r>
    </w:p>
    <w:p w14:paraId="64D68FF9" w14:textId="77777777" w:rsidR="00F03D10" w:rsidRDefault="00F03D10" w:rsidP="00F03D10">
      <w:pPr>
        <w:pStyle w:val="PL"/>
        <w:spacing w:line="0" w:lineRule="atLeast"/>
        <w:rPr>
          <w:noProof w:val="0"/>
          <w:snapToGrid w:val="0"/>
        </w:rPr>
      </w:pPr>
      <w:r>
        <w:rPr>
          <w:noProof w:val="0"/>
          <w:snapToGrid w:val="0"/>
        </w:rPr>
        <w:tab/>
        <w:t>...</w:t>
      </w:r>
    </w:p>
    <w:p w14:paraId="165E3CD8" w14:textId="77777777" w:rsidR="00F03D10" w:rsidRDefault="00F03D10" w:rsidP="00F03D10">
      <w:pPr>
        <w:pStyle w:val="PL"/>
        <w:spacing w:line="0" w:lineRule="atLeast"/>
        <w:rPr>
          <w:noProof w:val="0"/>
          <w:snapToGrid w:val="0"/>
        </w:rPr>
      </w:pPr>
      <w:r>
        <w:rPr>
          <w:noProof w:val="0"/>
          <w:snapToGrid w:val="0"/>
        </w:rPr>
        <w:t>}</w:t>
      </w:r>
    </w:p>
    <w:p w14:paraId="3850E7D6" w14:textId="77777777" w:rsidR="00F03D10" w:rsidRDefault="00F03D10" w:rsidP="00F03D10">
      <w:pPr>
        <w:pStyle w:val="PL"/>
        <w:spacing w:line="0" w:lineRule="atLeast"/>
        <w:rPr>
          <w:noProof w:val="0"/>
          <w:snapToGrid w:val="0"/>
        </w:rPr>
      </w:pPr>
    </w:p>
    <w:p w14:paraId="12DACD85" w14:textId="77777777" w:rsidR="00F03D10" w:rsidRDefault="00F03D10" w:rsidP="00F03D10">
      <w:pPr>
        <w:pStyle w:val="PL"/>
        <w:spacing w:line="0" w:lineRule="atLeast"/>
        <w:rPr>
          <w:noProof w:val="0"/>
          <w:snapToGrid w:val="0"/>
        </w:rPr>
      </w:pPr>
      <w:proofErr w:type="spellStart"/>
      <w:r>
        <w:rPr>
          <w:noProof w:val="0"/>
          <w:snapToGrid w:val="0"/>
        </w:rPr>
        <w:t>Downlink</w:t>
      </w:r>
      <w:r>
        <w:rPr>
          <w:noProof w:val="0"/>
          <w:snapToGrid w:val="0"/>
          <w:lang w:eastAsia="zh-CN"/>
        </w:rPr>
        <w:t>UEAssociatedNRPPa</w:t>
      </w:r>
      <w:r>
        <w:rPr>
          <w:noProof w:val="0"/>
          <w:snapToGrid w:val="0"/>
        </w:rPr>
        <w:t>TransportIEs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6F0B1372"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6F5FC18" w14:textId="77777777" w:rsidR="00F03D10" w:rsidRDefault="00F03D10" w:rsidP="00F03D10">
      <w:pPr>
        <w:pStyle w:val="PL"/>
        <w:spacing w:line="0" w:lineRule="atLeast"/>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5D4EBF9" w14:textId="77777777" w:rsidR="00F03D10" w:rsidRDefault="00F03D10" w:rsidP="00F03D10">
      <w:pPr>
        <w:pStyle w:val="PL"/>
        <w:spacing w:line="0" w:lineRule="atLeast"/>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id-</w:t>
      </w:r>
      <w:proofErr w:type="spellStart"/>
      <w:r>
        <w:rPr>
          <w:bCs/>
          <w:noProof w:val="0"/>
          <w:lang w:eastAsia="zh-CN"/>
        </w:rPr>
        <w:t>Routing</w:t>
      </w:r>
      <w:r>
        <w:rPr>
          <w:bCs/>
          <w:noProof w:val="0"/>
        </w:rPr>
        <w:t>ID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bCs/>
          <w:noProof w:val="0"/>
          <w:lang w:eastAsia="zh-CN"/>
        </w:rPr>
        <w:t>Routing</w:t>
      </w:r>
      <w:r>
        <w:rPr>
          <w:bCs/>
          <w:noProof w:val="0"/>
        </w:rPr>
        <w: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46DA5B3" w14:textId="77777777" w:rsidR="00F03D10" w:rsidRDefault="00F03D10" w:rsidP="00F03D10">
      <w:pPr>
        <w:pStyle w:val="PL"/>
        <w:spacing w:line="0" w:lineRule="atLeast"/>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NRPPa</w:t>
      </w:r>
      <w:proofErr w:type="spellEnd"/>
      <w:r>
        <w:rPr>
          <w:noProof w:val="0"/>
          <w:snapToGrid w:val="0"/>
        </w:rPr>
        <w:t>-PDU</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lang w:eastAsia="zh-CN"/>
        </w:rPr>
        <w:t>NRPPa</w:t>
      </w:r>
      <w:proofErr w:type="spellEnd"/>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D7A696A" w14:textId="77777777" w:rsidR="00F03D10" w:rsidRDefault="00F03D10" w:rsidP="00F03D10">
      <w:pPr>
        <w:pStyle w:val="PL"/>
        <w:rPr>
          <w:noProof w:val="0"/>
          <w:snapToGrid w:val="0"/>
        </w:rPr>
      </w:pPr>
      <w:r>
        <w:rPr>
          <w:noProof w:val="0"/>
          <w:snapToGrid w:val="0"/>
        </w:rPr>
        <w:tab/>
        <w:t>...</w:t>
      </w:r>
    </w:p>
    <w:p w14:paraId="5C2AF9D9" w14:textId="77777777" w:rsidR="00F03D10" w:rsidRDefault="00F03D10" w:rsidP="00F03D10">
      <w:pPr>
        <w:pStyle w:val="PL"/>
        <w:spacing w:line="0" w:lineRule="atLeast"/>
        <w:rPr>
          <w:noProof w:val="0"/>
          <w:snapToGrid w:val="0"/>
        </w:rPr>
      </w:pPr>
      <w:r>
        <w:rPr>
          <w:noProof w:val="0"/>
          <w:snapToGrid w:val="0"/>
        </w:rPr>
        <w:t>}</w:t>
      </w:r>
    </w:p>
    <w:p w14:paraId="77BFDADC" w14:textId="77777777" w:rsidR="00F03D10" w:rsidRDefault="00F03D10" w:rsidP="00F03D10">
      <w:pPr>
        <w:pStyle w:val="PL"/>
        <w:spacing w:line="0" w:lineRule="atLeast"/>
        <w:rPr>
          <w:noProof w:val="0"/>
          <w:snapToGrid w:val="0"/>
          <w:lang w:eastAsia="zh-CN"/>
        </w:rPr>
      </w:pPr>
    </w:p>
    <w:p w14:paraId="163C32BE" w14:textId="77777777" w:rsidR="00F03D10" w:rsidRDefault="00F03D10" w:rsidP="00F03D10">
      <w:pPr>
        <w:pStyle w:val="PL"/>
        <w:rPr>
          <w:noProof w:val="0"/>
          <w:snapToGrid w:val="0"/>
          <w:lang w:eastAsia="en-GB"/>
        </w:rPr>
      </w:pPr>
      <w:r>
        <w:rPr>
          <w:noProof w:val="0"/>
          <w:snapToGrid w:val="0"/>
        </w:rPr>
        <w:t>-- **************************************************************</w:t>
      </w:r>
    </w:p>
    <w:p w14:paraId="1E737094" w14:textId="77777777" w:rsidR="00F03D10" w:rsidRDefault="00F03D10" w:rsidP="00F03D10">
      <w:pPr>
        <w:pStyle w:val="PL"/>
        <w:rPr>
          <w:noProof w:val="0"/>
          <w:snapToGrid w:val="0"/>
        </w:rPr>
      </w:pPr>
      <w:r>
        <w:rPr>
          <w:noProof w:val="0"/>
          <w:snapToGrid w:val="0"/>
        </w:rPr>
        <w:t>--</w:t>
      </w:r>
    </w:p>
    <w:p w14:paraId="4DB2912A" w14:textId="77777777" w:rsidR="00F03D10" w:rsidRDefault="00F03D10" w:rsidP="00F03D10">
      <w:pPr>
        <w:pStyle w:val="PL"/>
        <w:outlineLvl w:val="4"/>
        <w:rPr>
          <w:noProof w:val="0"/>
          <w:snapToGrid w:val="0"/>
          <w:lang w:eastAsia="zh-CN"/>
        </w:rPr>
      </w:pPr>
      <w:r>
        <w:rPr>
          <w:noProof w:val="0"/>
          <w:snapToGrid w:val="0"/>
        </w:rPr>
        <w:t>-- UPLINK UE ASSOCIATED NRPPA TRANSPORT</w:t>
      </w:r>
    </w:p>
    <w:p w14:paraId="5677E953" w14:textId="77777777" w:rsidR="00F03D10" w:rsidRDefault="00F03D10" w:rsidP="00F03D10">
      <w:pPr>
        <w:pStyle w:val="PL"/>
        <w:rPr>
          <w:noProof w:val="0"/>
          <w:snapToGrid w:val="0"/>
          <w:lang w:eastAsia="en-GB"/>
        </w:rPr>
      </w:pPr>
      <w:r>
        <w:rPr>
          <w:noProof w:val="0"/>
          <w:snapToGrid w:val="0"/>
        </w:rPr>
        <w:t>--</w:t>
      </w:r>
    </w:p>
    <w:p w14:paraId="513EF2AA" w14:textId="77777777" w:rsidR="00F03D10" w:rsidRDefault="00F03D10" w:rsidP="00F03D10">
      <w:pPr>
        <w:pStyle w:val="PL"/>
        <w:rPr>
          <w:noProof w:val="0"/>
          <w:snapToGrid w:val="0"/>
        </w:rPr>
      </w:pPr>
      <w:r>
        <w:rPr>
          <w:noProof w:val="0"/>
          <w:snapToGrid w:val="0"/>
        </w:rPr>
        <w:t>-- **************************************************************</w:t>
      </w:r>
    </w:p>
    <w:p w14:paraId="76F0319B" w14:textId="77777777" w:rsidR="00F03D10" w:rsidRDefault="00F03D10" w:rsidP="00F03D10">
      <w:pPr>
        <w:pStyle w:val="PL"/>
        <w:rPr>
          <w:noProof w:val="0"/>
          <w:snapToGrid w:val="0"/>
        </w:rPr>
      </w:pPr>
    </w:p>
    <w:p w14:paraId="77ABFCF1" w14:textId="77777777" w:rsidR="00F03D10" w:rsidRDefault="00F03D10" w:rsidP="00F03D10">
      <w:pPr>
        <w:pStyle w:val="PL"/>
        <w:spacing w:line="0" w:lineRule="atLeast"/>
        <w:rPr>
          <w:noProof w:val="0"/>
          <w:snapToGrid w:val="0"/>
        </w:rPr>
      </w:pPr>
      <w:proofErr w:type="spellStart"/>
      <w:proofErr w:type="gramStart"/>
      <w:r>
        <w:rPr>
          <w:noProof w:val="0"/>
          <w:snapToGrid w:val="0"/>
        </w:rPr>
        <w:t>Uplink</w:t>
      </w:r>
      <w:r>
        <w:rPr>
          <w:noProof w:val="0"/>
          <w:snapToGrid w:val="0"/>
          <w:lang w:eastAsia="zh-CN"/>
        </w:rPr>
        <w:t>UEAssociatedNRPPa</w:t>
      </w:r>
      <w:r>
        <w:rPr>
          <w:noProof w:val="0"/>
          <w:snapToGrid w:val="0"/>
        </w:rPr>
        <w:t>Transport</w:t>
      </w:r>
      <w:proofErr w:type="spellEnd"/>
      <w:r>
        <w:rPr>
          <w:noProof w:val="0"/>
          <w:snapToGrid w:val="0"/>
        </w:rPr>
        <w:t xml:space="preserve"> ::=</w:t>
      </w:r>
      <w:proofErr w:type="gramEnd"/>
      <w:r>
        <w:rPr>
          <w:noProof w:val="0"/>
          <w:snapToGrid w:val="0"/>
        </w:rPr>
        <w:t xml:space="preserve"> SEQUENCE {</w:t>
      </w:r>
    </w:p>
    <w:p w14:paraId="1C13B0A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Uplink</w:t>
      </w:r>
      <w:r>
        <w:rPr>
          <w:noProof w:val="0"/>
          <w:snapToGrid w:val="0"/>
          <w:lang w:eastAsia="zh-CN"/>
        </w:rPr>
        <w:t>UEAssociatedNRPPa</w:t>
      </w:r>
      <w:r>
        <w:rPr>
          <w:noProof w:val="0"/>
          <w:snapToGrid w:val="0"/>
        </w:rPr>
        <w:t>TransportIEs</w:t>
      </w:r>
      <w:proofErr w:type="spellEnd"/>
      <w:r>
        <w:rPr>
          <w:noProof w:val="0"/>
          <w:snapToGrid w:val="0"/>
        </w:rPr>
        <w:t>} },</w:t>
      </w:r>
    </w:p>
    <w:p w14:paraId="3A6C96F6" w14:textId="77777777" w:rsidR="00F03D10" w:rsidRDefault="00F03D10" w:rsidP="00F03D10">
      <w:pPr>
        <w:pStyle w:val="PL"/>
        <w:spacing w:line="0" w:lineRule="atLeast"/>
        <w:rPr>
          <w:noProof w:val="0"/>
          <w:snapToGrid w:val="0"/>
        </w:rPr>
      </w:pPr>
      <w:r>
        <w:rPr>
          <w:noProof w:val="0"/>
          <w:snapToGrid w:val="0"/>
        </w:rPr>
        <w:tab/>
        <w:t>...</w:t>
      </w:r>
    </w:p>
    <w:p w14:paraId="72E84038" w14:textId="77777777" w:rsidR="00F03D10" w:rsidRDefault="00F03D10" w:rsidP="00F03D10">
      <w:pPr>
        <w:pStyle w:val="PL"/>
        <w:spacing w:line="0" w:lineRule="atLeast"/>
        <w:rPr>
          <w:noProof w:val="0"/>
          <w:snapToGrid w:val="0"/>
        </w:rPr>
      </w:pPr>
      <w:r>
        <w:rPr>
          <w:noProof w:val="0"/>
          <w:snapToGrid w:val="0"/>
        </w:rPr>
        <w:t>}</w:t>
      </w:r>
    </w:p>
    <w:p w14:paraId="52F490EA" w14:textId="77777777" w:rsidR="00F03D10" w:rsidRDefault="00F03D10" w:rsidP="00F03D10">
      <w:pPr>
        <w:pStyle w:val="PL"/>
        <w:rPr>
          <w:noProof w:val="0"/>
          <w:snapToGrid w:val="0"/>
        </w:rPr>
      </w:pPr>
    </w:p>
    <w:p w14:paraId="0B68427E" w14:textId="77777777" w:rsidR="00F03D10" w:rsidRDefault="00F03D10" w:rsidP="00F03D10">
      <w:pPr>
        <w:pStyle w:val="PL"/>
        <w:spacing w:line="0" w:lineRule="atLeast"/>
        <w:rPr>
          <w:noProof w:val="0"/>
          <w:snapToGrid w:val="0"/>
        </w:rPr>
      </w:pPr>
      <w:proofErr w:type="spellStart"/>
      <w:r>
        <w:rPr>
          <w:noProof w:val="0"/>
          <w:snapToGrid w:val="0"/>
        </w:rPr>
        <w:t>Uplink</w:t>
      </w:r>
      <w:r>
        <w:rPr>
          <w:noProof w:val="0"/>
          <w:snapToGrid w:val="0"/>
          <w:lang w:eastAsia="zh-CN"/>
        </w:rPr>
        <w:t>UEAssociatedNRPPa</w:t>
      </w:r>
      <w:r>
        <w:rPr>
          <w:noProof w:val="0"/>
          <w:snapToGrid w:val="0"/>
        </w:rPr>
        <w:t>TransportIEs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9CB9B50"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3122719" w14:textId="77777777" w:rsidR="00F03D10" w:rsidRDefault="00F03D10" w:rsidP="00F03D10">
      <w:pPr>
        <w:pStyle w:val="PL"/>
        <w:spacing w:line="0" w:lineRule="atLeast"/>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A72DE84" w14:textId="77777777" w:rsidR="00F03D10" w:rsidRDefault="00F03D10" w:rsidP="00F03D10">
      <w:pPr>
        <w:pStyle w:val="PL"/>
        <w:spacing w:line="0" w:lineRule="atLeast"/>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id-</w:t>
      </w:r>
      <w:proofErr w:type="spellStart"/>
      <w:r>
        <w:rPr>
          <w:bCs/>
          <w:noProof w:val="0"/>
          <w:lang w:eastAsia="zh-CN"/>
        </w:rPr>
        <w:t>Routing</w:t>
      </w:r>
      <w:r>
        <w:rPr>
          <w:bCs/>
          <w:noProof w:val="0"/>
        </w:rPr>
        <w:t>ID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bCs/>
          <w:noProof w:val="0"/>
          <w:lang w:eastAsia="zh-CN"/>
        </w:rPr>
        <w:t>Routing</w:t>
      </w:r>
      <w:r>
        <w:rPr>
          <w:bCs/>
          <w:noProof w:val="0"/>
        </w:rPr>
        <w: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3CF787F" w14:textId="77777777" w:rsidR="00F03D10" w:rsidRDefault="00F03D10" w:rsidP="00F03D10">
      <w:pPr>
        <w:pStyle w:val="PL"/>
        <w:spacing w:line="0" w:lineRule="atLeast"/>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NRPPa</w:t>
      </w:r>
      <w:proofErr w:type="spellEnd"/>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lang w:eastAsia="zh-CN"/>
        </w:rPr>
        <w:t>NRPPa</w:t>
      </w:r>
      <w:proofErr w:type="spellEnd"/>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94E746E" w14:textId="77777777" w:rsidR="00F03D10" w:rsidRDefault="00F03D10" w:rsidP="00F03D10">
      <w:pPr>
        <w:pStyle w:val="PL"/>
        <w:rPr>
          <w:noProof w:val="0"/>
          <w:snapToGrid w:val="0"/>
        </w:rPr>
      </w:pPr>
      <w:r>
        <w:rPr>
          <w:noProof w:val="0"/>
          <w:snapToGrid w:val="0"/>
        </w:rPr>
        <w:tab/>
        <w:t>...</w:t>
      </w:r>
    </w:p>
    <w:p w14:paraId="01D58711" w14:textId="77777777" w:rsidR="00F03D10" w:rsidRDefault="00F03D10" w:rsidP="00F03D10">
      <w:pPr>
        <w:pStyle w:val="PL"/>
        <w:spacing w:line="0" w:lineRule="atLeast"/>
        <w:rPr>
          <w:noProof w:val="0"/>
          <w:snapToGrid w:val="0"/>
        </w:rPr>
      </w:pPr>
      <w:r>
        <w:rPr>
          <w:noProof w:val="0"/>
          <w:snapToGrid w:val="0"/>
        </w:rPr>
        <w:t>}</w:t>
      </w:r>
    </w:p>
    <w:p w14:paraId="77AB4840" w14:textId="77777777" w:rsidR="00F03D10" w:rsidRDefault="00F03D10" w:rsidP="00F03D10">
      <w:pPr>
        <w:pStyle w:val="PL"/>
        <w:spacing w:line="0" w:lineRule="atLeast"/>
        <w:rPr>
          <w:noProof w:val="0"/>
          <w:snapToGrid w:val="0"/>
        </w:rPr>
      </w:pPr>
    </w:p>
    <w:p w14:paraId="00FFBE7C" w14:textId="77777777" w:rsidR="00F03D10" w:rsidRDefault="00F03D10" w:rsidP="00F03D10">
      <w:pPr>
        <w:pStyle w:val="PL"/>
        <w:spacing w:line="0" w:lineRule="atLeast"/>
        <w:rPr>
          <w:noProof w:val="0"/>
          <w:snapToGrid w:val="0"/>
        </w:rPr>
      </w:pPr>
      <w:r>
        <w:rPr>
          <w:noProof w:val="0"/>
          <w:snapToGrid w:val="0"/>
        </w:rPr>
        <w:t>-- **************************************************************</w:t>
      </w:r>
    </w:p>
    <w:p w14:paraId="6E3B4F92" w14:textId="77777777" w:rsidR="00F03D10" w:rsidRDefault="00F03D10" w:rsidP="00F03D10">
      <w:pPr>
        <w:pStyle w:val="PL"/>
        <w:spacing w:line="0" w:lineRule="atLeast"/>
        <w:rPr>
          <w:noProof w:val="0"/>
          <w:snapToGrid w:val="0"/>
        </w:rPr>
      </w:pPr>
      <w:r>
        <w:rPr>
          <w:noProof w:val="0"/>
          <w:snapToGrid w:val="0"/>
        </w:rPr>
        <w:t>--</w:t>
      </w:r>
    </w:p>
    <w:p w14:paraId="74687A8A" w14:textId="77777777" w:rsidR="00F03D10" w:rsidRDefault="00F03D10" w:rsidP="00F03D10">
      <w:pPr>
        <w:pStyle w:val="PL"/>
        <w:outlineLvl w:val="4"/>
        <w:rPr>
          <w:noProof w:val="0"/>
          <w:snapToGrid w:val="0"/>
        </w:rPr>
      </w:pPr>
      <w:r>
        <w:rPr>
          <w:noProof w:val="0"/>
          <w:snapToGrid w:val="0"/>
        </w:rPr>
        <w:t xml:space="preserve">-- DOWNLINK </w:t>
      </w:r>
      <w:proofErr w:type="gramStart"/>
      <w:r>
        <w:rPr>
          <w:noProof w:val="0"/>
          <w:snapToGrid w:val="0"/>
        </w:rPr>
        <w:t>NON UE</w:t>
      </w:r>
      <w:proofErr w:type="gramEnd"/>
      <w:r>
        <w:rPr>
          <w:noProof w:val="0"/>
          <w:snapToGrid w:val="0"/>
        </w:rPr>
        <w:t xml:space="preserve"> ASSOCIATED NRPPA TRANSPORT</w:t>
      </w:r>
    </w:p>
    <w:p w14:paraId="6731F817" w14:textId="77777777" w:rsidR="00F03D10" w:rsidRDefault="00F03D10" w:rsidP="00F03D10">
      <w:pPr>
        <w:pStyle w:val="PL"/>
        <w:spacing w:line="0" w:lineRule="atLeast"/>
        <w:rPr>
          <w:noProof w:val="0"/>
          <w:snapToGrid w:val="0"/>
        </w:rPr>
      </w:pPr>
      <w:r>
        <w:rPr>
          <w:noProof w:val="0"/>
          <w:snapToGrid w:val="0"/>
        </w:rPr>
        <w:t>--</w:t>
      </w:r>
    </w:p>
    <w:p w14:paraId="03078338" w14:textId="77777777" w:rsidR="00F03D10" w:rsidRDefault="00F03D10" w:rsidP="00F03D10">
      <w:pPr>
        <w:pStyle w:val="PL"/>
        <w:spacing w:line="0" w:lineRule="atLeast"/>
        <w:rPr>
          <w:noProof w:val="0"/>
          <w:snapToGrid w:val="0"/>
        </w:rPr>
      </w:pPr>
      <w:r>
        <w:rPr>
          <w:noProof w:val="0"/>
          <w:snapToGrid w:val="0"/>
        </w:rPr>
        <w:t>-- **************************************************************</w:t>
      </w:r>
    </w:p>
    <w:p w14:paraId="5241AE4B" w14:textId="77777777" w:rsidR="00F03D10" w:rsidRDefault="00F03D10" w:rsidP="00F03D10">
      <w:pPr>
        <w:pStyle w:val="PL"/>
        <w:rPr>
          <w:noProof w:val="0"/>
          <w:snapToGrid w:val="0"/>
        </w:rPr>
      </w:pPr>
    </w:p>
    <w:p w14:paraId="3CC860DE" w14:textId="77777777" w:rsidR="00F03D10" w:rsidRDefault="00F03D10" w:rsidP="00F03D10">
      <w:pPr>
        <w:pStyle w:val="PL"/>
        <w:spacing w:line="0" w:lineRule="atLeast"/>
        <w:rPr>
          <w:noProof w:val="0"/>
          <w:snapToGrid w:val="0"/>
        </w:rPr>
      </w:pPr>
      <w:proofErr w:type="spellStart"/>
      <w:proofErr w:type="gramStart"/>
      <w:r>
        <w:rPr>
          <w:noProof w:val="0"/>
          <w:snapToGrid w:val="0"/>
        </w:rPr>
        <w:t>Downlink</w:t>
      </w:r>
      <w:r>
        <w:rPr>
          <w:noProof w:val="0"/>
          <w:snapToGrid w:val="0"/>
          <w:lang w:eastAsia="zh-CN"/>
        </w:rPr>
        <w:t>NonUEAssociatedNRPPa</w:t>
      </w:r>
      <w:r>
        <w:rPr>
          <w:noProof w:val="0"/>
          <w:snapToGrid w:val="0"/>
        </w:rPr>
        <w:t>Transport</w:t>
      </w:r>
      <w:proofErr w:type="spellEnd"/>
      <w:r>
        <w:rPr>
          <w:noProof w:val="0"/>
          <w:snapToGrid w:val="0"/>
        </w:rPr>
        <w:t xml:space="preserve"> ::=</w:t>
      </w:r>
      <w:proofErr w:type="gramEnd"/>
      <w:r>
        <w:rPr>
          <w:noProof w:val="0"/>
          <w:snapToGrid w:val="0"/>
        </w:rPr>
        <w:t xml:space="preserve"> SEQUENCE {</w:t>
      </w:r>
    </w:p>
    <w:p w14:paraId="6E390B8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Downlink</w:t>
      </w:r>
      <w:r>
        <w:rPr>
          <w:noProof w:val="0"/>
          <w:snapToGrid w:val="0"/>
          <w:lang w:eastAsia="zh-CN"/>
        </w:rPr>
        <w:t>NonUEAssociatedNRPPa</w:t>
      </w:r>
      <w:r>
        <w:rPr>
          <w:noProof w:val="0"/>
          <w:snapToGrid w:val="0"/>
        </w:rPr>
        <w:t>TransportIEs</w:t>
      </w:r>
      <w:proofErr w:type="spellEnd"/>
      <w:r>
        <w:rPr>
          <w:noProof w:val="0"/>
          <w:snapToGrid w:val="0"/>
        </w:rPr>
        <w:t>} },</w:t>
      </w:r>
    </w:p>
    <w:p w14:paraId="1D7BFC95" w14:textId="77777777" w:rsidR="00F03D10" w:rsidRDefault="00F03D10" w:rsidP="00F03D10">
      <w:pPr>
        <w:pStyle w:val="PL"/>
        <w:spacing w:line="0" w:lineRule="atLeast"/>
        <w:rPr>
          <w:noProof w:val="0"/>
          <w:snapToGrid w:val="0"/>
        </w:rPr>
      </w:pPr>
      <w:r>
        <w:rPr>
          <w:noProof w:val="0"/>
          <w:snapToGrid w:val="0"/>
        </w:rPr>
        <w:tab/>
        <w:t>...</w:t>
      </w:r>
    </w:p>
    <w:p w14:paraId="38959EFF" w14:textId="77777777" w:rsidR="00F03D10" w:rsidRDefault="00F03D10" w:rsidP="00F03D10">
      <w:pPr>
        <w:pStyle w:val="PL"/>
        <w:spacing w:line="0" w:lineRule="atLeast"/>
        <w:rPr>
          <w:noProof w:val="0"/>
          <w:snapToGrid w:val="0"/>
        </w:rPr>
      </w:pPr>
      <w:r>
        <w:rPr>
          <w:noProof w:val="0"/>
          <w:snapToGrid w:val="0"/>
        </w:rPr>
        <w:t>}</w:t>
      </w:r>
    </w:p>
    <w:p w14:paraId="5F015F52" w14:textId="77777777" w:rsidR="00F03D10" w:rsidRDefault="00F03D10" w:rsidP="00F03D10">
      <w:pPr>
        <w:pStyle w:val="PL"/>
        <w:spacing w:line="0" w:lineRule="atLeast"/>
        <w:rPr>
          <w:noProof w:val="0"/>
          <w:snapToGrid w:val="0"/>
        </w:rPr>
      </w:pPr>
    </w:p>
    <w:p w14:paraId="52B2BFF4" w14:textId="77777777" w:rsidR="00F03D10" w:rsidRDefault="00F03D10" w:rsidP="00F03D10">
      <w:pPr>
        <w:pStyle w:val="PL"/>
        <w:spacing w:line="0" w:lineRule="atLeast"/>
        <w:rPr>
          <w:noProof w:val="0"/>
          <w:snapToGrid w:val="0"/>
        </w:rPr>
      </w:pPr>
      <w:proofErr w:type="spellStart"/>
      <w:r>
        <w:rPr>
          <w:noProof w:val="0"/>
          <w:snapToGrid w:val="0"/>
        </w:rPr>
        <w:t>Downlink</w:t>
      </w:r>
      <w:r>
        <w:rPr>
          <w:noProof w:val="0"/>
          <w:snapToGrid w:val="0"/>
          <w:lang w:eastAsia="zh-CN"/>
        </w:rPr>
        <w:t>NonUEAssociatedNRPPa</w:t>
      </w:r>
      <w:r>
        <w:rPr>
          <w:noProof w:val="0"/>
          <w:snapToGrid w:val="0"/>
        </w:rPr>
        <w:t>TransportIEs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2E7AD473" w14:textId="77777777" w:rsidR="00F03D10" w:rsidRDefault="00F03D10" w:rsidP="00F03D10">
      <w:pPr>
        <w:pStyle w:val="PL"/>
        <w:spacing w:line="0" w:lineRule="atLeast"/>
        <w:rPr>
          <w:noProof w:val="0"/>
          <w:snapToGrid w:val="0"/>
          <w:lang w:eastAsia="zh-CN"/>
        </w:rPr>
      </w:pPr>
      <w:r>
        <w:rPr>
          <w:noProof w:val="0"/>
          <w:snapToGrid w:val="0"/>
        </w:rPr>
        <w:lastRenderedPageBreak/>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Routing</w:t>
      </w:r>
      <w:r>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lang w:eastAsia="zh-CN"/>
        </w:rPr>
        <w:t>Routing</w:t>
      </w:r>
      <w:r>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PRESENCE mandatory</w:t>
      </w:r>
      <w:r>
        <w:rPr>
          <w:noProof w:val="0"/>
          <w:snapToGrid w:val="0"/>
        </w:rPr>
        <w:tab/>
        <w:t>}|</w:t>
      </w:r>
    </w:p>
    <w:p w14:paraId="39350D54" w14:textId="77777777" w:rsidR="00F03D10" w:rsidRDefault="00F03D10" w:rsidP="00F03D10">
      <w:pPr>
        <w:pStyle w:val="PL"/>
        <w:spacing w:line="0" w:lineRule="atLeast"/>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NRPPa</w:t>
      </w:r>
      <w:proofErr w:type="spellEnd"/>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lang w:eastAsia="zh-CN"/>
        </w:rPr>
        <w:t>NRPPa</w:t>
      </w:r>
      <w:proofErr w:type="spellEnd"/>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34D2948" w14:textId="77777777" w:rsidR="00F03D10" w:rsidRDefault="00F03D10" w:rsidP="00F03D10">
      <w:pPr>
        <w:pStyle w:val="PL"/>
        <w:rPr>
          <w:noProof w:val="0"/>
          <w:snapToGrid w:val="0"/>
        </w:rPr>
      </w:pPr>
      <w:r>
        <w:rPr>
          <w:noProof w:val="0"/>
          <w:snapToGrid w:val="0"/>
        </w:rPr>
        <w:tab/>
        <w:t>...</w:t>
      </w:r>
    </w:p>
    <w:p w14:paraId="023579DD" w14:textId="77777777" w:rsidR="00F03D10" w:rsidRDefault="00F03D10" w:rsidP="00F03D10">
      <w:pPr>
        <w:pStyle w:val="PL"/>
        <w:spacing w:line="0" w:lineRule="atLeast"/>
        <w:rPr>
          <w:noProof w:val="0"/>
          <w:snapToGrid w:val="0"/>
        </w:rPr>
      </w:pPr>
      <w:r>
        <w:rPr>
          <w:noProof w:val="0"/>
          <w:snapToGrid w:val="0"/>
        </w:rPr>
        <w:t>}</w:t>
      </w:r>
    </w:p>
    <w:p w14:paraId="5890CA6E" w14:textId="77777777" w:rsidR="00F03D10" w:rsidRDefault="00F03D10" w:rsidP="00F03D10">
      <w:pPr>
        <w:pStyle w:val="PL"/>
        <w:rPr>
          <w:noProof w:val="0"/>
          <w:lang w:eastAsia="zh-CN"/>
        </w:rPr>
      </w:pPr>
    </w:p>
    <w:p w14:paraId="45B2D22D" w14:textId="77777777" w:rsidR="00F03D10" w:rsidRDefault="00F03D10" w:rsidP="00F03D10">
      <w:pPr>
        <w:pStyle w:val="PL"/>
        <w:rPr>
          <w:noProof w:val="0"/>
          <w:snapToGrid w:val="0"/>
          <w:lang w:eastAsia="en-GB"/>
        </w:rPr>
      </w:pPr>
      <w:r>
        <w:rPr>
          <w:noProof w:val="0"/>
          <w:snapToGrid w:val="0"/>
        </w:rPr>
        <w:t>-- **************************************************************</w:t>
      </w:r>
    </w:p>
    <w:p w14:paraId="7835EE9F" w14:textId="77777777" w:rsidR="00F03D10" w:rsidRDefault="00F03D10" w:rsidP="00F03D10">
      <w:pPr>
        <w:pStyle w:val="PL"/>
        <w:rPr>
          <w:noProof w:val="0"/>
          <w:snapToGrid w:val="0"/>
        </w:rPr>
      </w:pPr>
      <w:r>
        <w:rPr>
          <w:noProof w:val="0"/>
          <w:snapToGrid w:val="0"/>
        </w:rPr>
        <w:t>--</w:t>
      </w:r>
    </w:p>
    <w:p w14:paraId="481047A4" w14:textId="77777777" w:rsidR="00F03D10" w:rsidRDefault="00F03D10" w:rsidP="00F03D10">
      <w:pPr>
        <w:pStyle w:val="PL"/>
        <w:outlineLvl w:val="4"/>
        <w:rPr>
          <w:noProof w:val="0"/>
          <w:snapToGrid w:val="0"/>
          <w:lang w:eastAsia="zh-CN"/>
        </w:rPr>
      </w:pPr>
      <w:r>
        <w:rPr>
          <w:noProof w:val="0"/>
          <w:snapToGrid w:val="0"/>
        </w:rPr>
        <w:t xml:space="preserve">-- UPLINK </w:t>
      </w:r>
      <w:proofErr w:type="gramStart"/>
      <w:r>
        <w:rPr>
          <w:noProof w:val="0"/>
          <w:snapToGrid w:val="0"/>
        </w:rPr>
        <w:t>NON UE</w:t>
      </w:r>
      <w:proofErr w:type="gramEnd"/>
      <w:r>
        <w:rPr>
          <w:noProof w:val="0"/>
          <w:snapToGrid w:val="0"/>
        </w:rPr>
        <w:t xml:space="preserve"> ASSOCIATED NRPPA TRANSPORT</w:t>
      </w:r>
    </w:p>
    <w:p w14:paraId="33993E6A" w14:textId="77777777" w:rsidR="00F03D10" w:rsidRDefault="00F03D10" w:rsidP="00F03D10">
      <w:pPr>
        <w:pStyle w:val="PL"/>
        <w:rPr>
          <w:noProof w:val="0"/>
          <w:snapToGrid w:val="0"/>
          <w:lang w:eastAsia="en-GB"/>
        </w:rPr>
      </w:pPr>
      <w:r>
        <w:rPr>
          <w:noProof w:val="0"/>
          <w:snapToGrid w:val="0"/>
        </w:rPr>
        <w:t>--</w:t>
      </w:r>
    </w:p>
    <w:p w14:paraId="18FC2833" w14:textId="77777777" w:rsidR="00F03D10" w:rsidRDefault="00F03D10" w:rsidP="00F03D10">
      <w:pPr>
        <w:pStyle w:val="PL"/>
        <w:rPr>
          <w:noProof w:val="0"/>
          <w:snapToGrid w:val="0"/>
        </w:rPr>
      </w:pPr>
      <w:r>
        <w:rPr>
          <w:noProof w:val="0"/>
          <w:snapToGrid w:val="0"/>
        </w:rPr>
        <w:t>-- **************************************************************</w:t>
      </w:r>
    </w:p>
    <w:p w14:paraId="1C9EEF24" w14:textId="77777777" w:rsidR="00F03D10" w:rsidRDefault="00F03D10" w:rsidP="00F03D10">
      <w:pPr>
        <w:pStyle w:val="PL"/>
        <w:rPr>
          <w:noProof w:val="0"/>
          <w:snapToGrid w:val="0"/>
        </w:rPr>
      </w:pPr>
    </w:p>
    <w:p w14:paraId="1848FDEA" w14:textId="77777777" w:rsidR="00F03D10" w:rsidRDefault="00F03D10" w:rsidP="00F03D10">
      <w:pPr>
        <w:pStyle w:val="PL"/>
        <w:spacing w:line="0" w:lineRule="atLeast"/>
        <w:rPr>
          <w:noProof w:val="0"/>
          <w:snapToGrid w:val="0"/>
        </w:rPr>
      </w:pPr>
      <w:proofErr w:type="spellStart"/>
      <w:proofErr w:type="gramStart"/>
      <w:r>
        <w:rPr>
          <w:noProof w:val="0"/>
          <w:snapToGrid w:val="0"/>
        </w:rPr>
        <w:t>Uplink</w:t>
      </w:r>
      <w:r>
        <w:rPr>
          <w:noProof w:val="0"/>
          <w:snapToGrid w:val="0"/>
          <w:lang w:eastAsia="zh-CN"/>
        </w:rPr>
        <w:t>NonUEAssociatedNRPPa</w:t>
      </w:r>
      <w:r>
        <w:rPr>
          <w:noProof w:val="0"/>
          <w:snapToGrid w:val="0"/>
        </w:rPr>
        <w:t>Transport</w:t>
      </w:r>
      <w:proofErr w:type="spellEnd"/>
      <w:r>
        <w:rPr>
          <w:noProof w:val="0"/>
          <w:snapToGrid w:val="0"/>
        </w:rPr>
        <w:t xml:space="preserve"> ::=</w:t>
      </w:r>
      <w:proofErr w:type="gramEnd"/>
      <w:r>
        <w:rPr>
          <w:noProof w:val="0"/>
          <w:snapToGrid w:val="0"/>
        </w:rPr>
        <w:t xml:space="preserve"> SEQUENCE {</w:t>
      </w:r>
    </w:p>
    <w:p w14:paraId="4341B89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Uplink</w:t>
      </w:r>
      <w:r>
        <w:rPr>
          <w:noProof w:val="0"/>
          <w:snapToGrid w:val="0"/>
          <w:lang w:eastAsia="zh-CN"/>
        </w:rPr>
        <w:t>NonUEAssociatedNRPPa</w:t>
      </w:r>
      <w:r>
        <w:rPr>
          <w:noProof w:val="0"/>
          <w:snapToGrid w:val="0"/>
        </w:rPr>
        <w:t>TransportIEs</w:t>
      </w:r>
      <w:proofErr w:type="spellEnd"/>
      <w:r>
        <w:rPr>
          <w:noProof w:val="0"/>
          <w:snapToGrid w:val="0"/>
        </w:rPr>
        <w:t>} },</w:t>
      </w:r>
    </w:p>
    <w:p w14:paraId="4B52AC94" w14:textId="77777777" w:rsidR="00F03D10" w:rsidRDefault="00F03D10" w:rsidP="00F03D10">
      <w:pPr>
        <w:pStyle w:val="PL"/>
        <w:spacing w:line="0" w:lineRule="atLeast"/>
        <w:rPr>
          <w:noProof w:val="0"/>
          <w:snapToGrid w:val="0"/>
        </w:rPr>
      </w:pPr>
      <w:r>
        <w:rPr>
          <w:noProof w:val="0"/>
          <w:snapToGrid w:val="0"/>
        </w:rPr>
        <w:tab/>
        <w:t>...</w:t>
      </w:r>
    </w:p>
    <w:p w14:paraId="3DB3870D" w14:textId="77777777" w:rsidR="00F03D10" w:rsidRDefault="00F03D10" w:rsidP="00F03D10">
      <w:pPr>
        <w:pStyle w:val="PL"/>
        <w:spacing w:line="0" w:lineRule="atLeast"/>
        <w:rPr>
          <w:noProof w:val="0"/>
          <w:snapToGrid w:val="0"/>
        </w:rPr>
      </w:pPr>
      <w:r>
        <w:rPr>
          <w:noProof w:val="0"/>
          <w:snapToGrid w:val="0"/>
        </w:rPr>
        <w:t>}</w:t>
      </w:r>
    </w:p>
    <w:p w14:paraId="2B50DD08" w14:textId="77777777" w:rsidR="00F03D10" w:rsidRDefault="00F03D10" w:rsidP="00F03D10">
      <w:pPr>
        <w:pStyle w:val="PL"/>
        <w:rPr>
          <w:noProof w:val="0"/>
          <w:snapToGrid w:val="0"/>
        </w:rPr>
      </w:pPr>
    </w:p>
    <w:p w14:paraId="583C578B" w14:textId="77777777" w:rsidR="00F03D10" w:rsidRDefault="00F03D10" w:rsidP="00F03D10">
      <w:pPr>
        <w:pStyle w:val="PL"/>
        <w:spacing w:line="0" w:lineRule="atLeast"/>
        <w:rPr>
          <w:noProof w:val="0"/>
          <w:snapToGrid w:val="0"/>
        </w:rPr>
      </w:pPr>
      <w:proofErr w:type="spellStart"/>
      <w:r>
        <w:rPr>
          <w:noProof w:val="0"/>
          <w:snapToGrid w:val="0"/>
        </w:rPr>
        <w:t>Uplink</w:t>
      </w:r>
      <w:r>
        <w:rPr>
          <w:noProof w:val="0"/>
          <w:snapToGrid w:val="0"/>
          <w:lang w:eastAsia="zh-CN"/>
        </w:rPr>
        <w:t>NonUEAssociatedNRPPa</w:t>
      </w:r>
      <w:r>
        <w:rPr>
          <w:noProof w:val="0"/>
          <w:snapToGrid w:val="0"/>
        </w:rPr>
        <w:t>TransportIEs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1DF74EF5" w14:textId="77777777" w:rsidR="00F03D10" w:rsidRDefault="00F03D10" w:rsidP="00F03D10">
      <w:pPr>
        <w:pStyle w:val="PL"/>
        <w:spacing w:line="0" w:lineRule="atLeast"/>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Routing</w:t>
      </w:r>
      <w:r>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 xml:space="preserve">TYPE </w:t>
      </w:r>
      <w:proofErr w:type="spellStart"/>
      <w:r>
        <w:rPr>
          <w:noProof w:val="0"/>
          <w:snapToGrid w:val="0"/>
          <w:lang w:eastAsia="zh-CN"/>
        </w:rPr>
        <w:t>Routing</w:t>
      </w:r>
      <w:r>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PRESENCE mandatory</w:t>
      </w:r>
      <w:r>
        <w:rPr>
          <w:noProof w:val="0"/>
          <w:snapToGrid w:val="0"/>
        </w:rPr>
        <w:tab/>
        <w:t>}|</w:t>
      </w:r>
    </w:p>
    <w:p w14:paraId="339CD037" w14:textId="77777777" w:rsidR="00F03D10" w:rsidRDefault="00F03D10" w:rsidP="00F03D10">
      <w:pPr>
        <w:pStyle w:val="PL"/>
        <w:spacing w:line="0" w:lineRule="atLeast"/>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NRPPa</w:t>
      </w:r>
      <w:proofErr w:type="spellEnd"/>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lang w:eastAsia="zh-CN"/>
        </w:rPr>
        <w:t>NRPPa</w:t>
      </w:r>
      <w:proofErr w:type="spellEnd"/>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1ECA533" w14:textId="77777777" w:rsidR="00F03D10" w:rsidRDefault="00F03D10" w:rsidP="00F03D10">
      <w:pPr>
        <w:pStyle w:val="PL"/>
        <w:rPr>
          <w:noProof w:val="0"/>
          <w:snapToGrid w:val="0"/>
        </w:rPr>
      </w:pPr>
      <w:r>
        <w:rPr>
          <w:noProof w:val="0"/>
          <w:snapToGrid w:val="0"/>
        </w:rPr>
        <w:tab/>
        <w:t>...</w:t>
      </w:r>
    </w:p>
    <w:p w14:paraId="0E8A597E" w14:textId="77777777" w:rsidR="00F03D10" w:rsidRDefault="00F03D10" w:rsidP="00F03D10">
      <w:pPr>
        <w:pStyle w:val="PL"/>
        <w:spacing w:line="0" w:lineRule="atLeast"/>
        <w:rPr>
          <w:noProof w:val="0"/>
          <w:snapToGrid w:val="0"/>
        </w:rPr>
      </w:pPr>
      <w:r>
        <w:rPr>
          <w:noProof w:val="0"/>
          <w:snapToGrid w:val="0"/>
        </w:rPr>
        <w:t>}</w:t>
      </w:r>
    </w:p>
    <w:p w14:paraId="6C97E095" w14:textId="77777777" w:rsidR="00F03D10" w:rsidRDefault="00F03D10" w:rsidP="00F03D10">
      <w:pPr>
        <w:pStyle w:val="PL"/>
        <w:rPr>
          <w:noProof w:val="0"/>
        </w:rPr>
      </w:pPr>
    </w:p>
    <w:p w14:paraId="198F9B9C" w14:textId="77777777" w:rsidR="00F03D10" w:rsidRDefault="00F03D10" w:rsidP="00F03D10">
      <w:pPr>
        <w:pStyle w:val="PL"/>
        <w:rPr>
          <w:noProof w:val="0"/>
          <w:snapToGrid w:val="0"/>
        </w:rPr>
      </w:pPr>
      <w:r>
        <w:rPr>
          <w:noProof w:val="0"/>
          <w:snapToGrid w:val="0"/>
        </w:rPr>
        <w:t>-- **************************************************************</w:t>
      </w:r>
    </w:p>
    <w:p w14:paraId="35515D4E" w14:textId="77777777" w:rsidR="00F03D10" w:rsidRDefault="00F03D10" w:rsidP="00F03D10">
      <w:pPr>
        <w:pStyle w:val="PL"/>
        <w:rPr>
          <w:noProof w:val="0"/>
          <w:snapToGrid w:val="0"/>
        </w:rPr>
      </w:pPr>
      <w:r>
        <w:rPr>
          <w:noProof w:val="0"/>
          <w:snapToGrid w:val="0"/>
        </w:rPr>
        <w:t>--</w:t>
      </w:r>
    </w:p>
    <w:p w14:paraId="0D754491" w14:textId="77777777" w:rsidR="00F03D10" w:rsidRDefault="00F03D10" w:rsidP="00F03D10">
      <w:pPr>
        <w:pStyle w:val="PL"/>
        <w:outlineLvl w:val="3"/>
        <w:rPr>
          <w:noProof w:val="0"/>
          <w:snapToGrid w:val="0"/>
        </w:rPr>
      </w:pPr>
      <w:r>
        <w:rPr>
          <w:noProof w:val="0"/>
          <w:snapToGrid w:val="0"/>
        </w:rPr>
        <w:t>-- TRACE ELEMENTARY PROCEDURES</w:t>
      </w:r>
    </w:p>
    <w:p w14:paraId="66D4303C" w14:textId="77777777" w:rsidR="00F03D10" w:rsidRDefault="00F03D10" w:rsidP="00F03D10">
      <w:pPr>
        <w:pStyle w:val="PL"/>
        <w:rPr>
          <w:noProof w:val="0"/>
          <w:snapToGrid w:val="0"/>
        </w:rPr>
      </w:pPr>
      <w:r>
        <w:rPr>
          <w:noProof w:val="0"/>
          <w:snapToGrid w:val="0"/>
        </w:rPr>
        <w:t>--</w:t>
      </w:r>
    </w:p>
    <w:p w14:paraId="754B6B86" w14:textId="77777777" w:rsidR="00F03D10" w:rsidRDefault="00F03D10" w:rsidP="00F03D10">
      <w:pPr>
        <w:pStyle w:val="PL"/>
        <w:rPr>
          <w:noProof w:val="0"/>
          <w:snapToGrid w:val="0"/>
        </w:rPr>
      </w:pPr>
      <w:r>
        <w:rPr>
          <w:noProof w:val="0"/>
          <w:snapToGrid w:val="0"/>
        </w:rPr>
        <w:t>-- **************************************************************</w:t>
      </w:r>
    </w:p>
    <w:p w14:paraId="6968EBF0" w14:textId="77777777" w:rsidR="00F03D10" w:rsidRDefault="00F03D10" w:rsidP="00F03D10">
      <w:pPr>
        <w:pStyle w:val="PL"/>
        <w:rPr>
          <w:noProof w:val="0"/>
          <w:snapToGrid w:val="0"/>
        </w:rPr>
      </w:pPr>
    </w:p>
    <w:p w14:paraId="7930448E" w14:textId="77777777" w:rsidR="00F03D10" w:rsidRDefault="00F03D10" w:rsidP="00F03D10">
      <w:pPr>
        <w:pStyle w:val="PL"/>
        <w:rPr>
          <w:noProof w:val="0"/>
          <w:snapToGrid w:val="0"/>
        </w:rPr>
      </w:pPr>
      <w:r>
        <w:rPr>
          <w:noProof w:val="0"/>
          <w:snapToGrid w:val="0"/>
        </w:rPr>
        <w:t>-- **************************************************************</w:t>
      </w:r>
    </w:p>
    <w:p w14:paraId="4BC2EAC7" w14:textId="77777777" w:rsidR="00F03D10" w:rsidRDefault="00F03D10" w:rsidP="00F03D10">
      <w:pPr>
        <w:pStyle w:val="PL"/>
        <w:rPr>
          <w:noProof w:val="0"/>
          <w:snapToGrid w:val="0"/>
        </w:rPr>
      </w:pPr>
      <w:r>
        <w:rPr>
          <w:noProof w:val="0"/>
          <w:snapToGrid w:val="0"/>
        </w:rPr>
        <w:t>--</w:t>
      </w:r>
    </w:p>
    <w:p w14:paraId="0FB5C36A" w14:textId="77777777" w:rsidR="00F03D10" w:rsidRDefault="00F03D10" w:rsidP="00F03D10">
      <w:pPr>
        <w:pStyle w:val="PL"/>
        <w:outlineLvl w:val="4"/>
        <w:rPr>
          <w:noProof w:val="0"/>
          <w:snapToGrid w:val="0"/>
        </w:rPr>
      </w:pPr>
      <w:r>
        <w:rPr>
          <w:noProof w:val="0"/>
          <w:snapToGrid w:val="0"/>
        </w:rPr>
        <w:t>-- TRACE START</w:t>
      </w:r>
    </w:p>
    <w:p w14:paraId="4B167B4B" w14:textId="77777777" w:rsidR="00F03D10" w:rsidRDefault="00F03D10" w:rsidP="00F03D10">
      <w:pPr>
        <w:pStyle w:val="PL"/>
        <w:rPr>
          <w:noProof w:val="0"/>
          <w:snapToGrid w:val="0"/>
        </w:rPr>
      </w:pPr>
      <w:r>
        <w:rPr>
          <w:noProof w:val="0"/>
          <w:snapToGrid w:val="0"/>
        </w:rPr>
        <w:t>--</w:t>
      </w:r>
    </w:p>
    <w:p w14:paraId="3884D885" w14:textId="77777777" w:rsidR="00F03D10" w:rsidRDefault="00F03D10" w:rsidP="00F03D10">
      <w:pPr>
        <w:pStyle w:val="PL"/>
        <w:rPr>
          <w:noProof w:val="0"/>
          <w:snapToGrid w:val="0"/>
        </w:rPr>
      </w:pPr>
      <w:r>
        <w:rPr>
          <w:noProof w:val="0"/>
          <w:snapToGrid w:val="0"/>
        </w:rPr>
        <w:t>-- **************************************************************</w:t>
      </w:r>
    </w:p>
    <w:p w14:paraId="5B732BD9" w14:textId="77777777" w:rsidR="00F03D10" w:rsidRDefault="00F03D10" w:rsidP="00F03D10">
      <w:pPr>
        <w:pStyle w:val="PL"/>
        <w:rPr>
          <w:noProof w:val="0"/>
          <w:snapToGrid w:val="0"/>
        </w:rPr>
      </w:pPr>
    </w:p>
    <w:p w14:paraId="6C66133F" w14:textId="77777777" w:rsidR="00F03D10" w:rsidRDefault="00F03D10" w:rsidP="00F03D10">
      <w:pPr>
        <w:pStyle w:val="PL"/>
        <w:rPr>
          <w:noProof w:val="0"/>
          <w:snapToGrid w:val="0"/>
        </w:rPr>
      </w:pPr>
      <w:proofErr w:type="spellStart"/>
      <w:proofErr w:type="gramStart"/>
      <w:r>
        <w:rPr>
          <w:noProof w:val="0"/>
          <w:snapToGrid w:val="0"/>
        </w:rPr>
        <w:t>TraceStart</w:t>
      </w:r>
      <w:proofErr w:type="spellEnd"/>
      <w:r>
        <w:rPr>
          <w:noProof w:val="0"/>
          <w:snapToGrid w:val="0"/>
        </w:rPr>
        <w:t xml:space="preserve"> ::=</w:t>
      </w:r>
      <w:proofErr w:type="gramEnd"/>
      <w:r>
        <w:rPr>
          <w:noProof w:val="0"/>
          <w:snapToGrid w:val="0"/>
        </w:rPr>
        <w:t xml:space="preserve"> SEQUENCE {</w:t>
      </w:r>
    </w:p>
    <w:p w14:paraId="22FD5BEA"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TraceStartIEs</w:t>
      </w:r>
      <w:proofErr w:type="spellEnd"/>
      <w:r>
        <w:rPr>
          <w:noProof w:val="0"/>
          <w:snapToGrid w:val="0"/>
        </w:rPr>
        <w:t>} },</w:t>
      </w:r>
    </w:p>
    <w:p w14:paraId="6CBBD594" w14:textId="77777777" w:rsidR="00F03D10" w:rsidRDefault="00F03D10" w:rsidP="00F03D10">
      <w:pPr>
        <w:pStyle w:val="PL"/>
        <w:rPr>
          <w:noProof w:val="0"/>
          <w:snapToGrid w:val="0"/>
        </w:rPr>
      </w:pPr>
      <w:r>
        <w:rPr>
          <w:noProof w:val="0"/>
          <w:snapToGrid w:val="0"/>
        </w:rPr>
        <w:tab/>
        <w:t>...</w:t>
      </w:r>
    </w:p>
    <w:p w14:paraId="7CFD8A18" w14:textId="77777777" w:rsidR="00F03D10" w:rsidRDefault="00F03D10" w:rsidP="00F03D10">
      <w:pPr>
        <w:pStyle w:val="PL"/>
        <w:rPr>
          <w:noProof w:val="0"/>
          <w:snapToGrid w:val="0"/>
        </w:rPr>
      </w:pPr>
      <w:r>
        <w:rPr>
          <w:noProof w:val="0"/>
          <w:snapToGrid w:val="0"/>
        </w:rPr>
        <w:t>}</w:t>
      </w:r>
    </w:p>
    <w:p w14:paraId="25A7BA53" w14:textId="77777777" w:rsidR="00F03D10" w:rsidRDefault="00F03D10" w:rsidP="00F03D10">
      <w:pPr>
        <w:pStyle w:val="PL"/>
        <w:rPr>
          <w:noProof w:val="0"/>
          <w:snapToGrid w:val="0"/>
        </w:rPr>
      </w:pPr>
    </w:p>
    <w:p w14:paraId="2EA3C284" w14:textId="77777777" w:rsidR="00F03D10" w:rsidRDefault="00F03D10" w:rsidP="00F03D10">
      <w:pPr>
        <w:pStyle w:val="PL"/>
        <w:rPr>
          <w:noProof w:val="0"/>
          <w:snapToGrid w:val="0"/>
        </w:rPr>
      </w:pPr>
      <w:proofErr w:type="spellStart"/>
      <w:r>
        <w:rPr>
          <w:noProof w:val="0"/>
          <w:snapToGrid w:val="0"/>
        </w:rPr>
        <w:t>TraceStartIEs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5B6A1CEA"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E42A7B"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3E729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22C0119C" w14:textId="77777777" w:rsidR="00F03D10" w:rsidRDefault="00F03D10" w:rsidP="00F03D10">
      <w:pPr>
        <w:pStyle w:val="PL"/>
        <w:rPr>
          <w:noProof w:val="0"/>
          <w:snapToGrid w:val="0"/>
        </w:rPr>
      </w:pPr>
      <w:r>
        <w:rPr>
          <w:noProof w:val="0"/>
          <w:snapToGrid w:val="0"/>
        </w:rPr>
        <w:tab/>
        <w:t>...</w:t>
      </w:r>
    </w:p>
    <w:p w14:paraId="3D704AF7" w14:textId="77777777" w:rsidR="00F03D10" w:rsidRDefault="00F03D10" w:rsidP="00F03D10">
      <w:pPr>
        <w:pStyle w:val="PL"/>
        <w:rPr>
          <w:noProof w:val="0"/>
          <w:snapToGrid w:val="0"/>
        </w:rPr>
      </w:pPr>
      <w:r>
        <w:rPr>
          <w:noProof w:val="0"/>
          <w:snapToGrid w:val="0"/>
        </w:rPr>
        <w:t>}</w:t>
      </w:r>
    </w:p>
    <w:p w14:paraId="17F8AF8A" w14:textId="77777777" w:rsidR="00F03D10" w:rsidRDefault="00F03D10" w:rsidP="00F03D10">
      <w:pPr>
        <w:pStyle w:val="PL"/>
        <w:rPr>
          <w:noProof w:val="0"/>
        </w:rPr>
      </w:pPr>
    </w:p>
    <w:p w14:paraId="3A72F163" w14:textId="77777777" w:rsidR="00F03D10" w:rsidRDefault="00F03D10" w:rsidP="00F03D10">
      <w:pPr>
        <w:pStyle w:val="PL"/>
        <w:rPr>
          <w:noProof w:val="0"/>
          <w:snapToGrid w:val="0"/>
        </w:rPr>
      </w:pPr>
      <w:r>
        <w:rPr>
          <w:noProof w:val="0"/>
          <w:snapToGrid w:val="0"/>
        </w:rPr>
        <w:t>-- **************************************************************</w:t>
      </w:r>
    </w:p>
    <w:p w14:paraId="66A33BE7" w14:textId="77777777" w:rsidR="00F03D10" w:rsidRDefault="00F03D10" w:rsidP="00F03D10">
      <w:pPr>
        <w:pStyle w:val="PL"/>
        <w:rPr>
          <w:noProof w:val="0"/>
          <w:snapToGrid w:val="0"/>
        </w:rPr>
      </w:pPr>
      <w:r>
        <w:rPr>
          <w:noProof w:val="0"/>
          <w:snapToGrid w:val="0"/>
        </w:rPr>
        <w:t>--</w:t>
      </w:r>
    </w:p>
    <w:p w14:paraId="1F3DFE10" w14:textId="77777777" w:rsidR="00F03D10" w:rsidRDefault="00F03D10" w:rsidP="00F03D10">
      <w:pPr>
        <w:pStyle w:val="PL"/>
        <w:outlineLvl w:val="4"/>
        <w:rPr>
          <w:noProof w:val="0"/>
          <w:snapToGrid w:val="0"/>
        </w:rPr>
      </w:pPr>
      <w:r>
        <w:rPr>
          <w:noProof w:val="0"/>
          <w:snapToGrid w:val="0"/>
        </w:rPr>
        <w:t>-- TRACE FAILURE INDICATION</w:t>
      </w:r>
    </w:p>
    <w:p w14:paraId="284869EE" w14:textId="77777777" w:rsidR="00F03D10" w:rsidRDefault="00F03D10" w:rsidP="00F03D10">
      <w:pPr>
        <w:pStyle w:val="PL"/>
        <w:rPr>
          <w:noProof w:val="0"/>
          <w:snapToGrid w:val="0"/>
        </w:rPr>
      </w:pPr>
      <w:r>
        <w:rPr>
          <w:noProof w:val="0"/>
          <w:snapToGrid w:val="0"/>
        </w:rPr>
        <w:t>--</w:t>
      </w:r>
    </w:p>
    <w:p w14:paraId="7D149930" w14:textId="77777777" w:rsidR="00F03D10" w:rsidRDefault="00F03D10" w:rsidP="00F03D10">
      <w:pPr>
        <w:pStyle w:val="PL"/>
        <w:rPr>
          <w:noProof w:val="0"/>
          <w:snapToGrid w:val="0"/>
        </w:rPr>
      </w:pPr>
      <w:r>
        <w:rPr>
          <w:noProof w:val="0"/>
          <w:snapToGrid w:val="0"/>
        </w:rPr>
        <w:t>-- **************************************************************</w:t>
      </w:r>
    </w:p>
    <w:p w14:paraId="1A45BC74" w14:textId="77777777" w:rsidR="00F03D10" w:rsidRDefault="00F03D10" w:rsidP="00F03D10">
      <w:pPr>
        <w:pStyle w:val="PL"/>
        <w:rPr>
          <w:noProof w:val="0"/>
          <w:snapToGrid w:val="0"/>
        </w:rPr>
      </w:pPr>
    </w:p>
    <w:p w14:paraId="005B64EB" w14:textId="77777777" w:rsidR="00F03D10" w:rsidRDefault="00F03D10" w:rsidP="00F03D10">
      <w:pPr>
        <w:pStyle w:val="PL"/>
        <w:rPr>
          <w:noProof w:val="0"/>
          <w:snapToGrid w:val="0"/>
        </w:rPr>
      </w:pPr>
      <w:proofErr w:type="spellStart"/>
      <w:proofErr w:type="gramStart"/>
      <w:r>
        <w:rPr>
          <w:noProof w:val="0"/>
          <w:snapToGrid w:val="0"/>
        </w:rPr>
        <w:t>TraceFailureIndication</w:t>
      </w:r>
      <w:proofErr w:type="spellEnd"/>
      <w:r>
        <w:rPr>
          <w:noProof w:val="0"/>
          <w:snapToGrid w:val="0"/>
        </w:rPr>
        <w:t xml:space="preserve"> ::=</w:t>
      </w:r>
      <w:proofErr w:type="gramEnd"/>
      <w:r>
        <w:rPr>
          <w:noProof w:val="0"/>
          <w:snapToGrid w:val="0"/>
        </w:rPr>
        <w:t xml:space="preserve"> SEQUENCE {</w:t>
      </w:r>
    </w:p>
    <w:p w14:paraId="4D3B3661"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TraceFailureIndicationIEs</w:t>
      </w:r>
      <w:proofErr w:type="spellEnd"/>
      <w:r>
        <w:rPr>
          <w:noProof w:val="0"/>
          <w:snapToGrid w:val="0"/>
        </w:rPr>
        <w:t>} },</w:t>
      </w:r>
    </w:p>
    <w:p w14:paraId="73A20B1E" w14:textId="77777777" w:rsidR="00F03D10" w:rsidRDefault="00F03D10" w:rsidP="00F03D10">
      <w:pPr>
        <w:pStyle w:val="PL"/>
        <w:rPr>
          <w:noProof w:val="0"/>
          <w:snapToGrid w:val="0"/>
        </w:rPr>
      </w:pPr>
      <w:r>
        <w:rPr>
          <w:noProof w:val="0"/>
          <w:snapToGrid w:val="0"/>
        </w:rPr>
        <w:tab/>
        <w:t>...</w:t>
      </w:r>
    </w:p>
    <w:p w14:paraId="2A916AFF" w14:textId="77777777" w:rsidR="00F03D10" w:rsidRDefault="00F03D10" w:rsidP="00F03D10">
      <w:pPr>
        <w:pStyle w:val="PL"/>
        <w:rPr>
          <w:noProof w:val="0"/>
          <w:snapToGrid w:val="0"/>
        </w:rPr>
      </w:pPr>
      <w:r>
        <w:rPr>
          <w:noProof w:val="0"/>
          <w:snapToGrid w:val="0"/>
        </w:rPr>
        <w:t>}</w:t>
      </w:r>
    </w:p>
    <w:p w14:paraId="27C27E19" w14:textId="77777777" w:rsidR="00F03D10" w:rsidRDefault="00F03D10" w:rsidP="00F03D10">
      <w:pPr>
        <w:pStyle w:val="PL"/>
        <w:rPr>
          <w:noProof w:val="0"/>
          <w:snapToGrid w:val="0"/>
        </w:rPr>
      </w:pPr>
    </w:p>
    <w:p w14:paraId="6B6C472B" w14:textId="77777777" w:rsidR="00F03D10" w:rsidRDefault="00F03D10" w:rsidP="00F03D10">
      <w:pPr>
        <w:pStyle w:val="PL"/>
        <w:rPr>
          <w:noProof w:val="0"/>
          <w:snapToGrid w:val="0"/>
        </w:rPr>
      </w:pPr>
      <w:proofErr w:type="spellStart"/>
      <w:r>
        <w:rPr>
          <w:noProof w:val="0"/>
          <w:snapToGrid w:val="0"/>
        </w:rPr>
        <w:t>TraceFailureIndicationIEs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3F31E67"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E230E9"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7B05CD"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NGRANTraceID</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NGRANTraceID</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9A7B4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3789C5A" w14:textId="77777777" w:rsidR="00F03D10" w:rsidRDefault="00F03D10" w:rsidP="00F03D10">
      <w:pPr>
        <w:pStyle w:val="PL"/>
        <w:rPr>
          <w:noProof w:val="0"/>
          <w:snapToGrid w:val="0"/>
        </w:rPr>
      </w:pPr>
      <w:r>
        <w:rPr>
          <w:noProof w:val="0"/>
          <w:snapToGrid w:val="0"/>
        </w:rPr>
        <w:tab/>
        <w:t>...</w:t>
      </w:r>
    </w:p>
    <w:p w14:paraId="3512F3B3" w14:textId="77777777" w:rsidR="00F03D10" w:rsidRDefault="00F03D10" w:rsidP="00F03D10">
      <w:pPr>
        <w:pStyle w:val="PL"/>
        <w:rPr>
          <w:noProof w:val="0"/>
          <w:snapToGrid w:val="0"/>
        </w:rPr>
      </w:pPr>
      <w:r>
        <w:rPr>
          <w:noProof w:val="0"/>
          <w:snapToGrid w:val="0"/>
        </w:rPr>
        <w:t>}</w:t>
      </w:r>
    </w:p>
    <w:p w14:paraId="331BED0D" w14:textId="77777777" w:rsidR="00F03D10" w:rsidRDefault="00F03D10" w:rsidP="00F03D10">
      <w:pPr>
        <w:pStyle w:val="PL"/>
        <w:spacing w:line="0" w:lineRule="atLeast"/>
        <w:rPr>
          <w:noProof w:val="0"/>
          <w:snapToGrid w:val="0"/>
        </w:rPr>
      </w:pPr>
    </w:p>
    <w:p w14:paraId="5161C917" w14:textId="77777777" w:rsidR="00F03D10" w:rsidRDefault="00F03D10" w:rsidP="00F03D10">
      <w:pPr>
        <w:pStyle w:val="PL"/>
        <w:rPr>
          <w:noProof w:val="0"/>
          <w:snapToGrid w:val="0"/>
        </w:rPr>
      </w:pPr>
      <w:r>
        <w:rPr>
          <w:noProof w:val="0"/>
          <w:snapToGrid w:val="0"/>
        </w:rPr>
        <w:t>-- **************************************************************</w:t>
      </w:r>
    </w:p>
    <w:p w14:paraId="2F6C4821" w14:textId="77777777" w:rsidR="00F03D10" w:rsidRDefault="00F03D10" w:rsidP="00F03D10">
      <w:pPr>
        <w:pStyle w:val="PL"/>
        <w:rPr>
          <w:noProof w:val="0"/>
          <w:snapToGrid w:val="0"/>
        </w:rPr>
      </w:pPr>
      <w:r>
        <w:rPr>
          <w:noProof w:val="0"/>
          <w:snapToGrid w:val="0"/>
        </w:rPr>
        <w:t>--</w:t>
      </w:r>
    </w:p>
    <w:p w14:paraId="6817EC7B" w14:textId="77777777" w:rsidR="00F03D10" w:rsidRDefault="00F03D10" w:rsidP="00F03D10">
      <w:pPr>
        <w:pStyle w:val="PL"/>
        <w:outlineLvl w:val="4"/>
        <w:rPr>
          <w:noProof w:val="0"/>
          <w:snapToGrid w:val="0"/>
        </w:rPr>
      </w:pPr>
      <w:r>
        <w:rPr>
          <w:noProof w:val="0"/>
          <w:snapToGrid w:val="0"/>
        </w:rPr>
        <w:t>-- DEACTIVATE TRACE</w:t>
      </w:r>
    </w:p>
    <w:p w14:paraId="78D82A5C" w14:textId="77777777" w:rsidR="00F03D10" w:rsidRDefault="00F03D10" w:rsidP="00F03D10">
      <w:pPr>
        <w:pStyle w:val="PL"/>
        <w:rPr>
          <w:noProof w:val="0"/>
          <w:snapToGrid w:val="0"/>
        </w:rPr>
      </w:pPr>
      <w:r>
        <w:rPr>
          <w:noProof w:val="0"/>
          <w:snapToGrid w:val="0"/>
        </w:rPr>
        <w:t>--</w:t>
      </w:r>
    </w:p>
    <w:p w14:paraId="17DDF90B" w14:textId="77777777" w:rsidR="00F03D10" w:rsidRDefault="00F03D10" w:rsidP="00F03D10">
      <w:pPr>
        <w:pStyle w:val="PL"/>
        <w:rPr>
          <w:noProof w:val="0"/>
          <w:snapToGrid w:val="0"/>
        </w:rPr>
      </w:pPr>
      <w:r>
        <w:rPr>
          <w:noProof w:val="0"/>
          <w:snapToGrid w:val="0"/>
        </w:rPr>
        <w:t>-- **************************************************************</w:t>
      </w:r>
    </w:p>
    <w:p w14:paraId="39A7EAF2" w14:textId="77777777" w:rsidR="00F03D10" w:rsidRDefault="00F03D10" w:rsidP="00F03D10">
      <w:pPr>
        <w:pStyle w:val="PL"/>
        <w:rPr>
          <w:noProof w:val="0"/>
          <w:snapToGrid w:val="0"/>
        </w:rPr>
      </w:pPr>
    </w:p>
    <w:p w14:paraId="79ED187B" w14:textId="77777777" w:rsidR="00F03D10" w:rsidRDefault="00F03D10" w:rsidP="00F03D10">
      <w:pPr>
        <w:pStyle w:val="PL"/>
        <w:rPr>
          <w:noProof w:val="0"/>
          <w:snapToGrid w:val="0"/>
        </w:rPr>
      </w:pPr>
      <w:proofErr w:type="spellStart"/>
      <w:proofErr w:type="gramStart"/>
      <w:r>
        <w:rPr>
          <w:noProof w:val="0"/>
          <w:snapToGrid w:val="0"/>
        </w:rPr>
        <w:t>DeactivateTrace</w:t>
      </w:r>
      <w:proofErr w:type="spellEnd"/>
      <w:r>
        <w:rPr>
          <w:noProof w:val="0"/>
          <w:snapToGrid w:val="0"/>
        </w:rPr>
        <w:t xml:space="preserve"> ::=</w:t>
      </w:r>
      <w:proofErr w:type="gramEnd"/>
      <w:r>
        <w:rPr>
          <w:noProof w:val="0"/>
          <w:snapToGrid w:val="0"/>
        </w:rPr>
        <w:t xml:space="preserve"> SEQUENCE {</w:t>
      </w:r>
    </w:p>
    <w:p w14:paraId="17D12D55"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DeactivateTraceIEs</w:t>
      </w:r>
      <w:proofErr w:type="spellEnd"/>
      <w:r>
        <w:rPr>
          <w:noProof w:val="0"/>
          <w:snapToGrid w:val="0"/>
        </w:rPr>
        <w:t>} },</w:t>
      </w:r>
    </w:p>
    <w:p w14:paraId="4EC4D917" w14:textId="77777777" w:rsidR="00F03D10" w:rsidRDefault="00F03D10" w:rsidP="00F03D10">
      <w:pPr>
        <w:pStyle w:val="PL"/>
        <w:rPr>
          <w:noProof w:val="0"/>
          <w:snapToGrid w:val="0"/>
        </w:rPr>
      </w:pPr>
      <w:r>
        <w:rPr>
          <w:noProof w:val="0"/>
          <w:snapToGrid w:val="0"/>
        </w:rPr>
        <w:tab/>
        <w:t>...</w:t>
      </w:r>
    </w:p>
    <w:p w14:paraId="70C91E92" w14:textId="77777777" w:rsidR="00F03D10" w:rsidRDefault="00F03D10" w:rsidP="00F03D10">
      <w:pPr>
        <w:pStyle w:val="PL"/>
        <w:rPr>
          <w:noProof w:val="0"/>
          <w:snapToGrid w:val="0"/>
        </w:rPr>
      </w:pPr>
      <w:r>
        <w:rPr>
          <w:noProof w:val="0"/>
          <w:snapToGrid w:val="0"/>
        </w:rPr>
        <w:t>}</w:t>
      </w:r>
    </w:p>
    <w:p w14:paraId="6EA6B15C" w14:textId="77777777" w:rsidR="00F03D10" w:rsidRDefault="00F03D10" w:rsidP="00F03D10">
      <w:pPr>
        <w:pStyle w:val="PL"/>
        <w:rPr>
          <w:noProof w:val="0"/>
          <w:snapToGrid w:val="0"/>
        </w:rPr>
      </w:pPr>
    </w:p>
    <w:p w14:paraId="0BEF0D09" w14:textId="77777777" w:rsidR="00F03D10" w:rsidRDefault="00F03D10" w:rsidP="00F03D10">
      <w:pPr>
        <w:pStyle w:val="PL"/>
        <w:rPr>
          <w:noProof w:val="0"/>
          <w:snapToGrid w:val="0"/>
        </w:rPr>
      </w:pPr>
      <w:proofErr w:type="spellStart"/>
      <w:r>
        <w:rPr>
          <w:noProof w:val="0"/>
          <w:snapToGrid w:val="0"/>
        </w:rPr>
        <w:t>DeactivateTraceIEs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6CD3DA6C"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66F5E5E"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983FCD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NGRANTraceID</w:t>
      </w:r>
      <w:proofErr w:type="spellEnd"/>
      <w:r>
        <w:rPr>
          <w:noProof w:val="0"/>
          <w:snapToGrid w:val="0"/>
        </w:rPr>
        <w:tab/>
      </w:r>
      <w:r>
        <w:rPr>
          <w:noProof w:val="0"/>
          <w:snapToGrid w:val="0"/>
        </w:rPr>
        <w:tab/>
      </w:r>
      <w:r>
        <w:rPr>
          <w:noProof w:val="0"/>
          <w:snapToGrid w:val="0"/>
        </w:rPr>
        <w:tab/>
      </w:r>
      <w:r>
        <w:rPr>
          <w:noProof w:val="0"/>
          <w:snapToGrid w:val="0"/>
        </w:rPr>
        <w:tab/>
        <w:t xml:space="preserve">CRITICALITY </w:t>
      </w:r>
      <w:r>
        <w:rPr>
          <w:noProof w:val="0"/>
          <w:snapToGrid w:val="0"/>
          <w:lang w:eastAsia="zh-CN"/>
        </w:rPr>
        <w:t>ignore</w:t>
      </w:r>
      <w:r>
        <w:rPr>
          <w:noProof w:val="0"/>
          <w:snapToGrid w:val="0"/>
        </w:rPr>
        <w:tab/>
        <w:t xml:space="preserve">TYPE </w:t>
      </w:r>
      <w:proofErr w:type="spellStart"/>
      <w:r>
        <w:rPr>
          <w:noProof w:val="0"/>
          <w:snapToGrid w:val="0"/>
        </w:rPr>
        <w:t>NGRANTraceID</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7868809" w14:textId="77777777" w:rsidR="00F03D10" w:rsidRDefault="00F03D10" w:rsidP="00F03D10">
      <w:pPr>
        <w:pStyle w:val="PL"/>
        <w:rPr>
          <w:noProof w:val="0"/>
          <w:snapToGrid w:val="0"/>
        </w:rPr>
      </w:pPr>
      <w:r>
        <w:rPr>
          <w:noProof w:val="0"/>
          <w:snapToGrid w:val="0"/>
        </w:rPr>
        <w:tab/>
        <w:t>...</w:t>
      </w:r>
    </w:p>
    <w:p w14:paraId="2F1D9E42" w14:textId="77777777" w:rsidR="00F03D10" w:rsidRDefault="00F03D10" w:rsidP="00F03D10">
      <w:pPr>
        <w:pStyle w:val="PL"/>
        <w:rPr>
          <w:noProof w:val="0"/>
          <w:snapToGrid w:val="0"/>
        </w:rPr>
      </w:pPr>
      <w:r>
        <w:rPr>
          <w:noProof w:val="0"/>
          <w:snapToGrid w:val="0"/>
        </w:rPr>
        <w:t>}</w:t>
      </w:r>
    </w:p>
    <w:p w14:paraId="1E4D0D6A" w14:textId="77777777" w:rsidR="00F03D10" w:rsidRDefault="00F03D10" w:rsidP="00F03D10">
      <w:pPr>
        <w:pStyle w:val="PL"/>
        <w:rPr>
          <w:noProof w:val="0"/>
          <w:lang w:eastAsia="zh-CN"/>
        </w:rPr>
      </w:pPr>
    </w:p>
    <w:p w14:paraId="0D086145" w14:textId="77777777" w:rsidR="00F03D10" w:rsidRDefault="00F03D10" w:rsidP="00F03D10">
      <w:pPr>
        <w:pStyle w:val="PL"/>
        <w:rPr>
          <w:noProof w:val="0"/>
          <w:lang w:eastAsia="zh-CN"/>
        </w:rPr>
      </w:pPr>
      <w:r>
        <w:rPr>
          <w:noProof w:val="0"/>
          <w:lang w:eastAsia="zh-CN"/>
        </w:rPr>
        <w:t>-- **************************************************************</w:t>
      </w:r>
    </w:p>
    <w:p w14:paraId="15884BAB" w14:textId="77777777" w:rsidR="00F03D10" w:rsidRDefault="00F03D10" w:rsidP="00F03D10">
      <w:pPr>
        <w:pStyle w:val="PL"/>
        <w:rPr>
          <w:noProof w:val="0"/>
          <w:lang w:eastAsia="zh-CN"/>
        </w:rPr>
      </w:pPr>
      <w:r>
        <w:rPr>
          <w:noProof w:val="0"/>
          <w:lang w:eastAsia="zh-CN"/>
        </w:rPr>
        <w:t>--</w:t>
      </w:r>
    </w:p>
    <w:p w14:paraId="28CB8A0F" w14:textId="77777777" w:rsidR="00F03D10" w:rsidRDefault="00F03D10" w:rsidP="00F03D10">
      <w:pPr>
        <w:pStyle w:val="PL"/>
        <w:outlineLvl w:val="4"/>
        <w:rPr>
          <w:noProof w:val="0"/>
          <w:lang w:eastAsia="zh-CN"/>
        </w:rPr>
      </w:pPr>
      <w:r>
        <w:rPr>
          <w:noProof w:val="0"/>
          <w:lang w:eastAsia="zh-CN"/>
        </w:rPr>
        <w:t>-- CELL TRAFFIC TRACE</w:t>
      </w:r>
    </w:p>
    <w:p w14:paraId="237C1800" w14:textId="77777777" w:rsidR="00F03D10" w:rsidRDefault="00F03D10" w:rsidP="00F03D10">
      <w:pPr>
        <w:pStyle w:val="PL"/>
        <w:rPr>
          <w:noProof w:val="0"/>
          <w:lang w:eastAsia="zh-CN"/>
        </w:rPr>
      </w:pPr>
      <w:r>
        <w:rPr>
          <w:noProof w:val="0"/>
          <w:lang w:eastAsia="zh-CN"/>
        </w:rPr>
        <w:t>--</w:t>
      </w:r>
    </w:p>
    <w:p w14:paraId="6AB17477" w14:textId="77777777" w:rsidR="00F03D10" w:rsidRDefault="00F03D10" w:rsidP="00F03D10">
      <w:pPr>
        <w:pStyle w:val="PL"/>
        <w:rPr>
          <w:noProof w:val="0"/>
          <w:lang w:eastAsia="zh-CN"/>
        </w:rPr>
      </w:pPr>
      <w:r>
        <w:rPr>
          <w:noProof w:val="0"/>
          <w:lang w:eastAsia="zh-CN"/>
        </w:rPr>
        <w:t>-- **************************************************************</w:t>
      </w:r>
    </w:p>
    <w:p w14:paraId="34CDE979" w14:textId="77777777" w:rsidR="00F03D10" w:rsidRDefault="00F03D10" w:rsidP="00F03D10">
      <w:pPr>
        <w:pStyle w:val="PL"/>
        <w:rPr>
          <w:noProof w:val="0"/>
          <w:lang w:eastAsia="zh-CN"/>
        </w:rPr>
      </w:pPr>
    </w:p>
    <w:p w14:paraId="5A82A48B" w14:textId="77777777" w:rsidR="00F03D10" w:rsidRDefault="00F03D10" w:rsidP="00F03D10">
      <w:pPr>
        <w:pStyle w:val="PL"/>
        <w:rPr>
          <w:noProof w:val="0"/>
          <w:lang w:eastAsia="zh-CN"/>
        </w:rPr>
      </w:pPr>
      <w:proofErr w:type="spellStart"/>
      <w:proofErr w:type="gramStart"/>
      <w:r>
        <w:rPr>
          <w:noProof w:val="0"/>
          <w:lang w:eastAsia="zh-CN"/>
        </w:rPr>
        <w:t>CellTrafficTrace</w:t>
      </w:r>
      <w:proofErr w:type="spellEnd"/>
      <w:r>
        <w:rPr>
          <w:noProof w:val="0"/>
          <w:lang w:eastAsia="zh-CN"/>
        </w:rPr>
        <w:t xml:space="preserve"> ::=</w:t>
      </w:r>
      <w:proofErr w:type="gramEnd"/>
      <w:r>
        <w:rPr>
          <w:noProof w:val="0"/>
          <w:lang w:eastAsia="zh-CN"/>
        </w:rPr>
        <w:t xml:space="preserve"> SEQUENCE {</w:t>
      </w:r>
    </w:p>
    <w:p w14:paraId="60EF3D50" w14:textId="77777777" w:rsidR="00F03D10" w:rsidRDefault="00F03D10" w:rsidP="00F03D10">
      <w:pPr>
        <w:pStyle w:val="PL"/>
        <w:rPr>
          <w:lang w:eastAsia="en-GB"/>
        </w:rPr>
      </w:pPr>
      <w:r>
        <w:tab/>
        <w:t>protocolIEs</w:t>
      </w:r>
      <w:r>
        <w:tab/>
      </w:r>
      <w:r>
        <w:tab/>
        <w:t>ProtocolIE-Container</w:t>
      </w:r>
      <w:r>
        <w:tab/>
      </w:r>
      <w:r>
        <w:tab/>
        <w:t>{ {CellTrafficTraceIEs} },</w:t>
      </w:r>
    </w:p>
    <w:p w14:paraId="55101794" w14:textId="77777777" w:rsidR="00F03D10" w:rsidRDefault="00F03D10" w:rsidP="00F03D1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656569B9" w14:textId="77777777" w:rsidR="00F03D10" w:rsidRDefault="00F03D10" w:rsidP="00F03D10">
      <w:pPr>
        <w:pStyle w:val="PL"/>
        <w:rPr>
          <w:noProof w:val="0"/>
          <w:lang w:eastAsia="zh-CN"/>
        </w:rPr>
      </w:pPr>
      <w:r>
        <w:rPr>
          <w:noProof w:val="0"/>
          <w:lang w:eastAsia="zh-CN"/>
        </w:rPr>
        <w:t>}</w:t>
      </w:r>
    </w:p>
    <w:p w14:paraId="7E95B9B1" w14:textId="77777777" w:rsidR="00F03D10" w:rsidRDefault="00F03D10" w:rsidP="00F03D10">
      <w:pPr>
        <w:pStyle w:val="PL"/>
        <w:rPr>
          <w:noProof w:val="0"/>
          <w:lang w:eastAsia="zh-CN"/>
        </w:rPr>
      </w:pPr>
    </w:p>
    <w:p w14:paraId="5101B32F" w14:textId="77777777" w:rsidR="00F03D10" w:rsidRDefault="00F03D10" w:rsidP="00F03D10">
      <w:pPr>
        <w:pStyle w:val="PL"/>
        <w:rPr>
          <w:noProof w:val="0"/>
          <w:lang w:eastAsia="zh-CN"/>
        </w:rPr>
      </w:pPr>
      <w:proofErr w:type="spellStart"/>
      <w:r>
        <w:rPr>
          <w:noProof w:val="0"/>
          <w:lang w:eastAsia="zh-CN"/>
        </w:rPr>
        <w:t>CellTrafficTraceIEs</w:t>
      </w:r>
      <w:proofErr w:type="spellEnd"/>
      <w:r>
        <w:rPr>
          <w:noProof w:val="0"/>
          <w:lang w:eastAsia="zh-CN"/>
        </w:rPr>
        <w:t xml:space="preserve"> NGAP-PROTOCOL-</w:t>
      </w:r>
      <w:proofErr w:type="gramStart"/>
      <w:r>
        <w:rPr>
          <w:noProof w:val="0"/>
          <w:lang w:eastAsia="zh-CN"/>
        </w:rPr>
        <w:t>IES ::=</w:t>
      </w:r>
      <w:proofErr w:type="gramEnd"/>
      <w:r>
        <w:rPr>
          <w:noProof w:val="0"/>
          <w:lang w:eastAsia="zh-CN"/>
        </w:rPr>
        <w:t xml:space="preserve"> {</w:t>
      </w:r>
    </w:p>
    <w:p w14:paraId="494403E4" w14:textId="77777777" w:rsidR="00F03D10" w:rsidRDefault="00F03D10" w:rsidP="00F03D10">
      <w:pPr>
        <w:pStyle w:val="PL"/>
        <w:rPr>
          <w:noProof w:val="0"/>
          <w:lang w:eastAsia="zh-CN"/>
        </w:rPr>
      </w:pPr>
      <w:r>
        <w:rPr>
          <w:noProof w:val="0"/>
          <w:lang w:eastAsia="zh-CN"/>
        </w:rPr>
        <w:tab/>
        <w:t>{ID id-AMF-UE-NGAP-ID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reject</w:t>
      </w:r>
      <w:r>
        <w:rPr>
          <w:noProof w:val="0"/>
          <w:lang w:eastAsia="zh-CN"/>
        </w:rPr>
        <w:tab/>
        <w:t>TYPE AMF-UE-NGAP-ID</w:t>
      </w:r>
      <w:r>
        <w:rPr>
          <w:noProof w:val="0"/>
          <w:lang w:eastAsia="zh-CN"/>
        </w:rPr>
        <w:tab/>
      </w:r>
      <w:r>
        <w:rPr>
          <w:noProof w:val="0"/>
          <w:lang w:eastAsia="zh-CN"/>
        </w:rPr>
        <w:tab/>
      </w:r>
      <w:r>
        <w:rPr>
          <w:noProof w:val="0"/>
          <w:lang w:eastAsia="zh-CN"/>
        </w:rPr>
        <w:tab/>
      </w:r>
      <w:r>
        <w:rPr>
          <w:noProof w:val="0"/>
          <w:lang w:eastAsia="zh-CN"/>
        </w:rPr>
        <w:tab/>
        <w:t>PRESENCE mandatory</w:t>
      </w:r>
      <w:proofErr w:type="gramStart"/>
      <w:r>
        <w:rPr>
          <w:noProof w:val="0"/>
          <w:lang w:eastAsia="zh-CN"/>
        </w:rPr>
        <w:tab/>
        <w:t>}|</w:t>
      </w:r>
      <w:proofErr w:type="gramEnd"/>
    </w:p>
    <w:p w14:paraId="5156184B" w14:textId="77777777" w:rsidR="00F03D10" w:rsidRDefault="00F03D10" w:rsidP="00F03D10">
      <w:pPr>
        <w:pStyle w:val="PL"/>
        <w:rPr>
          <w:noProof w:val="0"/>
          <w:lang w:eastAsia="zh-CN"/>
        </w:rPr>
      </w:pPr>
      <w:r>
        <w:rPr>
          <w:noProof w:val="0"/>
          <w:lang w:eastAsia="zh-CN"/>
        </w:rPr>
        <w:tab/>
        <w:t>{ID id-RAN-UE-NGAP-ID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reject</w:t>
      </w:r>
      <w:r>
        <w:rPr>
          <w:noProof w:val="0"/>
          <w:lang w:eastAsia="zh-CN"/>
        </w:rPr>
        <w:tab/>
        <w:t>TYPE RAN-UE-NGAP-ID</w:t>
      </w:r>
      <w:r>
        <w:rPr>
          <w:noProof w:val="0"/>
          <w:lang w:eastAsia="zh-CN"/>
        </w:rPr>
        <w:tab/>
      </w:r>
      <w:r>
        <w:rPr>
          <w:noProof w:val="0"/>
          <w:lang w:eastAsia="zh-CN"/>
        </w:rPr>
        <w:tab/>
      </w:r>
      <w:r>
        <w:rPr>
          <w:noProof w:val="0"/>
          <w:lang w:eastAsia="zh-CN"/>
        </w:rPr>
        <w:tab/>
      </w:r>
      <w:r>
        <w:rPr>
          <w:noProof w:val="0"/>
          <w:lang w:eastAsia="zh-CN"/>
        </w:rPr>
        <w:tab/>
        <w:t>PRESENCE mandatory</w:t>
      </w:r>
      <w:proofErr w:type="gramStart"/>
      <w:r>
        <w:rPr>
          <w:noProof w:val="0"/>
          <w:lang w:eastAsia="zh-CN"/>
        </w:rPr>
        <w:tab/>
        <w:t>}|</w:t>
      </w:r>
      <w:proofErr w:type="gramEnd"/>
    </w:p>
    <w:p w14:paraId="6EEEE69C" w14:textId="77777777" w:rsidR="00F03D10" w:rsidRDefault="00F03D10" w:rsidP="00F03D10">
      <w:pPr>
        <w:pStyle w:val="PL"/>
        <w:rPr>
          <w:noProof w:val="0"/>
          <w:lang w:eastAsia="zh-CN"/>
        </w:rPr>
      </w:pPr>
      <w:r>
        <w:rPr>
          <w:noProof w:val="0"/>
          <w:lang w:eastAsia="zh-CN"/>
        </w:rPr>
        <w:tab/>
        <w:t>{ID id-</w:t>
      </w:r>
      <w:proofErr w:type="spellStart"/>
      <w:r>
        <w:rPr>
          <w:noProof w:val="0"/>
          <w:snapToGrid w:val="0"/>
        </w:rPr>
        <w:t>NGRANTraceID</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proofErr w:type="spellStart"/>
      <w:r>
        <w:rPr>
          <w:noProof w:val="0"/>
          <w:snapToGrid w:val="0"/>
        </w:rPr>
        <w:t>NGRANTraceID</w:t>
      </w:r>
      <w:proofErr w:type="spellEnd"/>
      <w:r>
        <w:rPr>
          <w:noProof w:val="0"/>
          <w:lang w:eastAsia="zh-CN"/>
        </w:rPr>
        <w:tab/>
      </w:r>
      <w:r>
        <w:rPr>
          <w:noProof w:val="0"/>
          <w:lang w:eastAsia="zh-CN"/>
        </w:rPr>
        <w:tab/>
      </w:r>
      <w:r>
        <w:rPr>
          <w:noProof w:val="0"/>
          <w:lang w:eastAsia="zh-CN"/>
        </w:rPr>
        <w:tab/>
      </w:r>
      <w:r>
        <w:rPr>
          <w:noProof w:val="0"/>
          <w:lang w:eastAsia="zh-CN"/>
        </w:rPr>
        <w:tab/>
        <w:t>PRESENCE mandatory</w:t>
      </w:r>
      <w:proofErr w:type="gramStart"/>
      <w:r>
        <w:rPr>
          <w:noProof w:val="0"/>
          <w:lang w:eastAsia="zh-CN"/>
        </w:rPr>
        <w:tab/>
        <w:t>}|</w:t>
      </w:r>
      <w:proofErr w:type="gramEnd"/>
    </w:p>
    <w:p w14:paraId="5E11E80E" w14:textId="77777777" w:rsidR="00F03D10" w:rsidRDefault="00F03D10" w:rsidP="00F03D10">
      <w:pPr>
        <w:pStyle w:val="PL"/>
        <w:rPr>
          <w:noProof w:val="0"/>
          <w:lang w:eastAsia="zh-CN"/>
        </w:rPr>
      </w:pPr>
      <w:r>
        <w:rPr>
          <w:noProof w:val="0"/>
          <w:lang w:eastAsia="zh-CN"/>
        </w:rPr>
        <w:tab/>
        <w:t>{ID id-NGRAN-CGI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NGRAN-CGI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proofErr w:type="gramStart"/>
      <w:r>
        <w:rPr>
          <w:noProof w:val="0"/>
          <w:lang w:eastAsia="zh-CN"/>
        </w:rPr>
        <w:tab/>
        <w:t>}|</w:t>
      </w:r>
      <w:proofErr w:type="gramEnd"/>
    </w:p>
    <w:p w14:paraId="700044D0" w14:textId="77777777" w:rsidR="00F03D10" w:rsidRDefault="00F03D10" w:rsidP="00F03D10">
      <w:pPr>
        <w:pStyle w:val="PL"/>
        <w:rPr>
          <w:noProof w:val="0"/>
          <w:lang w:eastAsia="zh-CN"/>
        </w:rPr>
      </w:pPr>
      <w:r>
        <w:rPr>
          <w:noProof w:val="0"/>
          <w:lang w:eastAsia="zh-CN"/>
        </w:rPr>
        <w:tab/>
        <w:t>{ID id-</w:t>
      </w:r>
      <w:proofErr w:type="spellStart"/>
      <w:r>
        <w:rPr>
          <w:noProof w:val="0"/>
          <w:lang w:eastAsia="zh-CN"/>
        </w:rPr>
        <w:t>TraceCollectionEntityIPAddress</w:t>
      </w:r>
      <w:proofErr w:type="spellEnd"/>
      <w:r>
        <w:rPr>
          <w:noProof w:val="0"/>
          <w:lang w:eastAsia="zh-CN"/>
        </w:rPr>
        <w:tab/>
        <w:t>CRITICALITY ignore</w:t>
      </w:r>
      <w:r>
        <w:rPr>
          <w:noProof w:val="0"/>
          <w:lang w:eastAsia="zh-CN"/>
        </w:rPr>
        <w:tab/>
        <w:t xml:space="preserve">TYPE </w:t>
      </w:r>
      <w:proofErr w:type="spellStart"/>
      <w:r>
        <w:rPr>
          <w:noProof w:val="0"/>
          <w:lang w:eastAsia="zh-CN"/>
        </w:rPr>
        <w:t>TransportLayerAddress</w:t>
      </w:r>
      <w:proofErr w:type="spellEnd"/>
      <w:r>
        <w:rPr>
          <w:noProof w:val="0"/>
          <w:lang w:eastAsia="zh-CN"/>
        </w:rPr>
        <w:tab/>
      </w:r>
      <w:r>
        <w:rPr>
          <w:noProof w:val="0"/>
          <w:lang w:eastAsia="zh-CN"/>
        </w:rPr>
        <w:tab/>
        <w:t>PRESENCE mandatory</w:t>
      </w:r>
      <w:r>
        <w:rPr>
          <w:noProof w:val="0"/>
          <w:lang w:eastAsia="zh-CN"/>
        </w:rPr>
        <w:tab/>
        <w:t>},</w:t>
      </w:r>
    </w:p>
    <w:p w14:paraId="555CD6B3" w14:textId="77777777" w:rsidR="00F03D10" w:rsidRDefault="00F03D10" w:rsidP="00F03D1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65A563AC" w14:textId="77777777" w:rsidR="00F03D10" w:rsidRDefault="00F03D10" w:rsidP="00F03D10">
      <w:pPr>
        <w:pStyle w:val="PL"/>
        <w:rPr>
          <w:lang w:eastAsia="en-GB"/>
        </w:rPr>
      </w:pPr>
      <w:r>
        <w:t>}</w:t>
      </w:r>
    </w:p>
    <w:p w14:paraId="14EDA4BD" w14:textId="77777777" w:rsidR="00F03D10" w:rsidRDefault="00F03D10" w:rsidP="00F03D10">
      <w:pPr>
        <w:pStyle w:val="PL"/>
      </w:pPr>
    </w:p>
    <w:p w14:paraId="7BD5A5AC" w14:textId="77777777" w:rsidR="00F03D10" w:rsidRDefault="00F03D10" w:rsidP="00F03D10">
      <w:pPr>
        <w:pStyle w:val="PL"/>
        <w:rPr>
          <w:noProof w:val="0"/>
          <w:snapToGrid w:val="0"/>
        </w:rPr>
      </w:pPr>
      <w:r>
        <w:rPr>
          <w:noProof w:val="0"/>
          <w:snapToGrid w:val="0"/>
        </w:rPr>
        <w:t>-- **************************************************************</w:t>
      </w:r>
    </w:p>
    <w:p w14:paraId="4E41AE78" w14:textId="77777777" w:rsidR="00F03D10" w:rsidRDefault="00F03D10" w:rsidP="00F03D10">
      <w:pPr>
        <w:pStyle w:val="PL"/>
        <w:rPr>
          <w:noProof w:val="0"/>
          <w:snapToGrid w:val="0"/>
        </w:rPr>
      </w:pPr>
      <w:r>
        <w:rPr>
          <w:noProof w:val="0"/>
          <w:snapToGrid w:val="0"/>
        </w:rPr>
        <w:t>--</w:t>
      </w:r>
    </w:p>
    <w:p w14:paraId="48CF1C84" w14:textId="77777777" w:rsidR="00F03D10" w:rsidRDefault="00F03D10" w:rsidP="00F03D10">
      <w:pPr>
        <w:pStyle w:val="PL"/>
        <w:outlineLvl w:val="3"/>
        <w:rPr>
          <w:noProof w:val="0"/>
          <w:snapToGrid w:val="0"/>
        </w:rPr>
      </w:pPr>
      <w:r>
        <w:rPr>
          <w:noProof w:val="0"/>
          <w:snapToGrid w:val="0"/>
        </w:rPr>
        <w:t>-- LOCATION REPORTING ELEMENTARY PROCEDURES</w:t>
      </w:r>
    </w:p>
    <w:p w14:paraId="4C85D582" w14:textId="77777777" w:rsidR="00F03D10" w:rsidRDefault="00F03D10" w:rsidP="00F03D10">
      <w:pPr>
        <w:pStyle w:val="PL"/>
        <w:rPr>
          <w:noProof w:val="0"/>
          <w:snapToGrid w:val="0"/>
        </w:rPr>
      </w:pPr>
      <w:r>
        <w:rPr>
          <w:noProof w:val="0"/>
          <w:snapToGrid w:val="0"/>
        </w:rPr>
        <w:lastRenderedPageBreak/>
        <w:t>--</w:t>
      </w:r>
    </w:p>
    <w:p w14:paraId="455CC919" w14:textId="77777777" w:rsidR="00F03D10" w:rsidRDefault="00F03D10" w:rsidP="00F03D10">
      <w:pPr>
        <w:pStyle w:val="PL"/>
        <w:rPr>
          <w:noProof w:val="0"/>
          <w:snapToGrid w:val="0"/>
        </w:rPr>
      </w:pPr>
      <w:r>
        <w:rPr>
          <w:noProof w:val="0"/>
          <w:snapToGrid w:val="0"/>
        </w:rPr>
        <w:t>-- **************************************************************</w:t>
      </w:r>
    </w:p>
    <w:p w14:paraId="139B9B00" w14:textId="77777777" w:rsidR="00F03D10" w:rsidRDefault="00F03D10" w:rsidP="00F03D10">
      <w:pPr>
        <w:pStyle w:val="PL"/>
        <w:rPr>
          <w:noProof w:val="0"/>
          <w:snapToGrid w:val="0"/>
        </w:rPr>
      </w:pPr>
    </w:p>
    <w:p w14:paraId="53961D73" w14:textId="77777777" w:rsidR="00F03D10" w:rsidRDefault="00F03D10" w:rsidP="00F03D10">
      <w:pPr>
        <w:pStyle w:val="PL"/>
        <w:rPr>
          <w:noProof w:val="0"/>
          <w:snapToGrid w:val="0"/>
        </w:rPr>
      </w:pPr>
      <w:r>
        <w:rPr>
          <w:noProof w:val="0"/>
          <w:snapToGrid w:val="0"/>
        </w:rPr>
        <w:t>-- **************************************************************</w:t>
      </w:r>
    </w:p>
    <w:p w14:paraId="40F4A56F" w14:textId="77777777" w:rsidR="00F03D10" w:rsidRDefault="00F03D10" w:rsidP="00F03D10">
      <w:pPr>
        <w:pStyle w:val="PL"/>
        <w:rPr>
          <w:noProof w:val="0"/>
          <w:snapToGrid w:val="0"/>
        </w:rPr>
      </w:pPr>
      <w:r>
        <w:rPr>
          <w:noProof w:val="0"/>
          <w:snapToGrid w:val="0"/>
        </w:rPr>
        <w:t>--</w:t>
      </w:r>
    </w:p>
    <w:p w14:paraId="047B794E" w14:textId="77777777" w:rsidR="00F03D10" w:rsidRDefault="00F03D10" w:rsidP="00F03D10">
      <w:pPr>
        <w:pStyle w:val="PL"/>
        <w:outlineLvl w:val="4"/>
        <w:rPr>
          <w:noProof w:val="0"/>
          <w:snapToGrid w:val="0"/>
          <w:lang w:eastAsia="zh-CN"/>
        </w:rPr>
      </w:pPr>
      <w:r>
        <w:rPr>
          <w:noProof w:val="0"/>
          <w:snapToGrid w:val="0"/>
        </w:rPr>
        <w:t xml:space="preserve">-- </w:t>
      </w:r>
      <w:r>
        <w:rPr>
          <w:noProof w:val="0"/>
          <w:snapToGrid w:val="0"/>
          <w:lang w:eastAsia="zh-CN"/>
        </w:rPr>
        <w:t>LOCATION REPORTING CONTROL</w:t>
      </w:r>
    </w:p>
    <w:p w14:paraId="0FE960FB" w14:textId="77777777" w:rsidR="00F03D10" w:rsidRDefault="00F03D10" w:rsidP="00F03D10">
      <w:pPr>
        <w:pStyle w:val="PL"/>
        <w:rPr>
          <w:noProof w:val="0"/>
          <w:snapToGrid w:val="0"/>
          <w:lang w:eastAsia="en-GB"/>
        </w:rPr>
      </w:pPr>
      <w:r>
        <w:rPr>
          <w:noProof w:val="0"/>
          <w:snapToGrid w:val="0"/>
        </w:rPr>
        <w:t>--</w:t>
      </w:r>
    </w:p>
    <w:p w14:paraId="073A4724" w14:textId="77777777" w:rsidR="00F03D10" w:rsidRDefault="00F03D10" w:rsidP="00F03D10">
      <w:pPr>
        <w:pStyle w:val="PL"/>
        <w:rPr>
          <w:noProof w:val="0"/>
          <w:snapToGrid w:val="0"/>
        </w:rPr>
      </w:pPr>
      <w:r>
        <w:rPr>
          <w:noProof w:val="0"/>
          <w:snapToGrid w:val="0"/>
        </w:rPr>
        <w:t>-- **************************************************************</w:t>
      </w:r>
    </w:p>
    <w:p w14:paraId="61C7EE44" w14:textId="77777777" w:rsidR="00F03D10" w:rsidRDefault="00F03D10" w:rsidP="00F03D10">
      <w:pPr>
        <w:pStyle w:val="PL"/>
        <w:rPr>
          <w:noProof w:val="0"/>
          <w:snapToGrid w:val="0"/>
        </w:rPr>
      </w:pPr>
    </w:p>
    <w:p w14:paraId="4E0C9DC3" w14:textId="77777777" w:rsidR="00F03D10" w:rsidRDefault="00F03D10" w:rsidP="00F03D10">
      <w:pPr>
        <w:pStyle w:val="PL"/>
        <w:rPr>
          <w:noProof w:val="0"/>
          <w:snapToGrid w:val="0"/>
        </w:rPr>
      </w:pPr>
      <w:proofErr w:type="spellStart"/>
      <w:proofErr w:type="gramStart"/>
      <w:r>
        <w:rPr>
          <w:noProof w:val="0"/>
          <w:snapToGrid w:val="0"/>
          <w:lang w:eastAsia="zh-CN"/>
        </w:rPr>
        <w:t>LocationReportingControl</w:t>
      </w:r>
      <w:proofErr w:type="spellEnd"/>
      <w:r>
        <w:rPr>
          <w:noProof w:val="0"/>
          <w:snapToGrid w:val="0"/>
        </w:rPr>
        <w:t xml:space="preserve"> ::=</w:t>
      </w:r>
      <w:proofErr w:type="gramEnd"/>
      <w:r>
        <w:rPr>
          <w:noProof w:val="0"/>
          <w:snapToGrid w:val="0"/>
        </w:rPr>
        <w:t xml:space="preserve"> SEQUENCE {</w:t>
      </w:r>
    </w:p>
    <w:p w14:paraId="550D33BB"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lang w:eastAsia="zh-CN"/>
        </w:rPr>
        <w:t>LocationReportingControl</w:t>
      </w:r>
      <w:r>
        <w:rPr>
          <w:noProof w:val="0"/>
          <w:snapToGrid w:val="0"/>
        </w:rPr>
        <w:t>IEs</w:t>
      </w:r>
      <w:proofErr w:type="spellEnd"/>
      <w:r>
        <w:rPr>
          <w:noProof w:val="0"/>
          <w:snapToGrid w:val="0"/>
        </w:rPr>
        <w:t>} },</w:t>
      </w:r>
    </w:p>
    <w:p w14:paraId="76866A5E" w14:textId="77777777" w:rsidR="00F03D10" w:rsidRDefault="00F03D10" w:rsidP="00F03D10">
      <w:pPr>
        <w:pStyle w:val="PL"/>
        <w:rPr>
          <w:noProof w:val="0"/>
          <w:snapToGrid w:val="0"/>
        </w:rPr>
      </w:pPr>
      <w:r>
        <w:rPr>
          <w:noProof w:val="0"/>
          <w:snapToGrid w:val="0"/>
        </w:rPr>
        <w:tab/>
        <w:t>...</w:t>
      </w:r>
    </w:p>
    <w:p w14:paraId="1DAB8565" w14:textId="77777777" w:rsidR="00F03D10" w:rsidRDefault="00F03D10" w:rsidP="00F03D10">
      <w:pPr>
        <w:pStyle w:val="PL"/>
        <w:rPr>
          <w:noProof w:val="0"/>
          <w:snapToGrid w:val="0"/>
        </w:rPr>
      </w:pPr>
      <w:r>
        <w:rPr>
          <w:noProof w:val="0"/>
          <w:snapToGrid w:val="0"/>
        </w:rPr>
        <w:t>}</w:t>
      </w:r>
    </w:p>
    <w:p w14:paraId="5829473C" w14:textId="77777777" w:rsidR="00F03D10" w:rsidRDefault="00F03D10" w:rsidP="00F03D10">
      <w:pPr>
        <w:pStyle w:val="PL"/>
        <w:rPr>
          <w:noProof w:val="0"/>
          <w:snapToGrid w:val="0"/>
        </w:rPr>
      </w:pPr>
    </w:p>
    <w:p w14:paraId="429EB6F1" w14:textId="77777777" w:rsidR="00F03D10" w:rsidRDefault="00F03D10" w:rsidP="00F03D10">
      <w:pPr>
        <w:pStyle w:val="PL"/>
        <w:rPr>
          <w:noProof w:val="0"/>
          <w:snapToGrid w:val="0"/>
        </w:rPr>
      </w:pPr>
      <w:proofErr w:type="spellStart"/>
      <w:r>
        <w:rPr>
          <w:noProof w:val="0"/>
          <w:snapToGrid w:val="0"/>
          <w:lang w:eastAsia="zh-CN"/>
        </w:rPr>
        <w:t>LocationReportingControl</w:t>
      </w:r>
      <w:r>
        <w:rPr>
          <w:noProof w:val="0"/>
          <w:snapToGrid w:val="0"/>
        </w:rPr>
        <w: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5DDD15D6"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59BAE3A"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077A7BC"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LocationReporting</w:t>
      </w:r>
      <w:r>
        <w:rPr>
          <w:noProof w:val="0"/>
          <w:snapToGrid w:val="0"/>
          <w:lang w:eastAsia="zh-CN"/>
        </w:rPr>
        <w:t>RequestType</w:t>
      </w:r>
      <w:proofErr w:type="spellEnd"/>
      <w:r>
        <w:rPr>
          <w:noProof w:val="0"/>
          <w:snapToGrid w:val="0"/>
        </w:rPr>
        <w:tab/>
        <w:t>CRITICALITY ignore</w:t>
      </w:r>
      <w:r>
        <w:rPr>
          <w:noProof w:val="0"/>
          <w:snapToGrid w:val="0"/>
        </w:rPr>
        <w:tab/>
        <w:t xml:space="preserve">TYPE </w:t>
      </w:r>
      <w:proofErr w:type="spellStart"/>
      <w:r>
        <w:rPr>
          <w:noProof w:val="0"/>
          <w:snapToGrid w:val="0"/>
        </w:rPr>
        <w:t>LocationReporting</w:t>
      </w:r>
      <w:r>
        <w:rPr>
          <w:noProof w:val="0"/>
          <w:snapToGrid w:val="0"/>
          <w:lang w:eastAsia="zh-CN"/>
        </w:rPr>
        <w:t>RequestType</w:t>
      </w:r>
      <w:proofErr w:type="spellEnd"/>
      <w:r>
        <w:rPr>
          <w:noProof w:val="0"/>
          <w:snapToGrid w:val="0"/>
        </w:rPr>
        <w:tab/>
      </w:r>
      <w:r>
        <w:rPr>
          <w:noProof w:val="0"/>
          <w:snapToGrid w:val="0"/>
        </w:rPr>
        <w:tab/>
        <w:t>PRESENCE mandatory</w:t>
      </w:r>
      <w:r>
        <w:rPr>
          <w:noProof w:val="0"/>
          <w:snapToGrid w:val="0"/>
        </w:rPr>
        <w:tab/>
        <w:t>},</w:t>
      </w:r>
    </w:p>
    <w:p w14:paraId="496AA7C5" w14:textId="77777777" w:rsidR="00F03D10" w:rsidRDefault="00F03D10" w:rsidP="00F03D10">
      <w:pPr>
        <w:pStyle w:val="PL"/>
        <w:rPr>
          <w:noProof w:val="0"/>
          <w:snapToGrid w:val="0"/>
        </w:rPr>
      </w:pPr>
      <w:r>
        <w:rPr>
          <w:noProof w:val="0"/>
          <w:snapToGrid w:val="0"/>
        </w:rPr>
        <w:tab/>
        <w:t>...</w:t>
      </w:r>
    </w:p>
    <w:p w14:paraId="1BB30D8E" w14:textId="77777777" w:rsidR="00F03D10" w:rsidRDefault="00F03D10" w:rsidP="00F03D10">
      <w:pPr>
        <w:pStyle w:val="PL"/>
        <w:spacing w:line="0" w:lineRule="atLeast"/>
        <w:rPr>
          <w:noProof w:val="0"/>
          <w:snapToGrid w:val="0"/>
          <w:lang w:eastAsia="zh-CN"/>
        </w:rPr>
      </w:pPr>
      <w:r>
        <w:rPr>
          <w:noProof w:val="0"/>
          <w:snapToGrid w:val="0"/>
        </w:rPr>
        <w:t>}</w:t>
      </w:r>
    </w:p>
    <w:p w14:paraId="3F1BC406" w14:textId="77777777" w:rsidR="00F03D10" w:rsidRDefault="00F03D10" w:rsidP="00F03D10">
      <w:pPr>
        <w:pStyle w:val="PL"/>
        <w:rPr>
          <w:noProof w:val="0"/>
          <w:lang w:eastAsia="zh-CN"/>
        </w:rPr>
      </w:pPr>
    </w:p>
    <w:p w14:paraId="273BDFF1" w14:textId="77777777" w:rsidR="00F03D10" w:rsidRDefault="00F03D10" w:rsidP="00F03D10">
      <w:pPr>
        <w:pStyle w:val="PL"/>
        <w:rPr>
          <w:noProof w:val="0"/>
          <w:snapToGrid w:val="0"/>
          <w:lang w:eastAsia="en-GB"/>
        </w:rPr>
      </w:pPr>
      <w:r>
        <w:rPr>
          <w:noProof w:val="0"/>
          <w:snapToGrid w:val="0"/>
        </w:rPr>
        <w:t>-- **************************************************************</w:t>
      </w:r>
    </w:p>
    <w:p w14:paraId="3F0AD826" w14:textId="77777777" w:rsidR="00F03D10" w:rsidRDefault="00F03D10" w:rsidP="00F03D10">
      <w:pPr>
        <w:pStyle w:val="PL"/>
        <w:rPr>
          <w:noProof w:val="0"/>
          <w:snapToGrid w:val="0"/>
        </w:rPr>
      </w:pPr>
      <w:r>
        <w:rPr>
          <w:noProof w:val="0"/>
          <w:snapToGrid w:val="0"/>
        </w:rPr>
        <w:t>--</w:t>
      </w:r>
    </w:p>
    <w:p w14:paraId="1E12FB1B" w14:textId="77777777" w:rsidR="00F03D10" w:rsidRDefault="00F03D10" w:rsidP="00F03D10">
      <w:pPr>
        <w:pStyle w:val="PL"/>
        <w:outlineLvl w:val="4"/>
        <w:rPr>
          <w:noProof w:val="0"/>
          <w:snapToGrid w:val="0"/>
          <w:lang w:eastAsia="zh-CN"/>
        </w:rPr>
      </w:pPr>
      <w:r>
        <w:rPr>
          <w:noProof w:val="0"/>
          <w:snapToGrid w:val="0"/>
        </w:rPr>
        <w:t xml:space="preserve">-- </w:t>
      </w:r>
      <w:r>
        <w:rPr>
          <w:noProof w:val="0"/>
          <w:snapToGrid w:val="0"/>
          <w:lang w:eastAsia="zh-CN"/>
        </w:rPr>
        <w:t>LOCATION REPORTING FAILURE INDICATION</w:t>
      </w:r>
    </w:p>
    <w:p w14:paraId="5937F15B" w14:textId="77777777" w:rsidR="00F03D10" w:rsidRDefault="00F03D10" w:rsidP="00F03D10">
      <w:pPr>
        <w:pStyle w:val="PL"/>
        <w:rPr>
          <w:noProof w:val="0"/>
          <w:snapToGrid w:val="0"/>
          <w:lang w:eastAsia="en-GB"/>
        </w:rPr>
      </w:pPr>
      <w:r>
        <w:rPr>
          <w:noProof w:val="0"/>
          <w:snapToGrid w:val="0"/>
        </w:rPr>
        <w:t>--</w:t>
      </w:r>
    </w:p>
    <w:p w14:paraId="523312E3" w14:textId="77777777" w:rsidR="00F03D10" w:rsidRDefault="00F03D10" w:rsidP="00F03D10">
      <w:pPr>
        <w:pStyle w:val="PL"/>
        <w:rPr>
          <w:noProof w:val="0"/>
          <w:snapToGrid w:val="0"/>
        </w:rPr>
      </w:pPr>
      <w:r>
        <w:rPr>
          <w:noProof w:val="0"/>
          <w:snapToGrid w:val="0"/>
        </w:rPr>
        <w:t>-- **************************************************************</w:t>
      </w:r>
    </w:p>
    <w:p w14:paraId="0C687EB6" w14:textId="77777777" w:rsidR="00F03D10" w:rsidRDefault="00F03D10" w:rsidP="00F03D10">
      <w:pPr>
        <w:pStyle w:val="PL"/>
        <w:rPr>
          <w:noProof w:val="0"/>
          <w:snapToGrid w:val="0"/>
        </w:rPr>
      </w:pPr>
    </w:p>
    <w:p w14:paraId="1FD1C357" w14:textId="77777777" w:rsidR="00F03D10" w:rsidRDefault="00F03D10" w:rsidP="00F03D10">
      <w:pPr>
        <w:pStyle w:val="PL"/>
        <w:rPr>
          <w:noProof w:val="0"/>
          <w:snapToGrid w:val="0"/>
        </w:rPr>
      </w:pPr>
      <w:proofErr w:type="spellStart"/>
      <w:proofErr w:type="gramStart"/>
      <w:r>
        <w:rPr>
          <w:noProof w:val="0"/>
          <w:snapToGrid w:val="0"/>
          <w:lang w:eastAsia="zh-CN"/>
        </w:rPr>
        <w:t>LocationReportingFailureIndication</w:t>
      </w:r>
      <w:proofErr w:type="spellEnd"/>
      <w:r>
        <w:rPr>
          <w:noProof w:val="0"/>
          <w:snapToGrid w:val="0"/>
          <w:lang w:eastAsia="zh-CN"/>
        </w:rPr>
        <w:t xml:space="preserve"> </w:t>
      </w:r>
      <w:r>
        <w:rPr>
          <w:noProof w:val="0"/>
          <w:snapToGrid w:val="0"/>
        </w:rPr>
        <w:t>::=</w:t>
      </w:r>
      <w:proofErr w:type="gramEnd"/>
      <w:r>
        <w:rPr>
          <w:noProof w:val="0"/>
          <w:snapToGrid w:val="0"/>
        </w:rPr>
        <w:t xml:space="preserve"> SEQUENCE {</w:t>
      </w:r>
    </w:p>
    <w:p w14:paraId="4D3FB56C"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lang w:eastAsia="zh-CN"/>
        </w:rPr>
        <w:t>LocationReportingFailureIndication</w:t>
      </w:r>
      <w:r>
        <w:rPr>
          <w:noProof w:val="0"/>
          <w:snapToGrid w:val="0"/>
        </w:rPr>
        <w:t>IEs</w:t>
      </w:r>
      <w:proofErr w:type="spellEnd"/>
      <w:r>
        <w:rPr>
          <w:noProof w:val="0"/>
          <w:snapToGrid w:val="0"/>
        </w:rPr>
        <w:t>} },</w:t>
      </w:r>
    </w:p>
    <w:p w14:paraId="201FE1C1" w14:textId="77777777" w:rsidR="00F03D10" w:rsidRDefault="00F03D10" w:rsidP="00F03D10">
      <w:pPr>
        <w:pStyle w:val="PL"/>
        <w:rPr>
          <w:noProof w:val="0"/>
          <w:snapToGrid w:val="0"/>
        </w:rPr>
      </w:pPr>
      <w:r>
        <w:rPr>
          <w:noProof w:val="0"/>
          <w:snapToGrid w:val="0"/>
        </w:rPr>
        <w:tab/>
        <w:t>...</w:t>
      </w:r>
    </w:p>
    <w:p w14:paraId="022463B6" w14:textId="77777777" w:rsidR="00F03D10" w:rsidRDefault="00F03D10" w:rsidP="00F03D10">
      <w:pPr>
        <w:pStyle w:val="PL"/>
        <w:rPr>
          <w:noProof w:val="0"/>
          <w:snapToGrid w:val="0"/>
        </w:rPr>
      </w:pPr>
      <w:r>
        <w:rPr>
          <w:noProof w:val="0"/>
          <w:snapToGrid w:val="0"/>
        </w:rPr>
        <w:t>}</w:t>
      </w:r>
    </w:p>
    <w:p w14:paraId="4911F23E" w14:textId="77777777" w:rsidR="00F03D10" w:rsidRDefault="00F03D10" w:rsidP="00F03D10">
      <w:pPr>
        <w:pStyle w:val="PL"/>
        <w:rPr>
          <w:noProof w:val="0"/>
          <w:snapToGrid w:val="0"/>
        </w:rPr>
      </w:pPr>
    </w:p>
    <w:p w14:paraId="5087060C" w14:textId="77777777" w:rsidR="00F03D10" w:rsidRDefault="00F03D10" w:rsidP="00F03D10">
      <w:pPr>
        <w:pStyle w:val="PL"/>
        <w:rPr>
          <w:noProof w:val="0"/>
          <w:snapToGrid w:val="0"/>
        </w:rPr>
      </w:pPr>
      <w:proofErr w:type="spellStart"/>
      <w:r>
        <w:rPr>
          <w:noProof w:val="0"/>
          <w:snapToGrid w:val="0"/>
          <w:lang w:eastAsia="zh-CN"/>
        </w:rPr>
        <w:t>LocationReportingFailureIndication</w:t>
      </w:r>
      <w:r>
        <w:rPr>
          <w:noProof w:val="0"/>
          <w:snapToGrid w:val="0"/>
        </w:rPr>
        <w: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66FFDCD0"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0C70B55"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0A6157"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noProof w:val="0"/>
          <w:snapToGrid w:val="0"/>
          <w:lang w:eastAsia="zh-CN"/>
        </w:rPr>
        <w:t>Cause</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ignore</w:t>
      </w:r>
      <w:r>
        <w:rPr>
          <w:noProof w:val="0"/>
          <w:snapToGrid w:val="0"/>
        </w:rPr>
        <w:tab/>
        <w:t xml:space="preserve">TYPE </w:t>
      </w:r>
      <w:r>
        <w:rPr>
          <w:noProof w:val="0"/>
          <w:snapToGrid w:val="0"/>
          <w:lang w:eastAsia="zh-CN"/>
        </w:rPr>
        <w:t>Cause</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PRESENCE mandatory</w:t>
      </w:r>
      <w:r>
        <w:rPr>
          <w:noProof w:val="0"/>
          <w:snapToGrid w:val="0"/>
        </w:rPr>
        <w:tab/>
        <w:t>},</w:t>
      </w:r>
    </w:p>
    <w:p w14:paraId="7C453FEA" w14:textId="77777777" w:rsidR="00F03D10" w:rsidRDefault="00F03D10" w:rsidP="00F03D10">
      <w:pPr>
        <w:pStyle w:val="PL"/>
        <w:rPr>
          <w:noProof w:val="0"/>
          <w:snapToGrid w:val="0"/>
        </w:rPr>
      </w:pPr>
      <w:r>
        <w:rPr>
          <w:noProof w:val="0"/>
          <w:snapToGrid w:val="0"/>
        </w:rPr>
        <w:tab/>
        <w:t>...</w:t>
      </w:r>
    </w:p>
    <w:p w14:paraId="07B1DC63" w14:textId="77777777" w:rsidR="00F03D10" w:rsidRDefault="00F03D10" w:rsidP="00F03D10">
      <w:pPr>
        <w:pStyle w:val="PL"/>
        <w:rPr>
          <w:noProof w:val="0"/>
          <w:lang w:eastAsia="zh-CN"/>
        </w:rPr>
      </w:pPr>
      <w:r>
        <w:rPr>
          <w:noProof w:val="0"/>
          <w:snapToGrid w:val="0"/>
        </w:rPr>
        <w:t>}</w:t>
      </w:r>
    </w:p>
    <w:p w14:paraId="4D60767D" w14:textId="77777777" w:rsidR="00F03D10" w:rsidRDefault="00F03D10" w:rsidP="00F03D10">
      <w:pPr>
        <w:pStyle w:val="PL"/>
        <w:rPr>
          <w:noProof w:val="0"/>
          <w:lang w:eastAsia="zh-CN"/>
        </w:rPr>
      </w:pPr>
    </w:p>
    <w:p w14:paraId="08AE7FEA" w14:textId="77777777" w:rsidR="00F03D10" w:rsidRDefault="00F03D10" w:rsidP="00F03D10">
      <w:pPr>
        <w:pStyle w:val="PL"/>
        <w:rPr>
          <w:noProof w:val="0"/>
          <w:snapToGrid w:val="0"/>
          <w:lang w:eastAsia="en-GB"/>
        </w:rPr>
      </w:pPr>
      <w:r>
        <w:rPr>
          <w:noProof w:val="0"/>
          <w:snapToGrid w:val="0"/>
        </w:rPr>
        <w:t>-- **************************************************************</w:t>
      </w:r>
    </w:p>
    <w:p w14:paraId="296DFA11" w14:textId="77777777" w:rsidR="00F03D10" w:rsidRDefault="00F03D10" w:rsidP="00F03D10">
      <w:pPr>
        <w:pStyle w:val="PL"/>
        <w:rPr>
          <w:noProof w:val="0"/>
          <w:snapToGrid w:val="0"/>
        </w:rPr>
      </w:pPr>
      <w:r>
        <w:rPr>
          <w:noProof w:val="0"/>
          <w:snapToGrid w:val="0"/>
        </w:rPr>
        <w:t>--</w:t>
      </w:r>
    </w:p>
    <w:p w14:paraId="7B1F31A5" w14:textId="77777777" w:rsidR="00F03D10" w:rsidRDefault="00F03D10" w:rsidP="00F03D10">
      <w:pPr>
        <w:pStyle w:val="PL"/>
        <w:outlineLvl w:val="4"/>
        <w:rPr>
          <w:noProof w:val="0"/>
          <w:snapToGrid w:val="0"/>
          <w:lang w:eastAsia="zh-CN"/>
        </w:rPr>
      </w:pPr>
      <w:r>
        <w:rPr>
          <w:noProof w:val="0"/>
          <w:snapToGrid w:val="0"/>
        </w:rPr>
        <w:t xml:space="preserve">-- </w:t>
      </w:r>
      <w:r>
        <w:rPr>
          <w:noProof w:val="0"/>
          <w:snapToGrid w:val="0"/>
          <w:lang w:eastAsia="zh-CN"/>
        </w:rPr>
        <w:t>LOCATION REPORT</w:t>
      </w:r>
    </w:p>
    <w:p w14:paraId="76C06E1D" w14:textId="77777777" w:rsidR="00F03D10" w:rsidRDefault="00F03D10" w:rsidP="00F03D10">
      <w:pPr>
        <w:pStyle w:val="PL"/>
        <w:rPr>
          <w:noProof w:val="0"/>
          <w:snapToGrid w:val="0"/>
          <w:lang w:eastAsia="en-GB"/>
        </w:rPr>
      </w:pPr>
      <w:r>
        <w:rPr>
          <w:noProof w:val="0"/>
          <w:snapToGrid w:val="0"/>
        </w:rPr>
        <w:t>--</w:t>
      </w:r>
    </w:p>
    <w:p w14:paraId="4F4D5362" w14:textId="77777777" w:rsidR="00F03D10" w:rsidRDefault="00F03D10" w:rsidP="00F03D10">
      <w:pPr>
        <w:pStyle w:val="PL"/>
        <w:rPr>
          <w:noProof w:val="0"/>
          <w:snapToGrid w:val="0"/>
        </w:rPr>
      </w:pPr>
      <w:r>
        <w:rPr>
          <w:noProof w:val="0"/>
          <w:snapToGrid w:val="0"/>
        </w:rPr>
        <w:t>-- **************************************************************</w:t>
      </w:r>
    </w:p>
    <w:p w14:paraId="6484B263" w14:textId="77777777" w:rsidR="00F03D10" w:rsidRDefault="00F03D10" w:rsidP="00F03D10">
      <w:pPr>
        <w:pStyle w:val="PL"/>
        <w:rPr>
          <w:noProof w:val="0"/>
          <w:snapToGrid w:val="0"/>
        </w:rPr>
      </w:pPr>
    </w:p>
    <w:p w14:paraId="51BC6D5C" w14:textId="77777777" w:rsidR="00F03D10" w:rsidRDefault="00F03D10" w:rsidP="00F03D10">
      <w:pPr>
        <w:pStyle w:val="PL"/>
        <w:rPr>
          <w:noProof w:val="0"/>
          <w:snapToGrid w:val="0"/>
        </w:rPr>
      </w:pPr>
      <w:proofErr w:type="spellStart"/>
      <w:proofErr w:type="gramStart"/>
      <w:r>
        <w:rPr>
          <w:noProof w:val="0"/>
          <w:snapToGrid w:val="0"/>
          <w:lang w:eastAsia="zh-CN"/>
        </w:rPr>
        <w:t>LocationReport</w:t>
      </w:r>
      <w:proofErr w:type="spellEnd"/>
      <w:r>
        <w:rPr>
          <w:noProof w:val="0"/>
          <w:snapToGrid w:val="0"/>
          <w:lang w:eastAsia="zh-CN"/>
        </w:rPr>
        <w:t xml:space="preserve"> </w:t>
      </w:r>
      <w:r>
        <w:rPr>
          <w:noProof w:val="0"/>
          <w:snapToGrid w:val="0"/>
        </w:rPr>
        <w:t>::=</w:t>
      </w:r>
      <w:proofErr w:type="gramEnd"/>
      <w:r>
        <w:rPr>
          <w:noProof w:val="0"/>
          <w:snapToGrid w:val="0"/>
        </w:rPr>
        <w:t xml:space="preserve"> SEQUENCE {</w:t>
      </w:r>
    </w:p>
    <w:p w14:paraId="44BC43C1"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lang w:eastAsia="zh-CN"/>
        </w:rPr>
        <w:t>LocationReport</w:t>
      </w:r>
      <w:r>
        <w:rPr>
          <w:noProof w:val="0"/>
          <w:snapToGrid w:val="0"/>
        </w:rPr>
        <w:t>IEs</w:t>
      </w:r>
      <w:proofErr w:type="spellEnd"/>
      <w:r>
        <w:rPr>
          <w:noProof w:val="0"/>
          <w:snapToGrid w:val="0"/>
        </w:rPr>
        <w:t>} },</w:t>
      </w:r>
    </w:p>
    <w:p w14:paraId="05801B15" w14:textId="77777777" w:rsidR="00F03D10" w:rsidRDefault="00F03D10" w:rsidP="00F03D10">
      <w:pPr>
        <w:pStyle w:val="PL"/>
        <w:rPr>
          <w:noProof w:val="0"/>
          <w:snapToGrid w:val="0"/>
        </w:rPr>
      </w:pPr>
      <w:r>
        <w:rPr>
          <w:noProof w:val="0"/>
          <w:snapToGrid w:val="0"/>
        </w:rPr>
        <w:tab/>
        <w:t>...</w:t>
      </w:r>
    </w:p>
    <w:p w14:paraId="1E9BB18C" w14:textId="77777777" w:rsidR="00F03D10" w:rsidRDefault="00F03D10" w:rsidP="00F03D10">
      <w:pPr>
        <w:pStyle w:val="PL"/>
        <w:rPr>
          <w:noProof w:val="0"/>
          <w:snapToGrid w:val="0"/>
        </w:rPr>
      </w:pPr>
      <w:r>
        <w:rPr>
          <w:noProof w:val="0"/>
          <w:snapToGrid w:val="0"/>
        </w:rPr>
        <w:t>}</w:t>
      </w:r>
    </w:p>
    <w:p w14:paraId="55F7152F" w14:textId="77777777" w:rsidR="00F03D10" w:rsidRDefault="00F03D10" w:rsidP="00F03D10">
      <w:pPr>
        <w:pStyle w:val="PL"/>
        <w:rPr>
          <w:noProof w:val="0"/>
          <w:snapToGrid w:val="0"/>
        </w:rPr>
      </w:pPr>
    </w:p>
    <w:p w14:paraId="02F4974D" w14:textId="77777777" w:rsidR="00F03D10" w:rsidRDefault="00F03D10" w:rsidP="00F03D10">
      <w:pPr>
        <w:pStyle w:val="PL"/>
        <w:rPr>
          <w:noProof w:val="0"/>
          <w:snapToGrid w:val="0"/>
        </w:rPr>
      </w:pPr>
      <w:proofErr w:type="spellStart"/>
      <w:r>
        <w:rPr>
          <w:noProof w:val="0"/>
          <w:snapToGrid w:val="0"/>
          <w:lang w:eastAsia="zh-CN"/>
        </w:rPr>
        <w:t>LocationReport</w:t>
      </w:r>
      <w:r>
        <w:rPr>
          <w:noProof w:val="0"/>
          <w:snapToGrid w:val="0"/>
        </w:rPr>
        <w: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7C5D15AC"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156A3D"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2996F37" w14:textId="77777777" w:rsidR="00F03D10" w:rsidRDefault="00F03D10" w:rsidP="00F03D10">
      <w:pPr>
        <w:pStyle w:val="PL"/>
        <w:spacing w:line="0" w:lineRule="atLeast"/>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34C6EA5"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UEPresenceInAreaOfInterestList</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UEPresenceInAreaOfInterestList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763D655D" w14:textId="77777777" w:rsidR="00F03D10" w:rsidRDefault="00F03D10" w:rsidP="00F03D10">
      <w:pPr>
        <w:pStyle w:val="PL"/>
        <w:spacing w:line="0" w:lineRule="atLeast"/>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id-</w:t>
      </w:r>
      <w:proofErr w:type="spellStart"/>
      <w:r>
        <w:rPr>
          <w:noProof w:val="0"/>
          <w:snapToGrid w:val="0"/>
        </w:rPr>
        <w:t>LocationReporting</w:t>
      </w:r>
      <w:r>
        <w:rPr>
          <w:noProof w:val="0"/>
          <w:snapToGrid w:val="0"/>
          <w:lang w:eastAsia="zh-CN"/>
        </w:rPr>
        <w:t>RequestType</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LocationReporting</w:t>
      </w:r>
      <w:r>
        <w:rPr>
          <w:noProof w:val="0"/>
          <w:snapToGrid w:val="0"/>
          <w:lang w:eastAsia="zh-CN"/>
        </w:rPr>
        <w:t>RequestType</w:t>
      </w:r>
      <w:proofErr w:type="spellEnd"/>
      <w:r>
        <w:rPr>
          <w:noProof w:val="0"/>
          <w:snapToGrid w:val="0"/>
        </w:rPr>
        <w:tab/>
      </w:r>
      <w:r>
        <w:rPr>
          <w:noProof w:val="0"/>
          <w:snapToGrid w:val="0"/>
        </w:rPr>
        <w:tab/>
        <w:t>PRESENCE mandatory</w:t>
      </w:r>
      <w:r>
        <w:rPr>
          <w:noProof w:val="0"/>
          <w:snapToGrid w:val="0"/>
        </w:rPr>
        <w:tab/>
        <w:t>},</w:t>
      </w:r>
    </w:p>
    <w:p w14:paraId="2C668E2F" w14:textId="77777777" w:rsidR="00F03D10" w:rsidRDefault="00F03D10" w:rsidP="00F03D10">
      <w:pPr>
        <w:pStyle w:val="PL"/>
        <w:rPr>
          <w:noProof w:val="0"/>
          <w:snapToGrid w:val="0"/>
          <w:lang w:eastAsia="en-GB"/>
        </w:rPr>
      </w:pPr>
      <w:r>
        <w:rPr>
          <w:noProof w:val="0"/>
          <w:snapToGrid w:val="0"/>
        </w:rPr>
        <w:tab/>
        <w:t>...</w:t>
      </w:r>
    </w:p>
    <w:p w14:paraId="75695C0A" w14:textId="77777777" w:rsidR="00F03D10" w:rsidRDefault="00F03D10" w:rsidP="00F03D10">
      <w:pPr>
        <w:pStyle w:val="PL"/>
        <w:rPr>
          <w:noProof w:val="0"/>
          <w:lang w:eastAsia="zh-CN"/>
        </w:rPr>
      </w:pPr>
      <w:r>
        <w:rPr>
          <w:noProof w:val="0"/>
          <w:snapToGrid w:val="0"/>
        </w:rPr>
        <w:t>}</w:t>
      </w:r>
    </w:p>
    <w:p w14:paraId="65FCE9F6" w14:textId="77777777" w:rsidR="00F03D10" w:rsidRDefault="00F03D10" w:rsidP="00F03D10">
      <w:pPr>
        <w:pStyle w:val="PL"/>
        <w:rPr>
          <w:noProof w:val="0"/>
          <w:lang w:eastAsia="en-GB"/>
        </w:rPr>
      </w:pPr>
    </w:p>
    <w:p w14:paraId="32A865CC" w14:textId="77777777" w:rsidR="00F03D10" w:rsidRDefault="00F03D10" w:rsidP="00F03D10">
      <w:pPr>
        <w:pStyle w:val="PL"/>
        <w:rPr>
          <w:noProof w:val="0"/>
          <w:snapToGrid w:val="0"/>
        </w:rPr>
      </w:pPr>
      <w:r>
        <w:rPr>
          <w:noProof w:val="0"/>
          <w:snapToGrid w:val="0"/>
        </w:rPr>
        <w:t>-- **************************************************************</w:t>
      </w:r>
    </w:p>
    <w:p w14:paraId="01561E60" w14:textId="77777777" w:rsidR="00F03D10" w:rsidRDefault="00F03D10" w:rsidP="00F03D10">
      <w:pPr>
        <w:pStyle w:val="PL"/>
        <w:rPr>
          <w:noProof w:val="0"/>
          <w:snapToGrid w:val="0"/>
        </w:rPr>
      </w:pPr>
      <w:r>
        <w:rPr>
          <w:noProof w:val="0"/>
          <w:snapToGrid w:val="0"/>
        </w:rPr>
        <w:t>--</w:t>
      </w:r>
    </w:p>
    <w:p w14:paraId="5FD8057E" w14:textId="77777777" w:rsidR="00F03D10" w:rsidRDefault="00F03D10" w:rsidP="00F03D10">
      <w:pPr>
        <w:pStyle w:val="PL"/>
        <w:outlineLvl w:val="3"/>
        <w:rPr>
          <w:noProof w:val="0"/>
          <w:snapToGrid w:val="0"/>
        </w:rPr>
      </w:pPr>
      <w:r>
        <w:rPr>
          <w:noProof w:val="0"/>
          <w:snapToGrid w:val="0"/>
        </w:rPr>
        <w:t>-- UE TNLA BINDING ELEMENTARY PROCEDURES</w:t>
      </w:r>
    </w:p>
    <w:p w14:paraId="7D578A96" w14:textId="77777777" w:rsidR="00F03D10" w:rsidRDefault="00F03D10" w:rsidP="00F03D10">
      <w:pPr>
        <w:pStyle w:val="PL"/>
        <w:rPr>
          <w:noProof w:val="0"/>
          <w:snapToGrid w:val="0"/>
        </w:rPr>
      </w:pPr>
      <w:r>
        <w:rPr>
          <w:noProof w:val="0"/>
          <w:snapToGrid w:val="0"/>
        </w:rPr>
        <w:t>--</w:t>
      </w:r>
    </w:p>
    <w:p w14:paraId="226CA3AA" w14:textId="77777777" w:rsidR="00F03D10" w:rsidRDefault="00F03D10" w:rsidP="00F03D10">
      <w:pPr>
        <w:pStyle w:val="PL"/>
        <w:rPr>
          <w:noProof w:val="0"/>
          <w:snapToGrid w:val="0"/>
        </w:rPr>
      </w:pPr>
      <w:r>
        <w:rPr>
          <w:noProof w:val="0"/>
          <w:snapToGrid w:val="0"/>
        </w:rPr>
        <w:t>-- **************************************************************</w:t>
      </w:r>
    </w:p>
    <w:p w14:paraId="3CCF7E4F" w14:textId="77777777" w:rsidR="00F03D10" w:rsidRDefault="00F03D10" w:rsidP="00F03D10">
      <w:pPr>
        <w:pStyle w:val="PL"/>
        <w:rPr>
          <w:noProof w:val="0"/>
          <w:snapToGrid w:val="0"/>
        </w:rPr>
      </w:pPr>
    </w:p>
    <w:p w14:paraId="7F2D7676" w14:textId="77777777" w:rsidR="00F03D10" w:rsidRDefault="00F03D10" w:rsidP="00F03D10">
      <w:pPr>
        <w:pStyle w:val="PL"/>
        <w:rPr>
          <w:noProof w:val="0"/>
          <w:snapToGrid w:val="0"/>
        </w:rPr>
      </w:pPr>
      <w:r>
        <w:rPr>
          <w:noProof w:val="0"/>
          <w:snapToGrid w:val="0"/>
        </w:rPr>
        <w:t>-- **************************************************************</w:t>
      </w:r>
    </w:p>
    <w:p w14:paraId="0E267DF0" w14:textId="77777777" w:rsidR="00F03D10" w:rsidRDefault="00F03D10" w:rsidP="00F03D10">
      <w:pPr>
        <w:pStyle w:val="PL"/>
        <w:rPr>
          <w:noProof w:val="0"/>
          <w:snapToGrid w:val="0"/>
        </w:rPr>
      </w:pPr>
      <w:r>
        <w:rPr>
          <w:noProof w:val="0"/>
          <w:snapToGrid w:val="0"/>
        </w:rPr>
        <w:t>--</w:t>
      </w:r>
    </w:p>
    <w:p w14:paraId="75BA1768" w14:textId="77777777" w:rsidR="00F03D10" w:rsidRDefault="00F03D10" w:rsidP="00F03D10">
      <w:pPr>
        <w:pStyle w:val="PL"/>
        <w:outlineLvl w:val="4"/>
        <w:rPr>
          <w:noProof w:val="0"/>
          <w:snapToGrid w:val="0"/>
          <w:lang w:eastAsia="zh-CN"/>
        </w:rPr>
      </w:pPr>
      <w:r>
        <w:rPr>
          <w:noProof w:val="0"/>
          <w:snapToGrid w:val="0"/>
        </w:rPr>
        <w:t xml:space="preserve">-- </w:t>
      </w:r>
      <w:r>
        <w:rPr>
          <w:noProof w:val="0"/>
          <w:snapToGrid w:val="0"/>
          <w:lang w:eastAsia="zh-CN"/>
        </w:rPr>
        <w:t>UE TNLA BINDING RELEASE REQUEST</w:t>
      </w:r>
    </w:p>
    <w:p w14:paraId="7F20EBF6" w14:textId="77777777" w:rsidR="00F03D10" w:rsidRDefault="00F03D10" w:rsidP="00F03D10">
      <w:pPr>
        <w:pStyle w:val="PL"/>
        <w:rPr>
          <w:noProof w:val="0"/>
          <w:snapToGrid w:val="0"/>
          <w:lang w:eastAsia="en-GB"/>
        </w:rPr>
      </w:pPr>
      <w:r>
        <w:rPr>
          <w:noProof w:val="0"/>
          <w:snapToGrid w:val="0"/>
        </w:rPr>
        <w:t>--</w:t>
      </w:r>
    </w:p>
    <w:p w14:paraId="2D092DE3" w14:textId="77777777" w:rsidR="00F03D10" w:rsidRDefault="00F03D10" w:rsidP="00F03D10">
      <w:pPr>
        <w:pStyle w:val="PL"/>
        <w:rPr>
          <w:noProof w:val="0"/>
          <w:snapToGrid w:val="0"/>
        </w:rPr>
      </w:pPr>
      <w:r>
        <w:rPr>
          <w:noProof w:val="0"/>
          <w:snapToGrid w:val="0"/>
        </w:rPr>
        <w:t>-- **************************************************************</w:t>
      </w:r>
    </w:p>
    <w:p w14:paraId="54321822" w14:textId="77777777" w:rsidR="00F03D10" w:rsidRDefault="00F03D10" w:rsidP="00F03D10">
      <w:pPr>
        <w:pStyle w:val="PL"/>
        <w:rPr>
          <w:noProof w:val="0"/>
          <w:snapToGrid w:val="0"/>
        </w:rPr>
      </w:pPr>
    </w:p>
    <w:p w14:paraId="20D4B2CF" w14:textId="77777777" w:rsidR="00F03D10" w:rsidRDefault="00F03D10" w:rsidP="00F03D10">
      <w:pPr>
        <w:pStyle w:val="PL"/>
        <w:rPr>
          <w:noProof w:val="0"/>
          <w:snapToGrid w:val="0"/>
        </w:rPr>
      </w:pPr>
      <w:proofErr w:type="spellStart"/>
      <w:proofErr w:type="gramStart"/>
      <w:r>
        <w:rPr>
          <w:noProof w:val="0"/>
          <w:snapToGrid w:val="0"/>
        </w:rPr>
        <w:t>UETNLABindingReleaseRequest</w:t>
      </w:r>
      <w:proofErr w:type="spellEnd"/>
      <w:r>
        <w:rPr>
          <w:noProof w:val="0"/>
          <w:snapToGrid w:val="0"/>
        </w:rPr>
        <w:t xml:space="preserve"> ::=</w:t>
      </w:r>
      <w:proofErr w:type="gramEnd"/>
      <w:r>
        <w:rPr>
          <w:noProof w:val="0"/>
          <w:snapToGrid w:val="0"/>
        </w:rPr>
        <w:t xml:space="preserve"> SEQUENCE {</w:t>
      </w:r>
    </w:p>
    <w:p w14:paraId="1ADC7C9A"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UETNLABindingReleaseRequestIEs</w:t>
      </w:r>
      <w:proofErr w:type="spellEnd"/>
      <w:r>
        <w:rPr>
          <w:noProof w:val="0"/>
          <w:snapToGrid w:val="0"/>
        </w:rPr>
        <w:t>} },</w:t>
      </w:r>
    </w:p>
    <w:p w14:paraId="17A4EBC7" w14:textId="77777777" w:rsidR="00F03D10" w:rsidRDefault="00F03D10" w:rsidP="00F03D10">
      <w:pPr>
        <w:pStyle w:val="PL"/>
        <w:rPr>
          <w:noProof w:val="0"/>
          <w:snapToGrid w:val="0"/>
        </w:rPr>
      </w:pPr>
      <w:r>
        <w:rPr>
          <w:noProof w:val="0"/>
          <w:snapToGrid w:val="0"/>
        </w:rPr>
        <w:tab/>
        <w:t>...</w:t>
      </w:r>
    </w:p>
    <w:p w14:paraId="2CF5DDE0" w14:textId="77777777" w:rsidR="00F03D10" w:rsidRDefault="00F03D10" w:rsidP="00F03D10">
      <w:pPr>
        <w:pStyle w:val="PL"/>
        <w:rPr>
          <w:noProof w:val="0"/>
          <w:snapToGrid w:val="0"/>
        </w:rPr>
      </w:pPr>
      <w:r>
        <w:rPr>
          <w:noProof w:val="0"/>
          <w:snapToGrid w:val="0"/>
        </w:rPr>
        <w:t>}</w:t>
      </w:r>
    </w:p>
    <w:p w14:paraId="6F4DB722" w14:textId="77777777" w:rsidR="00F03D10" w:rsidRDefault="00F03D10" w:rsidP="00F03D10">
      <w:pPr>
        <w:pStyle w:val="PL"/>
        <w:rPr>
          <w:noProof w:val="0"/>
          <w:snapToGrid w:val="0"/>
        </w:rPr>
      </w:pPr>
    </w:p>
    <w:p w14:paraId="13778E9D" w14:textId="77777777" w:rsidR="00F03D10" w:rsidRDefault="00F03D10" w:rsidP="00F03D10">
      <w:pPr>
        <w:pStyle w:val="PL"/>
        <w:rPr>
          <w:noProof w:val="0"/>
          <w:snapToGrid w:val="0"/>
        </w:rPr>
      </w:pPr>
      <w:proofErr w:type="spellStart"/>
      <w:r>
        <w:rPr>
          <w:noProof w:val="0"/>
          <w:snapToGrid w:val="0"/>
        </w:rPr>
        <w:t>UETNLABindingReleaseRequestIEs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6CA6C8DE"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5574D074"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7D6DC9E1" w14:textId="77777777" w:rsidR="00F03D10" w:rsidRDefault="00F03D10" w:rsidP="00F03D10">
      <w:pPr>
        <w:pStyle w:val="PL"/>
        <w:rPr>
          <w:noProof w:val="0"/>
          <w:snapToGrid w:val="0"/>
        </w:rPr>
      </w:pPr>
      <w:r>
        <w:rPr>
          <w:noProof w:val="0"/>
          <w:snapToGrid w:val="0"/>
        </w:rPr>
        <w:tab/>
        <w:t>...</w:t>
      </w:r>
    </w:p>
    <w:p w14:paraId="77E6B179" w14:textId="77777777" w:rsidR="00F03D10" w:rsidRDefault="00F03D10" w:rsidP="00F03D10">
      <w:pPr>
        <w:pStyle w:val="PL"/>
        <w:spacing w:line="0" w:lineRule="atLeast"/>
        <w:rPr>
          <w:noProof w:val="0"/>
          <w:snapToGrid w:val="0"/>
          <w:lang w:eastAsia="zh-CN"/>
        </w:rPr>
      </w:pPr>
      <w:r>
        <w:rPr>
          <w:noProof w:val="0"/>
          <w:snapToGrid w:val="0"/>
        </w:rPr>
        <w:t>}</w:t>
      </w:r>
    </w:p>
    <w:p w14:paraId="68336F28" w14:textId="77777777" w:rsidR="00F03D10" w:rsidRDefault="00F03D10" w:rsidP="00F03D10">
      <w:pPr>
        <w:pStyle w:val="PL"/>
        <w:rPr>
          <w:noProof w:val="0"/>
          <w:lang w:eastAsia="en-GB"/>
        </w:rPr>
      </w:pPr>
    </w:p>
    <w:p w14:paraId="183C49A5" w14:textId="77777777" w:rsidR="00F03D10" w:rsidRDefault="00F03D10" w:rsidP="00F03D10">
      <w:pPr>
        <w:pStyle w:val="PL"/>
        <w:rPr>
          <w:noProof w:val="0"/>
          <w:snapToGrid w:val="0"/>
        </w:rPr>
      </w:pPr>
      <w:r>
        <w:rPr>
          <w:noProof w:val="0"/>
          <w:snapToGrid w:val="0"/>
        </w:rPr>
        <w:t>-- **************************************************************</w:t>
      </w:r>
    </w:p>
    <w:p w14:paraId="5BE1F8EF" w14:textId="77777777" w:rsidR="00F03D10" w:rsidRDefault="00F03D10" w:rsidP="00F03D10">
      <w:pPr>
        <w:pStyle w:val="PL"/>
        <w:rPr>
          <w:noProof w:val="0"/>
          <w:snapToGrid w:val="0"/>
        </w:rPr>
      </w:pPr>
      <w:r>
        <w:rPr>
          <w:noProof w:val="0"/>
          <w:snapToGrid w:val="0"/>
        </w:rPr>
        <w:t>--</w:t>
      </w:r>
    </w:p>
    <w:p w14:paraId="0717D94C" w14:textId="77777777" w:rsidR="00F03D10" w:rsidRDefault="00F03D10" w:rsidP="00F03D10">
      <w:pPr>
        <w:pStyle w:val="PL"/>
        <w:outlineLvl w:val="3"/>
        <w:rPr>
          <w:noProof w:val="0"/>
          <w:snapToGrid w:val="0"/>
        </w:rPr>
      </w:pPr>
      <w:r>
        <w:rPr>
          <w:noProof w:val="0"/>
          <w:snapToGrid w:val="0"/>
        </w:rPr>
        <w:t>-- UE RADIO CAPABILITY MANAGEMENT ELEMENTARY PROCEDURES</w:t>
      </w:r>
    </w:p>
    <w:p w14:paraId="38F7DE60" w14:textId="77777777" w:rsidR="00F03D10" w:rsidRDefault="00F03D10" w:rsidP="00F03D10">
      <w:pPr>
        <w:pStyle w:val="PL"/>
        <w:rPr>
          <w:noProof w:val="0"/>
          <w:snapToGrid w:val="0"/>
        </w:rPr>
      </w:pPr>
      <w:r>
        <w:rPr>
          <w:noProof w:val="0"/>
          <w:snapToGrid w:val="0"/>
        </w:rPr>
        <w:t>--</w:t>
      </w:r>
    </w:p>
    <w:p w14:paraId="181AD155" w14:textId="77777777" w:rsidR="00F03D10" w:rsidRDefault="00F03D10" w:rsidP="00F03D10">
      <w:pPr>
        <w:pStyle w:val="PL"/>
        <w:rPr>
          <w:noProof w:val="0"/>
          <w:snapToGrid w:val="0"/>
        </w:rPr>
      </w:pPr>
      <w:r>
        <w:rPr>
          <w:noProof w:val="0"/>
          <w:snapToGrid w:val="0"/>
        </w:rPr>
        <w:t>-- **************************************************************</w:t>
      </w:r>
    </w:p>
    <w:p w14:paraId="57DD7628" w14:textId="77777777" w:rsidR="00F03D10" w:rsidRDefault="00F03D10" w:rsidP="00F03D10">
      <w:pPr>
        <w:pStyle w:val="PL"/>
        <w:rPr>
          <w:noProof w:val="0"/>
          <w:snapToGrid w:val="0"/>
        </w:rPr>
      </w:pPr>
    </w:p>
    <w:p w14:paraId="660AB2EC" w14:textId="77777777" w:rsidR="00F03D10" w:rsidRDefault="00F03D10" w:rsidP="00F03D10">
      <w:pPr>
        <w:pStyle w:val="PL"/>
        <w:rPr>
          <w:noProof w:val="0"/>
          <w:snapToGrid w:val="0"/>
        </w:rPr>
      </w:pPr>
      <w:r>
        <w:rPr>
          <w:noProof w:val="0"/>
          <w:snapToGrid w:val="0"/>
        </w:rPr>
        <w:t>-- **************************************************************</w:t>
      </w:r>
    </w:p>
    <w:p w14:paraId="437EF222" w14:textId="77777777" w:rsidR="00F03D10" w:rsidRDefault="00F03D10" w:rsidP="00F03D10">
      <w:pPr>
        <w:pStyle w:val="PL"/>
        <w:rPr>
          <w:noProof w:val="0"/>
          <w:snapToGrid w:val="0"/>
        </w:rPr>
      </w:pPr>
      <w:r>
        <w:rPr>
          <w:noProof w:val="0"/>
          <w:snapToGrid w:val="0"/>
        </w:rPr>
        <w:t>--</w:t>
      </w:r>
    </w:p>
    <w:p w14:paraId="781BD97D" w14:textId="77777777" w:rsidR="00F03D10" w:rsidRDefault="00F03D10" w:rsidP="00F03D10">
      <w:pPr>
        <w:pStyle w:val="PL"/>
        <w:outlineLvl w:val="4"/>
        <w:rPr>
          <w:noProof w:val="0"/>
          <w:snapToGrid w:val="0"/>
          <w:lang w:eastAsia="zh-CN"/>
        </w:rPr>
      </w:pPr>
      <w:r>
        <w:rPr>
          <w:noProof w:val="0"/>
          <w:snapToGrid w:val="0"/>
        </w:rPr>
        <w:t xml:space="preserve">-- </w:t>
      </w:r>
      <w:r>
        <w:rPr>
          <w:noProof w:val="0"/>
          <w:snapToGrid w:val="0"/>
          <w:lang w:eastAsia="zh-CN"/>
        </w:rPr>
        <w:t>UE RADIO CAPABILITY INFO INDICATION</w:t>
      </w:r>
    </w:p>
    <w:p w14:paraId="5F739A20" w14:textId="77777777" w:rsidR="00F03D10" w:rsidRDefault="00F03D10" w:rsidP="00F03D10">
      <w:pPr>
        <w:pStyle w:val="PL"/>
        <w:rPr>
          <w:noProof w:val="0"/>
          <w:snapToGrid w:val="0"/>
          <w:lang w:eastAsia="en-GB"/>
        </w:rPr>
      </w:pPr>
      <w:r>
        <w:rPr>
          <w:noProof w:val="0"/>
          <w:snapToGrid w:val="0"/>
        </w:rPr>
        <w:t>--</w:t>
      </w:r>
    </w:p>
    <w:p w14:paraId="70ECB86E" w14:textId="77777777" w:rsidR="00F03D10" w:rsidRDefault="00F03D10" w:rsidP="00F03D10">
      <w:pPr>
        <w:pStyle w:val="PL"/>
        <w:rPr>
          <w:noProof w:val="0"/>
          <w:snapToGrid w:val="0"/>
        </w:rPr>
      </w:pPr>
      <w:r>
        <w:rPr>
          <w:noProof w:val="0"/>
          <w:snapToGrid w:val="0"/>
        </w:rPr>
        <w:t>-- **************************************************************</w:t>
      </w:r>
    </w:p>
    <w:p w14:paraId="446C4900" w14:textId="77777777" w:rsidR="00F03D10" w:rsidRDefault="00F03D10" w:rsidP="00F03D10">
      <w:pPr>
        <w:pStyle w:val="PL"/>
        <w:rPr>
          <w:noProof w:val="0"/>
          <w:snapToGrid w:val="0"/>
        </w:rPr>
      </w:pPr>
    </w:p>
    <w:p w14:paraId="0939545A" w14:textId="77777777" w:rsidR="00F03D10" w:rsidRDefault="00F03D10" w:rsidP="00F03D10">
      <w:pPr>
        <w:pStyle w:val="PL"/>
        <w:rPr>
          <w:noProof w:val="0"/>
          <w:snapToGrid w:val="0"/>
        </w:rPr>
      </w:pPr>
      <w:proofErr w:type="spellStart"/>
      <w:proofErr w:type="gramStart"/>
      <w:r>
        <w:rPr>
          <w:noProof w:val="0"/>
          <w:snapToGrid w:val="0"/>
        </w:rPr>
        <w:t>UERadioCapabilityInfoIndication</w:t>
      </w:r>
      <w:proofErr w:type="spellEnd"/>
      <w:r>
        <w:rPr>
          <w:noProof w:val="0"/>
          <w:snapToGrid w:val="0"/>
        </w:rPr>
        <w:t xml:space="preserve"> ::=</w:t>
      </w:r>
      <w:proofErr w:type="gramEnd"/>
      <w:r>
        <w:rPr>
          <w:noProof w:val="0"/>
          <w:snapToGrid w:val="0"/>
        </w:rPr>
        <w:t xml:space="preserve"> SEQUENCE {</w:t>
      </w:r>
    </w:p>
    <w:p w14:paraId="7765C1E1"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UERadioCapabilityInfoIndicationIEs</w:t>
      </w:r>
      <w:proofErr w:type="spellEnd"/>
      <w:r>
        <w:rPr>
          <w:noProof w:val="0"/>
          <w:snapToGrid w:val="0"/>
        </w:rPr>
        <w:t>} },</w:t>
      </w:r>
    </w:p>
    <w:p w14:paraId="15CBD5FE" w14:textId="77777777" w:rsidR="00F03D10" w:rsidRDefault="00F03D10" w:rsidP="00F03D10">
      <w:pPr>
        <w:pStyle w:val="PL"/>
        <w:rPr>
          <w:noProof w:val="0"/>
          <w:snapToGrid w:val="0"/>
        </w:rPr>
      </w:pPr>
      <w:r>
        <w:rPr>
          <w:noProof w:val="0"/>
          <w:snapToGrid w:val="0"/>
        </w:rPr>
        <w:tab/>
        <w:t>...</w:t>
      </w:r>
    </w:p>
    <w:p w14:paraId="47DD317D" w14:textId="77777777" w:rsidR="00F03D10" w:rsidRDefault="00F03D10" w:rsidP="00F03D10">
      <w:pPr>
        <w:pStyle w:val="PL"/>
        <w:rPr>
          <w:noProof w:val="0"/>
          <w:snapToGrid w:val="0"/>
        </w:rPr>
      </w:pPr>
      <w:r>
        <w:rPr>
          <w:noProof w:val="0"/>
          <w:snapToGrid w:val="0"/>
        </w:rPr>
        <w:t>}</w:t>
      </w:r>
    </w:p>
    <w:p w14:paraId="0BC05571" w14:textId="77777777" w:rsidR="00F03D10" w:rsidRDefault="00F03D10" w:rsidP="00F03D10">
      <w:pPr>
        <w:pStyle w:val="PL"/>
        <w:rPr>
          <w:noProof w:val="0"/>
          <w:snapToGrid w:val="0"/>
        </w:rPr>
      </w:pPr>
    </w:p>
    <w:p w14:paraId="6C9A7909" w14:textId="77777777" w:rsidR="00F03D10" w:rsidRDefault="00F03D10" w:rsidP="00F03D10">
      <w:pPr>
        <w:pStyle w:val="PL"/>
        <w:rPr>
          <w:noProof w:val="0"/>
          <w:snapToGrid w:val="0"/>
        </w:rPr>
      </w:pPr>
      <w:proofErr w:type="spellStart"/>
      <w:r>
        <w:rPr>
          <w:noProof w:val="0"/>
          <w:snapToGrid w:val="0"/>
        </w:rPr>
        <w:t>UERadioCapabilityInfoIndicationIEs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7D2235D1"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4779454"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8228AB"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E5EECE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UERadioCapabilityForPaging</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UERadioCapabilityForPaging</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6AB35061" w14:textId="77777777" w:rsidR="00F03D10" w:rsidRDefault="00F03D10" w:rsidP="00F03D10">
      <w:pPr>
        <w:pStyle w:val="PL"/>
        <w:rPr>
          <w:noProof w:val="0"/>
          <w:snapToGrid w:val="0"/>
        </w:rPr>
      </w:pPr>
      <w:r>
        <w:rPr>
          <w:noProof w:val="0"/>
          <w:snapToGrid w:val="0"/>
        </w:rPr>
        <w:tab/>
        <w:t>...</w:t>
      </w:r>
    </w:p>
    <w:p w14:paraId="7C1F79BE" w14:textId="77777777" w:rsidR="00F03D10" w:rsidRDefault="00F03D10" w:rsidP="00F03D10">
      <w:pPr>
        <w:pStyle w:val="PL"/>
        <w:spacing w:line="0" w:lineRule="atLeast"/>
        <w:rPr>
          <w:noProof w:val="0"/>
          <w:snapToGrid w:val="0"/>
        </w:rPr>
      </w:pPr>
      <w:r>
        <w:rPr>
          <w:noProof w:val="0"/>
          <w:snapToGrid w:val="0"/>
        </w:rPr>
        <w:t>}</w:t>
      </w:r>
    </w:p>
    <w:p w14:paraId="5E8E6C6D" w14:textId="77777777" w:rsidR="00F03D10" w:rsidRDefault="00F03D10" w:rsidP="00F03D10">
      <w:pPr>
        <w:pStyle w:val="PL"/>
        <w:spacing w:line="0" w:lineRule="atLeast"/>
        <w:rPr>
          <w:noProof w:val="0"/>
          <w:snapToGrid w:val="0"/>
        </w:rPr>
      </w:pPr>
    </w:p>
    <w:p w14:paraId="18E27BEC" w14:textId="77777777" w:rsidR="00F03D10" w:rsidRDefault="00F03D10" w:rsidP="00F03D10">
      <w:pPr>
        <w:pStyle w:val="PL"/>
        <w:rPr>
          <w:noProof w:val="0"/>
          <w:snapToGrid w:val="0"/>
        </w:rPr>
      </w:pPr>
      <w:r>
        <w:rPr>
          <w:noProof w:val="0"/>
          <w:snapToGrid w:val="0"/>
        </w:rPr>
        <w:t>-- **************************************************************</w:t>
      </w:r>
    </w:p>
    <w:p w14:paraId="43B8DCE8" w14:textId="77777777" w:rsidR="00F03D10" w:rsidRDefault="00F03D10" w:rsidP="00F03D10">
      <w:pPr>
        <w:pStyle w:val="PL"/>
        <w:rPr>
          <w:noProof w:val="0"/>
          <w:snapToGrid w:val="0"/>
        </w:rPr>
      </w:pPr>
      <w:r>
        <w:rPr>
          <w:noProof w:val="0"/>
          <w:snapToGrid w:val="0"/>
        </w:rPr>
        <w:t>--</w:t>
      </w:r>
    </w:p>
    <w:p w14:paraId="25FF97C2" w14:textId="77777777" w:rsidR="00F03D10" w:rsidRDefault="00F03D10" w:rsidP="00F03D10">
      <w:pPr>
        <w:pStyle w:val="PL"/>
        <w:outlineLvl w:val="3"/>
        <w:rPr>
          <w:noProof w:val="0"/>
          <w:snapToGrid w:val="0"/>
        </w:rPr>
      </w:pPr>
      <w:r>
        <w:rPr>
          <w:noProof w:val="0"/>
          <w:snapToGrid w:val="0"/>
        </w:rPr>
        <w:t>-- UE Radio Capability Check Elementary Procedure</w:t>
      </w:r>
    </w:p>
    <w:p w14:paraId="596DC165" w14:textId="77777777" w:rsidR="00F03D10" w:rsidRDefault="00F03D10" w:rsidP="00F03D10">
      <w:pPr>
        <w:pStyle w:val="PL"/>
        <w:rPr>
          <w:noProof w:val="0"/>
          <w:snapToGrid w:val="0"/>
        </w:rPr>
      </w:pPr>
      <w:r>
        <w:rPr>
          <w:noProof w:val="0"/>
          <w:snapToGrid w:val="0"/>
        </w:rPr>
        <w:t>--</w:t>
      </w:r>
    </w:p>
    <w:p w14:paraId="62A12A50" w14:textId="77777777" w:rsidR="00F03D10" w:rsidRDefault="00F03D10" w:rsidP="00F03D10">
      <w:pPr>
        <w:pStyle w:val="PL"/>
        <w:rPr>
          <w:noProof w:val="0"/>
          <w:snapToGrid w:val="0"/>
        </w:rPr>
      </w:pPr>
      <w:r>
        <w:rPr>
          <w:noProof w:val="0"/>
          <w:snapToGrid w:val="0"/>
        </w:rPr>
        <w:t>-- **************************************************************</w:t>
      </w:r>
    </w:p>
    <w:p w14:paraId="5BE12B1C" w14:textId="77777777" w:rsidR="00F03D10" w:rsidRDefault="00F03D10" w:rsidP="00F03D10">
      <w:pPr>
        <w:pStyle w:val="PL"/>
        <w:rPr>
          <w:noProof w:val="0"/>
          <w:snapToGrid w:val="0"/>
        </w:rPr>
      </w:pPr>
    </w:p>
    <w:p w14:paraId="683FA829" w14:textId="77777777" w:rsidR="00F03D10" w:rsidRDefault="00F03D10" w:rsidP="00F03D10">
      <w:pPr>
        <w:pStyle w:val="PL"/>
        <w:rPr>
          <w:noProof w:val="0"/>
          <w:snapToGrid w:val="0"/>
        </w:rPr>
      </w:pPr>
      <w:r>
        <w:rPr>
          <w:noProof w:val="0"/>
          <w:snapToGrid w:val="0"/>
        </w:rPr>
        <w:t>-- **************************************************************</w:t>
      </w:r>
    </w:p>
    <w:p w14:paraId="6D2328AC" w14:textId="77777777" w:rsidR="00F03D10" w:rsidRDefault="00F03D10" w:rsidP="00F03D10">
      <w:pPr>
        <w:pStyle w:val="PL"/>
        <w:rPr>
          <w:noProof w:val="0"/>
          <w:snapToGrid w:val="0"/>
        </w:rPr>
      </w:pPr>
      <w:r>
        <w:rPr>
          <w:noProof w:val="0"/>
          <w:snapToGrid w:val="0"/>
        </w:rPr>
        <w:t>--</w:t>
      </w:r>
    </w:p>
    <w:p w14:paraId="78DC5162" w14:textId="77777777" w:rsidR="00F03D10" w:rsidRDefault="00F03D10" w:rsidP="00F03D10">
      <w:pPr>
        <w:pStyle w:val="PL"/>
        <w:outlineLvl w:val="4"/>
        <w:rPr>
          <w:noProof w:val="0"/>
          <w:snapToGrid w:val="0"/>
        </w:rPr>
      </w:pPr>
      <w:r>
        <w:rPr>
          <w:noProof w:val="0"/>
          <w:snapToGrid w:val="0"/>
        </w:rPr>
        <w:t>-- UE RADIO CAPABILITY CHECK REQUEST</w:t>
      </w:r>
    </w:p>
    <w:p w14:paraId="372B0308" w14:textId="77777777" w:rsidR="00F03D10" w:rsidRDefault="00F03D10" w:rsidP="00F03D10">
      <w:pPr>
        <w:pStyle w:val="PL"/>
        <w:rPr>
          <w:noProof w:val="0"/>
          <w:snapToGrid w:val="0"/>
        </w:rPr>
      </w:pPr>
      <w:r>
        <w:rPr>
          <w:noProof w:val="0"/>
          <w:snapToGrid w:val="0"/>
        </w:rPr>
        <w:t>--</w:t>
      </w:r>
    </w:p>
    <w:p w14:paraId="08200913" w14:textId="77777777" w:rsidR="00F03D10" w:rsidRDefault="00F03D10" w:rsidP="00F03D10">
      <w:pPr>
        <w:pStyle w:val="PL"/>
        <w:rPr>
          <w:noProof w:val="0"/>
          <w:snapToGrid w:val="0"/>
        </w:rPr>
      </w:pPr>
      <w:r>
        <w:rPr>
          <w:noProof w:val="0"/>
          <w:snapToGrid w:val="0"/>
        </w:rPr>
        <w:t>-- **************************************************************</w:t>
      </w:r>
    </w:p>
    <w:p w14:paraId="5008D619" w14:textId="77777777" w:rsidR="00F03D10" w:rsidRDefault="00F03D10" w:rsidP="00F03D10">
      <w:pPr>
        <w:pStyle w:val="PL"/>
        <w:rPr>
          <w:noProof w:val="0"/>
          <w:snapToGrid w:val="0"/>
        </w:rPr>
      </w:pPr>
    </w:p>
    <w:p w14:paraId="7E0A5FC2" w14:textId="77777777" w:rsidR="00F03D10" w:rsidRDefault="00F03D10" w:rsidP="00F03D10">
      <w:pPr>
        <w:pStyle w:val="PL"/>
        <w:rPr>
          <w:noProof w:val="0"/>
          <w:snapToGrid w:val="0"/>
        </w:rPr>
      </w:pPr>
      <w:proofErr w:type="spellStart"/>
      <w:proofErr w:type="gramStart"/>
      <w:r>
        <w:rPr>
          <w:noProof w:val="0"/>
          <w:snapToGrid w:val="0"/>
        </w:rPr>
        <w:t>UERadioCapabilityCheckRequest</w:t>
      </w:r>
      <w:proofErr w:type="spellEnd"/>
      <w:r>
        <w:rPr>
          <w:noProof w:val="0"/>
          <w:snapToGrid w:val="0"/>
        </w:rPr>
        <w:t xml:space="preserve"> ::=</w:t>
      </w:r>
      <w:proofErr w:type="gramEnd"/>
      <w:r>
        <w:rPr>
          <w:noProof w:val="0"/>
          <w:snapToGrid w:val="0"/>
        </w:rPr>
        <w:t xml:space="preserve"> SEQUENCE {</w:t>
      </w:r>
    </w:p>
    <w:p w14:paraId="6F089E25"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UERadioCapabilityCheckRequestIEs</w:t>
      </w:r>
      <w:proofErr w:type="spellEnd"/>
      <w:r>
        <w:rPr>
          <w:noProof w:val="0"/>
          <w:snapToGrid w:val="0"/>
        </w:rPr>
        <w:t>} },</w:t>
      </w:r>
    </w:p>
    <w:p w14:paraId="38A7D745" w14:textId="77777777" w:rsidR="00F03D10" w:rsidRDefault="00F03D10" w:rsidP="00F03D10">
      <w:pPr>
        <w:pStyle w:val="PL"/>
        <w:rPr>
          <w:noProof w:val="0"/>
          <w:snapToGrid w:val="0"/>
        </w:rPr>
      </w:pPr>
      <w:r>
        <w:rPr>
          <w:noProof w:val="0"/>
          <w:snapToGrid w:val="0"/>
        </w:rPr>
        <w:tab/>
        <w:t>...</w:t>
      </w:r>
    </w:p>
    <w:p w14:paraId="19FA4637" w14:textId="77777777" w:rsidR="00F03D10" w:rsidRDefault="00F03D10" w:rsidP="00F03D10">
      <w:pPr>
        <w:pStyle w:val="PL"/>
        <w:rPr>
          <w:noProof w:val="0"/>
          <w:snapToGrid w:val="0"/>
        </w:rPr>
      </w:pPr>
      <w:r>
        <w:rPr>
          <w:noProof w:val="0"/>
          <w:snapToGrid w:val="0"/>
        </w:rPr>
        <w:t>}</w:t>
      </w:r>
    </w:p>
    <w:p w14:paraId="31645EC8" w14:textId="77777777" w:rsidR="00F03D10" w:rsidRDefault="00F03D10" w:rsidP="00F03D10">
      <w:pPr>
        <w:pStyle w:val="PL"/>
        <w:rPr>
          <w:noProof w:val="0"/>
          <w:snapToGrid w:val="0"/>
        </w:rPr>
      </w:pPr>
    </w:p>
    <w:p w14:paraId="7294FE56" w14:textId="77777777" w:rsidR="00F03D10" w:rsidRDefault="00F03D10" w:rsidP="00F03D10">
      <w:pPr>
        <w:pStyle w:val="PL"/>
        <w:rPr>
          <w:noProof w:val="0"/>
          <w:snapToGrid w:val="0"/>
        </w:rPr>
      </w:pPr>
      <w:proofErr w:type="spellStart"/>
      <w:r>
        <w:rPr>
          <w:noProof w:val="0"/>
          <w:snapToGrid w:val="0"/>
        </w:rPr>
        <w:t>UERadioCapabilityCheckRequestIEs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58EE27B8"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t>PRESENCE mandatory</w:t>
      </w:r>
      <w:r>
        <w:rPr>
          <w:noProof w:val="0"/>
          <w:snapToGrid w:val="0"/>
        </w:rPr>
        <w:tab/>
        <w:t>}|</w:t>
      </w:r>
    </w:p>
    <w:p w14:paraId="4376AF0F"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t>PRESENCE mandatory</w:t>
      </w:r>
      <w:r>
        <w:rPr>
          <w:noProof w:val="0"/>
          <w:snapToGrid w:val="0"/>
        </w:rPr>
        <w:tab/>
        <w:t>}|</w:t>
      </w:r>
    </w:p>
    <w:p w14:paraId="3DAE5A2B" w14:textId="4E8AD421" w:rsidR="005766A7" w:rsidRDefault="00F03D10" w:rsidP="00F03D10">
      <w:pPr>
        <w:pStyle w:val="PL"/>
        <w:rPr>
          <w:ins w:id="653" w:author="Qualcomm1" w:date="2020-02-14T19:00: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UERadioCapability</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UERadioCapability</w:t>
      </w:r>
      <w:proofErr w:type="spellEnd"/>
      <w:r>
        <w:rPr>
          <w:noProof w:val="0"/>
          <w:snapToGrid w:val="0"/>
        </w:rPr>
        <w:tab/>
      </w:r>
      <w:r>
        <w:rPr>
          <w:noProof w:val="0"/>
          <w:snapToGrid w:val="0"/>
        </w:rPr>
        <w:tab/>
        <w:t>PRESENCE optional</w:t>
      </w:r>
      <w:r>
        <w:rPr>
          <w:noProof w:val="0"/>
          <w:snapToGrid w:val="0"/>
        </w:rPr>
        <w:tab/>
        <w:t>}</w:t>
      </w:r>
      <w:ins w:id="654" w:author="Qualcomm1" w:date="2020-02-14T19:00:00Z">
        <w:r w:rsidR="005766A7">
          <w:rPr>
            <w:noProof w:val="0"/>
            <w:snapToGrid w:val="0"/>
          </w:rPr>
          <w:t>|</w:t>
        </w:r>
      </w:ins>
    </w:p>
    <w:p w14:paraId="3B26BDE6" w14:textId="42CFC741" w:rsidR="00F03D10" w:rsidRDefault="005766A7" w:rsidP="00F03D10">
      <w:pPr>
        <w:pStyle w:val="PL"/>
        <w:rPr>
          <w:noProof w:val="0"/>
          <w:snapToGrid w:val="0"/>
        </w:rPr>
      </w:pPr>
      <w:ins w:id="655" w:author="Qualcomm1" w:date="2020-02-14T19:00:00Z">
        <w:r>
          <w:rPr>
            <w:noProof w:val="0"/>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w:t>
        </w:r>
        <w:proofErr w:type="spellEnd"/>
        <w:r w:rsidRPr="00DD5498">
          <w:rPr>
            <w:noProof w:val="0"/>
            <w:snapToGrid w:val="0"/>
          </w:rPr>
          <w:t>-ID</w:t>
        </w:r>
        <w:r>
          <w:rPr>
            <w:noProof w:val="0"/>
            <w:snapToGrid w:val="0"/>
          </w:rPr>
          <w:tab/>
          <w:t>CRITICALITY reject</w:t>
        </w:r>
        <w:r>
          <w:rPr>
            <w:noProof w:val="0"/>
            <w:snapToGrid w:val="0"/>
          </w:rPr>
          <w:tab/>
          <w:t xml:space="preserve">TYPE </w:t>
        </w:r>
        <w:proofErr w:type="spellStart"/>
        <w:r w:rsidRPr="005766A7">
          <w:rPr>
            <w:noProof w:val="0"/>
            <w:snapToGrid w:val="0"/>
          </w:rPr>
          <w:t>UERadioCapability</w:t>
        </w:r>
        <w:proofErr w:type="spellEnd"/>
        <w:r w:rsidRPr="005766A7">
          <w:rPr>
            <w:noProof w:val="0"/>
            <w:snapToGrid w:val="0"/>
          </w:rPr>
          <w:t>-ID</w:t>
        </w:r>
        <w:r>
          <w:rPr>
            <w:noProof w:val="0"/>
            <w:snapToGrid w:val="0"/>
          </w:rPr>
          <w:tab/>
          <w:t>PRESENCE optional</w:t>
        </w:r>
        <w:r>
          <w:rPr>
            <w:noProof w:val="0"/>
            <w:snapToGrid w:val="0"/>
          </w:rPr>
          <w:tab/>
          <w:t>}</w:t>
        </w:r>
      </w:ins>
      <w:r w:rsidR="00F03D10">
        <w:rPr>
          <w:noProof w:val="0"/>
          <w:snapToGrid w:val="0"/>
        </w:rPr>
        <w:t>,</w:t>
      </w:r>
    </w:p>
    <w:p w14:paraId="584FE629" w14:textId="77777777" w:rsidR="00F03D10" w:rsidRDefault="00F03D10" w:rsidP="00F03D10">
      <w:pPr>
        <w:pStyle w:val="PL"/>
        <w:rPr>
          <w:noProof w:val="0"/>
          <w:snapToGrid w:val="0"/>
        </w:rPr>
      </w:pPr>
      <w:r>
        <w:rPr>
          <w:noProof w:val="0"/>
          <w:snapToGrid w:val="0"/>
        </w:rPr>
        <w:tab/>
        <w:t>...</w:t>
      </w:r>
    </w:p>
    <w:p w14:paraId="0C3DA949" w14:textId="77777777" w:rsidR="00F03D10" w:rsidRDefault="00F03D10" w:rsidP="00F03D10">
      <w:pPr>
        <w:pStyle w:val="PL"/>
        <w:rPr>
          <w:noProof w:val="0"/>
          <w:snapToGrid w:val="0"/>
        </w:rPr>
      </w:pPr>
      <w:r>
        <w:rPr>
          <w:noProof w:val="0"/>
          <w:snapToGrid w:val="0"/>
        </w:rPr>
        <w:t>}</w:t>
      </w:r>
    </w:p>
    <w:p w14:paraId="349408B2" w14:textId="77777777" w:rsidR="00F03D10" w:rsidRDefault="00F03D10" w:rsidP="00F03D10">
      <w:pPr>
        <w:pStyle w:val="PL"/>
        <w:rPr>
          <w:noProof w:val="0"/>
          <w:snapToGrid w:val="0"/>
        </w:rPr>
      </w:pPr>
    </w:p>
    <w:p w14:paraId="2E1E70D4" w14:textId="77777777" w:rsidR="00F03D10" w:rsidRDefault="00F03D10" w:rsidP="00F03D10">
      <w:pPr>
        <w:pStyle w:val="PL"/>
        <w:rPr>
          <w:noProof w:val="0"/>
          <w:snapToGrid w:val="0"/>
        </w:rPr>
      </w:pPr>
      <w:r>
        <w:rPr>
          <w:noProof w:val="0"/>
          <w:snapToGrid w:val="0"/>
        </w:rPr>
        <w:t>-- **************************************************************</w:t>
      </w:r>
    </w:p>
    <w:p w14:paraId="60DB3886" w14:textId="77777777" w:rsidR="00F03D10" w:rsidRDefault="00F03D10" w:rsidP="00F03D10">
      <w:pPr>
        <w:pStyle w:val="PL"/>
        <w:rPr>
          <w:noProof w:val="0"/>
          <w:snapToGrid w:val="0"/>
        </w:rPr>
      </w:pPr>
      <w:r>
        <w:rPr>
          <w:noProof w:val="0"/>
          <w:snapToGrid w:val="0"/>
        </w:rPr>
        <w:t>--</w:t>
      </w:r>
    </w:p>
    <w:p w14:paraId="55145FC5" w14:textId="77777777" w:rsidR="00F03D10" w:rsidRDefault="00F03D10" w:rsidP="00F03D10">
      <w:pPr>
        <w:pStyle w:val="PL"/>
        <w:outlineLvl w:val="4"/>
        <w:rPr>
          <w:noProof w:val="0"/>
          <w:snapToGrid w:val="0"/>
        </w:rPr>
      </w:pPr>
      <w:r>
        <w:rPr>
          <w:noProof w:val="0"/>
          <w:snapToGrid w:val="0"/>
        </w:rPr>
        <w:t>-- UE RADIO CAPABILITY CHECK RESPONSE</w:t>
      </w:r>
    </w:p>
    <w:p w14:paraId="09AAE269" w14:textId="77777777" w:rsidR="00F03D10" w:rsidRDefault="00F03D10" w:rsidP="00F03D10">
      <w:pPr>
        <w:pStyle w:val="PL"/>
        <w:rPr>
          <w:noProof w:val="0"/>
          <w:snapToGrid w:val="0"/>
        </w:rPr>
      </w:pPr>
      <w:r>
        <w:rPr>
          <w:noProof w:val="0"/>
          <w:snapToGrid w:val="0"/>
        </w:rPr>
        <w:t>--</w:t>
      </w:r>
    </w:p>
    <w:p w14:paraId="7BBC8173" w14:textId="77777777" w:rsidR="00F03D10" w:rsidRDefault="00F03D10" w:rsidP="00F03D10">
      <w:pPr>
        <w:pStyle w:val="PL"/>
        <w:rPr>
          <w:noProof w:val="0"/>
          <w:snapToGrid w:val="0"/>
        </w:rPr>
      </w:pPr>
      <w:r>
        <w:rPr>
          <w:noProof w:val="0"/>
          <w:snapToGrid w:val="0"/>
        </w:rPr>
        <w:t>-- **************************************************************</w:t>
      </w:r>
    </w:p>
    <w:p w14:paraId="09BF1889" w14:textId="77777777" w:rsidR="00F03D10" w:rsidRDefault="00F03D10" w:rsidP="00F03D10">
      <w:pPr>
        <w:pStyle w:val="PL"/>
        <w:rPr>
          <w:noProof w:val="0"/>
          <w:snapToGrid w:val="0"/>
        </w:rPr>
      </w:pPr>
    </w:p>
    <w:p w14:paraId="031CE7B6" w14:textId="77777777" w:rsidR="00F03D10" w:rsidRDefault="00F03D10" w:rsidP="00F03D10">
      <w:pPr>
        <w:pStyle w:val="PL"/>
        <w:rPr>
          <w:noProof w:val="0"/>
          <w:snapToGrid w:val="0"/>
        </w:rPr>
      </w:pPr>
      <w:proofErr w:type="spellStart"/>
      <w:proofErr w:type="gramStart"/>
      <w:r>
        <w:rPr>
          <w:noProof w:val="0"/>
          <w:snapToGrid w:val="0"/>
        </w:rPr>
        <w:t>UERadioCapabilityCheckResponse</w:t>
      </w:r>
      <w:proofErr w:type="spellEnd"/>
      <w:r>
        <w:rPr>
          <w:noProof w:val="0"/>
          <w:snapToGrid w:val="0"/>
        </w:rPr>
        <w:t xml:space="preserve"> ::=</w:t>
      </w:r>
      <w:proofErr w:type="gramEnd"/>
      <w:r>
        <w:rPr>
          <w:noProof w:val="0"/>
          <w:snapToGrid w:val="0"/>
        </w:rPr>
        <w:t xml:space="preserve"> SEQUENCE {</w:t>
      </w:r>
    </w:p>
    <w:p w14:paraId="06F1DD7B"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UERadioCapabilityCheckResponseIEs</w:t>
      </w:r>
      <w:proofErr w:type="spellEnd"/>
      <w:r>
        <w:rPr>
          <w:noProof w:val="0"/>
          <w:snapToGrid w:val="0"/>
        </w:rPr>
        <w:t>} },</w:t>
      </w:r>
    </w:p>
    <w:p w14:paraId="07CA592F" w14:textId="77777777" w:rsidR="00F03D10" w:rsidRDefault="00F03D10" w:rsidP="00F03D10">
      <w:pPr>
        <w:pStyle w:val="PL"/>
        <w:rPr>
          <w:noProof w:val="0"/>
          <w:snapToGrid w:val="0"/>
        </w:rPr>
      </w:pPr>
      <w:r>
        <w:rPr>
          <w:noProof w:val="0"/>
          <w:snapToGrid w:val="0"/>
        </w:rPr>
        <w:tab/>
        <w:t>...</w:t>
      </w:r>
    </w:p>
    <w:p w14:paraId="78CC0B98" w14:textId="77777777" w:rsidR="00F03D10" w:rsidRDefault="00F03D10" w:rsidP="00F03D10">
      <w:pPr>
        <w:pStyle w:val="PL"/>
        <w:rPr>
          <w:noProof w:val="0"/>
          <w:snapToGrid w:val="0"/>
        </w:rPr>
      </w:pPr>
      <w:r>
        <w:rPr>
          <w:noProof w:val="0"/>
          <w:snapToGrid w:val="0"/>
        </w:rPr>
        <w:t>}</w:t>
      </w:r>
    </w:p>
    <w:p w14:paraId="46E5CB9E" w14:textId="77777777" w:rsidR="00F03D10" w:rsidRDefault="00F03D10" w:rsidP="00F03D10">
      <w:pPr>
        <w:pStyle w:val="PL"/>
        <w:rPr>
          <w:noProof w:val="0"/>
          <w:snapToGrid w:val="0"/>
        </w:rPr>
      </w:pPr>
    </w:p>
    <w:p w14:paraId="78C15A04" w14:textId="77777777" w:rsidR="00F03D10" w:rsidRDefault="00F03D10" w:rsidP="00F03D10">
      <w:pPr>
        <w:pStyle w:val="PL"/>
        <w:rPr>
          <w:noProof w:val="0"/>
          <w:snapToGrid w:val="0"/>
        </w:rPr>
      </w:pPr>
      <w:proofErr w:type="spellStart"/>
      <w:r>
        <w:rPr>
          <w:noProof w:val="0"/>
          <w:snapToGrid w:val="0"/>
        </w:rPr>
        <w:t>UERadioCapabilityCheckResponseIEs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p>
    <w:p w14:paraId="2CA741B1"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78FEF0E"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D2B81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IMSVoiceSupportIndicator</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IMSVoiceSupportIndicator</w:t>
      </w:r>
      <w:proofErr w:type="spellEnd"/>
      <w:r>
        <w:rPr>
          <w:noProof w:val="0"/>
          <w:snapToGrid w:val="0"/>
        </w:rPr>
        <w:tab/>
      </w:r>
      <w:r>
        <w:rPr>
          <w:noProof w:val="0"/>
          <w:snapToGrid w:val="0"/>
        </w:rPr>
        <w:tab/>
        <w:t>PRESENCE mandatory</w:t>
      </w:r>
      <w:r>
        <w:rPr>
          <w:noProof w:val="0"/>
          <w:snapToGrid w:val="0"/>
        </w:rPr>
        <w:tab/>
        <w:t>}|</w:t>
      </w:r>
    </w:p>
    <w:p w14:paraId="49EC1EB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2626730" w14:textId="77777777" w:rsidR="00F03D10" w:rsidRDefault="00F03D10" w:rsidP="00F03D10">
      <w:pPr>
        <w:pStyle w:val="PL"/>
        <w:rPr>
          <w:noProof w:val="0"/>
          <w:snapToGrid w:val="0"/>
        </w:rPr>
      </w:pPr>
      <w:r>
        <w:rPr>
          <w:noProof w:val="0"/>
          <w:snapToGrid w:val="0"/>
        </w:rPr>
        <w:tab/>
        <w:t>...</w:t>
      </w:r>
    </w:p>
    <w:p w14:paraId="141D4BB8" w14:textId="77777777" w:rsidR="00F03D10" w:rsidRDefault="00F03D10" w:rsidP="00F03D10">
      <w:pPr>
        <w:pStyle w:val="PL"/>
        <w:rPr>
          <w:noProof w:val="0"/>
          <w:snapToGrid w:val="0"/>
        </w:rPr>
      </w:pPr>
      <w:r>
        <w:rPr>
          <w:noProof w:val="0"/>
          <w:snapToGrid w:val="0"/>
        </w:rPr>
        <w:t>}</w:t>
      </w:r>
    </w:p>
    <w:p w14:paraId="42EE9CED" w14:textId="32C8D81D" w:rsidR="00F03D10" w:rsidRDefault="00F03D10" w:rsidP="00F03D10">
      <w:pPr>
        <w:pStyle w:val="PL"/>
        <w:rPr>
          <w:ins w:id="656" w:author="Qualcomm1" w:date="2020-02-14T19:11:00Z"/>
          <w:noProof w:val="0"/>
        </w:rPr>
      </w:pPr>
    </w:p>
    <w:p w14:paraId="4A9A1172" w14:textId="77777777" w:rsidR="00997740" w:rsidRDefault="00997740" w:rsidP="00997740">
      <w:pPr>
        <w:pStyle w:val="PL"/>
        <w:rPr>
          <w:ins w:id="657" w:author="Qualcomm1" w:date="2020-02-14T19:11:00Z"/>
          <w:noProof w:val="0"/>
          <w:snapToGrid w:val="0"/>
        </w:rPr>
      </w:pPr>
      <w:ins w:id="658" w:author="Qualcomm1" w:date="2020-02-14T19:11:00Z">
        <w:r>
          <w:rPr>
            <w:noProof w:val="0"/>
            <w:snapToGrid w:val="0"/>
          </w:rPr>
          <w:t>-- **************************************************************</w:t>
        </w:r>
      </w:ins>
    </w:p>
    <w:p w14:paraId="139C28FE" w14:textId="77777777" w:rsidR="00997740" w:rsidRDefault="00997740" w:rsidP="00997740">
      <w:pPr>
        <w:pStyle w:val="PL"/>
        <w:rPr>
          <w:ins w:id="659" w:author="Qualcomm1" w:date="2020-02-14T19:11:00Z"/>
          <w:noProof w:val="0"/>
          <w:snapToGrid w:val="0"/>
        </w:rPr>
      </w:pPr>
      <w:ins w:id="660" w:author="Qualcomm1" w:date="2020-02-14T19:11:00Z">
        <w:r>
          <w:rPr>
            <w:noProof w:val="0"/>
            <w:snapToGrid w:val="0"/>
          </w:rPr>
          <w:t>--</w:t>
        </w:r>
      </w:ins>
    </w:p>
    <w:p w14:paraId="68DD654C" w14:textId="57018E13" w:rsidR="00997740" w:rsidRDefault="00997740" w:rsidP="00997740">
      <w:pPr>
        <w:pStyle w:val="PL"/>
        <w:outlineLvl w:val="3"/>
        <w:rPr>
          <w:ins w:id="661" w:author="Qualcomm1" w:date="2020-02-14T19:11:00Z"/>
          <w:noProof w:val="0"/>
          <w:snapToGrid w:val="0"/>
        </w:rPr>
      </w:pPr>
      <w:ins w:id="662" w:author="Qualcomm1" w:date="2020-02-14T19:11:00Z">
        <w:r>
          <w:rPr>
            <w:noProof w:val="0"/>
            <w:snapToGrid w:val="0"/>
          </w:rPr>
          <w:t xml:space="preserve">-- UE Radio Capability </w:t>
        </w:r>
        <w:r>
          <w:rPr>
            <w:noProof w:val="0"/>
            <w:snapToGrid w:val="0"/>
          </w:rPr>
          <w:t>Tra</w:t>
        </w:r>
      </w:ins>
      <w:ins w:id="663" w:author="Qualcomm1" w:date="2020-02-14T19:12:00Z">
        <w:r>
          <w:rPr>
            <w:noProof w:val="0"/>
            <w:snapToGrid w:val="0"/>
          </w:rPr>
          <w:t>nsfer</w:t>
        </w:r>
      </w:ins>
      <w:ins w:id="664" w:author="Qualcomm1" w:date="2020-02-14T19:11:00Z">
        <w:r>
          <w:rPr>
            <w:noProof w:val="0"/>
            <w:snapToGrid w:val="0"/>
          </w:rPr>
          <w:t xml:space="preserve"> Elementary Procedure</w:t>
        </w:r>
      </w:ins>
    </w:p>
    <w:p w14:paraId="10840A53" w14:textId="77777777" w:rsidR="00997740" w:rsidRDefault="00997740" w:rsidP="00997740">
      <w:pPr>
        <w:pStyle w:val="PL"/>
        <w:rPr>
          <w:ins w:id="665" w:author="Qualcomm1" w:date="2020-02-14T19:11:00Z"/>
          <w:noProof w:val="0"/>
          <w:snapToGrid w:val="0"/>
        </w:rPr>
      </w:pPr>
      <w:ins w:id="666" w:author="Qualcomm1" w:date="2020-02-14T19:11:00Z">
        <w:r>
          <w:rPr>
            <w:noProof w:val="0"/>
            <w:snapToGrid w:val="0"/>
          </w:rPr>
          <w:t>--</w:t>
        </w:r>
      </w:ins>
    </w:p>
    <w:p w14:paraId="348CD357" w14:textId="77777777" w:rsidR="00997740" w:rsidRDefault="00997740" w:rsidP="00997740">
      <w:pPr>
        <w:pStyle w:val="PL"/>
        <w:rPr>
          <w:ins w:id="667" w:author="Qualcomm1" w:date="2020-02-14T19:11:00Z"/>
          <w:noProof w:val="0"/>
          <w:snapToGrid w:val="0"/>
        </w:rPr>
      </w:pPr>
      <w:ins w:id="668" w:author="Qualcomm1" w:date="2020-02-14T19:11:00Z">
        <w:r>
          <w:rPr>
            <w:noProof w:val="0"/>
            <w:snapToGrid w:val="0"/>
          </w:rPr>
          <w:t>-- **************************************************************</w:t>
        </w:r>
      </w:ins>
    </w:p>
    <w:p w14:paraId="19948B7F" w14:textId="77777777" w:rsidR="00997740" w:rsidRDefault="00997740" w:rsidP="00997740">
      <w:pPr>
        <w:pStyle w:val="PL"/>
        <w:rPr>
          <w:ins w:id="669" w:author="Qualcomm1" w:date="2020-02-14T19:11:00Z"/>
          <w:noProof w:val="0"/>
          <w:snapToGrid w:val="0"/>
        </w:rPr>
      </w:pPr>
    </w:p>
    <w:p w14:paraId="72B84746" w14:textId="77777777" w:rsidR="00997740" w:rsidRDefault="00997740" w:rsidP="00997740">
      <w:pPr>
        <w:pStyle w:val="PL"/>
        <w:rPr>
          <w:ins w:id="670" w:author="Qualcomm1" w:date="2020-02-14T19:11:00Z"/>
          <w:noProof w:val="0"/>
          <w:snapToGrid w:val="0"/>
        </w:rPr>
      </w:pPr>
      <w:ins w:id="671" w:author="Qualcomm1" w:date="2020-02-14T19:11:00Z">
        <w:r>
          <w:rPr>
            <w:noProof w:val="0"/>
            <w:snapToGrid w:val="0"/>
          </w:rPr>
          <w:t>-- **************************************************************</w:t>
        </w:r>
      </w:ins>
    </w:p>
    <w:p w14:paraId="229334DA" w14:textId="77777777" w:rsidR="00997740" w:rsidRDefault="00997740" w:rsidP="00997740">
      <w:pPr>
        <w:pStyle w:val="PL"/>
        <w:rPr>
          <w:ins w:id="672" w:author="Qualcomm1" w:date="2020-02-14T19:11:00Z"/>
          <w:noProof w:val="0"/>
          <w:snapToGrid w:val="0"/>
        </w:rPr>
      </w:pPr>
      <w:ins w:id="673" w:author="Qualcomm1" w:date="2020-02-14T19:11:00Z">
        <w:r>
          <w:rPr>
            <w:noProof w:val="0"/>
            <w:snapToGrid w:val="0"/>
          </w:rPr>
          <w:t>--</w:t>
        </w:r>
      </w:ins>
    </w:p>
    <w:p w14:paraId="045F62BF" w14:textId="4792682D" w:rsidR="00997740" w:rsidRDefault="00997740" w:rsidP="00997740">
      <w:pPr>
        <w:pStyle w:val="PL"/>
        <w:outlineLvl w:val="4"/>
        <w:rPr>
          <w:ins w:id="674" w:author="Qualcomm1" w:date="2020-02-14T19:11:00Z"/>
          <w:noProof w:val="0"/>
          <w:snapToGrid w:val="0"/>
        </w:rPr>
      </w:pPr>
      <w:ins w:id="675" w:author="Qualcomm1" w:date="2020-02-14T19:11:00Z">
        <w:r>
          <w:rPr>
            <w:noProof w:val="0"/>
            <w:snapToGrid w:val="0"/>
          </w:rPr>
          <w:lastRenderedPageBreak/>
          <w:t xml:space="preserve">-- UE RADIO CAPABILITY </w:t>
        </w:r>
      </w:ins>
      <w:ins w:id="676" w:author="Qualcomm1" w:date="2020-02-14T19:12:00Z">
        <w:r>
          <w:rPr>
            <w:noProof w:val="0"/>
            <w:snapToGrid w:val="0"/>
          </w:rPr>
          <w:t>TRANSFER</w:t>
        </w:r>
      </w:ins>
      <w:ins w:id="677" w:author="Qualcomm1" w:date="2020-02-14T19:11:00Z">
        <w:r>
          <w:rPr>
            <w:noProof w:val="0"/>
            <w:snapToGrid w:val="0"/>
          </w:rPr>
          <w:t xml:space="preserve"> REQUEST</w:t>
        </w:r>
      </w:ins>
    </w:p>
    <w:p w14:paraId="5A5BDACE" w14:textId="77777777" w:rsidR="00997740" w:rsidRDefault="00997740" w:rsidP="00997740">
      <w:pPr>
        <w:pStyle w:val="PL"/>
        <w:rPr>
          <w:ins w:id="678" w:author="Qualcomm1" w:date="2020-02-14T19:11:00Z"/>
          <w:noProof w:val="0"/>
          <w:snapToGrid w:val="0"/>
        </w:rPr>
      </w:pPr>
      <w:ins w:id="679" w:author="Qualcomm1" w:date="2020-02-14T19:11:00Z">
        <w:r>
          <w:rPr>
            <w:noProof w:val="0"/>
            <w:snapToGrid w:val="0"/>
          </w:rPr>
          <w:t>--</w:t>
        </w:r>
      </w:ins>
    </w:p>
    <w:p w14:paraId="10E5EB21" w14:textId="77777777" w:rsidR="00997740" w:rsidRDefault="00997740" w:rsidP="00997740">
      <w:pPr>
        <w:pStyle w:val="PL"/>
        <w:rPr>
          <w:ins w:id="680" w:author="Qualcomm1" w:date="2020-02-14T19:11:00Z"/>
          <w:noProof w:val="0"/>
          <w:snapToGrid w:val="0"/>
        </w:rPr>
      </w:pPr>
      <w:ins w:id="681" w:author="Qualcomm1" w:date="2020-02-14T19:11:00Z">
        <w:r>
          <w:rPr>
            <w:noProof w:val="0"/>
            <w:snapToGrid w:val="0"/>
          </w:rPr>
          <w:t>-- **************************************************************</w:t>
        </w:r>
      </w:ins>
    </w:p>
    <w:p w14:paraId="5F79FFBE" w14:textId="77777777" w:rsidR="00997740" w:rsidRDefault="00997740" w:rsidP="00997740">
      <w:pPr>
        <w:pStyle w:val="PL"/>
        <w:rPr>
          <w:ins w:id="682" w:author="Qualcomm1" w:date="2020-02-14T19:11:00Z"/>
          <w:noProof w:val="0"/>
          <w:snapToGrid w:val="0"/>
        </w:rPr>
      </w:pPr>
    </w:p>
    <w:p w14:paraId="6655030C" w14:textId="0E9AF9E6" w:rsidR="00997740" w:rsidRDefault="00997740" w:rsidP="00997740">
      <w:pPr>
        <w:pStyle w:val="PL"/>
        <w:rPr>
          <w:ins w:id="683" w:author="Qualcomm1" w:date="2020-02-14T19:11:00Z"/>
          <w:noProof w:val="0"/>
          <w:snapToGrid w:val="0"/>
        </w:rPr>
      </w:pPr>
      <w:proofErr w:type="spellStart"/>
      <w:proofErr w:type="gramStart"/>
      <w:ins w:id="684" w:author="Qualcomm1" w:date="2020-02-14T19:11:00Z">
        <w:r>
          <w:rPr>
            <w:noProof w:val="0"/>
            <w:snapToGrid w:val="0"/>
          </w:rPr>
          <w:t>UERadioCapability</w:t>
        </w:r>
      </w:ins>
      <w:ins w:id="685" w:author="Qualcomm1" w:date="2020-02-14T19:12:00Z">
        <w:r>
          <w:rPr>
            <w:noProof w:val="0"/>
            <w:snapToGrid w:val="0"/>
          </w:rPr>
          <w:t>Transfer</w:t>
        </w:r>
      </w:ins>
      <w:ins w:id="686" w:author="Qualcomm1" w:date="2020-02-14T19:11:00Z">
        <w:r>
          <w:rPr>
            <w:noProof w:val="0"/>
            <w:snapToGrid w:val="0"/>
          </w:rPr>
          <w:t xml:space="preserve">Request </w:t>
        </w:r>
        <w:proofErr w:type="spellEnd"/>
        <w:r>
          <w:rPr>
            <w:noProof w:val="0"/>
            <w:snapToGrid w:val="0"/>
          </w:rPr>
          <w:t>::=</w:t>
        </w:r>
        <w:proofErr w:type="gramEnd"/>
        <w:r>
          <w:rPr>
            <w:noProof w:val="0"/>
            <w:snapToGrid w:val="0"/>
          </w:rPr>
          <w:t xml:space="preserve"> SEQUENCE {</w:t>
        </w:r>
      </w:ins>
    </w:p>
    <w:p w14:paraId="6662DA32" w14:textId="349B0D09" w:rsidR="00997740" w:rsidRDefault="00997740" w:rsidP="00997740">
      <w:pPr>
        <w:pStyle w:val="PL"/>
        <w:rPr>
          <w:ins w:id="687" w:author="Qualcomm1" w:date="2020-02-14T19:11:00Z"/>
          <w:noProof w:val="0"/>
          <w:snapToGrid w:val="0"/>
        </w:rPr>
      </w:pPr>
      <w:ins w:id="688" w:author="Qualcomm1" w:date="2020-02-14T19:11:00Z">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UERadioCapability</w:t>
        </w:r>
      </w:ins>
      <w:ins w:id="689" w:author="Qualcomm1" w:date="2020-02-14T19:12:00Z">
        <w:r>
          <w:rPr>
            <w:noProof w:val="0"/>
            <w:snapToGrid w:val="0"/>
          </w:rPr>
          <w:t>Transfer</w:t>
        </w:r>
      </w:ins>
      <w:ins w:id="690" w:author="Qualcomm1" w:date="2020-02-14T19:11:00Z">
        <w:r>
          <w:rPr>
            <w:noProof w:val="0"/>
            <w:snapToGrid w:val="0"/>
          </w:rPr>
          <w:t>RequestIEs</w:t>
        </w:r>
        <w:proofErr w:type="spellEnd"/>
        <w:r>
          <w:rPr>
            <w:noProof w:val="0"/>
            <w:snapToGrid w:val="0"/>
          </w:rPr>
          <w:t>} },</w:t>
        </w:r>
      </w:ins>
    </w:p>
    <w:p w14:paraId="79598D26" w14:textId="77777777" w:rsidR="00997740" w:rsidRDefault="00997740" w:rsidP="00997740">
      <w:pPr>
        <w:pStyle w:val="PL"/>
        <w:rPr>
          <w:ins w:id="691" w:author="Qualcomm1" w:date="2020-02-14T19:11:00Z"/>
          <w:noProof w:val="0"/>
          <w:snapToGrid w:val="0"/>
        </w:rPr>
      </w:pPr>
      <w:ins w:id="692" w:author="Qualcomm1" w:date="2020-02-14T19:11:00Z">
        <w:r>
          <w:rPr>
            <w:noProof w:val="0"/>
            <w:snapToGrid w:val="0"/>
          </w:rPr>
          <w:tab/>
          <w:t>...</w:t>
        </w:r>
      </w:ins>
    </w:p>
    <w:p w14:paraId="7B88D49A" w14:textId="77777777" w:rsidR="00997740" w:rsidRDefault="00997740" w:rsidP="00997740">
      <w:pPr>
        <w:pStyle w:val="PL"/>
        <w:rPr>
          <w:ins w:id="693" w:author="Qualcomm1" w:date="2020-02-14T19:11:00Z"/>
          <w:noProof w:val="0"/>
          <w:snapToGrid w:val="0"/>
        </w:rPr>
      </w:pPr>
      <w:ins w:id="694" w:author="Qualcomm1" w:date="2020-02-14T19:11:00Z">
        <w:r>
          <w:rPr>
            <w:noProof w:val="0"/>
            <w:snapToGrid w:val="0"/>
          </w:rPr>
          <w:t>}</w:t>
        </w:r>
      </w:ins>
    </w:p>
    <w:p w14:paraId="4B510411" w14:textId="77777777" w:rsidR="00997740" w:rsidRDefault="00997740" w:rsidP="00997740">
      <w:pPr>
        <w:pStyle w:val="PL"/>
        <w:rPr>
          <w:ins w:id="695" w:author="Qualcomm1" w:date="2020-02-14T19:11:00Z"/>
          <w:noProof w:val="0"/>
          <w:snapToGrid w:val="0"/>
        </w:rPr>
      </w:pPr>
    </w:p>
    <w:p w14:paraId="7E15DE35" w14:textId="65332178" w:rsidR="00997740" w:rsidRDefault="00997740" w:rsidP="00997740">
      <w:pPr>
        <w:pStyle w:val="PL"/>
        <w:rPr>
          <w:ins w:id="696" w:author="Qualcomm1" w:date="2020-02-14T19:11:00Z"/>
          <w:noProof w:val="0"/>
          <w:snapToGrid w:val="0"/>
        </w:rPr>
      </w:pPr>
      <w:proofErr w:type="spellStart"/>
      <w:ins w:id="697" w:author="Qualcomm1" w:date="2020-02-14T19:11:00Z">
        <w:r>
          <w:rPr>
            <w:noProof w:val="0"/>
            <w:snapToGrid w:val="0"/>
          </w:rPr>
          <w:t>UERadioCapability</w:t>
        </w:r>
      </w:ins>
      <w:ins w:id="698" w:author="Qualcomm1" w:date="2020-02-14T19:12:00Z">
        <w:r>
          <w:rPr>
            <w:noProof w:val="0"/>
            <w:snapToGrid w:val="0"/>
          </w:rPr>
          <w:t>Transfer</w:t>
        </w:r>
      </w:ins>
      <w:ins w:id="699" w:author="Qualcomm1" w:date="2020-02-14T19:11:00Z">
        <w:r>
          <w:rPr>
            <w:noProof w:val="0"/>
            <w:snapToGrid w:val="0"/>
          </w:rPr>
          <w:t xml:space="preserve">RequestIEs </w:t>
        </w:r>
        <w:proofErr w:type="spellEnd"/>
        <w:r>
          <w:rPr>
            <w:noProof w:val="0"/>
            <w:snapToGrid w:val="0"/>
          </w:rPr>
          <w:t>NGAP-PROTOCOL-</w:t>
        </w:r>
        <w:proofErr w:type="gramStart"/>
        <w:r>
          <w:rPr>
            <w:noProof w:val="0"/>
            <w:snapToGrid w:val="0"/>
          </w:rPr>
          <w:t>IES ::=</w:t>
        </w:r>
        <w:proofErr w:type="gramEnd"/>
        <w:r>
          <w:rPr>
            <w:noProof w:val="0"/>
            <w:snapToGrid w:val="0"/>
          </w:rPr>
          <w:t xml:space="preserve"> {</w:t>
        </w:r>
        <w:r>
          <w:rPr>
            <w:noProof w:val="0"/>
            <w:snapToGrid w:val="0"/>
          </w:rPr>
          <w:tab/>
        </w:r>
      </w:ins>
    </w:p>
    <w:p w14:paraId="4D1ED868" w14:textId="0BFDA59D" w:rsidR="00997740" w:rsidRDefault="00997740" w:rsidP="00997740">
      <w:pPr>
        <w:pStyle w:val="PL"/>
        <w:spacing w:line="0" w:lineRule="atLeast"/>
        <w:rPr>
          <w:ins w:id="700" w:author="Qualcomm1" w:date="2020-02-14T19:11:00Z"/>
          <w:noProof w:val="0"/>
          <w:snapToGrid w:val="0"/>
        </w:rPr>
      </w:pPr>
      <w:ins w:id="701" w:author="Qualcomm1" w:date="2020-02-14T19:11:00Z">
        <w:r>
          <w:rPr>
            <w:noProof w:val="0"/>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w:t>
        </w:r>
        <w:proofErr w:type="spellEnd"/>
        <w:r w:rsidRPr="00DD5498">
          <w:rPr>
            <w:noProof w:val="0"/>
            <w:snapToGrid w:val="0"/>
          </w:rPr>
          <w:t>-ID</w:t>
        </w:r>
        <w:r>
          <w:rPr>
            <w:noProof w:val="0"/>
            <w:snapToGrid w:val="0"/>
          </w:rPr>
          <w:tab/>
          <w:t>CRITICALITY reject</w:t>
        </w:r>
        <w:r>
          <w:rPr>
            <w:noProof w:val="0"/>
            <w:snapToGrid w:val="0"/>
          </w:rPr>
          <w:tab/>
          <w:t xml:space="preserve">TYPE </w:t>
        </w:r>
        <w:proofErr w:type="spellStart"/>
        <w:r w:rsidRPr="005766A7">
          <w:rPr>
            <w:noProof w:val="0"/>
            <w:snapToGrid w:val="0"/>
          </w:rPr>
          <w:t>UERadioCapability</w:t>
        </w:r>
        <w:proofErr w:type="spellEnd"/>
        <w:r w:rsidRPr="005766A7">
          <w:rPr>
            <w:noProof w:val="0"/>
            <w:snapToGrid w:val="0"/>
          </w:rPr>
          <w:t>-ID</w:t>
        </w:r>
        <w:r>
          <w:rPr>
            <w:noProof w:val="0"/>
            <w:snapToGrid w:val="0"/>
          </w:rPr>
          <w:tab/>
          <w:t xml:space="preserve">PRESENCE </w:t>
        </w:r>
      </w:ins>
      <w:ins w:id="702" w:author="Qualcomm1" w:date="2020-02-14T19:14:00Z">
        <w:r>
          <w:rPr>
            <w:noProof w:val="0"/>
            <w:snapToGrid w:val="0"/>
          </w:rPr>
          <w:t>mandatory</w:t>
        </w:r>
      </w:ins>
      <w:ins w:id="703" w:author="Qualcomm1" w:date="2020-02-14T19:11:00Z">
        <w:r>
          <w:rPr>
            <w:noProof w:val="0"/>
            <w:snapToGrid w:val="0"/>
          </w:rPr>
          <w:tab/>
          <w:t>},</w:t>
        </w:r>
      </w:ins>
    </w:p>
    <w:p w14:paraId="3360FDF3" w14:textId="77777777" w:rsidR="00997740" w:rsidRDefault="00997740" w:rsidP="00997740">
      <w:pPr>
        <w:pStyle w:val="PL"/>
        <w:rPr>
          <w:ins w:id="704" w:author="Qualcomm1" w:date="2020-02-14T19:11:00Z"/>
          <w:noProof w:val="0"/>
          <w:snapToGrid w:val="0"/>
        </w:rPr>
      </w:pPr>
      <w:ins w:id="705" w:author="Qualcomm1" w:date="2020-02-14T19:11:00Z">
        <w:r>
          <w:rPr>
            <w:noProof w:val="0"/>
            <w:snapToGrid w:val="0"/>
          </w:rPr>
          <w:tab/>
          <w:t>...</w:t>
        </w:r>
      </w:ins>
    </w:p>
    <w:p w14:paraId="2AFB29E5" w14:textId="77777777" w:rsidR="00997740" w:rsidRDefault="00997740" w:rsidP="00997740">
      <w:pPr>
        <w:pStyle w:val="PL"/>
        <w:rPr>
          <w:ins w:id="706" w:author="Qualcomm1" w:date="2020-02-14T19:11:00Z"/>
          <w:noProof w:val="0"/>
          <w:snapToGrid w:val="0"/>
        </w:rPr>
      </w:pPr>
      <w:ins w:id="707" w:author="Qualcomm1" w:date="2020-02-14T19:11:00Z">
        <w:r>
          <w:rPr>
            <w:noProof w:val="0"/>
            <w:snapToGrid w:val="0"/>
          </w:rPr>
          <w:t>}</w:t>
        </w:r>
      </w:ins>
    </w:p>
    <w:p w14:paraId="00830F23" w14:textId="77777777" w:rsidR="00997740" w:rsidRDefault="00997740" w:rsidP="00997740">
      <w:pPr>
        <w:pStyle w:val="PL"/>
        <w:rPr>
          <w:ins w:id="708" w:author="Qualcomm1" w:date="2020-02-14T19:11:00Z"/>
          <w:noProof w:val="0"/>
          <w:snapToGrid w:val="0"/>
        </w:rPr>
      </w:pPr>
    </w:p>
    <w:p w14:paraId="3EE85621" w14:textId="77777777" w:rsidR="00997740" w:rsidRDefault="00997740" w:rsidP="00997740">
      <w:pPr>
        <w:pStyle w:val="PL"/>
        <w:rPr>
          <w:ins w:id="709" w:author="Qualcomm1" w:date="2020-02-14T19:11:00Z"/>
          <w:noProof w:val="0"/>
          <w:snapToGrid w:val="0"/>
        </w:rPr>
      </w:pPr>
      <w:ins w:id="710" w:author="Qualcomm1" w:date="2020-02-14T19:11:00Z">
        <w:r>
          <w:rPr>
            <w:noProof w:val="0"/>
            <w:snapToGrid w:val="0"/>
          </w:rPr>
          <w:t>-- **************************************************************</w:t>
        </w:r>
      </w:ins>
    </w:p>
    <w:p w14:paraId="723D1477" w14:textId="77777777" w:rsidR="00997740" w:rsidRDefault="00997740" w:rsidP="00997740">
      <w:pPr>
        <w:pStyle w:val="PL"/>
        <w:rPr>
          <w:ins w:id="711" w:author="Qualcomm1" w:date="2020-02-14T19:11:00Z"/>
          <w:noProof w:val="0"/>
          <w:snapToGrid w:val="0"/>
        </w:rPr>
      </w:pPr>
      <w:ins w:id="712" w:author="Qualcomm1" w:date="2020-02-14T19:11:00Z">
        <w:r>
          <w:rPr>
            <w:noProof w:val="0"/>
            <w:snapToGrid w:val="0"/>
          </w:rPr>
          <w:t>--</w:t>
        </w:r>
      </w:ins>
    </w:p>
    <w:p w14:paraId="2C4714CA" w14:textId="2B8D47AD" w:rsidR="00997740" w:rsidRDefault="00997740" w:rsidP="00997740">
      <w:pPr>
        <w:pStyle w:val="PL"/>
        <w:outlineLvl w:val="4"/>
        <w:rPr>
          <w:ins w:id="713" w:author="Qualcomm1" w:date="2020-02-14T19:11:00Z"/>
          <w:noProof w:val="0"/>
          <w:snapToGrid w:val="0"/>
        </w:rPr>
      </w:pPr>
      <w:ins w:id="714" w:author="Qualcomm1" w:date="2020-02-14T19:11:00Z">
        <w:r>
          <w:rPr>
            <w:noProof w:val="0"/>
            <w:snapToGrid w:val="0"/>
          </w:rPr>
          <w:t xml:space="preserve">-- UE RADIO CAPABILITY </w:t>
        </w:r>
      </w:ins>
      <w:ins w:id="715" w:author="Qualcomm1" w:date="2020-02-14T19:15:00Z">
        <w:r>
          <w:rPr>
            <w:noProof w:val="0"/>
            <w:snapToGrid w:val="0"/>
          </w:rPr>
          <w:t>TRANSFER</w:t>
        </w:r>
      </w:ins>
      <w:ins w:id="716" w:author="Qualcomm1" w:date="2020-02-14T19:11:00Z">
        <w:r>
          <w:rPr>
            <w:noProof w:val="0"/>
            <w:snapToGrid w:val="0"/>
          </w:rPr>
          <w:t xml:space="preserve"> RESPONSE</w:t>
        </w:r>
      </w:ins>
    </w:p>
    <w:p w14:paraId="3DF55117" w14:textId="77777777" w:rsidR="00997740" w:rsidRDefault="00997740" w:rsidP="00997740">
      <w:pPr>
        <w:pStyle w:val="PL"/>
        <w:rPr>
          <w:ins w:id="717" w:author="Qualcomm1" w:date="2020-02-14T19:11:00Z"/>
          <w:noProof w:val="0"/>
          <w:snapToGrid w:val="0"/>
        </w:rPr>
      </w:pPr>
      <w:ins w:id="718" w:author="Qualcomm1" w:date="2020-02-14T19:11:00Z">
        <w:r>
          <w:rPr>
            <w:noProof w:val="0"/>
            <w:snapToGrid w:val="0"/>
          </w:rPr>
          <w:t>--</w:t>
        </w:r>
      </w:ins>
    </w:p>
    <w:p w14:paraId="0734B2AE" w14:textId="77777777" w:rsidR="00997740" w:rsidRDefault="00997740" w:rsidP="00997740">
      <w:pPr>
        <w:pStyle w:val="PL"/>
        <w:rPr>
          <w:ins w:id="719" w:author="Qualcomm1" w:date="2020-02-14T19:11:00Z"/>
          <w:noProof w:val="0"/>
          <w:snapToGrid w:val="0"/>
        </w:rPr>
      </w:pPr>
      <w:ins w:id="720" w:author="Qualcomm1" w:date="2020-02-14T19:11:00Z">
        <w:r>
          <w:rPr>
            <w:noProof w:val="0"/>
            <w:snapToGrid w:val="0"/>
          </w:rPr>
          <w:t>-- **************************************************************</w:t>
        </w:r>
      </w:ins>
    </w:p>
    <w:p w14:paraId="0BB77017" w14:textId="77777777" w:rsidR="00997740" w:rsidRDefault="00997740" w:rsidP="00997740">
      <w:pPr>
        <w:pStyle w:val="PL"/>
        <w:rPr>
          <w:ins w:id="721" w:author="Qualcomm1" w:date="2020-02-14T19:11:00Z"/>
          <w:noProof w:val="0"/>
          <w:snapToGrid w:val="0"/>
        </w:rPr>
      </w:pPr>
    </w:p>
    <w:p w14:paraId="1753E2A6" w14:textId="34C0866B" w:rsidR="00997740" w:rsidRDefault="00997740" w:rsidP="00997740">
      <w:pPr>
        <w:pStyle w:val="PL"/>
        <w:rPr>
          <w:ins w:id="722" w:author="Qualcomm1" w:date="2020-02-14T19:11:00Z"/>
          <w:noProof w:val="0"/>
          <w:snapToGrid w:val="0"/>
        </w:rPr>
      </w:pPr>
      <w:proofErr w:type="spellStart"/>
      <w:proofErr w:type="gramStart"/>
      <w:ins w:id="723" w:author="Qualcomm1" w:date="2020-02-14T19:11:00Z">
        <w:r>
          <w:rPr>
            <w:noProof w:val="0"/>
            <w:snapToGrid w:val="0"/>
          </w:rPr>
          <w:t>UERadioCapability</w:t>
        </w:r>
      </w:ins>
      <w:ins w:id="724" w:author="Qualcomm1" w:date="2020-02-14T19:15:00Z">
        <w:r>
          <w:rPr>
            <w:noProof w:val="0"/>
            <w:snapToGrid w:val="0"/>
          </w:rPr>
          <w:t>Transfer</w:t>
        </w:r>
      </w:ins>
      <w:ins w:id="725" w:author="Qualcomm1" w:date="2020-02-14T19:11:00Z">
        <w:r>
          <w:rPr>
            <w:noProof w:val="0"/>
            <w:snapToGrid w:val="0"/>
          </w:rPr>
          <w:t xml:space="preserve">Response </w:t>
        </w:r>
        <w:proofErr w:type="spellEnd"/>
        <w:r>
          <w:rPr>
            <w:noProof w:val="0"/>
            <w:snapToGrid w:val="0"/>
          </w:rPr>
          <w:t>::=</w:t>
        </w:r>
        <w:proofErr w:type="gramEnd"/>
        <w:r>
          <w:rPr>
            <w:noProof w:val="0"/>
            <w:snapToGrid w:val="0"/>
          </w:rPr>
          <w:t xml:space="preserve"> SEQUENCE {</w:t>
        </w:r>
      </w:ins>
    </w:p>
    <w:p w14:paraId="082AA7F1" w14:textId="6EF18BB3" w:rsidR="00997740" w:rsidRDefault="00997740" w:rsidP="00997740">
      <w:pPr>
        <w:pStyle w:val="PL"/>
        <w:rPr>
          <w:ins w:id="726" w:author="Qualcomm1" w:date="2020-02-14T19:11:00Z"/>
          <w:noProof w:val="0"/>
          <w:snapToGrid w:val="0"/>
        </w:rPr>
      </w:pPr>
      <w:ins w:id="727" w:author="Qualcomm1" w:date="2020-02-14T19:11:00Z">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UERadioCapability</w:t>
        </w:r>
      </w:ins>
      <w:ins w:id="728" w:author="Qualcomm1" w:date="2020-02-14T19:15:00Z">
        <w:r>
          <w:rPr>
            <w:noProof w:val="0"/>
            <w:snapToGrid w:val="0"/>
          </w:rPr>
          <w:t>Transfer</w:t>
        </w:r>
      </w:ins>
      <w:ins w:id="729" w:author="Qualcomm1" w:date="2020-02-14T19:11:00Z">
        <w:r>
          <w:rPr>
            <w:noProof w:val="0"/>
            <w:snapToGrid w:val="0"/>
          </w:rPr>
          <w:t>ResponseIEs</w:t>
        </w:r>
        <w:proofErr w:type="spellEnd"/>
        <w:r>
          <w:rPr>
            <w:noProof w:val="0"/>
            <w:snapToGrid w:val="0"/>
          </w:rPr>
          <w:t>} },</w:t>
        </w:r>
      </w:ins>
    </w:p>
    <w:p w14:paraId="67796D6A" w14:textId="77777777" w:rsidR="00997740" w:rsidRDefault="00997740" w:rsidP="00997740">
      <w:pPr>
        <w:pStyle w:val="PL"/>
        <w:rPr>
          <w:ins w:id="730" w:author="Qualcomm1" w:date="2020-02-14T19:11:00Z"/>
          <w:noProof w:val="0"/>
          <w:snapToGrid w:val="0"/>
        </w:rPr>
      </w:pPr>
      <w:ins w:id="731" w:author="Qualcomm1" w:date="2020-02-14T19:11:00Z">
        <w:r>
          <w:rPr>
            <w:noProof w:val="0"/>
            <w:snapToGrid w:val="0"/>
          </w:rPr>
          <w:tab/>
          <w:t>...</w:t>
        </w:r>
      </w:ins>
    </w:p>
    <w:p w14:paraId="3867636F" w14:textId="77777777" w:rsidR="00997740" w:rsidRDefault="00997740" w:rsidP="00997740">
      <w:pPr>
        <w:pStyle w:val="PL"/>
        <w:rPr>
          <w:ins w:id="732" w:author="Qualcomm1" w:date="2020-02-14T19:11:00Z"/>
          <w:noProof w:val="0"/>
          <w:snapToGrid w:val="0"/>
        </w:rPr>
      </w:pPr>
      <w:ins w:id="733" w:author="Qualcomm1" w:date="2020-02-14T19:11:00Z">
        <w:r>
          <w:rPr>
            <w:noProof w:val="0"/>
            <w:snapToGrid w:val="0"/>
          </w:rPr>
          <w:t>}</w:t>
        </w:r>
      </w:ins>
    </w:p>
    <w:p w14:paraId="715E70B0" w14:textId="77777777" w:rsidR="00997740" w:rsidRDefault="00997740" w:rsidP="00997740">
      <w:pPr>
        <w:pStyle w:val="PL"/>
        <w:rPr>
          <w:ins w:id="734" w:author="Qualcomm1" w:date="2020-02-14T19:11:00Z"/>
          <w:noProof w:val="0"/>
          <w:snapToGrid w:val="0"/>
        </w:rPr>
      </w:pPr>
    </w:p>
    <w:p w14:paraId="4F160832" w14:textId="7969401F" w:rsidR="00997740" w:rsidRDefault="00997740" w:rsidP="00997740">
      <w:pPr>
        <w:pStyle w:val="PL"/>
        <w:rPr>
          <w:ins w:id="735" w:author="Qualcomm1" w:date="2020-02-14T19:11:00Z"/>
          <w:noProof w:val="0"/>
          <w:snapToGrid w:val="0"/>
        </w:rPr>
      </w:pPr>
      <w:proofErr w:type="spellStart"/>
      <w:ins w:id="736" w:author="Qualcomm1" w:date="2020-02-14T19:11:00Z">
        <w:r>
          <w:rPr>
            <w:noProof w:val="0"/>
            <w:snapToGrid w:val="0"/>
          </w:rPr>
          <w:t>UERadioCapability</w:t>
        </w:r>
      </w:ins>
      <w:ins w:id="737" w:author="Qualcomm1" w:date="2020-02-14T19:15:00Z">
        <w:r>
          <w:rPr>
            <w:noProof w:val="0"/>
            <w:snapToGrid w:val="0"/>
          </w:rPr>
          <w:t>Transfer</w:t>
        </w:r>
      </w:ins>
      <w:ins w:id="738" w:author="Qualcomm1" w:date="2020-02-14T19:11:00Z">
        <w:r>
          <w:rPr>
            <w:noProof w:val="0"/>
            <w:snapToGrid w:val="0"/>
          </w:rPr>
          <w:t xml:space="preserve">ResponseIEs </w:t>
        </w:r>
        <w:proofErr w:type="spellEnd"/>
        <w:r>
          <w:rPr>
            <w:noProof w:val="0"/>
            <w:snapToGrid w:val="0"/>
          </w:rPr>
          <w:t>NGAP-PROTOCOL-</w:t>
        </w:r>
        <w:proofErr w:type="gramStart"/>
        <w:r>
          <w:rPr>
            <w:noProof w:val="0"/>
            <w:snapToGrid w:val="0"/>
          </w:rPr>
          <w:t>IES ::=</w:t>
        </w:r>
        <w:proofErr w:type="gramEnd"/>
        <w:r>
          <w:rPr>
            <w:noProof w:val="0"/>
            <w:snapToGrid w:val="0"/>
          </w:rPr>
          <w:t xml:space="preserve"> {</w:t>
        </w:r>
        <w:r>
          <w:rPr>
            <w:noProof w:val="0"/>
            <w:snapToGrid w:val="0"/>
          </w:rPr>
          <w:tab/>
        </w:r>
      </w:ins>
    </w:p>
    <w:p w14:paraId="4D091B2D" w14:textId="134996FD" w:rsidR="00997740" w:rsidRDefault="00997740" w:rsidP="00997740">
      <w:pPr>
        <w:pStyle w:val="PL"/>
        <w:spacing w:line="0" w:lineRule="atLeast"/>
        <w:rPr>
          <w:ins w:id="739" w:author="Qualcomm1" w:date="2020-02-14T19:11:00Z"/>
          <w:noProof w:val="0"/>
          <w:snapToGrid w:val="0"/>
        </w:rPr>
      </w:pPr>
      <w:ins w:id="740" w:author="Qualcomm1" w:date="2020-02-14T19:11:00Z">
        <w:r>
          <w:rPr>
            <w:noProof w:val="0"/>
            <w:snapToGrid w:val="0"/>
          </w:rPr>
          <w:tab/>
        </w:r>
      </w:ins>
      <w:proofErr w:type="gramStart"/>
      <w:ins w:id="741" w:author="Qualcomm1" w:date="2020-02-14T19:15:00Z">
        <w:r>
          <w:rPr>
            <w:noProof w:val="0"/>
            <w:snapToGrid w:val="0"/>
          </w:rPr>
          <w:t>{ ID</w:t>
        </w:r>
        <w:proofErr w:type="gramEnd"/>
        <w:r>
          <w:rPr>
            <w:noProof w:val="0"/>
            <w:snapToGrid w:val="0"/>
          </w:rPr>
          <w:t xml:space="preserve"> id-</w:t>
        </w:r>
        <w:proofErr w:type="spellStart"/>
        <w:r>
          <w:rPr>
            <w:noProof w:val="0"/>
            <w:snapToGrid w:val="0"/>
          </w:rPr>
          <w:t>UERadioCapability</w:t>
        </w:r>
        <w:proofErr w:type="spellEnd"/>
        <w:r>
          <w:rPr>
            <w:noProof w:val="0"/>
            <w:snapToGrid w:val="0"/>
          </w:rPr>
          <w:tab/>
        </w:r>
        <w:r>
          <w:rPr>
            <w:noProof w:val="0"/>
            <w:snapToGrid w:val="0"/>
          </w:rPr>
          <w:tab/>
          <w:t xml:space="preserve">CRITICALITY </w:t>
        </w:r>
      </w:ins>
      <w:ins w:id="742" w:author="Qualcomm1" w:date="2020-02-14T19:16:00Z">
        <w:r>
          <w:rPr>
            <w:noProof w:val="0"/>
            <w:snapToGrid w:val="0"/>
          </w:rPr>
          <w:t>reject</w:t>
        </w:r>
      </w:ins>
      <w:ins w:id="743" w:author="Qualcomm1" w:date="2020-02-14T19:15:00Z">
        <w:r>
          <w:rPr>
            <w:noProof w:val="0"/>
            <w:snapToGrid w:val="0"/>
          </w:rPr>
          <w:tab/>
          <w:t xml:space="preserve">TYPE </w:t>
        </w:r>
        <w:proofErr w:type="spellStart"/>
        <w:r>
          <w:rPr>
            <w:noProof w:val="0"/>
            <w:snapToGrid w:val="0"/>
          </w:rPr>
          <w:t>UERadioCapability</w:t>
        </w:r>
        <w:proofErr w:type="spellEnd"/>
        <w:r>
          <w:rPr>
            <w:noProof w:val="0"/>
            <w:snapToGrid w:val="0"/>
          </w:rPr>
          <w:tab/>
        </w:r>
        <w:r>
          <w:rPr>
            <w:noProof w:val="0"/>
            <w:snapToGrid w:val="0"/>
          </w:rPr>
          <w:tab/>
          <w:t xml:space="preserve">PRESENCE </w:t>
        </w:r>
      </w:ins>
      <w:ins w:id="744" w:author="Qualcomm1" w:date="2020-02-14T19:17:00Z">
        <w:r>
          <w:rPr>
            <w:noProof w:val="0"/>
            <w:snapToGrid w:val="0"/>
          </w:rPr>
          <w:t>mandatory</w:t>
        </w:r>
      </w:ins>
      <w:ins w:id="745" w:author="Qualcomm1" w:date="2020-02-14T19:15:00Z">
        <w:r>
          <w:rPr>
            <w:noProof w:val="0"/>
            <w:snapToGrid w:val="0"/>
          </w:rPr>
          <w:tab/>
          <w:t>}</w:t>
        </w:r>
      </w:ins>
      <w:ins w:id="746" w:author="Qualcomm1" w:date="2020-02-14T19:11:00Z">
        <w:r>
          <w:rPr>
            <w:noProof w:val="0"/>
            <w:snapToGrid w:val="0"/>
          </w:rPr>
          <w:t>,</w:t>
        </w:r>
      </w:ins>
    </w:p>
    <w:p w14:paraId="7164799E" w14:textId="77777777" w:rsidR="00997740" w:rsidRDefault="00997740" w:rsidP="00997740">
      <w:pPr>
        <w:pStyle w:val="PL"/>
        <w:rPr>
          <w:ins w:id="747" w:author="Qualcomm1" w:date="2020-02-14T19:11:00Z"/>
          <w:noProof w:val="0"/>
          <w:snapToGrid w:val="0"/>
        </w:rPr>
      </w:pPr>
      <w:ins w:id="748" w:author="Qualcomm1" w:date="2020-02-14T19:11:00Z">
        <w:r>
          <w:rPr>
            <w:noProof w:val="0"/>
            <w:snapToGrid w:val="0"/>
          </w:rPr>
          <w:tab/>
          <w:t>...</w:t>
        </w:r>
      </w:ins>
    </w:p>
    <w:p w14:paraId="369A8E4C" w14:textId="77777777" w:rsidR="00997740" w:rsidRDefault="00997740" w:rsidP="00997740">
      <w:pPr>
        <w:pStyle w:val="PL"/>
        <w:rPr>
          <w:ins w:id="749" w:author="Qualcomm1" w:date="2020-02-14T19:11:00Z"/>
          <w:noProof w:val="0"/>
          <w:snapToGrid w:val="0"/>
        </w:rPr>
      </w:pPr>
      <w:ins w:id="750" w:author="Qualcomm1" w:date="2020-02-14T19:11:00Z">
        <w:r>
          <w:rPr>
            <w:noProof w:val="0"/>
            <w:snapToGrid w:val="0"/>
          </w:rPr>
          <w:t>}</w:t>
        </w:r>
      </w:ins>
    </w:p>
    <w:p w14:paraId="5E179ACA" w14:textId="77777777" w:rsidR="00997740" w:rsidRDefault="00997740" w:rsidP="00F03D10">
      <w:pPr>
        <w:pStyle w:val="PL"/>
        <w:rPr>
          <w:ins w:id="751" w:author="Qualcomm1" w:date="2020-02-14T19:11:00Z"/>
          <w:noProof w:val="0"/>
        </w:rPr>
      </w:pPr>
    </w:p>
    <w:p w14:paraId="20432095" w14:textId="77777777" w:rsidR="00997740" w:rsidRDefault="00997740" w:rsidP="00997740">
      <w:pPr>
        <w:pStyle w:val="PL"/>
        <w:rPr>
          <w:ins w:id="752" w:author="Qualcomm1" w:date="2020-02-14T19:17:00Z"/>
          <w:noProof w:val="0"/>
          <w:snapToGrid w:val="0"/>
        </w:rPr>
      </w:pPr>
      <w:ins w:id="753" w:author="Qualcomm1" w:date="2020-02-14T19:17:00Z">
        <w:r>
          <w:rPr>
            <w:noProof w:val="0"/>
            <w:snapToGrid w:val="0"/>
          </w:rPr>
          <w:t>-- **************************************************************</w:t>
        </w:r>
      </w:ins>
    </w:p>
    <w:p w14:paraId="4A45C7AC" w14:textId="77777777" w:rsidR="00997740" w:rsidRDefault="00997740" w:rsidP="00997740">
      <w:pPr>
        <w:pStyle w:val="PL"/>
        <w:rPr>
          <w:ins w:id="754" w:author="Qualcomm1" w:date="2020-02-14T19:17:00Z"/>
          <w:noProof w:val="0"/>
          <w:snapToGrid w:val="0"/>
        </w:rPr>
      </w:pPr>
      <w:ins w:id="755" w:author="Qualcomm1" w:date="2020-02-14T19:17:00Z">
        <w:r>
          <w:rPr>
            <w:noProof w:val="0"/>
            <w:snapToGrid w:val="0"/>
          </w:rPr>
          <w:t>--</w:t>
        </w:r>
      </w:ins>
    </w:p>
    <w:p w14:paraId="7209FFA0" w14:textId="1D69E8DE" w:rsidR="00997740" w:rsidRDefault="00997740" w:rsidP="00997740">
      <w:pPr>
        <w:pStyle w:val="PL"/>
        <w:outlineLvl w:val="4"/>
        <w:rPr>
          <w:ins w:id="756" w:author="Qualcomm1" w:date="2020-02-14T19:17:00Z"/>
          <w:noProof w:val="0"/>
          <w:snapToGrid w:val="0"/>
        </w:rPr>
      </w:pPr>
      <w:ins w:id="757" w:author="Qualcomm1" w:date="2020-02-14T19:17:00Z">
        <w:r>
          <w:rPr>
            <w:noProof w:val="0"/>
            <w:snapToGrid w:val="0"/>
          </w:rPr>
          <w:t xml:space="preserve">-- UE RADIO CAPABILITY TRANSFER </w:t>
        </w:r>
        <w:r>
          <w:rPr>
            <w:noProof w:val="0"/>
            <w:snapToGrid w:val="0"/>
          </w:rPr>
          <w:t>FAILURE</w:t>
        </w:r>
      </w:ins>
    </w:p>
    <w:p w14:paraId="04A09DC8" w14:textId="77777777" w:rsidR="00997740" w:rsidRDefault="00997740" w:rsidP="00997740">
      <w:pPr>
        <w:pStyle w:val="PL"/>
        <w:rPr>
          <w:ins w:id="758" w:author="Qualcomm1" w:date="2020-02-14T19:17:00Z"/>
          <w:noProof w:val="0"/>
          <w:snapToGrid w:val="0"/>
        </w:rPr>
      </w:pPr>
      <w:ins w:id="759" w:author="Qualcomm1" w:date="2020-02-14T19:17:00Z">
        <w:r>
          <w:rPr>
            <w:noProof w:val="0"/>
            <w:snapToGrid w:val="0"/>
          </w:rPr>
          <w:t>--</w:t>
        </w:r>
      </w:ins>
    </w:p>
    <w:p w14:paraId="20D1B07D" w14:textId="77777777" w:rsidR="00997740" w:rsidRDefault="00997740" w:rsidP="00997740">
      <w:pPr>
        <w:pStyle w:val="PL"/>
        <w:rPr>
          <w:ins w:id="760" w:author="Qualcomm1" w:date="2020-02-14T19:17:00Z"/>
          <w:noProof w:val="0"/>
          <w:snapToGrid w:val="0"/>
        </w:rPr>
      </w:pPr>
      <w:ins w:id="761" w:author="Qualcomm1" w:date="2020-02-14T19:17:00Z">
        <w:r>
          <w:rPr>
            <w:noProof w:val="0"/>
            <w:snapToGrid w:val="0"/>
          </w:rPr>
          <w:t>-- **************************************************************</w:t>
        </w:r>
      </w:ins>
    </w:p>
    <w:p w14:paraId="276C730B" w14:textId="77777777" w:rsidR="00997740" w:rsidRDefault="00997740" w:rsidP="00997740">
      <w:pPr>
        <w:pStyle w:val="PL"/>
        <w:rPr>
          <w:ins w:id="762" w:author="Qualcomm1" w:date="2020-02-14T19:17:00Z"/>
          <w:noProof w:val="0"/>
          <w:snapToGrid w:val="0"/>
        </w:rPr>
      </w:pPr>
    </w:p>
    <w:p w14:paraId="0686395A" w14:textId="0AB14565" w:rsidR="00997740" w:rsidRDefault="00997740" w:rsidP="00997740">
      <w:pPr>
        <w:pStyle w:val="PL"/>
        <w:rPr>
          <w:ins w:id="763" w:author="Qualcomm1" w:date="2020-02-14T19:17:00Z"/>
          <w:noProof w:val="0"/>
          <w:snapToGrid w:val="0"/>
        </w:rPr>
      </w:pPr>
      <w:proofErr w:type="spellStart"/>
      <w:proofErr w:type="gramStart"/>
      <w:ins w:id="764" w:author="Qualcomm1" w:date="2020-02-14T19:17:00Z">
        <w:r>
          <w:rPr>
            <w:noProof w:val="0"/>
            <w:snapToGrid w:val="0"/>
          </w:rPr>
          <w:t>UERadioCapabilityTransfer</w:t>
        </w:r>
        <w:r>
          <w:rPr>
            <w:noProof w:val="0"/>
            <w:snapToGrid w:val="0"/>
          </w:rPr>
          <w:t>Failure</w:t>
        </w:r>
        <w:proofErr w:type="spellEnd"/>
        <w:r>
          <w:rPr>
            <w:noProof w:val="0"/>
            <w:snapToGrid w:val="0"/>
          </w:rPr>
          <w:t xml:space="preserve"> ::=</w:t>
        </w:r>
        <w:proofErr w:type="gramEnd"/>
        <w:r>
          <w:rPr>
            <w:noProof w:val="0"/>
            <w:snapToGrid w:val="0"/>
          </w:rPr>
          <w:t xml:space="preserve"> SEQUENCE {</w:t>
        </w:r>
      </w:ins>
    </w:p>
    <w:p w14:paraId="6652E8B1" w14:textId="29526A0B" w:rsidR="00997740" w:rsidRDefault="00997740" w:rsidP="00997740">
      <w:pPr>
        <w:pStyle w:val="PL"/>
        <w:rPr>
          <w:ins w:id="765" w:author="Qualcomm1" w:date="2020-02-14T19:17:00Z"/>
          <w:noProof w:val="0"/>
          <w:snapToGrid w:val="0"/>
        </w:rPr>
      </w:pPr>
      <w:ins w:id="766" w:author="Qualcomm1" w:date="2020-02-14T19:17:00Z">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UERadioCapabilityTransfer</w:t>
        </w:r>
        <w:r>
          <w:rPr>
            <w:noProof w:val="0"/>
            <w:snapToGrid w:val="0"/>
          </w:rPr>
          <w:t>Failure</w:t>
        </w:r>
        <w:r>
          <w:rPr>
            <w:noProof w:val="0"/>
            <w:snapToGrid w:val="0"/>
          </w:rPr>
          <w:t>IEs</w:t>
        </w:r>
        <w:proofErr w:type="spellEnd"/>
        <w:r>
          <w:rPr>
            <w:noProof w:val="0"/>
            <w:snapToGrid w:val="0"/>
          </w:rPr>
          <w:t>} },</w:t>
        </w:r>
      </w:ins>
    </w:p>
    <w:p w14:paraId="15B5B495" w14:textId="77777777" w:rsidR="00997740" w:rsidRDefault="00997740" w:rsidP="00997740">
      <w:pPr>
        <w:pStyle w:val="PL"/>
        <w:rPr>
          <w:ins w:id="767" w:author="Qualcomm1" w:date="2020-02-14T19:17:00Z"/>
          <w:noProof w:val="0"/>
          <w:snapToGrid w:val="0"/>
        </w:rPr>
      </w:pPr>
      <w:ins w:id="768" w:author="Qualcomm1" w:date="2020-02-14T19:17:00Z">
        <w:r>
          <w:rPr>
            <w:noProof w:val="0"/>
            <w:snapToGrid w:val="0"/>
          </w:rPr>
          <w:tab/>
          <w:t>...</w:t>
        </w:r>
      </w:ins>
    </w:p>
    <w:p w14:paraId="76DD6947" w14:textId="77777777" w:rsidR="00997740" w:rsidRDefault="00997740" w:rsidP="00997740">
      <w:pPr>
        <w:pStyle w:val="PL"/>
        <w:rPr>
          <w:ins w:id="769" w:author="Qualcomm1" w:date="2020-02-14T19:17:00Z"/>
          <w:noProof w:val="0"/>
          <w:snapToGrid w:val="0"/>
        </w:rPr>
      </w:pPr>
      <w:ins w:id="770" w:author="Qualcomm1" w:date="2020-02-14T19:17:00Z">
        <w:r>
          <w:rPr>
            <w:noProof w:val="0"/>
            <w:snapToGrid w:val="0"/>
          </w:rPr>
          <w:t>}</w:t>
        </w:r>
      </w:ins>
    </w:p>
    <w:p w14:paraId="271CCEFE" w14:textId="77777777" w:rsidR="00997740" w:rsidRDefault="00997740" w:rsidP="00997740">
      <w:pPr>
        <w:pStyle w:val="PL"/>
        <w:rPr>
          <w:ins w:id="771" w:author="Qualcomm1" w:date="2020-02-14T19:17:00Z"/>
          <w:noProof w:val="0"/>
          <w:snapToGrid w:val="0"/>
        </w:rPr>
      </w:pPr>
    </w:p>
    <w:p w14:paraId="173DA60A" w14:textId="6EC054CB" w:rsidR="00997740" w:rsidRDefault="00997740" w:rsidP="00997740">
      <w:pPr>
        <w:pStyle w:val="PL"/>
        <w:rPr>
          <w:ins w:id="772" w:author="Qualcomm1" w:date="2020-02-14T19:17:00Z"/>
          <w:noProof w:val="0"/>
          <w:snapToGrid w:val="0"/>
        </w:rPr>
      </w:pPr>
      <w:proofErr w:type="spellStart"/>
      <w:ins w:id="773" w:author="Qualcomm1" w:date="2020-02-14T19:17:00Z">
        <w:r>
          <w:rPr>
            <w:noProof w:val="0"/>
            <w:snapToGrid w:val="0"/>
          </w:rPr>
          <w:t>UERadioCapabilityTransfer</w:t>
        </w:r>
      </w:ins>
      <w:ins w:id="774" w:author="Qualcomm1" w:date="2020-02-14T19:18:00Z">
        <w:r>
          <w:rPr>
            <w:noProof w:val="0"/>
            <w:snapToGrid w:val="0"/>
          </w:rPr>
          <w:t>Failure</w:t>
        </w:r>
      </w:ins>
      <w:ins w:id="775" w:author="Qualcomm1" w:date="2020-02-14T19:17:00Z">
        <w:r>
          <w:rPr>
            <w:noProof w:val="0"/>
            <w:snapToGrid w:val="0"/>
          </w:rPr>
          <w: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r>
          <w:rPr>
            <w:noProof w:val="0"/>
            <w:snapToGrid w:val="0"/>
          </w:rPr>
          <w:tab/>
        </w:r>
      </w:ins>
    </w:p>
    <w:p w14:paraId="70F681FC" w14:textId="77777777" w:rsidR="00997740" w:rsidRDefault="00997740" w:rsidP="00997740">
      <w:pPr>
        <w:pStyle w:val="PL"/>
        <w:rPr>
          <w:ins w:id="776" w:author="Qualcomm1" w:date="2020-02-14T19:19:00Z"/>
          <w:noProof w:val="0"/>
          <w:snapToGrid w:val="0"/>
        </w:rPr>
      </w:pPr>
      <w:ins w:id="777" w:author="Qualcomm1" w:date="2020-02-14T19:17:00Z">
        <w:r>
          <w:rPr>
            <w:noProof w:val="0"/>
            <w:snapToGrid w:val="0"/>
          </w:rPr>
          <w:tab/>
        </w:r>
      </w:ins>
      <w:proofErr w:type="gramStart"/>
      <w:ins w:id="778" w:author="Qualcomm1" w:date="2020-02-14T19:19:00Z">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33179737" w14:textId="1BC7E369" w:rsidR="00997740" w:rsidRDefault="00997740" w:rsidP="00997740">
      <w:pPr>
        <w:pStyle w:val="PL"/>
        <w:rPr>
          <w:ins w:id="779" w:author="Qualcomm1" w:date="2020-02-14T19:17:00Z"/>
          <w:noProof w:val="0"/>
          <w:snapToGrid w:val="0"/>
        </w:rPr>
      </w:pPr>
      <w:ins w:id="780" w:author="Qualcomm1" w:date="2020-02-14T19:19: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ins>
      <w:ins w:id="781" w:author="Qualcomm1" w:date="2020-02-14T19:17:00Z">
        <w:r>
          <w:rPr>
            <w:noProof w:val="0"/>
            <w:snapToGrid w:val="0"/>
          </w:rPr>
          <w:t>,</w:t>
        </w:r>
      </w:ins>
    </w:p>
    <w:p w14:paraId="2B10DAB2" w14:textId="77777777" w:rsidR="00997740" w:rsidRDefault="00997740" w:rsidP="00997740">
      <w:pPr>
        <w:pStyle w:val="PL"/>
        <w:rPr>
          <w:ins w:id="782" w:author="Qualcomm1" w:date="2020-02-14T19:17:00Z"/>
          <w:noProof w:val="0"/>
          <w:snapToGrid w:val="0"/>
        </w:rPr>
      </w:pPr>
      <w:ins w:id="783" w:author="Qualcomm1" w:date="2020-02-14T19:17:00Z">
        <w:r>
          <w:rPr>
            <w:noProof w:val="0"/>
            <w:snapToGrid w:val="0"/>
          </w:rPr>
          <w:tab/>
          <w:t>...</w:t>
        </w:r>
      </w:ins>
    </w:p>
    <w:p w14:paraId="40A29D9B" w14:textId="77777777" w:rsidR="00997740" w:rsidRDefault="00997740" w:rsidP="00997740">
      <w:pPr>
        <w:pStyle w:val="PL"/>
        <w:rPr>
          <w:ins w:id="784" w:author="Qualcomm1" w:date="2020-02-14T19:17:00Z"/>
          <w:noProof w:val="0"/>
          <w:snapToGrid w:val="0"/>
        </w:rPr>
      </w:pPr>
      <w:ins w:id="785" w:author="Qualcomm1" w:date="2020-02-14T19:17:00Z">
        <w:r>
          <w:rPr>
            <w:noProof w:val="0"/>
            <w:snapToGrid w:val="0"/>
          </w:rPr>
          <w:t>}</w:t>
        </w:r>
      </w:ins>
    </w:p>
    <w:p w14:paraId="7290A9A3" w14:textId="77777777" w:rsidR="00997740" w:rsidRDefault="00997740" w:rsidP="00F03D10">
      <w:pPr>
        <w:pStyle w:val="PL"/>
        <w:rPr>
          <w:noProof w:val="0"/>
        </w:rPr>
      </w:pPr>
    </w:p>
    <w:p w14:paraId="5706FABA" w14:textId="77777777" w:rsidR="00F03D10" w:rsidRDefault="00F03D10" w:rsidP="00F03D10">
      <w:pPr>
        <w:pStyle w:val="PL"/>
        <w:rPr>
          <w:noProof w:val="0"/>
          <w:snapToGrid w:val="0"/>
        </w:rPr>
      </w:pPr>
      <w:r>
        <w:rPr>
          <w:noProof w:val="0"/>
          <w:snapToGrid w:val="0"/>
        </w:rPr>
        <w:t>-- **************************************************************</w:t>
      </w:r>
    </w:p>
    <w:p w14:paraId="41CD881D" w14:textId="77777777" w:rsidR="00F03D10" w:rsidRDefault="00F03D10" w:rsidP="00F03D10">
      <w:pPr>
        <w:pStyle w:val="PL"/>
        <w:rPr>
          <w:noProof w:val="0"/>
          <w:snapToGrid w:val="0"/>
        </w:rPr>
      </w:pPr>
      <w:r>
        <w:rPr>
          <w:noProof w:val="0"/>
          <w:snapToGrid w:val="0"/>
        </w:rPr>
        <w:t>--</w:t>
      </w:r>
    </w:p>
    <w:p w14:paraId="04EB9283" w14:textId="77777777" w:rsidR="00F03D10" w:rsidRDefault="00F03D10" w:rsidP="00F03D10">
      <w:pPr>
        <w:pStyle w:val="PL"/>
        <w:outlineLvl w:val="3"/>
        <w:rPr>
          <w:noProof w:val="0"/>
          <w:snapToGrid w:val="0"/>
        </w:rPr>
      </w:pPr>
      <w:r>
        <w:rPr>
          <w:noProof w:val="0"/>
          <w:snapToGrid w:val="0"/>
        </w:rPr>
        <w:t>-- PRIVATE MESSAGE ELEMENTARY PROCEDURE</w:t>
      </w:r>
    </w:p>
    <w:p w14:paraId="5C605420" w14:textId="77777777" w:rsidR="00F03D10" w:rsidRDefault="00F03D10" w:rsidP="00F03D10">
      <w:pPr>
        <w:pStyle w:val="PL"/>
        <w:rPr>
          <w:noProof w:val="0"/>
          <w:snapToGrid w:val="0"/>
        </w:rPr>
      </w:pPr>
      <w:r>
        <w:rPr>
          <w:noProof w:val="0"/>
          <w:snapToGrid w:val="0"/>
        </w:rPr>
        <w:t>--</w:t>
      </w:r>
    </w:p>
    <w:p w14:paraId="768833BA" w14:textId="77777777" w:rsidR="00F03D10" w:rsidRDefault="00F03D10" w:rsidP="00F03D10">
      <w:pPr>
        <w:pStyle w:val="PL"/>
        <w:rPr>
          <w:noProof w:val="0"/>
          <w:snapToGrid w:val="0"/>
        </w:rPr>
      </w:pPr>
      <w:r>
        <w:rPr>
          <w:noProof w:val="0"/>
          <w:snapToGrid w:val="0"/>
        </w:rPr>
        <w:t>-- **************************************************************</w:t>
      </w:r>
    </w:p>
    <w:p w14:paraId="62355A2F" w14:textId="77777777" w:rsidR="00F03D10" w:rsidRDefault="00F03D10" w:rsidP="00F03D10">
      <w:pPr>
        <w:pStyle w:val="PL"/>
        <w:rPr>
          <w:noProof w:val="0"/>
          <w:snapToGrid w:val="0"/>
        </w:rPr>
      </w:pPr>
    </w:p>
    <w:p w14:paraId="33D1A167" w14:textId="77777777" w:rsidR="00F03D10" w:rsidRDefault="00F03D10" w:rsidP="00F03D10">
      <w:pPr>
        <w:pStyle w:val="PL"/>
        <w:rPr>
          <w:noProof w:val="0"/>
          <w:snapToGrid w:val="0"/>
        </w:rPr>
      </w:pPr>
      <w:r>
        <w:rPr>
          <w:noProof w:val="0"/>
          <w:snapToGrid w:val="0"/>
        </w:rPr>
        <w:lastRenderedPageBreak/>
        <w:t>-- **************************************************************</w:t>
      </w:r>
    </w:p>
    <w:p w14:paraId="0C29CE94" w14:textId="77777777" w:rsidR="00F03D10" w:rsidRDefault="00F03D10" w:rsidP="00F03D10">
      <w:pPr>
        <w:pStyle w:val="PL"/>
        <w:rPr>
          <w:noProof w:val="0"/>
          <w:snapToGrid w:val="0"/>
        </w:rPr>
      </w:pPr>
      <w:r>
        <w:rPr>
          <w:noProof w:val="0"/>
          <w:snapToGrid w:val="0"/>
        </w:rPr>
        <w:t>--</w:t>
      </w:r>
    </w:p>
    <w:p w14:paraId="3AE6B54B" w14:textId="77777777" w:rsidR="00F03D10" w:rsidRDefault="00F03D10" w:rsidP="00F03D10">
      <w:pPr>
        <w:pStyle w:val="PL"/>
        <w:outlineLvl w:val="4"/>
        <w:rPr>
          <w:noProof w:val="0"/>
          <w:snapToGrid w:val="0"/>
        </w:rPr>
      </w:pPr>
      <w:r>
        <w:rPr>
          <w:noProof w:val="0"/>
          <w:snapToGrid w:val="0"/>
        </w:rPr>
        <w:t>-- PRIVATE MESSAGE</w:t>
      </w:r>
    </w:p>
    <w:p w14:paraId="3FC5DA8F" w14:textId="77777777" w:rsidR="00F03D10" w:rsidRDefault="00F03D10" w:rsidP="00F03D10">
      <w:pPr>
        <w:pStyle w:val="PL"/>
        <w:rPr>
          <w:noProof w:val="0"/>
          <w:snapToGrid w:val="0"/>
        </w:rPr>
      </w:pPr>
      <w:r>
        <w:rPr>
          <w:noProof w:val="0"/>
          <w:snapToGrid w:val="0"/>
        </w:rPr>
        <w:t>--</w:t>
      </w:r>
    </w:p>
    <w:p w14:paraId="245E7166" w14:textId="77777777" w:rsidR="00F03D10" w:rsidRDefault="00F03D10" w:rsidP="00F03D10">
      <w:pPr>
        <w:pStyle w:val="PL"/>
        <w:rPr>
          <w:noProof w:val="0"/>
          <w:snapToGrid w:val="0"/>
        </w:rPr>
      </w:pPr>
      <w:r>
        <w:rPr>
          <w:noProof w:val="0"/>
          <w:snapToGrid w:val="0"/>
        </w:rPr>
        <w:t>-- **************************************************************</w:t>
      </w:r>
    </w:p>
    <w:p w14:paraId="56311A8A" w14:textId="77777777" w:rsidR="00F03D10" w:rsidRDefault="00F03D10" w:rsidP="00F03D10">
      <w:pPr>
        <w:pStyle w:val="PL"/>
        <w:rPr>
          <w:noProof w:val="0"/>
          <w:snapToGrid w:val="0"/>
        </w:rPr>
      </w:pPr>
    </w:p>
    <w:p w14:paraId="34D3FAB9" w14:textId="77777777" w:rsidR="00F03D10" w:rsidRDefault="00F03D10" w:rsidP="00F03D10">
      <w:pPr>
        <w:pStyle w:val="PL"/>
        <w:rPr>
          <w:noProof w:val="0"/>
          <w:snapToGrid w:val="0"/>
        </w:rPr>
      </w:pPr>
      <w:proofErr w:type="spellStart"/>
      <w:proofErr w:type="gramStart"/>
      <w:r>
        <w:rPr>
          <w:noProof w:val="0"/>
          <w:snapToGrid w:val="0"/>
        </w:rPr>
        <w:t>PrivateMessage</w:t>
      </w:r>
      <w:proofErr w:type="spellEnd"/>
      <w:r>
        <w:rPr>
          <w:noProof w:val="0"/>
          <w:snapToGrid w:val="0"/>
        </w:rPr>
        <w:t xml:space="preserve"> ::=</w:t>
      </w:r>
      <w:proofErr w:type="gramEnd"/>
      <w:r>
        <w:rPr>
          <w:noProof w:val="0"/>
          <w:snapToGrid w:val="0"/>
        </w:rPr>
        <w:t xml:space="preserve"> SEQUENCE {</w:t>
      </w:r>
    </w:p>
    <w:p w14:paraId="434655D6" w14:textId="77777777" w:rsidR="00F03D10" w:rsidRDefault="00F03D10" w:rsidP="00F03D10">
      <w:pPr>
        <w:pStyle w:val="PL"/>
        <w:rPr>
          <w:noProof w:val="0"/>
          <w:snapToGrid w:val="0"/>
        </w:rPr>
      </w:pPr>
      <w:r>
        <w:rPr>
          <w:noProof w:val="0"/>
          <w:snapToGrid w:val="0"/>
        </w:rPr>
        <w:tab/>
      </w:r>
      <w:proofErr w:type="spellStart"/>
      <w:r>
        <w:rPr>
          <w:noProof w:val="0"/>
          <w:snapToGrid w:val="0"/>
        </w:rPr>
        <w:t>privateIEs</w:t>
      </w:r>
      <w:proofErr w:type="spellEnd"/>
      <w:r>
        <w:rPr>
          <w:noProof w:val="0"/>
          <w:snapToGrid w:val="0"/>
        </w:rPr>
        <w:tab/>
      </w:r>
      <w:r>
        <w:rPr>
          <w:noProof w:val="0"/>
          <w:snapToGrid w:val="0"/>
        </w:rPr>
        <w:tab/>
      </w:r>
      <w:proofErr w:type="spellStart"/>
      <w:r>
        <w:rPr>
          <w:noProof w:val="0"/>
          <w:snapToGrid w:val="0"/>
        </w:rPr>
        <w:t>PrivateIE</w:t>
      </w:r>
      <w:proofErr w:type="spellEnd"/>
      <w:r>
        <w:rPr>
          <w:noProof w:val="0"/>
          <w:snapToGrid w:val="0"/>
        </w:rPr>
        <w:t>-Container</w:t>
      </w:r>
      <w:r>
        <w:rPr>
          <w:noProof w:val="0"/>
          <w:snapToGrid w:val="0"/>
        </w:rPr>
        <w:tab/>
      </w:r>
      <w:proofErr w:type="gramStart"/>
      <w:r>
        <w:rPr>
          <w:noProof w:val="0"/>
          <w:snapToGrid w:val="0"/>
        </w:rPr>
        <w:tab/>
        <w:t>{ {</w:t>
      </w:r>
      <w:proofErr w:type="gramEnd"/>
      <w:r>
        <w:rPr>
          <w:noProof w:val="0"/>
          <w:snapToGrid w:val="0"/>
        </w:rPr>
        <w:t xml:space="preserve"> </w:t>
      </w:r>
      <w:proofErr w:type="spellStart"/>
      <w:r>
        <w:rPr>
          <w:noProof w:val="0"/>
          <w:snapToGrid w:val="0"/>
        </w:rPr>
        <w:t>PrivateMessageIEs</w:t>
      </w:r>
      <w:proofErr w:type="spellEnd"/>
      <w:r>
        <w:rPr>
          <w:noProof w:val="0"/>
          <w:snapToGrid w:val="0"/>
        </w:rPr>
        <w:t xml:space="preserve"> } },</w:t>
      </w:r>
    </w:p>
    <w:p w14:paraId="7C57C948" w14:textId="77777777" w:rsidR="00F03D10" w:rsidRDefault="00F03D10" w:rsidP="00F03D10">
      <w:pPr>
        <w:pStyle w:val="PL"/>
        <w:rPr>
          <w:noProof w:val="0"/>
          <w:snapToGrid w:val="0"/>
        </w:rPr>
      </w:pPr>
      <w:r>
        <w:rPr>
          <w:noProof w:val="0"/>
          <w:snapToGrid w:val="0"/>
        </w:rPr>
        <w:tab/>
        <w:t>...</w:t>
      </w:r>
    </w:p>
    <w:p w14:paraId="4ED1C77E" w14:textId="77777777" w:rsidR="00F03D10" w:rsidRDefault="00F03D10" w:rsidP="00F03D10">
      <w:pPr>
        <w:pStyle w:val="PL"/>
        <w:rPr>
          <w:noProof w:val="0"/>
          <w:snapToGrid w:val="0"/>
        </w:rPr>
      </w:pPr>
      <w:r>
        <w:rPr>
          <w:noProof w:val="0"/>
          <w:snapToGrid w:val="0"/>
        </w:rPr>
        <w:t>}</w:t>
      </w:r>
    </w:p>
    <w:p w14:paraId="60DEFBD2" w14:textId="77777777" w:rsidR="00F03D10" w:rsidRDefault="00F03D10" w:rsidP="00F03D10">
      <w:pPr>
        <w:pStyle w:val="PL"/>
        <w:rPr>
          <w:noProof w:val="0"/>
          <w:snapToGrid w:val="0"/>
        </w:rPr>
      </w:pPr>
    </w:p>
    <w:p w14:paraId="656F9954" w14:textId="77777777" w:rsidR="00F03D10" w:rsidRDefault="00F03D10" w:rsidP="00F03D10">
      <w:pPr>
        <w:pStyle w:val="PL"/>
        <w:rPr>
          <w:noProof w:val="0"/>
          <w:snapToGrid w:val="0"/>
        </w:rPr>
      </w:pPr>
      <w:proofErr w:type="spellStart"/>
      <w:r>
        <w:rPr>
          <w:noProof w:val="0"/>
          <w:snapToGrid w:val="0"/>
        </w:rPr>
        <w:t>PrivateMessageIEs</w:t>
      </w:r>
      <w:proofErr w:type="spellEnd"/>
      <w:r>
        <w:rPr>
          <w:noProof w:val="0"/>
          <w:snapToGrid w:val="0"/>
        </w:rPr>
        <w:t xml:space="preserve"> NGAP-PRIVATE-</w:t>
      </w:r>
      <w:proofErr w:type="gramStart"/>
      <w:r>
        <w:rPr>
          <w:noProof w:val="0"/>
          <w:snapToGrid w:val="0"/>
        </w:rPr>
        <w:t>IES ::=</w:t>
      </w:r>
      <w:proofErr w:type="gramEnd"/>
      <w:r>
        <w:rPr>
          <w:noProof w:val="0"/>
          <w:snapToGrid w:val="0"/>
        </w:rPr>
        <w:t xml:space="preserve"> {</w:t>
      </w:r>
    </w:p>
    <w:p w14:paraId="055A16E4" w14:textId="77777777" w:rsidR="00F03D10" w:rsidRDefault="00F03D10" w:rsidP="00F03D10">
      <w:pPr>
        <w:pStyle w:val="PL"/>
        <w:rPr>
          <w:noProof w:val="0"/>
          <w:snapToGrid w:val="0"/>
        </w:rPr>
      </w:pPr>
      <w:r>
        <w:rPr>
          <w:noProof w:val="0"/>
          <w:snapToGrid w:val="0"/>
        </w:rPr>
        <w:tab/>
        <w:t>...</w:t>
      </w:r>
    </w:p>
    <w:p w14:paraId="6C2CE777" w14:textId="77777777" w:rsidR="00F03D10" w:rsidRDefault="00F03D10" w:rsidP="00F03D10">
      <w:pPr>
        <w:pStyle w:val="PL"/>
        <w:rPr>
          <w:noProof w:val="0"/>
        </w:rPr>
      </w:pPr>
      <w:r>
        <w:rPr>
          <w:noProof w:val="0"/>
          <w:snapToGrid w:val="0"/>
        </w:rPr>
        <w:t>}</w:t>
      </w:r>
    </w:p>
    <w:p w14:paraId="11B8BABE" w14:textId="77777777" w:rsidR="00F03D10" w:rsidRDefault="00F03D10" w:rsidP="00F03D10">
      <w:pPr>
        <w:pStyle w:val="PL"/>
        <w:rPr>
          <w:noProof w:val="0"/>
        </w:rPr>
      </w:pPr>
    </w:p>
    <w:p w14:paraId="76E0BDE6" w14:textId="77777777" w:rsidR="00F03D10" w:rsidRDefault="00F03D10" w:rsidP="00F03D10">
      <w:pPr>
        <w:pStyle w:val="PL"/>
        <w:rPr>
          <w:noProof w:val="0"/>
        </w:rPr>
      </w:pPr>
      <w:bookmarkStart w:id="786" w:name="_Hlk4608294"/>
    </w:p>
    <w:p w14:paraId="26E20735" w14:textId="77777777" w:rsidR="00F03D10" w:rsidRDefault="00F03D10" w:rsidP="00F03D10">
      <w:pPr>
        <w:pStyle w:val="PL"/>
        <w:rPr>
          <w:noProof w:val="0"/>
          <w:snapToGrid w:val="0"/>
        </w:rPr>
      </w:pPr>
      <w:r>
        <w:rPr>
          <w:noProof w:val="0"/>
          <w:snapToGrid w:val="0"/>
        </w:rPr>
        <w:t>-- **************************************************************</w:t>
      </w:r>
    </w:p>
    <w:p w14:paraId="483B5066" w14:textId="77777777" w:rsidR="00F03D10" w:rsidRDefault="00F03D10" w:rsidP="00F03D10">
      <w:pPr>
        <w:pStyle w:val="PL"/>
        <w:rPr>
          <w:noProof w:val="0"/>
          <w:snapToGrid w:val="0"/>
        </w:rPr>
      </w:pPr>
      <w:r>
        <w:rPr>
          <w:noProof w:val="0"/>
          <w:snapToGrid w:val="0"/>
        </w:rPr>
        <w:t>--</w:t>
      </w:r>
    </w:p>
    <w:p w14:paraId="26883239" w14:textId="77777777" w:rsidR="00F03D10" w:rsidRDefault="00F03D10" w:rsidP="00F03D10">
      <w:pPr>
        <w:pStyle w:val="PL"/>
        <w:outlineLvl w:val="3"/>
        <w:rPr>
          <w:noProof w:val="0"/>
          <w:snapToGrid w:val="0"/>
        </w:rPr>
      </w:pPr>
      <w:r>
        <w:rPr>
          <w:noProof w:val="0"/>
          <w:snapToGrid w:val="0"/>
        </w:rPr>
        <w:t>-- DATA USAGE REPORTING ELEMENTARY PROCEDURES</w:t>
      </w:r>
    </w:p>
    <w:p w14:paraId="51FB6E07" w14:textId="77777777" w:rsidR="00F03D10" w:rsidRDefault="00F03D10" w:rsidP="00F03D10">
      <w:pPr>
        <w:pStyle w:val="PL"/>
        <w:rPr>
          <w:noProof w:val="0"/>
          <w:snapToGrid w:val="0"/>
        </w:rPr>
      </w:pPr>
      <w:r>
        <w:rPr>
          <w:noProof w:val="0"/>
          <w:snapToGrid w:val="0"/>
        </w:rPr>
        <w:t>--</w:t>
      </w:r>
    </w:p>
    <w:p w14:paraId="35B8DAA9" w14:textId="77777777" w:rsidR="00F03D10" w:rsidRDefault="00F03D10" w:rsidP="00F03D10">
      <w:pPr>
        <w:pStyle w:val="PL"/>
        <w:rPr>
          <w:noProof w:val="0"/>
          <w:snapToGrid w:val="0"/>
        </w:rPr>
      </w:pPr>
      <w:r>
        <w:rPr>
          <w:noProof w:val="0"/>
          <w:snapToGrid w:val="0"/>
        </w:rPr>
        <w:t>-- **************************************************************</w:t>
      </w:r>
    </w:p>
    <w:p w14:paraId="0FA95040" w14:textId="77777777" w:rsidR="00F03D10" w:rsidRDefault="00F03D10" w:rsidP="00F03D10">
      <w:pPr>
        <w:pStyle w:val="PL"/>
        <w:rPr>
          <w:noProof w:val="0"/>
          <w:snapToGrid w:val="0"/>
        </w:rPr>
      </w:pPr>
    </w:p>
    <w:p w14:paraId="6D786C55" w14:textId="77777777" w:rsidR="00F03D10" w:rsidRDefault="00F03D10" w:rsidP="00F03D10">
      <w:pPr>
        <w:pStyle w:val="PL"/>
        <w:rPr>
          <w:noProof w:val="0"/>
        </w:rPr>
      </w:pPr>
      <w:r>
        <w:rPr>
          <w:noProof w:val="0"/>
        </w:rPr>
        <w:t>-- **************************************************************</w:t>
      </w:r>
    </w:p>
    <w:p w14:paraId="3FE0E4DA" w14:textId="77777777" w:rsidR="00F03D10" w:rsidRDefault="00F03D10" w:rsidP="00F03D10">
      <w:pPr>
        <w:pStyle w:val="PL"/>
        <w:rPr>
          <w:noProof w:val="0"/>
        </w:rPr>
      </w:pPr>
      <w:r>
        <w:rPr>
          <w:noProof w:val="0"/>
        </w:rPr>
        <w:t>--</w:t>
      </w:r>
    </w:p>
    <w:p w14:paraId="31B84F4B" w14:textId="77777777" w:rsidR="00F03D10" w:rsidRDefault="00F03D10" w:rsidP="00F03D10">
      <w:pPr>
        <w:pStyle w:val="PL"/>
        <w:outlineLvl w:val="3"/>
        <w:rPr>
          <w:noProof w:val="0"/>
          <w:snapToGrid w:val="0"/>
        </w:rPr>
      </w:pPr>
      <w:r>
        <w:rPr>
          <w:noProof w:val="0"/>
          <w:snapToGrid w:val="0"/>
        </w:rPr>
        <w:t>-- SECONDARY RAT DATA USAGE REPORT</w:t>
      </w:r>
    </w:p>
    <w:p w14:paraId="06C6D0C2" w14:textId="77777777" w:rsidR="00F03D10" w:rsidRDefault="00F03D10" w:rsidP="00F03D10">
      <w:pPr>
        <w:pStyle w:val="PL"/>
        <w:rPr>
          <w:noProof w:val="0"/>
        </w:rPr>
      </w:pPr>
      <w:r>
        <w:rPr>
          <w:noProof w:val="0"/>
        </w:rPr>
        <w:t>--</w:t>
      </w:r>
    </w:p>
    <w:p w14:paraId="14435428" w14:textId="77777777" w:rsidR="00F03D10" w:rsidRDefault="00F03D10" w:rsidP="00F03D10">
      <w:pPr>
        <w:pStyle w:val="PL"/>
        <w:rPr>
          <w:noProof w:val="0"/>
        </w:rPr>
      </w:pPr>
      <w:r>
        <w:rPr>
          <w:noProof w:val="0"/>
        </w:rPr>
        <w:t>-- **************************************************************</w:t>
      </w:r>
    </w:p>
    <w:p w14:paraId="7600466A" w14:textId="77777777" w:rsidR="00F03D10" w:rsidRDefault="00F03D10" w:rsidP="00F03D10">
      <w:pPr>
        <w:pStyle w:val="PL"/>
        <w:rPr>
          <w:noProof w:val="0"/>
        </w:rPr>
      </w:pPr>
    </w:p>
    <w:bookmarkEnd w:id="786"/>
    <w:p w14:paraId="039A4014" w14:textId="77777777" w:rsidR="00F03D10" w:rsidRDefault="00F03D10" w:rsidP="00F03D10">
      <w:pPr>
        <w:pStyle w:val="PL"/>
        <w:rPr>
          <w:noProof w:val="0"/>
        </w:rPr>
      </w:pPr>
      <w:proofErr w:type="spellStart"/>
      <w:proofErr w:type="gramStart"/>
      <w:r>
        <w:rPr>
          <w:noProof w:val="0"/>
        </w:rPr>
        <w:t>SecondaryRATDataUsageReport</w:t>
      </w:r>
      <w:proofErr w:type="spellEnd"/>
      <w:r>
        <w:rPr>
          <w:noProof w:val="0"/>
        </w:rPr>
        <w:t xml:space="preserve"> ::=</w:t>
      </w:r>
      <w:proofErr w:type="gramEnd"/>
      <w:r>
        <w:rPr>
          <w:noProof w:val="0"/>
        </w:rPr>
        <w:t xml:space="preserve"> SEQUENCE {</w:t>
      </w:r>
    </w:p>
    <w:p w14:paraId="4F990493" w14:textId="77777777" w:rsidR="00F03D10" w:rsidRDefault="00F03D10" w:rsidP="00F03D10">
      <w:pPr>
        <w:pStyle w:val="PL"/>
        <w:rPr>
          <w:noProof w:val="0"/>
        </w:rPr>
      </w:pPr>
      <w:r>
        <w:rPr>
          <w:noProof w:val="0"/>
        </w:rPr>
        <w:tab/>
      </w:r>
      <w:proofErr w:type="spellStart"/>
      <w:r>
        <w:rPr>
          <w:noProof w:val="0"/>
        </w:rPr>
        <w:t>protocolIEs</w:t>
      </w:r>
      <w:proofErr w:type="spellEnd"/>
      <w:r>
        <w:rPr>
          <w:noProof w:val="0"/>
        </w:rPr>
        <w:tab/>
      </w:r>
      <w:r>
        <w:rPr>
          <w:noProof w:val="0"/>
        </w:rPr>
        <w:tab/>
      </w:r>
      <w:proofErr w:type="spellStart"/>
      <w:r>
        <w:rPr>
          <w:noProof w:val="0"/>
        </w:rPr>
        <w:t>ProtocolIE</w:t>
      </w:r>
      <w:proofErr w:type="spellEnd"/>
      <w:r>
        <w:rPr>
          <w:noProof w:val="0"/>
        </w:rPr>
        <w:t>-Container</w:t>
      </w:r>
      <w:r>
        <w:rPr>
          <w:noProof w:val="0"/>
        </w:rPr>
        <w:tab/>
      </w:r>
      <w:proofErr w:type="gramStart"/>
      <w:r>
        <w:rPr>
          <w:noProof w:val="0"/>
        </w:rPr>
        <w:tab/>
        <w:t>{ {</w:t>
      </w:r>
      <w:proofErr w:type="spellStart"/>
      <w:proofErr w:type="gramEnd"/>
      <w:r>
        <w:rPr>
          <w:noProof w:val="0"/>
        </w:rPr>
        <w:t>SecondaryRATDataUsageReportIEs</w:t>
      </w:r>
      <w:proofErr w:type="spellEnd"/>
      <w:r>
        <w:rPr>
          <w:noProof w:val="0"/>
        </w:rPr>
        <w:t>} },</w:t>
      </w:r>
    </w:p>
    <w:p w14:paraId="3C5155EB" w14:textId="77777777" w:rsidR="00F03D10" w:rsidRDefault="00F03D10" w:rsidP="00F03D10">
      <w:pPr>
        <w:pStyle w:val="PL"/>
        <w:rPr>
          <w:noProof w:val="0"/>
        </w:rPr>
      </w:pPr>
      <w:r>
        <w:rPr>
          <w:noProof w:val="0"/>
        </w:rPr>
        <w:tab/>
        <w:t>...</w:t>
      </w:r>
    </w:p>
    <w:p w14:paraId="1759DC09" w14:textId="77777777" w:rsidR="00F03D10" w:rsidRDefault="00F03D10" w:rsidP="00F03D10">
      <w:pPr>
        <w:pStyle w:val="PL"/>
        <w:rPr>
          <w:noProof w:val="0"/>
        </w:rPr>
      </w:pPr>
      <w:r>
        <w:rPr>
          <w:noProof w:val="0"/>
        </w:rPr>
        <w:t>}</w:t>
      </w:r>
    </w:p>
    <w:p w14:paraId="6D5AF991" w14:textId="77777777" w:rsidR="00F03D10" w:rsidRDefault="00F03D10" w:rsidP="00F03D10">
      <w:pPr>
        <w:pStyle w:val="PL"/>
        <w:rPr>
          <w:noProof w:val="0"/>
        </w:rPr>
      </w:pPr>
    </w:p>
    <w:p w14:paraId="562527A3" w14:textId="77777777" w:rsidR="00F03D10" w:rsidRDefault="00F03D10" w:rsidP="00F03D10">
      <w:pPr>
        <w:pStyle w:val="PL"/>
        <w:rPr>
          <w:noProof w:val="0"/>
        </w:rPr>
      </w:pPr>
      <w:proofErr w:type="spellStart"/>
      <w:r>
        <w:rPr>
          <w:noProof w:val="0"/>
        </w:rPr>
        <w:t>SecondaryRATDataUsageReportIEs</w:t>
      </w:r>
      <w:proofErr w:type="spellEnd"/>
      <w:r>
        <w:rPr>
          <w:noProof w:val="0"/>
        </w:rPr>
        <w:t xml:space="preserve"> NGAP-PROTOCOL-</w:t>
      </w:r>
      <w:proofErr w:type="gramStart"/>
      <w:r>
        <w:rPr>
          <w:noProof w:val="0"/>
        </w:rPr>
        <w:t>IES ::=</w:t>
      </w:r>
      <w:proofErr w:type="gramEnd"/>
      <w:r>
        <w:rPr>
          <w:noProof w:val="0"/>
        </w:rPr>
        <w:t xml:space="preserve"> {</w:t>
      </w:r>
    </w:p>
    <w:p w14:paraId="6A6E6AB5"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id-AMF-UE-NGAP-ID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AMF-UE-NGAP-ID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900A16F"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id-RAN-UE-NGAP-ID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RAN-UE-NGAP-ID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183DE695"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PDUSessionResourceSecondaryRATUsageList</w:t>
      </w:r>
      <w:proofErr w:type="spellEnd"/>
      <w:r>
        <w:rPr>
          <w:noProof w:val="0"/>
        </w:rPr>
        <w:tab/>
      </w:r>
      <w:r>
        <w:rPr>
          <w:noProof w:val="0"/>
        </w:rPr>
        <w:tab/>
        <w:t>CRITICALITY ignore</w:t>
      </w:r>
      <w:r>
        <w:rPr>
          <w:noProof w:val="0"/>
        </w:rPr>
        <w:tab/>
        <w:t xml:space="preserve">TYPE </w:t>
      </w:r>
      <w:proofErr w:type="spellStart"/>
      <w:r>
        <w:rPr>
          <w:noProof w:val="0"/>
        </w:rPr>
        <w:t>PDUSessionResourceSecondaryRATUsageList</w:t>
      </w:r>
      <w:proofErr w:type="spellEnd"/>
      <w:r>
        <w:rPr>
          <w:noProof w:val="0"/>
        </w:rPr>
        <w:tab/>
      </w:r>
      <w:r>
        <w:rPr>
          <w:noProof w:val="0"/>
        </w:rPr>
        <w:tab/>
      </w:r>
      <w:r>
        <w:rPr>
          <w:noProof w:val="0"/>
        </w:rPr>
        <w:tab/>
        <w:t>PRESENCE mandatory</w:t>
      </w:r>
      <w:r>
        <w:rPr>
          <w:noProof w:val="0"/>
        </w:rPr>
        <w:tab/>
        <w:t>}|</w:t>
      </w:r>
    </w:p>
    <w:p w14:paraId="19C3B201"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HandoverFlag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HandoverFlag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03909BF8"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UserLocationInformation</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UserLocationInformation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p>
    <w:p w14:paraId="5DBC3722" w14:textId="77777777" w:rsidR="00F03D10" w:rsidRDefault="00F03D10" w:rsidP="00F03D10">
      <w:pPr>
        <w:pStyle w:val="PL"/>
        <w:rPr>
          <w:noProof w:val="0"/>
        </w:rPr>
      </w:pPr>
      <w:r>
        <w:rPr>
          <w:noProof w:val="0"/>
        </w:rPr>
        <w:tab/>
        <w:t>...</w:t>
      </w:r>
    </w:p>
    <w:p w14:paraId="189BFC7B" w14:textId="77777777" w:rsidR="00F03D10" w:rsidRDefault="00F03D10" w:rsidP="00F03D10">
      <w:pPr>
        <w:pStyle w:val="PL"/>
        <w:rPr>
          <w:noProof w:val="0"/>
        </w:rPr>
      </w:pPr>
      <w:r>
        <w:rPr>
          <w:noProof w:val="0"/>
        </w:rPr>
        <w:t>}</w:t>
      </w:r>
    </w:p>
    <w:p w14:paraId="3331A817" w14:textId="77777777" w:rsidR="00F03D10" w:rsidRDefault="00F03D10" w:rsidP="00F03D10">
      <w:pPr>
        <w:pStyle w:val="PL"/>
        <w:rPr>
          <w:noProof w:val="0"/>
        </w:rPr>
      </w:pPr>
    </w:p>
    <w:p w14:paraId="130A570B" w14:textId="77777777" w:rsidR="00F03D10" w:rsidRDefault="00F03D10" w:rsidP="00F03D10">
      <w:pPr>
        <w:pStyle w:val="PL"/>
        <w:rPr>
          <w:noProof w:val="0"/>
        </w:rPr>
      </w:pPr>
      <w:r>
        <w:rPr>
          <w:noProof w:val="0"/>
        </w:rPr>
        <w:t>-- **************************************************************</w:t>
      </w:r>
    </w:p>
    <w:p w14:paraId="0EBA0EED" w14:textId="77777777" w:rsidR="00F03D10" w:rsidRDefault="00F03D10" w:rsidP="00F03D10">
      <w:pPr>
        <w:pStyle w:val="PL"/>
        <w:rPr>
          <w:noProof w:val="0"/>
        </w:rPr>
      </w:pPr>
      <w:r>
        <w:rPr>
          <w:noProof w:val="0"/>
        </w:rPr>
        <w:t>--</w:t>
      </w:r>
    </w:p>
    <w:p w14:paraId="12DB49FB" w14:textId="77777777" w:rsidR="00F03D10" w:rsidRDefault="00F03D10" w:rsidP="00F03D10">
      <w:pPr>
        <w:pStyle w:val="PL"/>
        <w:outlineLvl w:val="3"/>
        <w:rPr>
          <w:noProof w:val="0"/>
        </w:rPr>
      </w:pPr>
      <w:r>
        <w:rPr>
          <w:noProof w:val="0"/>
        </w:rPr>
        <w:t>-- RIM INFORMATION TRANSFER ELEMENTARY PROCEDURES</w:t>
      </w:r>
    </w:p>
    <w:p w14:paraId="01B1D849" w14:textId="77777777" w:rsidR="00F03D10" w:rsidRDefault="00F03D10" w:rsidP="00F03D10">
      <w:pPr>
        <w:pStyle w:val="PL"/>
        <w:rPr>
          <w:noProof w:val="0"/>
        </w:rPr>
      </w:pPr>
      <w:r>
        <w:rPr>
          <w:noProof w:val="0"/>
        </w:rPr>
        <w:t>--</w:t>
      </w:r>
    </w:p>
    <w:p w14:paraId="1EC3218B" w14:textId="77777777" w:rsidR="00F03D10" w:rsidRDefault="00F03D10" w:rsidP="00F03D10">
      <w:pPr>
        <w:pStyle w:val="PL"/>
        <w:rPr>
          <w:noProof w:val="0"/>
        </w:rPr>
      </w:pPr>
      <w:r>
        <w:rPr>
          <w:noProof w:val="0"/>
        </w:rPr>
        <w:t>-- **************************************************************</w:t>
      </w:r>
    </w:p>
    <w:p w14:paraId="3EEA8DBE" w14:textId="77777777" w:rsidR="00F03D10" w:rsidRDefault="00F03D10" w:rsidP="00F03D10">
      <w:pPr>
        <w:pStyle w:val="PL"/>
        <w:rPr>
          <w:noProof w:val="0"/>
        </w:rPr>
      </w:pPr>
    </w:p>
    <w:p w14:paraId="474C7E00" w14:textId="77777777" w:rsidR="00F03D10" w:rsidRDefault="00F03D10" w:rsidP="00F03D10">
      <w:pPr>
        <w:pStyle w:val="PL"/>
        <w:rPr>
          <w:noProof w:val="0"/>
        </w:rPr>
      </w:pPr>
      <w:r>
        <w:rPr>
          <w:noProof w:val="0"/>
        </w:rPr>
        <w:t>-- **************************************************************</w:t>
      </w:r>
    </w:p>
    <w:p w14:paraId="5C8AA6E2" w14:textId="77777777" w:rsidR="00F03D10" w:rsidRDefault="00F03D10" w:rsidP="00F03D10">
      <w:pPr>
        <w:pStyle w:val="PL"/>
        <w:rPr>
          <w:noProof w:val="0"/>
        </w:rPr>
      </w:pPr>
      <w:r>
        <w:rPr>
          <w:noProof w:val="0"/>
        </w:rPr>
        <w:lastRenderedPageBreak/>
        <w:t>--</w:t>
      </w:r>
    </w:p>
    <w:p w14:paraId="4E31009F" w14:textId="77777777" w:rsidR="00F03D10" w:rsidRDefault="00F03D10" w:rsidP="00F03D10">
      <w:pPr>
        <w:pStyle w:val="PL"/>
        <w:outlineLvl w:val="4"/>
        <w:rPr>
          <w:noProof w:val="0"/>
        </w:rPr>
      </w:pPr>
      <w:r>
        <w:rPr>
          <w:noProof w:val="0"/>
        </w:rPr>
        <w:t>-- UPLINK RIM INFORMATION TRANSFER</w:t>
      </w:r>
    </w:p>
    <w:p w14:paraId="48F1A968" w14:textId="77777777" w:rsidR="00F03D10" w:rsidRDefault="00F03D10" w:rsidP="00F03D10">
      <w:pPr>
        <w:pStyle w:val="PL"/>
        <w:rPr>
          <w:noProof w:val="0"/>
        </w:rPr>
      </w:pPr>
      <w:r>
        <w:rPr>
          <w:noProof w:val="0"/>
        </w:rPr>
        <w:t>--</w:t>
      </w:r>
    </w:p>
    <w:p w14:paraId="79FCC5DB" w14:textId="77777777" w:rsidR="00F03D10" w:rsidRDefault="00F03D10" w:rsidP="00F03D10">
      <w:pPr>
        <w:pStyle w:val="PL"/>
        <w:rPr>
          <w:noProof w:val="0"/>
        </w:rPr>
      </w:pPr>
      <w:r>
        <w:rPr>
          <w:noProof w:val="0"/>
        </w:rPr>
        <w:t>-- **************************************************************</w:t>
      </w:r>
    </w:p>
    <w:p w14:paraId="713F62E8" w14:textId="77777777" w:rsidR="00F03D10" w:rsidRDefault="00F03D10" w:rsidP="00F03D10">
      <w:pPr>
        <w:pStyle w:val="PL"/>
        <w:rPr>
          <w:noProof w:val="0"/>
        </w:rPr>
      </w:pPr>
    </w:p>
    <w:p w14:paraId="27C26454" w14:textId="77777777" w:rsidR="00F03D10" w:rsidRDefault="00F03D10" w:rsidP="00F03D10">
      <w:pPr>
        <w:pStyle w:val="PL"/>
        <w:rPr>
          <w:noProof w:val="0"/>
        </w:rPr>
      </w:pPr>
      <w:proofErr w:type="spellStart"/>
      <w:proofErr w:type="gramStart"/>
      <w:r>
        <w:rPr>
          <w:noProof w:val="0"/>
        </w:rPr>
        <w:t>UplinkRIMInformationTransfer</w:t>
      </w:r>
      <w:proofErr w:type="spellEnd"/>
      <w:r>
        <w:rPr>
          <w:noProof w:val="0"/>
        </w:rPr>
        <w:t xml:space="preserve"> ::=</w:t>
      </w:r>
      <w:proofErr w:type="gramEnd"/>
      <w:r>
        <w:rPr>
          <w:noProof w:val="0"/>
        </w:rPr>
        <w:t xml:space="preserve"> SEQUENCE {</w:t>
      </w:r>
    </w:p>
    <w:p w14:paraId="678FC2B4" w14:textId="77777777" w:rsidR="00F03D10" w:rsidRDefault="00F03D10" w:rsidP="00F03D10">
      <w:pPr>
        <w:pStyle w:val="PL"/>
        <w:rPr>
          <w:noProof w:val="0"/>
        </w:rPr>
      </w:pPr>
      <w:r>
        <w:rPr>
          <w:noProof w:val="0"/>
        </w:rPr>
        <w:tab/>
      </w:r>
      <w:proofErr w:type="spellStart"/>
      <w:r>
        <w:rPr>
          <w:noProof w:val="0"/>
        </w:rPr>
        <w:t>protocolIEs</w:t>
      </w:r>
      <w:proofErr w:type="spellEnd"/>
      <w:r>
        <w:rPr>
          <w:noProof w:val="0"/>
        </w:rPr>
        <w:tab/>
      </w:r>
      <w:r>
        <w:rPr>
          <w:noProof w:val="0"/>
        </w:rPr>
        <w:tab/>
      </w:r>
      <w:proofErr w:type="spellStart"/>
      <w:r>
        <w:rPr>
          <w:noProof w:val="0"/>
        </w:rPr>
        <w:t>ProtocolIE</w:t>
      </w:r>
      <w:proofErr w:type="spellEnd"/>
      <w:r>
        <w:rPr>
          <w:noProof w:val="0"/>
        </w:rPr>
        <w:t>-Container</w:t>
      </w:r>
      <w:r>
        <w:rPr>
          <w:noProof w:val="0"/>
        </w:rPr>
        <w:tab/>
      </w:r>
      <w:proofErr w:type="gramStart"/>
      <w:r>
        <w:rPr>
          <w:noProof w:val="0"/>
        </w:rPr>
        <w:tab/>
        <w:t>{ {</w:t>
      </w:r>
      <w:proofErr w:type="spellStart"/>
      <w:proofErr w:type="gramEnd"/>
      <w:r>
        <w:rPr>
          <w:noProof w:val="0"/>
        </w:rPr>
        <w:t>UplinkRIMInformationTransferIEs</w:t>
      </w:r>
      <w:proofErr w:type="spellEnd"/>
      <w:r>
        <w:rPr>
          <w:noProof w:val="0"/>
        </w:rPr>
        <w:t>} },</w:t>
      </w:r>
    </w:p>
    <w:p w14:paraId="112D6B94" w14:textId="77777777" w:rsidR="00F03D10" w:rsidRDefault="00F03D10" w:rsidP="00F03D10">
      <w:pPr>
        <w:pStyle w:val="PL"/>
        <w:rPr>
          <w:noProof w:val="0"/>
        </w:rPr>
      </w:pPr>
      <w:r>
        <w:rPr>
          <w:noProof w:val="0"/>
        </w:rPr>
        <w:tab/>
        <w:t>...</w:t>
      </w:r>
    </w:p>
    <w:p w14:paraId="1684CDBB" w14:textId="77777777" w:rsidR="00F03D10" w:rsidRDefault="00F03D10" w:rsidP="00F03D10">
      <w:pPr>
        <w:pStyle w:val="PL"/>
        <w:rPr>
          <w:noProof w:val="0"/>
        </w:rPr>
      </w:pPr>
      <w:r>
        <w:rPr>
          <w:noProof w:val="0"/>
        </w:rPr>
        <w:t>}</w:t>
      </w:r>
    </w:p>
    <w:p w14:paraId="7FD544EA" w14:textId="77777777" w:rsidR="00F03D10" w:rsidRDefault="00F03D10" w:rsidP="00F03D10">
      <w:pPr>
        <w:pStyle w:val="PL"/>
        <w:rPr>
          <w:noProof w:val="0"/>
        </w:rPr>
      </w:pPr>
    </w:p>
    <w:p w14:paraId="33C1B7E0" w14:textId="77777777" w:rsidR="00F03D10" w:rsidRDefault="00F03D10" w:rsidP="00F03D10">
      <w:pPr>
        <w:pStyle w:val="PL"/>
        <w:rPr>
          <w:noProof w:val="0"/>
        </w:rPr>
      </w:pPr>
      <w:proofErr w:type="spellStart"/>
      <w:r>
        <w:rPr>
          <w:noProof w:val="0"/>
        </w:rPr>
        <w:t>UplinkRIMInformationTransferIEs</w:t>
      </w:r>
      <w:proofErr w:type="spellEnd"/>
      <w:r>
        <w:rPr>
          <w:noProof w:val="0"/>
        </w:rPr>
        <w:t xml:space="preserve"> NGAP-PROTOCOL-</w:t>
      </w:r>
      <w:proofErr w:type="gramStart"/>
      <w:r>
        <w:rPr>
          <w:noProof w:val="0"/>
        </w:rPr>
        <w:t>IES ::=</w:t>
      </w:r>
      <w:proofErr w:type="gramEnd"/>
      <w:r>
        <w:rPr>
          <w:noProof w:val="0"/>
        </w:rPr>
        <w:t xml:space="preserve"> {</w:t>
      </w:r>
    </w:p>
    <w:p w14:paraId="29B7D163"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RIMInformationTransfer</w:t>
      </w:r>
      <w:proofErr w:type="spellEnd"/>
      <w:r>
        <w:rPr>
          <w:noProof w:val="0"/>
        </w:rPr>
        <w:tab/>
        <w:t>CRITICALITY ignore</w:t>
      </w:r>
      <w:r>
        <w:rPr>
          <w:noProof w:val="0"/>
        </w:rPr>
        <w:tab/>
        <w:t xml:space="preserve">TYPE </w:t>
      </w:r>
      <w:proofErr w:type="spellStart"/>
      <w:r>
        <w:rPr>
          <w:noProof w:val="0"/>
        </w:rPr>
        <w:t>RIMInformationTransfer</w:t>
      </w:r>
      <w:proofErr w:type="spellEnd"/>
      <w:r>
        <w:rPr>
          <w:noProof w:val="0"/>
        </w:rPr>
        <w:tab/>
        <w:t>PRESENCE optional</w:t>
      </w:r>
      <w:r>
        <w:rPr>
          <w:noProof w:val="0"/>
        </w:rPr>
        <w:tab/>
        <w:t>},</w:t>
      </w:r>
    </w:p>
    <w:p w14:paraId="0BE8819C" w14:textId="77777777" w:rsidR="00F03D10" w:rsidRDefault="00F03D10" w:rsidP="00F03D10">
      <w:pPr>
        <w:pStyle w:val="PL"/>
        <w:rPr>
          <w:noProof w:val="0"/>
        </w:rPr>
      </w:pPr>
      <w:r>
        <w:rPr>
          <w:noProof w:val="0"/>
        </w:rPr>
        <w:tab/>
        <w:t>...</w:t>
      </w:r>
    </w:p>
    <w:p w14:paraId="71C0EB73" w14:textId="77777777" w:rsidR="00F03D10" w:rsidRDefault="00F03D10" w:rsidP="00F03D10">
      <w:pPr>
        <w:pStyle w:val="PL"/>
        <w:rPr>
          <w:noProof w:val="0"/>
        </w:rPr>
      </w:pPr>
      <w:r>
        <w:rPr>
          <w:noProof w:val="0"/>
        </w:rPr>
        <w:t>}</w:t>
      </w:r>
    </w:p>
    <w:p w14:paraId="11159A4F" w14:textId="77777777" w:rsidR="00F03D10" w:rsidRDefault="00F03D10" w:rsidP="00F03D10">
      <w:pPr>
        <w:pStyle w:val="PL"/>
        <w:rPr>
          <w:noProof w:val="0"/>
        </w:rPr>
      </w:pPr>
      <w:r>
        <w:rPr>
          <w:noProof w:val="0"/>
        </w:rPr>
        <w:t>-- **************************************************************</w:t>
      </w:r>
    </w:p>
    <w:p w14:paraId="04CD822C" w14:textId="77777777" w:rsidR="00F03D10" w:rsidRDefault="00F03D10" w:rsidP="00F03D10">
      <w:pPr>
        <w:pStyle w:val="PL"/>
        <w:rPr>
          <w:noProof w:val="0"/>
        </w:rPr>
      </w:pPr>
      <w:r>
        <w:rPr>
          <w:noProof w:val="0"/>
        </w:rPr>
        <w:t>--</w:t>
      </w:r>
    </w:p>
    <w:p w14:paraId="5B0791AC" w14:textId="77777777" w:rsidR="00F03D10" w:rsidRDefault="00F03D10" w:rsidP="00F03D10">
      <w:pPr>
        <w:pStyle w:val="PL"/>
        <w:outlineLvl w:val="4"/>
        <w:rPr>
          <w:noProof w:val="0"/>
        </w:rPr>
      </w:pPr>
      <w:r>
        <w:rPr>
          <w:noProof w:val="0"/>
        </w:rPr>
        <w:t>-- DOWNLINK RIM INFORMATION TRANSFER</w:t>
      </w:r>
    </w:p>
    <w:p w14:paraId="4C6C5C75" w14:textId="77777777" w:rsidR="00F03D10" w:rsidRDefault="00F03D10" w:rsidP="00F03D10">
      <w:pPr>
        <w:pStyle w:val="PL"/>
        <w:rPr>
          <w:noProof w:val="0"/>
        </w:rPr>
      </w:pPr>
      <w:r>
        <w:rPr>
          <w:noProof w:val="0"/>
        </w:rPr>
        <w:t>--</w:t>
      </w:r>
    </w:p>
    <w:p w14:paraId="7423E0B3" w14:textId="77777777" w:rsidR="00F03D10" w:rsidRDefault="00F03D10" w:rsidP="00F03D10">
      <w:pPr>
        <w:pStyle w:val="PL"/>
        <w:rPr>
          <w:noProof w:val="0"/>
        </w:rPr>
      </w:pPr>
      <w:r>
        <w:rPr>
          <w:noProof w:val="0"/>
        </w:rPr>
        <w:t>-- **************************************************************</w:t>
      </w:r>
    </w:p>
    <w:p w14:paraId="1F7017F5" w14:textId="77777777" w:rsidR="00F03D10" w:rsidRDefault="00F03D10" w:rsidP="00F03D10">
      <w:pPr>
        <w:pStyle w:val="PL"/>
        <w:rPr>
          <w:noProof w:val="0"/>
        </w:rPr>
      </w:pPr>
    </w:p>
    <w:p w14:paraId="2A53DF42" w14:textId="77777777" w:rsidR="00F03D10" w:rsidRDefault="00F03D10" w:rsidP="00F03D10">
      <w:pPr>
        <w:pStyle w:val="PL"/>
        <w:rPr>
          <w:noProof w:val="0"/>
        </w:rPr>
      </w:pPr>
      <w:proofErr w:type="spellStart"/>
      <w:proofErr w:type="gramStart"/>
      <w:r>
        <w:rPr>
          <w:noProof w:val="0"/>
        </w:rPr>
        <w:t>DownlinkRIMInformationTransfer</w:t>
      </w:r>
      <w:proofErr w:type="spellEnd"/>
      <w:r>
        <w:rPr>
          <w:noProof w:val="0"/>
        </w:rPr>
        <w:t xml:space="preserve"> ::=</w:t>
      </w:r>
      <w:proofErr w:type="gramEnd"/>
      <w:r>
        <w:rPr>
          <w:noProof w:val="0"/>
        </w:rPr>
        <w:t xml:space="preserve"> SEQUENCE {</w:t>
      </w:r>
    </w:p>
    <w:p w14:paraId="6EA8A4DD" w14:textId="77777777" w:rsidR="00F03D10" w:rsidRDefault="00F03D10" w:rsidP="00F03D10">
      <w:pPr>
        <w:pStyle w:val="PL"/>
        <w:rPr>
          <w:noProof w:val="0"/>
        </w:rPr>
      </w:pPr>
      <w:r>
        <w:rPr>
          <w:noProof w:val="0"/>
        </w:rPr>
        <w:tab/>
      </w:r>
      <w:proofErr w:type="spellStart"/>
      <w:r>
        <w:rPr>
          <w:noProof w:val="0"/>
        </w:rPr>
        <w:t>protocolIEs</w:t>
      </w:r>
      <w:proofErr w:type="spellEnd"/>
      <w:r>
        <w:rPr>
          <w:noProof w:val="0"/>
        </w:rPr>
        <w:tab/>
      </w:r>
      <w:r>
        <w:rPr>
          <w:noProof w:val="0"/>
        </w:rPr>
        <w:tab/>
      </w:r>
      <w:proofErr w:type="spellStart"/>
      <w:r>
        <w:rPr>
          <w:noProof w:val="0"/>
        </w:rPr>
        <w:t>ProtocolIE</w:t>
      </w:r>
      <w:proofErr w:type="spellEnd"/>
      <w:r>
        <w:rPr>
          <w:noProof w:val="0"/>
        </w:rPr>
        <w:t>-Container</w:t>
      </w:r>
      <w:r>
        <w:rPr>
          <w:noProof w:val="0"/>
        </w:rPr>
        <w:tab/>
      </w:r>
      <w:proofErr w:type="gramStart"/>
      <w:r>
        <w:rPr>
          <w:noProof w:val="0"/>
        </w:rPr>
        <w:tab/>
        <w:t>{ {</w:t>
      </w:r>
      <w:proofErr w:type="spellStart"/>
      <w:proofErr w:type="gramEnd"/>
      <w:r>
        <w:rPr>
          <w:noProof w:val="0"/>
        </w:rPr>
        <w:t>DownlinkRIMInformationTransferIEs</w:t>
      </w:r>
      <w:proofErr w:type="spellEnd"/>
      <w:r>
        <w:rPr>
          <w:noProof w:val="0"/>
        </w:rPr>
        <w:t>} },</w:t>
      </w:r>
    </w:p>
    <w:p w14:paraId="56C9B3D6" w14:textId="77777777" w:rsidR="00F03D10" w:rsidRDefault="00F03D10" w:rsidP="00F03D10">
      <w:pPr>
        <w:pStyle w:val="PL"/>
        <w:rPr>
          <w:noProof w:val="0"/>
        </w:rPr>
      </w:pPr>
      <w:r>
        <w:rPr>
          <w:noProof w:val="0"/>
        </w:rPr>
        <w:tab/>
        <w:t>...</w:t>
      </w:r>
    </w:p>
    <w:p w14:paraId="1304F4D5" w14:textId="77777777" w:rsidR="00F03D10" w:rsidRDefault="00F03D10" w:rsidP="00F03D10">
      <w:pPr>
        <w:pStyle w:val="PL"/>
        <w:rPr>
          <w:noProof w:val="0"/>
        </w:rPr>
      </w:pPr>
      <w:r>
        <w:rPr>
          <w:noProof w:val="0"/>
        </w:rPr>
        <w:t>}</w:t>
      </w:r>
    </w:p>
    <w:p w14:paraId="40314BEC" w14:textId="77777777" w:rsidR="00F03D10" w:rsidRDefault="00F03D10" w:rsidP="00F03D10">
      <w:pPr>
        <w:pStyle w:val="PL"/>
        <w:rPr>
          <w:noProof w:val="0"/>
        </w:rPr>
      </w:pPr>
    </w:p>
    <w:p w14:paraId="3E3A6D95" w14:textId="77777777" w:rsidR="00F03D10" w:rsidRDefault="00F03D10" w:rsidP="00F03D10">
      <w:pPr>
        <w:pStyle w:val="PL"/>
        <w:rPr>
          <w:noProof w:val="0"/>
        </w:rPr>
      </w:pPr>
      <w:proofErr w:type="spellStart"/>
      <w:r>
        <w:rPr>
          <w:noProof w:val="0"/>
        </w:rPr>
        <w:t>DownlinkRIMInformationTransferIEs</w:t>
      </w:r>
      <w:proofErr w:type="spellEnd"/>
      <w:r>
        <w:rPr>
          <w:noProof w:val="0"/>
        </w:rPr>
        <w:t xml:space="preserve"> NGAP-PROTOCOL-</w:t>
      </w:r>
      <w:proofErr w:type="gramStart"/>
      <w:r>
        <w:rPr>
          <w:noProof w:val="0"/>
        </w:rPr>
        <w:t>IES ::=</w:t>
      </w:r>
      <w:proofErr w:type="gramEnd"/>
      <w:r>
        <w:rPr>
          <w:noProof w:val="0"/>
        </w:rPr>
        <w:t xml:space="preserve"> {</w:t>
      </w:r>
    </w:p>
    <w:p w14:paraId="628AC697"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RIMInformationTransfer</w:t>
      </w:r>
      <w:proofErr w:type="spellEnd"/>
      <w:r>
        <w:rPr>
          <w:noProof w:val="0"/>
        </w:rPr>
        <w:tab/>
        <w:t>CRITICALITY ignore</w:t>
      </w:r>
      <w:r>
        <w:rPr>
          <w:noProof w:val="0"/>
        </w:rPr>
        <w:tab/>
        <w:t xml:space="preserve">TYPE </w:t>
      </w:r>
      <w:proofErr w:type="spellStart"/>
      <w:r>
        <w:rPr>
          <w:noProof w:val="0"/>
        </w:rPr>
        <w:t>RIMInformationTransfer</w:t>
      </w:r>
      <w:proofErr w:type="spellEnd"/>
      <w:r>
        <w:rPr>
          <w:noProof w:val="0"/>
        </w:rPr>
        <w:tab/>
        <w:t>PRESENCE optional</w:t>
      </w:r>
      <w:r>
        <w:rPr>
          <w:noProof w:val="0"/>
        </w:rPr>
        <w:tab/>
        <w:t>},</w:t>
      </w:r>
    </w:p>
    <w:p w14:paraId="00F18A6B" w14:textId="77777777" w:rsidR="00F03D10" w:rsidRDefault="00F03D10" w:rsidP="00F03D10">
      <w:pPr>
        <w:pStyle w:val="PL"/>
        <w:rPr>
          <w:noProof w:val="0"/>
        </w:rPr>
      </w:pPr>
    </w:p>
    <w:p w14:paraId="4D57CC24" w14:textId="77777777" w:rsidR="00F03D10" w:rsidRDefault="00F03D10" w:rsidP="00F03D10">
      <w:pPr>
        <w:pStyle w:val="PL"/>
        <w:rPr>
          <w:noProof w:val="0"/>
        </w:rPr>
      </w:pPr>
      <w:r>
        <w:rPr>
          <w:noProof w:val="0"/>
        </w:rPr>
        <w:tab/>
        <w:t>...</w:t>
      </w:r>
    </w:p>
    <w:p w14:paraId="3C3F4D6F" w14:textId="77777777" w:rsidR="00F03D10" w:rsidRDefault="00F03D10" w:rsidP="00F03D10">
      <w:pPr>
        <w:pStyle w:val="PL"/>
        <w:rPr>
          <w:noProof w:val="0"/>
        </w:rPr>
      </w:pPr>
      <w:r>
        <w:rPr>
          <w:noProof w:val="0"/>
        </w:rPr>
        <w:t>}</w:t>
      </w:r>
    </w:p>
    <w:p w14:paraId="638A5DC9" w14:textId="77777777" w:rsidR="00F03D10" w:rsidRDefault="00F03D10" w:rsidP="00F03D10">
      <w:pPr>
        <w:pStyle w:val="PL"/>
        <w:rPr>
          <w:noProof w:val="0"/>
        </w:rPr>
      </w:pPr>
    </w:p>
    <w:p w14:paraId="4E3CC647" w14:textId="77777777" w:rsidR="00F03D10" w:rsidRDefault="00F03D10" w:rsidP="00F03D10">
      <w:pPr>
        <w:pStyle w:val="PL"/>
        <w:rPr>
          <w:noProof w:val="0"/>
        </w:rPr>
      </w:pPr>
      <w:r>
        <w:rPr>
          <w:noProof w:val="0"/>
        </w:rPr>
        <w:t>END</w:t>
      </w:r>
    </w:p>
    <w:p w14:paraId="0C8F7EF8" w14:textId="77777777" w:rsidR="00F03D10" w:rsidRDefault="00F03D10" w:rsidP="00F03D10">
      <w:pPr>
        <w:pStyle w:val="PL"/>
        <w:rPr>
          <w:noProof w:val="0"/>
        </w:rPr>
      </w:pPr>
      <w:r>
        <w:rPr>
          <w:noProof w:val="0"/>
          <w:snapToGrid w:val="0"/>
        </w:rPr>
        <w:t>-- ASN1STOP</w:t>
      </w:r>
    </w:p>
    <w:p w14:paraId="78069627" w14:textId="77777777" w:rsidR="00F03D10" w:rsidRDefault="00F03D10" w:rsidP="00F03D10"/>
    <w:p w14:paraId="2FBB60DD" w14:textId="77777777" w:rsidR="00F03D10" w:rsidRDefault="00F03D10" w:rsidP="00F03D10">
      <w:pPr>
        <w:pStyle w:val="Heading3"/>
      </w:pPr>
      <w:bookmarkStart w:id="787" w:name="_Toc29504977"/>
      <w:bookmarkStart w:id="788" w:name="_Toc29504393"/>
      <w:bookmarkStart w:id="789" w:name="_Toc29503809"/>
      <w:bookmarkStart w:id="790" w:name="_Toc20955356"/>
      <w:r>
        <w:t>9.4.5</w:t>
      </w:r>
      <w:r>
        <w:tab/>
        <w:t>Information Element Definitions</w:t>
      </w:r>
      <w:bookmarkEnd w:id="787"/>
      <w:bookmarkEnd w:id="788"/>
      <w:bookmarkEnd w:id="789"/>
      <w:bookmarkEnd w:id="790"/>
    </w:p>
    <w:p w14:paraId="427FBA27" w14:textId="77777777" w:rsidR="00F03D10" w:rsidRDefault="00F03D10" w:rsidP="00F03D10">
      <w:pPr>
        <w:pStyle w:val="PL"/>
        <w:rPr>
          <w:noProof w:val="0"/>
          <w:snapToGrid w:val="0"/>
        </w:rPr>
      </w:pPr>
      <w:r>
        <w:rPr>
          <w:noProof w:val="0"/>
          <w:snapToGrid w:val="0"/>
        </w:rPr>
        <w:t>-- ASN1START</w:t>
      </w:r>
    </w:p>
    <w:p w14:paraId="39154907" w14:textId="77777777" w:rsidR="00F03D10" w:rsidRDefault="00F03D10" w:rsidP="00F03D10">
      <w:pPr>
        <w:pStyle w:val="PL"/>
        <w:rPr>
          <w:noProof w:val="0"/>
          <w:snapToGrid w:val="0"/>
        </w:rPr>
      </w:pPr>
      <w:r>
        <w:rPr>
          <w:noProof w:val="0"/>
          <w:snapToGrid w:val="0"/>
        </w:rPr>
        <w:t>-- **************************************************************</w:t>
      </w:r>
    </w:p>
    <w:p w14:paraId="009F69BD" w14:textId="77777777" w:rsidR="00F03D10" w:rsidRDefault="00F03D10" w:rsidP="00F03D10">
      <w:pPr>
        <w:pStyle w:val="PL"/>
        <w:rPr>
          <w:noProof w:val="0"/>
          <w:snapToGrid w:val="0"/>
        </w:rPr>
      </w:pPr>
      <w:r>
        <w:rPr>
          <w:noProof w:val="0"/>
          <w:snapToGrid w:val="0"/>
        </w:rPr>
        <w:t>--</w:t>
      </w:r>
    </w:p>
    <w:p w14:paraId="7EA8231D" w14:textId="77777777" w:rsidR="00F03D10" w:rsidRDefault="00F03D10" w:rsidP="00F03D10">
      <w:pPr>
        <w:pStyle w:val="PL"/>
        <w:rPr>
          <w:noProof w:val="0"/>
          <w:snapToGrid w:val="0"/>
        </w:rPr>
      </w:pPr>
      <w:r>
        <w:rPr>
          <w:noProof w:val="0"/>
          <w:snapToGrid w:val="0"/>
        </w:rPr>
        <w:t>-- Information Element Definitions</w:t>
      </w:r>
    </w:p>
    <w:p w14:paraId="13581D3B" w14:textId="77777777" w:rsidR="00F03D10" w:rsidRDefault="00F03D10" w:rsidP="00F03D10">
      <w:pPr>
        <w:pStyle w:val="PL"/>
        <w:rPr>
          <w:noProof w:val="0"/>
          <w:snapToGrid w:val="0"/>
        </w:rPr>
      </w:pPr>
      <w:r>
        <w:rPr>
          <w:noProof w:val="0"/>
          <w:snapToGrid w:val="0"/>
        </w:rPr>
        <w:t>--</w:t>
      </w:r>
    </w:p>
    <w:p w14:paraId="36660BAB" w14:textId="77777777" w:rsidR="00F03D10" w:rsidRDefault="00F03D10" w:rsidP="00F03D10">
      <w:pPr>
        <w:pStyle w:val="PL"/>
        <w:rPr>
          <w:noProof w:val="0"/>
          <w:snapToGrid w:val="0"/>
        </w:rPr>
      </w:pPr>
      <w:r>
        <w:rPr>
          <w:noProof w:val="0"/>
          <w:snapToGrid w:val="0"/>
        </w:rPr>
        <w:t>-- **************************************************************</w:t>
      </w:r>
    </w:p>
    <w:p w14:paraId="03DA718C" w14:textId="77777777" w:rsidR="00F03D10" w:rsidRDefault="00F03D10" w:rsidP="00F03D10">
      <w:pPr>
        <w:pStyle w:val="PL"/>
        <w:rPr>
          <w:noProof w:val="0"/>
          <w:snapToGrid w:val="0"/>
        </w:rPr>
      </w:pPr>
    </w:p>
    <w:p w14:paraId="6E42B3D7" w14:textId="77777777" w:rsidR="00F03D10" w:rsidRDefault="00F03D10" w:rsidP="00F03D10">
      <w:pPr>
        <w:pStyle w:val="PL"/>
        <w:rPr>
          <w:noProof w:val="0"/>
          <w:snapToGrid w:val="0"/>
        </w:rPr>
      </w:pPr>
      <w:r>
        <w:rPr>
          <w:noProof w:val="0"/>
          <w:snapToGrid w:val="0"/>
        </w:rPr>
        <w:t>NGAP-IEs {</w:t>
      </w:r>
    </w:p>
    <w:p w14:paraId="0FFA30DA" w14:textId="77777777" w:rsidR="00F03D10" w:rsidRDefault="00F03D10" w:rsidP="00F03D10">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0C30C47C" w14:textId="77777777" w:rsidR="00F03D10" w:rsidRDefault="00F03D10" w:rsidP="00F03D10">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w:t>
      </w:r>
      <w:proofErr w:type="gramStart"/>
      <w:r>
        <w:rPr>
          <w:noProof w:val="0"/>
          <w:snapToGrid w:val="0"/>
        </w:rPr>
        <w:t>) }</w:t>
      </w:r>
      <w:proofErr w:type="gramEnd"/>
    </w:p>
    <w:p w14:paraId="45EE7FBF" w14:textId="77777777" w:rsidR="00F03D10" w:rsidRDefault="00F03D10" w:rsidP="00F03D10">
      <w:pPr>
        <w:pStyle w:val="PL"/>
        <w:rPr>
          <w:noProof w:val="0"/>
          <w:snapToGrid w:val="0"/>
        </w:rPr>
      </w:pPr>
    </w:p>
    <w:p w14:paraId="69A78CCA" w14:textId="77777777" w:rsidR="00F03D10" w:rsidRDefault="00F03D10" w:rsidP="00F03D10">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BD10962" w14:textId="77777777" w:rsidR="00F03D10" w:rsidRDefault="00F03D10" w:rsidP="00F03D10">
      <w:pPr>
        <w:pStyle w:val="PL"/>
        <w:rPr>
          <w:noProof w:val="0"/>
          <w:snapToGrid w:val="0"/>
        </w:rPr>
      </w:pPr>
    </w:p>
    <w:p w14:paraId="7D61D2EF" w14:textId="77777777" w:rsidR="00F03D10" w:rsidRDefault="00F03D10" w:rsidP="00F03D10">
      <w:pPr>
        <w:pStyle w:val="PL"/>
        <w:rPr>
          <w:noProof w:val="0"/>
          <w:snapToGrid w:val="0"/>
        </w:rPr>
      </w:pPr>
      <w:r>
        <w:rPr>
          <w:noProof w:val="0"/>
          <w:snapToGrid w:val="0"/>
        </w:rPr>
        <w:t>BEGIN</w:t>
      </w:r>
    </w:p>
    <w:p w14:paraId="2CE60EF7" w14:textId="77777777" w:rsidR="00F03D10" w:rsidRDefault="00F03D10" w:rsidP="00F03D10">
      <w:pPr>
        <w:pStyle w:val="PL"/>
        <w:rPr>
          <w:noProof w:val="0"/>
          <w:snapToGrid w:val="0"/>
        </w:rPr>
      </w:pPr>
    </w:p>
    <w:p w14:paraId="10D8E230" w14:textId="77777777" w:rsidR="00F03D10" w:rsidRDefault="00F03D10" w:rsidP="00F03D10">
      <w:pPr>
        <w:pStyle w:val="PL"/>
        <w:rPr>
          <w:noProof w:val="0"/>
          <w:snapToGrid w:val="0"/>
        </w:rPr>
      </w:pPr>
      <w:r>
        <w:rPr>
          <w:noProof w:val="0"/>
          <w:snapToGrid w:val="0"/>
        </w:rPr>
        <w:lastRenderedPageBreak/>
        <w:t>IMPORTS</w:t>
      </w:r>
    </w:p>
    <w:p w14:paraId="6B6A17B6" w14:textId="77777777" w:rsidR="00F03D10" w:rsidRDefault="00F03D10" w:rsidP="00F03D10">
      <w:pPr>
        <w:pStyle w:val="PL"/>
        <w:rPr>
          <w:noProof w:val="0"/>
          <w:snapToGrid w:val="0"/>
        </w:rPr>
      </w:pPr>
    </w:p>
    <w:p w14:paraId="601C9DDF" w14:textId="77777777" w:rsidR="00F03D10" w:rsidRDefault="00F03D10" w:rsidP="00F03D10">
      <w:pPr>
        <w:pStyle w:val="PL"/>
        <w:rPr>
          <w:noProof w:val="0"/>
          <w:snapToGrid w:val="0"/>
        </w:rPr>
      </w:pPr>
      <w:bookmarkStart w:id="791" w:name="_Hlk512952190"/>
      <w:r>
        <w:rPr>
          <w:noProof w:val="0"/>
          <w:snapToGrid w:val="0"/>
        </w:rPr>
        <w:tab/>
        <w:t>id-</w:t>
      </w:r>
      <w:proofErr w:type="spellStart"/>
      <w:r>
        <w:rPr>
          <w:noProof w:val="0"/>
          <w:snapToGrid w:val="0"/>
        </w:rPr>
        <w:t>AdditionalDLForwardingUPTNLInformation</w:t>
      </w:r>
      <w:proofErr w:type="spellEnd"/>
      <w:r>
        <w:rPr>
          <w:noProof w:val="0"/>
          <w:snapToGrid w:val="0"/>
        </w:rPr>
        <w:t>,</w:t>
      </w:r>
    </w:p>
    <w:p w14:paraId="44E15E7C" w14:textId="77777777" w:rsidR="00F03D10" w:rsidRDefault="00F03D10" w:rsidP="00F03D10">
      <w:pPr>
        <w:pStyle w:val="PL"/>
        <w:rPr>
          <w:noProof w:val="0"/>
          <w:snapToGrid w:val="0"/>
        </w:rPr>
      </w:pPr>
      <w:r>
        <w:rPr>
          <w:noProof w:val="0"/>
          <w:snapToGrid w:val="0"/>
        </w:rPr>
        <w:tab/>
        <w:t>id-</w:t>
      </w:r>
      <w:proofErr w:type="spellStart"/>
      <w:r>
        <w:rPr>
          <w:noProof w:val="0"/>
          <w:snapToGrid w:val="0"/>
        </w:rPr>
        <w:t>AdditionalULForwardingUPTNLInformation</w:t>
      </w:r>
      <w:proofErr w:type="spellEnd"/>
      <w:r>
        <w:rPr>
          <w:noProof w:val="0"/>
          <w:snapToGrid w:val="0"/>
        </w:rPr>
        <w:t>,</w:t>
      </w:r>
    </w:p>
    <w:p w14:paraId="14F29929" w14:textId="77777777" w:rsidR="00F03D10" w:rsidRDefault="00F03D10" w:rsidP="00F03D10">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14:paraId="39EA72C4" w14:textId="77777777" w:rsidR="00F03D10" w:rsidRDefault="00F03D10" w:rsidP="00F03D10">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14:paraId="72419DDF" w14:textId="77777777" w:rsidR="00F03D10" w:rsidRDefault="00F03D10" w:rsidP="00F03D10">
      <w:pPr>
        <w:pStyle w:val="PL"/>
        <w:rPr>
          <w:noProof w:val="0"/>
          <w:snapToGrid w:val="0"/>
        </w:rPr>
      </w:pPr>
      <w:r>
        <w:rPr>
          <w:noProof w:val="0"/>
          <w:snapToGrid w:val="0"/>
        </w:rPr>
        <w:tab/>
        <w:t>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w:t>
      </w:r>
    </w:p>
    <w:p w14:paraId="5A525797" w14:textId="77777777" w:rsidR="00F03D10" w:rsidRDefault="00F03D10" w:rsidP="00F03D10">
      <w:pPr>
        <w:pStyle w:val="PL"/>
        <w:rPr>
          <w:noProof w:val="0"/>
          <w:snapToGrid w:val="0"/>
        </w:rPr>
      </w:pPr>
      <w:r>
        <w:rPr>
          <w:noProof w:val="0"/>
          <w:snapToGrid w:val="0"/>
        </w:rPr>
        <w:tab/>
        <w:t>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r>
        <w:rPr>
          <w:noProof w:val="0"/>
          <w:snapToGrid w:val="0"/>
        </w:rPr>
        <w:t>,</w:t>
      </w:r>
    </w:p>
    <w:p w14:paraId="23F72522" w14:textId="77777777" w:rsidR="00F03D10" w:rsidRDefault="00F03D10" w:rsidP="00F03D10">
      <w:pPr>
        <w:pStyle w:val="PL"/>
        <w:rPr>
          <w:noProof w:val="0"/>
          <w:snapToGrid w:val="0"/>
        </w:rPr>
      </w:pPr>
      <w:r>
        <w:rPr>
          <w:noProof w:val="0"/>
          <w:snapToGrid w:val="0"/>
        </w:rPr>
        <w:tab/>
        <w:t>id-Cause,</w:t>
      </w:r>
    </w:p>
    <w:p w14:paraId="5B5844B2" w14:textId="77777777" w:rsidR="00F03D10" w:rsidRDefault="00F03D10" w:rsidP="00F03D10">
      <w:pPr>
        <w:pStyle w:val="PL"/>
        <w:rPr>
          <w:noProof w:val="0"/>
          <w:snapToGrid w:val="0"/>
        </w:rPr>
      </w:pPr>
      <w:r>
        <w:rPr>
          <w:noProof w:val="0"/>
          <w:snapToGrid w:val="0"/>
        </w:rPr>
        <w:tab/>
        <w:t>id-</w:t>
      </w:r>
      <w:proofErr w:type="spellStart"/>
      <w:r>
        <w:rPr>
          <w:noProof w:val="0"/>
          <w:snapToGrid w:val="0"/>
        </w:rPr>
        <w:t>CNTypeRestrictionsForEquivalent</w:t>
      </w:r>
      <w:proofErr w:type="spellEnd"/>
      <w:r>
        <w:rPr>
          <w:noProof w:val="0"/>
          <w:snapToGrid w:val="0"/>
        </w:rPr>
        <w:t>,</w:t>
      </w:r>
    </w:p>
    <w:p w14:paraId="6450351B" w14:textId="77777777" w:rsidR="00F03D10" w:rsidRDefault="00F03D10" w:rsidP="00F03D10">
      <w:pPr>
        <w:pStyle w:val="PL"/>
        <w:rPr>
          <w:noProof w:val="0"/>
          <w:snapToGrid w:val="0"/>
        </w:rPr>
      </w:pPr>
      <w:r>
        <w:rPr>
          <w:noProof w:val="0"/>
          <w:snapToGrid w:val="0"/>
        </w:rPr>
        <w:tab/>
        <w:t>id-</w:t>
      </w:r>
      <w:proofErr w:type="spellStart"/>
      <w:r>
        <w:rPr>
          <w:noProof w:val="0"/>
          <w:snapToGrid w:val="0"/>
        </w:rPr>
        <w:t>CNTypeRestrictionsForServing</w:t>
      </w:r>
      <w:proofErr w:type="spellEnd"/>
      <w:r>
        <w:rPr>
          <w:noProof w:val="0"/>
          <w:snapToGrid w:val="0"/>
        </w:rPr>
        <w:t>,</w:t>
      </w:r>
    </w:p>
    <w:p w14:paraId="741241D8" w14:textId="77777777" w:rsidR="00F03D10" w:rsidRDefault="00F03D10" w:rsidP="00F03D10">
      <w:pPr>
        <w:pStyle w:val="PL"/>
        <w:rPr>
          <w:noProof w:val="0"/>
          <w:snapToGrid w:val="0"/>
        </w:rPr>
      </w:pPr>
      <w:r>
        <w:rPr>
          <w:snapToGrid w:val="0"/>
        </w:rPr>
        <w:tab/>
        <w:t>id-CommonNetworkInstance,</w:t>
      </w:r>
    </w:p>
    <w:p w14:paraId="7B74F107" w14:textId="77777777" w:rsidR="00F03D10" w:rsidRDefault="00F03D10" w:rsidP="00F03D10">
      <w:pPr>
        <w:pStyle w:val="PL"/>
        <w:rPr>
          <w:noProof w:val="0"/>
          <w:snapToGrid w:val="0"/>
        </w:rPr>
      </w:pPr>
      <w:r>
        <w:rPr>
          <w:noProof w:val="0"/>
          <w:snapToGrid w:val="0"/>
        </w:rPr>
        <w:tab/>
        <w:t>id-</w:t>
      </w:r>
      <w:proofErr w:type="spellStart"/>
      <w:r>
        <w:rPr>
          <w:noProof w:val="0"/>
          <w:snapToGrid w:val="0"/>
        </w:rPr>
        <w:t>DataForwardingNotPossible</w:t>
      </w:r>
      <w:proofErr w:type="spellEnd"/>
      <w:r>
        <w:rPr>
          <w:noProof w:val="0"/>
          <w:snapToGrid w:val="0"/>
        </w:rPr>
        <w:t>,</w:t>
      </w:r>
    </w:p>
    <w:p w14:paraId="504F9998" w14:textId="77777777" w:rsidR="00F03D10" w:rsidRDefault="00F03D10" w:rsidP="00F03D10">
      <w:pPr>
        <w:pStyle w:val="PL"/>
        <w:rPr>
          <w:noProof w:val="0"/>
          <w:snapToGrid w:val="0"/>
        </w:rPr>
      </w:pPr>
      <w:r>
        <w:rPr>
          <w:noProof w:val="0"/>
          <w:snapToGrid w:val="0"/>
        </w:rPr>
        <w:tab/>
        <w:t>id-</w:t>
      </w:r>
      <w:proofErr w:type="spellStart"/>
      <w:r>
        <w:rPr>
          <w:noProof w:val="0"/>
          <w:snapToGrid w:val="0"/>
        </w:rPr>
        <w:t>DataForwardingResponseERABList</w:t>
      </w:r>
      <w:proofErr w:type="spellEnd"/>
      <w:r>
        <w:rPr>
          <w:noProof w:val="0"/>
          <w:snapToGrid w:val="0"/>
        </w:rPr>
        <w:t>,</w:t>
      </w:r>
    </w:p>
    <w:p w14:paraId="18C44665" w14:textId="77777777" w:rsidR="00F03D10" w:rsidRDefault="00F03D10" w:rsidP="00F03D10">
      <w:pPr>
        <w:pStyle w:val="PL"/>
        <w:rPr>
          <w:noProof w:val="0"/>
          <w:snapToGrid w:val="0"/>
        </w:rPr>
      </w:pPr>
      <w:r>
        <w:rPr>
          <w:noProof w:val="0"/>
          <w:snapToGrid w:val="0"/>
        </w:rPr>
        <w:tab/>
        <w:t>id-</w:t>
      </w:r>
      <w:proofErr w:type="spellStart"/>
      <w:r>
        <w:rPr>
          <w:noProof w:val="0"/>
          <w:snapToGrid w:val="0"/>
        </w:rPr>
        <w:t>DirectForwardingPathAvailability</w:t>
      </w:r>
      <w:proofErr w:type="spellEnd"/>
      <w:r>
        <w:rPr>
          <w:noProof w:val="0"/>
          <w:snapToGrid w:val="0"/>
        </w:rPr>
        <w:t>,</w:t>
      </w:r>
    </w:p>
    <w:p w14:paraId="3CCD52EE" w14:textId="77777777" w:rsidR="00F03D10" w:rsidRDefault="00F03D10" w:rsidP="00F03D10">
      <w:pPr>
        <w:pStyle w:val="PL"/>
        <w:rPr>
          <w:noProof w:val="0"/>
          <w:snapToGrid w:val="0"/>
        </w:rPr>
      </w:pPr>
      <w:r>
        <w:rPr>
          <w:noProof w:val="0"/>
          <w:snapToGrid w:val="0"/>
        </w:rPr>
        <w:tab/>
        <w:t>id-DL-NGU-UP-</w:t>
      </w:r>
      <w:proofErr w:type="spellStart"/>
      <w:r>
        <w:rPr>
          <w:noProof w:val="0"/>
          <w:snapToGrid w:val="0"/>
        </w:rPr>
        <w:t>TNLInformation</w:t>
      </w:r>
      <w:proofErr w:type="spellEnd"/>
      <w:r>
        <w:rPr>
          <w:noProof w:val="0"/>
          <w:snapToGrid w:val="0"/>
        </w:rPr>
        <w:t>,</w:t>
      </w:r>
    </w:p>
    <w:p w14:paraId="2BF33DD1" w14:textId="77777777" w:rsidR="00F03D10" w:rsidRDefault="00F03D10" w:rsidP="00F03D10">
      <w:pPr>
        <w:pStyle w:val="PL"/>
        <w:rPr>
          <w:noProof w:val="0"/>
          <w:snapToGrid w:val="0"/>
        </w:rPr>
      </w:pPr>
      <w:r>
        <w:rPr>
          <w:noProof w:val="0"/>
          <w:snapToGrid w:val="0"/>
        </w:rPr>
        <w:tab/>
        <w:t>id-</w:t>
      </w:r>
      <w:proofErr w:type="spellStart"/>
      <w:r>
        <w:rPr>
          <w:noProof w:val="0"/>
          <w:snapToGrid w:val="0"/>
        </w:rPr>
        <w:t>EndpointIPAddressAndPort</w:t>
      </w:r>
      <w:proofErr w:type="spellEnd"/>
      <w:r>
        <w:rPr>
          <w:noProof w:val="0"/>
          <w:snapToGrid w:val="0"/>
        </w:rPr>
        <w:t>,</w:t>
      </w:r>
    </w:p>
    <w:p w14:paraId="2D974E19" w14:textId="77777777" w:rsidR="00F03D10" w:rsidRDefault="00F03D10" w:rsidP="00F03D10">
      <w:pPr>
        <w:pStyle w:val="PL"/>
        <w:rPr>
          <w:noProof w:val="0"/>
          <w:snapToGrid w:val="0"/>
        </w:rPr>
      </w:pPr>
      <w:r>
        <w:rPr>
          <w:noProof w:val="0"/>
          <w:snapToGrid w:val="0"/>
        </w:rPr>
        <w:tab/>
        <w:t>id-</w:t>
      </w:r>
      <w:proofErr w:type="spellStart"/>
      <w:r>
        <w:rPr>
          <w:noProof w:val="0"/>
          <w:snapToGrid w:val="0"/>
        </w:rPr>
        <w:t>GUAMIType</w:t>
      </w:r>
      <w:proofErr w:type="spellEnd"/>
      <w:r>
        <w:rPr>
          <w:noProof w:val="0"/>
          <w:snapToGrid w:val="0"/>
        </w:rPr>
        <w:t>,</w:t>
      </w:r>
    </w:p>
    <w:p w14:paraId="209BE063" w14:textId="77777777" w:rsidR="00F03D10" w:rsidRDefault="00F03D10" w:rsidP="00F03D10">
      <w:pPr>
        <w:pStyle w:val="PL"/>
        <w:rPr>
          <w:noProof w:val="0"/>
          <w:snapToGrid w:val="0"/>
        </w:rPr>
      </w:pPr>
      <w:r>
        <w:rPr>
          <w:noProof w:val="0"/>
          <w:snapToGrid w:val="0"/>
        </w:rPr>
        <w:tab/>
        <w:t>id-</w:t>
      </w:r>
      <w:proofErr w:type="spellStart"/>
      <w:r>
        <w:rPr>
          <w:noProof w:val="0"/>
          <w:snapToGrid w:val="0"/>
        </w:rPr>
        <w:t>LastEUTRAN</w:t>
      </w:r>
      <w:proofErr w:type="spellEnd"/>
      <w:r>
        <w:rPr>
          <w:noProof w:val="0"/>
          <w:snapToGrid w:val="0"/>
        </w:rPr>
        <w:t>-</w:t>
      </w:r>
      <w:proofErr w:type="spellStart"/>
      <w:r>
        <w:rPr>
          <w:noProof w:val="0"/>
          <w:snapToGrid w:val="0"/>
        </w:rPr>
        <w:t>PLMNIdentity</w:t>
      </w:r>
      <w:proofErr w:type="spellEnd"/>
      <w:r>
        <w:rPr>
          <w:noProof w:val="0"/>
          <w:snapToGrid w:val="0"/>
        </w:rPr>
        <w:t>,</w:t>
      </w:r>
    </w:p>
    <w:p w14:paraId="16FBFE80" w14:textId="77777777" w:rsidR="00F03D10" w:rsidRDefault="00F03D10" w:rsidP="00F03D10">
      <w:pPr>
        <w:pStyle w:val="PL"/>
        <w:rPr>
          <w:noProof w:val="0"/>
          <w:snapToGrid w:val="0"/>
        </w:rPr>
      </w:pPr>
      <w:r>
        <w:rPr>
          <w:noProof w:val="0"/>
          <w:snapToGrid w:val="0"/>
        </w:rPr>
        <w:tab/>
        <w:t>id-</w:t>
      </w:r>
      <w:proofErr w:type="spellStart"/>
      <w:r>
        <w:rPr>
          <w:noProof w:val="0"/>
          <w:snapToGrid w:val="0"/>
        </w:rPr>
        <w:t>LocationReportingAdditionalInfo</w:t>
      </w:r>
      <w:proofErr w:type="spellEnd"/>
      <w:r>
        <w:rPr>
          <w:noProof w:val="0"/>
          <w:snapToGrid w:val="0"/>
        </w:rPr>
        <w:t>,</w:t>
      </w:r>
    </w:p>
    <w:p w14:paraId="5C5F2161" w14:textId="77777777" w:rsidR="00F03D10" w:rsidRDefault="00F03D10" w:rsidP="00F03D10">
      <w:pPr>
        <w:pStyle w:val="PL"/>
        <w:rPr>
          <w:noProof w:val="0"/>
          <w:snapToGrid w:val="0"/>
        </w:rPr>
      </w:pPr>
      <w:r>
        <w:rPr>
          <w:noProof w:val="0"/>
          <w:snapToGrid w:val="0"/>
        </w:rPr>
        <w:tab/>
        <w:t>id-</w:t>
      </w:r>
      <w:proofErr w:type="spellStart"/>
      <w:r>
        <w:rPr>
          <w:noProof w:val="0"/>
          <w:snapToGrid w:val="0"/>
        </w:rPr>
        <w:t>MaximumIntegrityProtectedDataRate</w:t>
      </w:r>
      <w:proofErr w:type="spellEnd"/>
      <w:r>
        <w:rPr>
          <w:noProof w:val="0"/>
          <w:snapToGrid w:val="0"/>
        </w:rPr>
        <w:t>-DL,</w:t>
      </w:r>
    </w:p>
    <w:p w14:paraId="48907EDF" w14:textId="77777777" w:rsidR="00F03D10" w:rsidRDefault="00F03D10" w:rsidP="00F03D10">
      <w:pPr>
        <w:pStyle w:val="PL"/>
        <w:rPr>
          <w:noProof w:val="0"/>
          <w:snapToGrid w:val="0"/>
        </w:rPr>
      </w:pPr>
      <w:r>
        <w:rPr>
          <w:noProof w:val="0"/>
          <w:snapToGrid w:val="0"/>
        </w:rPr>
        <w:tab/>
        <w:t>id-</w:t>
      </w:r>
      <w:proofErr w:type="spellStart"/>
      <w:r>
        <w:rPr>
          <w:noProof w:val="0"/>
          <w:snapToGrid w:val="0"/>
        </w:rPr>
        <w:t>NetworkInstance</w:t>
      </w:r>
      <w:proofErr w:type="spellEnd"/>
      <w:r>
        <w:rPr>
          <w:noProof w:val="0"/>
          <w:snapToGrid w:val="0"/>
        </w:rPr>
        <w:t>,</w:t>
      </w:r>
    </w:p>
    <w:p w14:paraId="6A601BC8" w14:textId="77777777" w:rsidR="00F03D10" w:rsidRDefault="00F03D10" w:rsidP="00F03D10">
      <w:pPr>
        <w:pStyle w:val="PL"/>
        <w:rPr>
          <w:noProof w:val="0"/>
          <w:snapToGrid w:val="0"/>
        </w:rPr>
      </w:pPr>
      <w:r>
        <w:rPr>
          <w:noProof w:val="0"/>
          <w:snapToGrid w:val="0"/>
        </w:rPr>
        <w:tab/>
        <w:t>id-</w:t>
      </w:r>
      <w:proofErr w:type="spellStart"/>
      <w:r>
        <w:rPr>
          <w:noProof w:val="0"/>
          <w:snapToGrid w:val="0"/>
        </w:rPr>
        <w:t>OldAssociatedQosFlowList</w:t>
      </w:r>
      <w:proofErr w:type="spellEnd"/>
      <w:r>
        <w:rPr>
          <w:noProof w:val="0"/>
          <w:snapToGrid w:val="0"/>
        </w:rPr>
        <w:t>-</w:t>
      </w:r>
      <w:proofErr w:type="spellStart"/>
      <w:r>
        <w:rPr>
          <w:noProof w:val="0"/>
          <w:snapToGrid w:val="0"/>
        </w:rPr>
        <w:t>ULendmarkerexpected</w:t>
      </w:r>
      <w:proofErr w:type="spellEnd"/>
      <w:r>
        <w:rPr>
          <w:noProof w:val="0"/>
          <w:snapToGrid w:val="0"/>
        </w:rPr>
        <w:t>,</w:t>
      </w:r>
    </w:p>
    <w:p w14:paraId="0416C1A5" w14:textId="77777777" w:rsidR="00F03D10" w:rsidRDefault="00F03D10" w:rsidP="00F03D10">
      <w:pPr>
        <w:pStyle w:val="PL"/>
        <w:rPr>
          <w:noProof w:val="0"/>
          <w:snapToGrid w:val="0"/>
        </w:rPr>
      </w:pPr>
      <w:r>
        <w:rPr>
          <w:noProof w:val="0"/>
          <w:snapToGrid w:val="0"/>
        </w:rPr>
        <w:tab/>
        <w:t>id-</w:t>
      </w:r>
      <w:proofErr w:type="spellStart"/>
      <w:r>
        <w:rPr>
          <w:noProof w:val="0"/>
          <w:snapToGrid w:val="0"/>
          <w:lang w:eastAsia="zh-CN"/>
        </w:rPr>
        <w:t>P</w:t>
      </w:r>
      <w:r>
        <w:rPr>
          <w:noProof w:val="0"/>
          <w:snapToGrid w:val="0"/>
        </w:rPr>
        <w:t>DUSessionAggregateMaximumBitRate</w:t>
      </w:r>
      <w:proofErr w:type="spellEnd"/>
      <w:r>
        <w:rPr>
          <w:noProof w:val="0"/>
          <w:snapToGrid w:val="0"/>
        </w:rPr>
        <w:t>,</w:t>
      </w:r>
    </w:p>
    <w:p w14:paraId="780F7F53"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FailedToSetupListCxtFail</w:t>
      </w:r>
      <w:proofErr w:type="spellEnd"/>
      <w:r>
        <w:rPr>
          <w:noProof w:val="0"/>
        </w:rPr>
        <w:t>,</w:t>
      </w:r>
    </w:p>
    <w:p w14:paraId="05948FB0"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PDUSessionResourceReleaseResponseTransfer</w:t>
      </w:r>
      <w:proofErr w:type="spellEnd"/>
      <w:r>
        <w:rPr>
          <w:noProof w:val="0"/>
          <w:snapToGrid w:val="0"/>
        </w:rPr>
        <w:t>,</w:t>
      </w:r>
    </w:p>
    <w:p w14:paraId="2F590238"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PDUSessionType</w:t>
      </w:r>
      <w:proofErr w:type="spellEnd"/>
      <w:r>
        <w:rPr>
          <w:noProof w:val="0"/>
          <w:snapToGrid w:val="0"/>
        </w:rPr>
        <w:t>,</w:t>
      </w:r>
    </w:p>
    <w:p w14:paraId="04B6E96D" w14:textId="77777777" w:rsidR="00F03D10" w:rsidRDefault="00F03D10" w:rsidP="00F03D10">
      <w:pPr>
        <w:pStyle w:val="PL"/>
        <w:rPr>
          <w:noProof w:val="0"/>
          <w:snapToGrid w:val="0"/>
        </w:rPr>
      </w:pPr>
      <w:r>
        <w:rPr>
          <w:noProof w:val="0"/>
          <w:snapToGrid w:val="0"/>
        </w:rPr>
        <w:tab/>
        <w:t>id-</w:t>
      </w:r>
      <w:proofErr w:type="spellStart"/>
      <w:r>
        <w:rPr>
          <w:noProof w:val="0"/>
          <w:snapToGrid w:val="0"/>
        </w:rPr>
        <w:t>PSCellInformation</w:t>
      </w:r>
      <w:proofErr w:type="spellEnd"/>
      <w:r>
        <w:rPr>
          <w:noProof w:val="0"/>
          <w:snapToGrid w:val="0"/>
        </w:rPr>
        <w:t>,</w:t>
      </w:r>
    </w:p>
    <w:p w14:paraId="7825AE38" w14:textId="77777777" w:rsidR="00F03D10" w:rsidRDefault="00F03D10" w:rsidP="00F03D10">
      <w:pPr>
        <w:pStyle w:val="PL"/>
        <w:rPr>
          <w:noProof w:val="0"/>
          <w:snapToGrid w:val="0"/>
        </w:rPr>
      </w:pPr>
      <w:r>
        <w:rPr>
          <w:noProof w:val="0"/>
          <w:snapToGrid w:val="0"/>
        </w:rPr>
        <w:tab/>
        <w:t>id-</w:t>
      </w:r>
      <w:proofErr w:type="spellStart"/>
      <w:r>
        <w:rPr>
          <w:noProof w:val="0"/>
          <w:snapToGrid w:val="0"/>
        </w:rPr>
        <w:t>QosFlowAddOrModifyRequestList</w:t>
      </w:r>
      <w:proofErr w:type="spellEnd"/>
      <w:r>
        <w:rPr>
          <w:noProof w:val="0"/>
          <w:snapToGrid w:val="0"/>
        </w:rPr>
        <w:t>,</w:t>
      </w:r>
    </w:p>
    <w:p w14:paraId="5899A050" w14:textId="77777777" w:rsidR="00F03D10" w:rsidRDefault="00F03D10" w:rsidP="00F03D10">
      <w:pPr>
        <w:pStyle w:val="PL"/>
        <w:rPr>
          <w:noProof w:val="0"/>
          <w:snapToGrid w:val="0"/>
        </w:rPr>
      </w:pPr>
      <w:r>
        <w:rPr>
          <w:noProof w:val="0"/>
          <w:snapToGrid w:val="0"/>
        </w:rPr>
        <w:tab/>
        <w:t>id-</w:t>
      </w:r>
      <w:proofErr w:type="spellStart"/>
      <w:r>
        <w:rPr>
          <w:noProof w:val="0"/>
          <w:snapToGrid w:val="0"/>
        </w:rPr>
        <w:t>QosFlowSetupRequestList</w:t>
      </w:r>
      <w:proofErr w:type="spellEnd"/>
      <w:r>
        <w:rPr>
          <w:noProof w:val="0"/>
          <w:snapToGrid w:val="0"/>
        </w:rPr>
        <w:t>,</w:t>
      </w:r>
    </w:p>
    <w:p w14:paraId="18A81493" w14:textId="77777777" w:rsidR="00F03D10" w:rsidRDefault="00F03D10" w:rsidP="00F03D10">
      <w:pPr>
        <w:pStyle w:val="PL"/>
        <w:rPr>
          <w:noProof w:val="0"/>
          <w:snapToGrid w:val="0"/>
        </w:rPr>
      </w:pPr>
      <w:r>
        <w:rPr>
          <w:noProof w:val="0"/>
          <w:snapToGrid w:val="0"/>
        </w:rPr>
        <w:tab/>
        <w:t>id-</w:t>
      </w:r>
      <w:proofErr w:type="spellStart"/>
      <w:r>
        <w:rPr>
          <w:noProof w:val="0"/>
          <w:snapToGrid w:val="0"/>
        </w:rPr>
        <w:t>QosFlowToReleaseList</w:t>
      </w:r>
      <w:proofErr w:type="spellEnd"/>
      <w:r>
        <w:rPr>
          <w:noProof w:val="0"/>
          <w:snapToGrid w:val="0"/>
        </w:rPr>
        <w:t>,</w:t>
      </w:r>
    </w:p>
    <w:p w14:paraId="032A1A61" w14:textId="77777777" w:rsidR="00F03D10" w:rsidRDefault="00F03D10" w:rsidP="00F03D10">
      <w:pPr>
        <w:pStyle w:val="PL"/>
        <w:rPr>
          <w:noProof w:val="0"/>
          <w:snapToGrid w:val="0"/>
        </w:rPr>
      </w:pPr>
      <w:r>
        <w:rPr>
          <w:noProof w:val="0"/>
          <w:snapToGrid w:val="0"/>
        </w:rPr>
        <w:tab/>
        <w:t>id-SCTP-TLAs,</w:t>
      </w:r>
    </w:p>
    <w:p w14:paraId="0142BFF4" w14:textId="77777777" w:rsidR="00F03D10" w:rsidRDefault="00F03D10" w:rsidP="00F03D10">
      <w:pPr>
        <w:pStyle w:val="PL"/>
        <w:rPr>
          <w:noProof w:val="0"/>
          <w:snapToGrid w:val="0"/>
        </w:rPr>
      </w:pPr>
      <w:r>
        <w:rPr>
          <w:noProof w:val="0"/>
          <w:snapToGrid w:val="0"/>
        </w:rPr>
        <w:tab/>
        <w:t>id-</w:t>
      </w:r>
      <w:proofErr w:type="spellStart"/>
      <w:r>
        <w:rPr>
          <w:noProof w:val="0"/>
          <w:snapToGrid w:val="0"/>
        </w:rPr>
        <w:t>SecondaryRATUsageInformation</w:t>
      </w:r>
      <w:proofErr w:type="spellEnd"/>
      <w:r>
        <w:rPr>
          <w:noProof w:val="0"/>
          <w:snapToGrid w:val="0"/>
        </w:rPr>
        <w:t>,</w:t>
      </w:r>
    </w:p>
    <w:p w14:paraId="78CA9668" w14:textId="77777777" w:rsidR="00F03D10" w:rsidRDefault="00F03D10" w:rsidP="00F03D10">
      <w:pPr>
        <w:pStyle w:val="PL"/>
        <w:rPr>
          <w:noProof w:val="0"/>
          <w:snapToGrid w:val="0"/>
        </w:rPr>
      </w:pPr>
      <w:r>
        <w:rPr>
          <w:noProof w:val="0"/>
          <w:snapToGrid w:val="0"/>
        </w:rPr>
        <w:tab/>
        <w:t>id-</w:t>
      </w:r>
      <w:proofErr w:type="spellStart"/>
      <w:r>
        <w:rPr>
          <w:noProof w:val="0"/>
          <w:snapToGrid w:val="0"/>
        </w:rPr>
        <w:t>SecurityIndication</w:t>
      </w:r>
      <w:proofErr w:type="spellEnd"/>
      <w:r>
        <w:rPr>
          <w:noProof w:val="0"/>
          <w:snapToGrid w:val="0"/>
        </w:rPr>
        <w:t>,</w:t>
      </w:r>
    </w:p>
    <w:p w14:paraId="0EF90F69" w14:textId="77777777" w:rsidR="00F03D10" w:rsidRDefault="00F03D10" w:rsidP="00F03D10">
      <w:pPr>
        <w:pStyle w:val="PL"/>
        <w:rPr>
          <w:noProof w:val="0"/>
          <w:snapToGrid w:val="0"/>
        </w:rPr>
      </w:pPr>
      <w:r>
        <w:rPr>
          <w:noProof w:val="0"/>
          <w:snapToGrid w:val="0"/>
        </w:rPr>
        <w:tab/>
        <w:t>id-</w:t>
      </w:r>
      <w:proofErr w:type="spellStart"/>
      <w:r>
        <w:rPr>
          <w:noProof w:val="0"/>
          <w:snapToGrid w:val="0"/>
        </w:rPr>
        <w:t>SecurityResult</w:t>
      </w:r>
      <w:proofErr w:type="spellEnd"/>
      <w:r>
        <w:rPr>
          <w:noProof w:val="0"/>
          <w:snapToGrid w:val="0"/>
        </w:rPr>
        <w:t>,</w:t>
      </w:r>
    </w:p>
    <w:p w14:paraId="03D0EAB7" w14:textId="77777777" w:rsidR="00F03D10" w:rsidRDefault="00F03D10" w:rsidP="00F03D10">
      <w:pPr>
        <w:pStyle w:val="PL"/>
        <w:rPr>
          <w:noProof w:val="0"/>
          <w:snapToGrid w:val="0"/>
        </w:rPr>
      </w:pPr>
      <w:r>
        <w:rPr>
          <w:noProof w:val="0"/>
          <w:snapToGrid w:val="0"/>
        </w:rPr>
        <w:tab/>
        <w:t>id-S-NSSAI,</w:t>
      </w:r>
    </w:p>
    <w:p w14:paraId="00C93178" w14:textId="4ABACECA" w:rsidR="00F03D10" w:rsidRDefault="00F03D10" w:rsidP="00F03D10">
      <w:pPr>
        <w:pStyle w:val="PL"/>
        <w:rPr>
          <w:ins w:id="792" w:author="Qualcomm1" w:date="2020-02-14T19:03:00Z"/>
          <w:noProof w:val="0"/>
          <w:snapToGrid w:val="0"/>
        </w:rPr>
      </w:pPr>
      <w:r>
        <w:rPr>
          <w:noProof w:val="0"/>
          <w:snapToGrid w:val="0"/>
        </w:rPr>
        <w:tab/>
        <w:t>id-</w:t>
      </w:r>
      <w:proofErr w:type="spellStart"/>
      <w:r>
        <w:rPr>
          <w:noProof w:val="0"/>
          <w:snapToGrid w:val="0"/>
        </w:rPr>
        <w:t>TNLAssociationTransportLayerAddressNGRAN</w:t>
      </w:r>
      <w:proofErr w:type="spellEnd"/>
      <w:r>
        <w:rPr>
          <w:noProof w:val="0"/>
          <w:snapToGrid w:val="0"/>
        </w:rPr>
        <w:t>,</w:t>
      </w:r>
    </w:p>
    <w:p w14:paraId="7B9BF97D" w14:textId="519CFFE7" w:rsidR="00BE4A3E" w:rsidRDefault="00BE4A3E" w:rsidP="00F03D10">
      <w:pPr>
        <w:pStyle w:val="PL"/>
        <w:rPr>
          <w:noProof w:val="0"/>
          <w:snapToGrid w:val="0"/>
        </w:rPr>
      </w:pPr>
      <w:ins w:id="793" w:author="Qualcomm1" w:date="2020-02-14T19:03:00Z">
        <w:r>
          <w:rPr>
            <w:noProof w:val="0"/>
            <w:snapToGrid w:val="0"/>
          </w:rPr>
          <w:tab/>
        </w:r>
      </w:ins>
      <w:ins w:id="794" w:author="Qualcomm1" w:date="2020-02-14T19:04:00Z">
        <w:r>
          <w:rPr>
            <w:noProof w:val="0"/>
            <w:snapToGrid w:val="0"/>
          </w:rPr>
          <w:t>id-</w:t>
        </w:r>
      </w:ins>
      <w:proofErr w:type="spellStart"/>
      <w:ins w:id="795" w:author="Qualcomm1" w:date="2020-02-14T19:03:00Z">
        <w:r w:rsidRPr="00DD5498">
          <w:rPr>
            <w:noProof w:val="0"/>
            <w:snapToGrid w:val="0"/>
          </w:rPr>
          <w:t>UERadioCapability</w:t>
        </w:r>
        <w:proofErr w:type="spellEnd"/>
        <w:r w:rsidRPr="00DD5498">
          <w:rPr>
            <w:noProof w:val="0"/>
            <w:snapToGrid w:val="0"/>
          </w:rPr>
          <w:t>-ID</w:t>
        </w:r>
        <w:r>
          <w:rPr>
            <w:noProof w:val="0"/>
            <w:snapToGrid w:val="0"/>
          </w:rPr>
          <w:t>,</w:t>
        </w:r>
      </w:ins>
    </w:p>
    <w:p w14:paraId="417B8AE8" w14:textId="77777777" w:rsidR="00F03D10" w:rsidRDefault="00F03D10" w:rsidP="00F03D10">
      <w:pPr>
        <w:pStyle w:val="PL"/>
        <w:rPr>
          <w:noProof w:val="0"/>
          <w:snapToGrid w:val="0"/>
        </w:rPr>
      </w:pPr>
      <w:r>
        <w:rPr>
          <w:noProof w:val="0"/>
          <w:snapToGrid w:val="0"/>
        </w:rPr>
        <w:tab/>
        <w:t>id-UL-NGU-UP-</w:t>
      </w:r>
      <w:proofErr w:type="spellStart"/>
      <w:r>
        <w:rPr>
          <w:noProof w:val="0"/>
          <w:snapToGrid w:val="0"/>
        </w:rPr>
        <w:t>TNLInformation</w:t>
      </w:r>
      <w:proofErr w:type="spellEnd"/>
      <w:r>
        <w:rPr>
          <w:noProof w:val="0"/>
          <w:snapToGrid w:val="0"/>
        </w:rPr>
        <w:t>,</w:t>
      </w:r>
    </w:p>
    <w:p w14:paraId="3B8CB69B" w14:textId="77777777" w:rsidR="00F03D10" w:rsidRDefault="00F03D10" w:rsidP="00F03D10">
      <w:pPr>
        <w:pStyle w:val="PL"/>
        <w:rPr>
          <w:noProof w:val="0"/>
          <w:snapToGrid w:val="0"/>
        </w:rPr>
      </w:pPr>
      <w:r>
        <w:rPr>
          <w:noProof w:val="0"/>
          <w:snapToGrid w:val="0"/>
        </w:rPr>
        <w:tab/>
        <w:t>id-UL-NGU-UP-</w:t>
      </w:r>
      <w:proofErr w:type="spellStart"/>
      <w:r>
        <w:rPr>
          <w:noProof w:val="0"/>
          <w:snapToGrid w:val="0"/>
        </w:rPr>
        <w:t>TNLModifyList</w:t>
      </w:r>
      <w:proofErr w:type="spellEnd"/>
      <w:r>
        <w:rPr>
          <w:noProof w:val="0"/>
          <w:snapToGrid w:val="0"/>
        </w:rPr>
        <w:t>,</w:t>
      </w:r>
    </w:p>
    <w:p w14:paraId="204632D3" w14:textId="77777777" w:rsidR="00F03D10" w:rsidRDefault="00F03D10" w:rsidP="00F03D10">
      <w:pPr>
        <w:pStyle w:val="PL"/>
        <w:rPr>
          <w:noProof w:val="0"/>
          <w:snapToGrid w:val="0"/>
        </w:rPr>
      </w:pPr>
      <w:r>
        <w:rPr>
          <w:noProof w:val="0"/>
          <w:snapToGrid w:val="0"/>
        </w:rPr>
        <w:tab/>
        <w:t>id-</w:t>
      </w:r>
      <w:proofErr w:type="spellStart"/>
      <w:r>
        <w:rPr>
          <w:noProof w:val="0"/>
          <w:snapToGrid w:val="0"/>
        </w:rPr>
        <w:t>ULForwarding</w:t>
      </w:r>
      <w:proofErr w:type="spellEnd"/>
      <w:r>
        <w:rPr>
          <w:noProof w:val="0"/>
          <w:snapToGrid w:val="0"/>
        </w:rPr>
        <w:t>,</w:t>
      </w:r>
    </w:p>
    <w:p w14:paraId="40188C50" w14:textId="77777777" w:rsidR="00F03D10" w:rsidRDefault="00F03D10" w:rsidP="00F03D10">
      <w:pPr>
        <w:pStyle w:val="PL"/>
        <w:rPr>
          <w:noProof w:val="0"/>
          <w:snapToGrid w:val="0"/>
        </w:rPr>
      </w:pPr>
      <w:r>
        <w:rPr>
          <w:noProof w:val="0"/>
          <w:snapToGrid w:val="0"/>
        </w:rPr>
        <w:tab/>
        <w:t>id-</w:t>
      </w:r>
      <w:proofErr w:type="spellStart"/>
      <w:r>
        <w:rPr>
          <w:noProof w:val="0"/>
          <w:snapToGrid w:val="0"/>
        </w:rPr>
        <w:t>ULForwardingUP</w:t>
      </w:r>
      <w:proofErr w:type="spellEnd"/>
      <w:r>
        <w:rPr>
          <w:noProof w:val="0"/>
          <w:snapToGrid w:val="0"/>
        </w:rPr>
        <w:t>-</w:t>
      </w:r>
      <w:proofErr w:type="spellStart"/>
      <w:r>
        <w:rPr>
          <w:noProof w:val="0"/>
          <w:snapToGrid w:val="0"/>
        </w:rPr>
        <w:t>TNLInformation</w:t>
      </w:r>
      <w:proofErr w:type="spellEnd"/>
      <w:r>
        <w:rPr>
          <w:noProof w:val="0"/>
          <w:snapToGrid w:val="0"/>
        </w:rPr>
        <w:t>,</w:t>
      </w:r>
    </w:p>
    <w:p w14:paraId="08CBB3BB" w14:textId="77777777" w:rsidR="00F03D10" w:rsidRDefault="00F03D10" w:rsidP="00F03D10">
      <w:pPr>
        <w:pStyle w:val="PL"/>
        <w:rPr>
          <w:noProof w:val="0"/>
        </w:rPr>
      </w:pPr>
      <w:r>
        <w:rPr>
          <w:noProof w:val="0"/>
        </w:rPr>
        <w:tab/>
      </w:r>
      <w:r>
        <w:rPr>
          <w:rFonts w:eastAsia="MS Mincho" w:cs="Arial"/>
          <w:lang w:eastAsia="ja-JP"/>
        </w:rPr>
        <w:t>maxnoofAllowedAreas,</w:t>
      </w:r>
    </w:p>
    <w:p w14:paraId="09BAB82C" w14:textId="77777777" w:rsidR="00F03D10" w:rsidRDefault="00F03D10" w:rsidP="00F03D10">
      <w:pPr>
        <w:pStyle w:val="PL"/>
        <w:rPr>
          <w:noProof w:val="0"/>
        </w:rPr>
      </w:pPr>
      <w:r>
        <w:rPr>
          <w:noProof w:val="0"/>
        </w:rPr>
        <w:tab/>
      </w:r>
      <w:proofErr w:type="spellStart"/>
      <w:r>
        <w:rPr>
          <w:noProof w:val="0"/>
        </w:rPr>
        <w:t>maxnoofAllowedS</w:t>
      </w:r>
      <w:proofErr w:type="spellEnd"/>
      <w:r>
        <w:rPr>
          <w:noProof w:val="0"/>
        </w:rPr>
        <w:t>-NSSAIs,</w:t>
      </w:r>
    </w:p>
    <w:p w14:paraId="5B381C0A" w14:textId="77777777" w:rsidR="00F03D10" w:rsidRDefault="00F03D10" w:rsidP="00F03D10">
      <w:pPr>
        <w:pStyle w:val="PL"/>
        <w:rPr>
          <w:noProof w:val="0"/>
        </w:rPr>
      </w:pPr>
      <w:r>
        <w:rPr>
          <w:noProof w:val="0"/>
        </w:rPr>
        <w:tab/>
      </w:r>
      <w:proofErr w:type="spellStart"/>
      <w:r>
        <w:rPr>
          <w:noProof w:val="0"/>
        </w:rPr>
        <w:t>maxnoofBPLMNs</w:t>
      </w:r>
      <w:proofErr w:type="spellEnd"/>
      <w:r>
        <w:rPr>
          <w:noProof w:val="0"/>
        </w:rPr>
        <w:t>,</w:t>
      </w:r>
    </w:p>
    <w:p w14:paraId="1298A458" w14:textId="77777777" w:rsidR="00F03D10" w:rsidRDefault="00F03D10" w:rsidP="00F03D10">
      <w:pPr>
        <w:pStyle w:val="PL"/>
        <w:rPr>
          <w:noProof w:val="0"/>
        </w:rPr>
      </w:pPr>
      <w:r>
        <w:rPr>
          <w:noProof w:val="0"/>
        </w:rPr>
        <w:tab/>
      </w:r>
      <w:proofErr w:type="spellStart"/>
      <w:r>
        <w:rPr>
          <w:noProof w:val="0"/>
        </w:rPr>
        <w:t>maxnoofCellIDforWarning</w:t>
      </w:r>
      <w:proofErr w:type="spellEnd"/>
      <w:r>
        <w:rPr>
          <w:noProof w:val="0"/>
        </w:rPr>
        <w:t>,</w:t>
      </w:r>
    </w:p>
    <w:p w14:paraId="04E58F5A" w14:textId="77777777" w:rsidR="00F03D10" w:rsidRDefault="00F03D10" w:rsidP="00F03D10">
      <w:pPr>
        <w:pStyle w:val="PL"/>
        <w:rPr>
          <w:noProof w:val="0"/>
        </w:rPr>
      </w:pPr>
      <w:r>
        <w:rPr>
          <w:noProof w:val="0"/>
        </w:rPr>
        <w:tab/>
      </w:r>
      <w:proofErr w:type="spellStart"/>
      <w:r>
        <w:rPr>
          <w:noProof w:val="0"/>
        </w:rPr>
        <w:t>maxnoofCellinAoI</w:t>
      </w:r>
      <w:proofErr w:type="spellEnd"/>
      <w:r>
        <w:rPr>
          <w:noProof w:val="0"/>
        </w:rPr>
        <w:t>,</w:t>
      </w:r>
    </w:p>
    <w:p w14:paraId="75B918D4" w14:textId="77777777" w:rsidR="00F03D10" w:rsidRDefault="00F03D10" w:rsidP="00F03D10">
      <w:pPr>
        <w:pStyle w:val="PL"/>
        <w:rPr>
          <w:noProof w:val="0"/>
        </w:rPr>
      </w:pPr>
      <w:r>
        <w:rPr>
          <w:noProof w:val="0"/>
        </w:rPr>
        <w:tab/>
      </w:r>
      <w:proofErr w:type="spellStart"/>
      <w:r>
        <w:rPr>
          <w:noProof w:val="0"/>
        </w:rPr>
        <w:t>maxnoofCellinEAI</w:t>
      </w:r>
      <w:proofErr w:type="spellEnd"/>
      <w:r>
        <w:rPr>
          <w:noProof w:val="0"/>
        </w:rPr>
        <w:t>,</w:t>
      </w:r>
    </w:p>
    <w:p w14:paraId="58FA7281" w14:textId="77777777" w:rsidR="00F03D10" w:rsidRDefault="00F03D10" w:rsidP="00F03D10">
      <w:pPr>
        <w:pStyle w:val="PL"/>
        <w:rPr>
          <w:noProof w:val="0"/>
        </w:rPr>
      </w:pPr>
      <w:r>
        <w:rPr>
          <w:noProof w:val="0"/>
        </w:rPr>
        <w:tab/>
      </w:r>
      <w:proofErr w:type="spellStart"/>
      <w:r>
        <w:rPr>
          <w:noProof w:val="0"/>
        </w:rPr>
        <w:t>maxnoofCellsingNB</w:t>
      </w:r>
      <w:proofErr w:type="spellEnd"/>
      <w:r>
        <w:rPr>
          <w:noProof w:val="0"/>
        </w:rPr>
        <w:t>,</w:t>
      </w:r>
    </w:p>
    <w:p w14:paraId="1B079183" w14:textId="77777777" w:rsidR="00F03D10" w:rsidRDefault="00F03D10" w:rsidP="00F03D10">
      <w:pPr>
        <w:pStyle w:val="PL"/>
        <w:rPr>
          <w:noProof w:val="0"/>
        </w:rPr>
      </w:pPr>
      <w:r>
        <w:rPr>
          <w:noProof w:val="0"/>
        </w:rPr>
        <w:tab/>
      </w:r>
      <w:proofErr w:type="spellStart"/>
      <w:r>
        <w:rPr>
          <w:noProof w:val="0"/>
        </w:rPr>
        <w:t>maxnoofCellsinngeNB</w:t>
      </w:r>
      <w:proofErr w:type="spellEnd"/>
      <w:r>
        <w:rPr>
          <w:noProof w:val="0"/>
        </w:rPr>
        <w:t>,</w:t>
      </w:r>
    </w:p>
    <w:p w14:paraId="0C660F7B" w14:textId="77777777" w:rsidR="00F03D10" w:rsidRDefault="00F03D10" w:rsidP="00F03D10">
      <w:pPr>
        <w:pStyle w:val="PL"/>
        <w:rPr>
          <w:noProof w:val="0"/>
        </w:rPr>
      </w:pPr>
      <w:r>
        <w:rPr>
          <w:noProof w:val="0"/>
        </w:rPr>
        <w:tab/>
      </w:r>
      <w:proofErr w:type="spellStart"/>
      <w:r>
        <w:rPr>
          <w:noProof w:val="0"/>
        </w:rPr>
        <w:t>maxnoofCellinTAI</w:t>
      </w:r>
      <w:proofErr w:type="spellEnd"/>
      <w:r>
        <w:rPr>
          <w:noProof w:val="0"/>
        </w:rPr>
        <w:t>,</w:t>
      </w:r>
    </w:p>
    <w:p w14:paraId="426CA0B3" w14:textId="77777777" w:rsidR="00F03D10" w:rsidRDefault="00F03D10" w:rsidP="00F03D10">
      <w:pPr>
        <w:pStyle w:val="PL"/>
        <w:rPr>
          <w:noProof w:val="0"/>
        </w:rPr>
      </w:pPr>
      <w:r>
        <w:rPr>
          <w:noProof w:val="0"/>
        </w:rPr>
        <w:tab/>
      </w:r>
      <w:proofErr w:type="spellStart"/>
      <w:r>
        <w:rPr>
          <w:noProof w:val="0"/>
        </w:rPr>
        <w:t>maxnoofCellsinUEHistoryInfo</w:t>
      </w:r>
      <w:proofErr w:type="spellEnd"/>
      <w:r>
        <w:rPr>
          <w:noProof w:val="0"/>
        </w:rPr>
        <w:t>,</w:t>
      </w:r>
    </w:p>
    <w:p w14:paraId="5C5DC3A6" w14:textId="77777777" w:rsidR="00F03D10" w:rsidRDefault="00F03D10" w:rsidP="00F03D10">
      <w:pPr>
        <w:pStyle w:val="PL"/>
        <w:rPr>
          <w:noProof w:val="0"/>
        </w:rPr>
      </w:pPr>
      <w:r>
        <w:rPr>
          <w:noProof w:val="0"/>
        </w:rPr>
        <w:tab/>
      </w:r>
      <w:proofErr w:type="spellStart"/>
      <w:r>
        <w:rPr>
          <w:noProof w:val="0"/>
          <w:snapToGrid w:val="0"/>
        </w:rPr>
        <w:t>maxnoofCellsUEMovingTrajectory</w:t>
      </w:r>
      <w:proofErr w:type="spellEnd"/>
      <w:r>
        <w:rPr>
          <w:noProof w:val="0"/>
          <w:snapToGrid w:val="0"/>
        </w:rPr>
        <w:t>,</w:t>
      </w:r>
    </w:p>
    <w:p w14:paraId="1427A23B" w14:textId="77777777" w:rsidR="00F03D10" w:rsidRDefault="00F03D10" w:rsidP="00F03D10">
      <w:pPr>
        <w:pStyle w:val="PL"/>
        <w:rPr>
          <w:noProof w:val="0"/>
        </w:rPr>
      </w:pPr>
      <w:r>
        <w:rPr>
          <w:noProof w:val="0"/>
        </w:rPr>
        <w:lastRenderedPageBreak/>
        <w:tab/>
      </w:r>
      <w:proofErr w:type="spellStart"/>
      <w:r>
        <w:rPr>
          <w:noProof w:val="0"/>
        </w:rPr>
        <w:t>maxnoofDRBs</w:t>
      </w:r>
      <w:proofErr w:type="spellEnd"/>
      <w:r>
        <w:rPr>
          <w:noProof w:val="0"/>
        </w:rPr>
        <w:t>,</w:t>
      </w:r>
    </w:p>
    <w:p w14:paraId="4F876CA0" w14:textId="77777777" w:rsidR="00F03D10" w:rsidRDefault="00F03D10" w:rsidP="00F03D10">
      <w:pPr>
        <w:pStyle w:val="PL"/>
        <w:rPr>
          <w:noProof w:val="0"/>
        </w:rPr>
      </w:pPr>
      <w:r>
        <w:rPr>
          <w:noProof w:val="0"/>
        </w:rPr>
        <w:tab/>
      </w:r>
      <w:r>
        <w:rPr>
          <w:rFonts w:cs="Arial"/>
          <w:szCs w:val="18"/>
          <w:lang w:eastAsia="ja-JP"/>
        </w:rPr>
        <w:t>maxnoofEmergencyAreaID</w:t>
      </w:r>
      <w:r>
        <w:rPr>
          <w:noProof w:val="0"/>
        </w:rPr>
        <w:t>,</w:t>
      </w:r>
    </w:p>
    <w:p w14:paraId="195F2300" w14:textId="77777777" w:rsidR="00F03D10" w:rsidRDefault="00F03D10" w:rsidP="00F03D10">
      <w:pPr>
        <w:pStyle w:val="PL"/>
        <w:rPr>
          <w:noProof w:val="0"/>
        </w:rPr>
      </w:pPr>
      <w:r>
        <w:rPr>
          <w:noProof w:val="0"/>
        </w:rPr>
        <w:tab/>
      </w:r>
      <w:proofErr w:type="spellStart"/>
      <w:r>
        <w:rPr>
          <w:noProof w:val="0"/>
        </w:rPr>
        <w:t>maxnoofEAIforRestart</w:t>
      </w:r>
      <w:proofErr w:type="spellEnd"/>
      <w:r>
        <w:rPr>
          <w:noProof w:val="0"/>
        </w:rPr>
        <w:t>,</w:t>
      </w:r>
    </w:p>
    <w:p w14:paraId="71CE678D" w14:textId="77777777" w:rsidR="00F03D10" w:rsidRDefault="00F03D10" w:rsidP="00F03D10">
      <w:pPr>
        <w:pStyle w:val="PL"/>
        <w:rPr>
          <w:rFonts w:cs="Arial"/>
          <w:lang w:eastAsia="ja-JP"/>
        </w:rPr>
      </w:pPr>
      <w:r>
        <w:rPr>
          <w:noProof w:val="0"/>
        </w:rPr>
        <w:tab/>
      </w:r>
      <w:r>
        <w:rPr>
          <w:rFonts w:eastAsia="MS Mincho" w:cs="Arial"/>
          <w:lang w:eastAsia="ja-JP"/>
        </w:rPr>
        <w:t>m</w:t>
      </w:r>
      <w:r>
        <w:rPr>
          <w:rFonts w:cs="Arial"/>
          <w:lang w:eastAsia="ja-JP"/>
        </w:rPr>
        <w:t>axnoofEPLMNs,</w:t>
      </w:r>
    </w:p>
    <w:p w14:paraId="1667810A" w14:textId="77777777" w:rsidR="00F03D10" w:rsidRDefault="00F03D10" w:rsidP="00F03D10">
      <w:pPr>
        <w:pStyle w:val="PL"/>
        <w:rPr>
          <w:noProof w:val="0"/>
          <w:lang w:eastAsia="en-GB"/>
        </w:rPr>
      </w:pPr>
      <w:r>
        <w:rPr>
          <w:rFonts w:cs="Arial"/>
          <w:lang w:eastAsia="ja-JP"/>
        </w:rPr>
        <w:tab/>
      </w:r>
      <w:r>
        <w:t>maxnoofEPLMNsPlusOne,</w:t>
      </w:r>
    </w:p>
    <w:p w14:paraId="1BCE1701" w14:textId="77777777" w:rsidR="00F03D10" w:rsidRDefault="00F03D10" w:rsidP="00F03D10">
      <w:pPr>
        <w:pStyle w:val="PL"/>
        <w:rPr>
          <w:noProof w:val="0"/>
        </w:rPr>
      </w:pPr>
      <w:r>
        <w:rPr>
          <w:noProof w:val="0"/>
        </w:rPr>
        <w:tab/>
      </w:r>
      <w:proofErr w:type="spellStart"/>
      <w:r>
        <w:rPr>
          <w:noProof w:val="0"/>
        </w:rPr>
        <w:t>maxnoofE</w:t>
      </w:r>
      <w:proofErr w:type="spellEnd"/>
      <w:r>
        <w:rPr>
          <w:noProof w:val="0"/>
        </w:rPr>
        <w:t>-RABs,</w:t>
      </w:r>
    </w:p>
    <w:p w14:paraId="4C5547F2" w14:textId="77777777" w:rsidR="00F03D10" w:rsidRDefault="00F03D10" w:rsidP="00F03D10">
      <w:pPr>
        <w:pStyle w:val="PL"/>
        <w:rPr>
          <w:noProof w:val="0"/>
        </w:rPr>
      </w:pPr>
      <w:r>
        <w:rPr>
          <w:noProof w:val="0"/>
          <w:snapToGrid w:val="0"/>
        </w:rPr>
        <w:tab/>
      </w:r>
      <w:proofErr w:type="spellStart"/>
      <w:r>
        <w:rPr>
          <w:noProof w:val="0"/>
          <w:snapToGrid w:val="0"/>
        </w:rPr>
        <w:t>maxnoofErrors</w:t>
      </w:r>
      <w:proofErr w:type="spellEnd"/>
      <w:r>
        <w:rPr>
          <w:noProof w:val="0"/>
        </w:rPr>
        <w:t>,</w:t>
      </w:r>
    </w:p>
    <w:p w14:paraId="7EB5ECCC" w14:textId="77777777" w:rsidR="00F03D10" w:rsidRDefault="00F03D10" w:rsidP="00F03D10">
      <w:pPr>
        <w:pStyle w:val="PL"/>
        <w:rPr>
          <w:noProof w:val="0"/>
        </w:rPr>
      </w:pPr>
      <w:r>
        <w:rPr>
          <w:noProof w:val="0"/>
        </w:rPr>
        <w:tab/>
      </w:r>
      <w:r>
        <w:rPr>
          <w:rFonts w:eastAsia="MS Mincho" w:cs="Arial"/>
          <w:lang w:eastAsia="ja-JP"/>
        </w:rPr>
        <w:t>maxnoofForbTACs,</w:t>
      </w:r>
    </w:p>
    <w:p w14:paraId="244A3ECE" w14:textId="77777777" w:rsidR="00F03D10" w:rsidRDefault="00F03D10" w:rsidP="00F03D10">
      <w:pPr>
        <w:pStyle w:val="PL"/>
        <w:rPr>
          <w:rFonts w:eastAsia="SimSun"/>
          <w:lang w:eastAsia="zh-CN"/>
        </w:rPr>
      </w:pPr>
      <w:r>
        <w:rPr>
          <w:noProof w:val="0"/>
        </w:rPr>
        <w:tab/>
      </w:r>
      <w:r>
        <w:rPr>
          <w:lang w:eastAsia="ja-JP"/>
        </w:rPr>
        <w:t>m</w:t>
      </w:r>
      <w:r>
        <w:rPr>
          <w:rFonts w:eastAsia="SimSun"/>
          <w:lang w:eastAsia="zh-CN"/>
        </w:rPr>
        <w:t>axnoofMultiConnectivity,</w:t>
      </w:r>
    </w:p>
    <w:p w14:paraId="4F581F81" w14:textId="77777777" w:rsidR="00F03D10" w:rsidRDefault="00F03D10" w:rsidP="00F03D10">
      <w:pPr>
        <w:pStyle w:val="PL"/>
        <w:rPr>
          <w:noProof w:val="0"/>
          <w:lang w:eastAsia="en-GB"/>
        </w:rPr>
      </w:pPr>
      <w:r>
        <w:rPr>
          <w:rFonts w:eastAsia="SimSun"/>
          <w:lang w:eastAsia="zh-CN"/>
        </w:rPr>
        <w:tab/>
        <w:t>maxnoofMultiConnectivityMinusOne,</w:t>
      </w:r>
    </w:p>
    <w:p w14:paraId="02BD7A53" w14:textId="77777777" w:rsidR="00F03D10" w:rsidRDefault="00F03D10" w:rsidP="00F03D10">
      <w:pPr>
        <w:pStyle w:val="PL"/>
        <w:rPr>
          <w:noProof w:val="0"/>
        </w:rPr>
      </w:pPr>
      <w:r>
        <w:rPr>
          <w:rFonts w:eastAsia="SimSun"/>
          <w:lang w:eastAsia="zh-CN"/>
        </w:rPr>
        <w:tab/>
      </w:r>
      <w:proofErr w:type="spellStart"/>
      <w:r>
        <w:rPr>
          <w:noProof w:val="0"/>
          <w:snapToGrid w:val="0"/>
        </w:rPr>
        <w:t>maxnoofNGConnectionsToReset</w:t>
      </w:r>
      <w:proofErr w:type="spellEnd"/>
      <w:r>
        <w:rPr>
          <w:noProof w:val="0"/>
          <w:snapToGrid w:val="0"/>
        </w:rPr>
        <w:t>,</w:t>
      </w:r>
    </w:p>
    <w:p w14:paraId="3A0A6931" w14:textId="77777777" w:rsidR="00F03D10" w:rsidRDefault="00F03D10" w:rsidP="00F03D10">
      <w:pPr>
        <w:pStyle w:val="PL"/>
        <w:rPr>
          <w:noProof w:val="0"/>
          <w:snapToGrid w:val="0"/>
        </w:rPr>
      </w:pPr>
      <w:r>
        <w:rPr>
          <w:noProof w:val="0"/>
          <w:snapToGrid w:val="0"/>
        </w:rPr>
        <w:tab/>
      </w:r>
      <w:proofErr w:type="spellStart"/>
      <w:r>
        <w:rPr>
          <w:noProof w:val="0"/>
          <w:snapToGrid w:val="0"/>
        </w:rPr>
        <w:t>maxnoofPDUSessions</w:t>
      </w:r>
      <w:proofErr w:type="spellEnd"/>
      <w:r>
        <w:rPr>
          <w:noProof w:val="0"/>
          <w:snapToGrid w:val="0"/>
        </w:rPr>
        <w:t>,</w:t>
      </w:r>
    </w:p>
    <w:p w14:paraId="3C7248A2" w14:textId="77777777" w:rsidR="00F03D10" w:rsidRDefault="00F03D10" w:rsidP="00F03D10">
      <w:pPr>
        <w:pStyle w:val="PL"/>
        <w:rPr>
          <w:noProof w:val="0"/>
          <w:snapToGrid w:val="0"/>
        </w:rPr>
      </w:pPr>
      <w:r>
        <w:rPr>
          <w:noProof w:val="0"/>
          <w:snapToGrid w:val="0"/>
        </w:rPr>
        <w:tab/>
      </w:r>
      <w:proofErr w:type="spellStart"/>
      <w:r>
        <w:rPr>
          <w:noProof w:val="0"/>
          <w:snapToGrid w:val="0"/>
        </w:rPr>
        <w:t>maxnoofPLMNs</w:t>
      </w:r>
      <w:proofErr w:type="spellEnd"/>
      <w:r>
        <w:rPr>
          <w:noProof w:val="0"/>
          <w:snapToGrid w:val="0"/>
        </w:rPr>
        <w:t>,</w:t>
      </w:r>
    </w:p>
    <w:p w14:paraId="07593271" w14:textId="77777777" w:rsidR="00F03D10" w:rsidRDefault="00F03D10" w:rsidP="00F03D10">
      <w:pPr>
        <w:pStyle w:val="PL"/>
        <w:rPr>
          <w:noProof w:val="0"/>
          <w:snapToGrid w:val="0"/>
        </w:rPr>
      </w:pPr>
      <w:r>
        <w:rPr>
          <w:noProof w:val="0"/>
          <w:snapToGrid w:val="0"/>
        </w:rPr>
        <w:tab/>
      </w:r>
      <w:proofErr w:type="spellStart"/>
      <w:r>
        <w:rPr>
          <w:noProof w:val="0"/>
          <w:snapToGrid w:val="0"/>
        </w:rPr>
        <w:t>maxnoofQosFlows</w:t>
      </w:r>
      <w:proofErr w:type="spellEnd"/>
      <w:r>
        <w:rPr>
          <w:noProof w:val="0"/>
          <w:snapToGrid w:val="0"/>
        </w:rPr>
        <w:t>,</w:t>
      </w:r>
    </w:p>
    <w:p w14:paraId="03F0C663" w14:textId="77777777" w:rsidR="00F03D10" w:rsidRDefault="00F03D10" w:rsidP="00F03D10">
      <w:pPr>
        <w:pStyle w:val="PL"/>
        <w:rPr>
          <w:noProof w:val="0"/>
          <w:snapToGrid w:val="0"/>
        </w:rPr>
      </w:pPr>
      <w:r>
        <w:rPr>
          <w:noProof w:val="0"/>
          <w:snapToGrid w:val="0"/>
        </w:rPr>
        <w:tab/>
      </w:r>
      <w:proofErr w:type="spellStart"/>
      <w:r>
        <w:rPr>
          <w:noProof w:val="0"/>
          <w:snapToGrid w:val="0"/>
        </w:rPr>
        <w:t>maxnoofRANNodeinAoI</w:t>
      </w:r>
      <w:proofErr w:type="spellEnd"/>
      <w:r>
        <w:rPr>
          <w:noProof w:val="0"/>
          <w:snapToGrid w:val="0"/>
        </w:rPr>
        <w:t>,</w:t>
      </w:r>
    </w:p>
    <w:p w14:paraId="46F77352" w14:textId="77777777" w:rsidR="00F03D10" w:rsidRDefault="00F03D10" w:rsidP="00F03D10">
      <w:pPr>
        <w:pStyle w:val="PL"/>
        <w:rPr>
          <w:noProof w:val="0"/>
        </w:rPr>
      </w:pPr>
      <w:r>
        <w:rPr>
          <w:noProof w:val="0"/>
        </w:rPr>
        <w:tab/>
      </w:r>
      <w:proofErr w:type="spellStart"/>
      <w:r>
        <w:rPr>
          <w:noProof w:val="0"/>
        </w:rPr>
        <w:t>maxnoofRecommendedCells</w:t>
      </w:r>
      <w:proofErr w:type="spellEnd"/>
      <w:r>
        <w:rPr>
          <w:noProof w:val="0"/>
        </w:rPr>
        <w:t>,</w:t>
      </w:r>
    </w:p>
    <w:p w14:paraId="1E0FE2D7" w14:textId="77777777" w:rsidR="00F03D10" w:rsidRDefault="00F03D10" w:rsidP="00F03D10">
      <w:pPr>
        <w:pStyle w:val="PL"/>
        <w:rPr>
          <w:noProof w:val="0"/>
        </w:rPr>
      </w:pPr>
      <w:r>
        <w:rPr>
          <w:noProof w:val="0"/>
        </w:rPr>
        <w:tab/>
      </w:r>
      <w:proofErr w:type="spellStart"/>
      <w:r>
        <w:rPr>
          <w:noProof w:val="0"/>
          <w:snapToGrid w:val="0"/>
        </w:rPr>
        <w:t>maxnoofRecommendedRANNodes</w:t>
      </w:r>
      <w:proofErr w:type="spellEnd"/>
      <w:r>
        <w:rPr>
          <w:noProof w:val="0"/>
          <w:snapToGrid w:val="0"/>
        </w:rPr>
        <w:t>,</w:t>
      </w:r>
    </w:p>
    <w:p w14:paraId="627E019C" w14:textId="77777777" w:rsidR="00F03D10" w:rsidRDefault="00F03D10" w:rsidP="00F03D10">
      <w:pPr>
        <w:pStyle w:val="PL"/>
        <w:rPr>
          <w:noProof w:val="0"/>
        </w:rPr>
      </w:pPr>
      <w:r>
        <w:rPr>
          <w:noProof w:val="0"/>
        </w:rPr>
        <w:tab/>
      </w:r>
      <w:r>
        <w:rPr>
          <w:rFonts w:eastAsia="Malgun Gothic" w:cs="Arial"/>
          <w:lang w:eastAsia="ja-JP"/>
        </w:rPr>
        <w:t>maxnoofAoI,</w:t>
      </w:r>
    </w:p>
    <w:p w14:paraId="17109DA8" w14:textId="77777777" w:rsidR="00F03D10" w:rsidRDefault="00F03D10" w:rsidP="00F03D10">
      <w:pPr>
        <w:pStyle w:val="PL"/>
        <w:rPr>
          <w:rFonts w:eastAsia="Batang"/>
          <w:noProof w:val="0"/>
          <w:snapToGrid w:val="0"/>
          <w:lang w:eastAsia="zh-CN"/>
        </w:rPr>
      </w:pPr>
      <w:r>
        <w:rPr>
          <w:noProof w:val="0"/>
        </w:rPr>
        <w:tab/>
      </w:r>
      <w:proofErr w:type="spellStart"/>
      <w:r>
        <w:rPr>
          <w:rFonts w:eastAsia="Batang"/>
          <w:noProof w:val="0"/>
          <w:snapToGrid w:val="0"/>
          <w:lang w:eastAsia="zh-CN"/>
        </w:rPr>
        <w:t>maxnoofServedGUAMIs</w:t>
      </w:r>
      <w:proofErr w:type="spellEnd"/>
      <w:r>
        <w:rPr>
          <w:rFonts w:eastAsia="Batang"/>
          <w:noProof w:val="0"/>
          <w:snapToGrid w:val="0"/>
          <w:lang w:eastAsia="zh-CN"/>
        </w:rPr>
        <w:t>,</w:t>
      </w:r>
    </w:p>
    <w:p w14:paraId="737D03A7" w14:textId="77777777" w:rsidR="00F03D10" w:rsidRDefault="00F03D10" w:rsidP="00F03D10">
      <w:pPr>
        <w:pStyle w:val="PL"/>
        <w:rPr>
          <w:noProof w:val="0"/>
          <w:lang w:eastAsia="en-GB"/>
        </w:rPr>
      </w:pPr>
      <w:r>
        <w:rPr>
          <w:rFonts w:eastAsia="Batang"/>
          <w:noProof w:val="0"/>
          <w:snapToGrid w:val="0"/>
          <w:lang w:eastAsia="zh-CN"/>
        </w:rPr>
        <w:tab/>
      </w:r>
      <w:proofErr w:type="spellStart"/>
      <w:r>
        <w:rPr>
          <w:rFonts w:eastAsia="Batang"/>
          <w:noProof w:val="0"/>
          <w:snapToGrid w:val="0"/>
          <w:lang w:eastAsia="zh-CN"/>
        </w:rPr>
        <w:t>maxnoofSliceItems</w:t>
      </w:r>
      <w:proofErr w:type="spellEnd"/>
      <w:r>
        <w:rPr>
          <w:rFonts w:eastAsia="Batang"/>
          <w:noProof w:val="0"/>
          <w:snapToGrid w:val="0"/>
          <w:lang w:eastAsia="zh-CN"/>
        </w:rPr>
        <w:t>,</w:t>
      </w:r>
    </w:p>
    <w:p w14:paraId="1E0224C4" w14:textId="77777777" w:rsidR="00F03D10" w:rsidRDefault="00F03D10" w:rsidP="00F03D10">
      <w:pPr>
        <w:pStyle w:val="PL"/>
        <w:rPr>
          <w:noProof w:val="0"/>
        </w:rPr>
      </w:pPr>
      <w:r>
        <w:rPr>
          <w:noProof w:val="0"/>
        </w:rPr>
        <w:tab/>
      </w:r>
      <w:proofErr w:type="spellStart"/>
      <w:r>
        <w:rPr>
          <w:noProof w:val="0"/>
        </w:rPr>
        <w:t>maxnoofTACs</w:t>
      </w:r>
      <w:proofErr w:type="spellEnd"/>
      <w:r>
        <w:rPr>
          <w:noProof w:val="0"/>
        </w:rPr>
        <w:t>,</w:t>
      </w:r>
    </w:p>
    <w:p w14:paraId="534939DC" w14:textId="77777777" w:rsidR="00F03D10" w:rsidRDefault="00F03D10" w:rsidP="00F03D10">
      <w:pPr>
        <w:pStyle w:val="PL"/>
        <w:rPr>
          <w:noProof w:val="0"/>
        </w:rPr>
      </w:pPr>
      <w:r>
        <w:rPr>
          <w:noProof w:val="0"/>
        </w:rPr>
        <w:tab/>
      </w:r>
      <w:proofErr w:type="spellStart"/>
      <w:r>
        <w:rPr>
          <w:noProof w:val="0"/>
        </w:rPr>
        <w:t>maxnoofTAIforInactive</w:t>
      </w:r>
      <w:proofErr w:type="spellEnd"/>
      <w:r>
        <w:rPr>
          <w:noProof w:val="0"/>
        </w:rPr>
        <w:t>,</w:t>
      </w:r>
    </w:p>
    <w:p w14:paraId="3B3D91C7" w14:textId="77777777" w:rsidR="00F03D10" w:rsidRDefault="00F03D10" w:rsidP="00F03D10">
      <w:pPr>
        <w:pStyle w:val="PL"/>
        <w:rPr>
          <w:noProof w:val="0"/>
        </w:rPr>
      </w:pPr>
      <w:r>
        <w:rPr>
          <w:noProof w:val="0"/>
        </w:rPr>
        <w:tab/>
      </w:r>
      <w:proofErr w:type="spellStart"/>
      <w:r>
        <w:rPr>
          <w:noProof w:val="0"/>
        </w:rPr>
        <w:t>maxnoofTAIforPaging</w:t>
      </w:r>
      <w:proofErr w:type="spellEnd"/>
      <w:r>
        <w:rPr>
          <w:noProof w:val="0"/>
        </w:rPr>
        <w:t>,</w:t>
      </w:r>
    </w:p>
    <w:p w14:paraId="440E4580" w14:textId="77777777" w:rsidR="00F03D10" w:rsidRDefault="00F03D10" w:rsidP="00F03D10">
      <w:pPr>
        <w:pStyle w:val="PL"/>
        <w:rPr>
          <w:noProof w:val="0"/>
        </w:rPr>
      </w:pPr>
      <w:r>
        <w:rPr>
          <w:noProof w:val="0"/>
        </w:rPr>
        <w:tab/>
      </w:r>
      <w:proofErr w:type="spellStart"/>
      <w:r>
        <w:rPr>
          <w:noProof w:val="0"/>
        </w:rPr>
        <w:t>maxnoofTAIforRestart</w:t>
      </w:r>
      <w:proofErr w:type="spellEnd"/>
      <w:r>
        <w:rPr>
          <w:noProof w:val="0"/>
        </w:rPr>
        <w:t>,</w:t>
      </w:r>
    </w:p>
    <w:p w14:paraId="728D20E7" w14:textId="77777777" w:rsidR="00F03D10" w:rsidRDefault="00F03D10" w:rsidP="00F03D10">
      <w:pPr>
        <w:pStyle w:val="PL"/>
        <w:rPr>
          <w:noProof w:val="0"/>
        </w:rPr>
      </w:pPr>
      <w:r>
        <w:rPr>
          <w:noProof w:val="0"/>
        </w:rPr>
        <w:tab/>
      </w:r>
      <w:proofErr w:type="spellStart"/>
      <w:r>
        <w:rPr>
          <w:noProof w:val="0"/>
        </w:rPr>
        <w:t>maxnoofTAIforWarning</w:t>
      </w:r>
      <w:proofErr w:type="spellEnd"/>
      <w:r>
        <w:rPr>
          <w:noProof w:val="0"/>
        </w:rPr>
        <w:t>,</w:t>
      </w:r>
    </w:p>
    <w:p w14:paraId="2B344338" w14:textId="77777777" w:rsidR="00F03D10" w:rsidRDefault="00F03D10" w:rsidP="00F03D10">
      <w:pPr>
        <w:pStyle w:val="PL"/>
        <w:rPr>
          <w:noProof w:val="0"/>
        </w:rPr>
      </w:pPr>
      <w:r>
        <w:rPr>
          <w:noProof w:val="0"/>
        </w:rPr>
        <w:tab/>
      </w:r>
      <w:proofErr w:type="spellStart"/>
      <w:r>
        <w:rPr>
          <w:noProof w:val="0"/>
        </w:rPr>
        <w:t>maxnoofTAIinAoI</w:t>
      </w:r>
      <w:proofErr w:type="spellEnd"/>
      <w:r>
        <w:rPr>
          <w:noProof w:val="0"/>
        </w:rPr>
        <w:t>,</w:t>
      </w:r>
    </w:p>
    <w:p w14:paraId="0F037438" w14:textId="77777777" w:rsidR="00F03D10" w:rsidRDefault="00F03D10" w:rsidP="00F03D10">
      <w:pPr>
        <w:pStyle w:val="PL"/>
        <w:rPr>
          <w:noProof w:val="0"/>
        </w:rPr>
      </w:pPr>
      <w:r>
        <w:rPr>
          <w:noProof w:val="0"/>
        </w:rPr>
        <w:tab/>
      </w:r>
      <w:proofErr w:type="spellStart"/>
      <w:r>
        <w:rPr>
          <w:noProof w:val="0"/>
        </w:rPr>
        <w:t>maxnoofTimePeriods</w:t>
      </w:r>
      <w:proofErr w:type="spellEnd"/>
      <w:r>
        <w:rPr>
          <w:noProof w:val="0"/>
        </w:rPr>
        <w:t>,</w:t>
      </w:r>
    </w:p>
    <w:p w14:paraId="128E36A7" w14:textId="77777777" w:rsidR="00F03D10" w:rsidRDefault="00F03D10" w:rsidP="00F03D10">
      <w:pPr>
        <w:pStyle w:val="PL"/>
        <w:rPr>
          <w:noProof w:val="0"/>
        </w:rPr>
      </w:pPr>
      <w:r>
        <w:rPr>
          <w:noProof w:val="0"/>
        </w:rPr>
        <w:tab/>
      </w:r>
      <w:proofErr w:type="spellStart"/>
      <w:r>
        <w:rPr>
          <w:noProof w:val="0"/>
          <w:snapToGrid w:val="0"/>
        </w:rPr>
        <w:t>maxnoofTNLAssociations</w:t>
      </w:r>
      <w:proofErr w:type="spellEnd"/>
      <w:r>
        <w:rPr>
          <w:noProof w:val="0"/>
          <w:snapToGrid w:val="0"/>
        </w:rPr>
        <w:t>,</w:t>
      </w:r>
    </w:p>
    <w:p w14:paraId="74D361E2" w14:textId="77777777" w:rsidR="00F03D10" w:rsidRDefault="00F03D10" w:rsidP="00F03D10">
      <w:pPr>
        <w:pStyle w:val="PL"/>
        <w:rPr>
          <w:noProof w:val="0"/>
        </w:rPr>
      </w:pPr>
      <w:r>
        <w:rPr>
          <w:noProof w:val="0"/>
        </w:rPr>
        <w:tab/>
      </w:r>
      <w:proofErr w:type="spellStart"/>
      <w:r>
        <w:rPr>
          <w:noProof w:val="0"/>
        </w:rPr>
        <w:t>maxnoofXnExtTLAs</w:t>
      </w:r>
      <w:proofErr w:type="spellEnd"/>
      <w:r>
        <w:rPr>
          <w:noProof w:val="0"/>
        </w:rPr>
        <w:t>,</w:t>
      </w:r>
    </w:p>
    <w:p w14:paraId="6C5F044C" w14:textId="77777777" w:rsidR="00F03D10" w:rsidRDefault="00F03D10" w:rsidP="00F03D10">
      <w:pPr>
        <w:pStyle w:val="PL"/>
        <w:rPr>
          <w:noProof w:val="0"/>
        </w:rPr>
      </w:pPr>
      <w:r>
        <w:rPr>
          <w:noProof w:val="0"/>
        </w:rPr>
        <w:tab/>
      </w:r>
      <w:proofErr w:type="spellStart"/>
      <w:r>
        <w:rPr>
          <w:noProof w:val="0"/>
        </w:rPr>
        <w:t>maxnoofXnGTP</w:t>
      </w:r>
      <w:proofErr w:type="spellEnd"/>
      <w:r>
        <w:rPr>
          <w:noProof w:val="0"/>
        </w:rPr>
        <w:t>-TLAs,</w:t>
      </w:r>
    </w:p>
    <w:p w14:paraId="1434D8B7" w14:textId="77777777" w:rsidR="00F03D10" w:rsidRDefault="00F03D10" w:rsidP="00F03D10">
      <w:pPr>
        <w:pStyle w:val="PL"/>
        <w:rPr>
          <w:noProof w:val="0"/>
        </w:rPr>
      </w:pPr>
      <w:r>
        <w:rPr>
          <w:noProof w:val="0"/>
        </w:rPr>
        <w:tab/>
      </w:r>
      <w:proofErr w:type="spellStart"/>
      <w:r>
        <w:rPr>
          <w:noProof w:val="0"/>
        </w:rPr>
        <w:t>maxnoofXnTLAs</w:t>
      </w:r>
      <w:proofErr w:type="spellEnd"/>
    </w:p>
    <w:bookmarkEnd w:id="791"/>
    <w:p w14:paraId="4A6A96C2" w14:textId="77777777" w:rsidR="00F03D10" w:rsidRDefault="00F03D10" w:rsidP="00F03D10">
      <w:pPr>
        <w:pStyle w:val="PL"/>
        <w:rPr>
          <w:noProof w:val="0"/>
          <w:snapToGrid w:val="0"/>
        </w:rPr>
      </w:pPr>
    </w:p>
    <w:p w14:paraId="762665BE" w14:textId="77777777" w:rsidR="00F03D10" w:rsidRDefault="00F03D10" w:rsidP="00F03D10">
      <w:pPr>
        <w:pStyle w:val="PL"/>
        <w:rPr>
          <w:noProof w:val="0"/>
          <w:snapToGrid w:val="0"/>
        </w:rPr>
      </w:pPr>
      <w:r>
        <w:rPr>
          <w:noProof w:val="0"/>
          <w:snapToGrid w:val="0"/>
        </w:rPr>
        <w:t>FROM NGAP-Constants</w:t>
      </w:r>
    </w:p>
    <w:p w14:paraId="3A1A1EFD" w14:textId="77777777" w:rsidR="00F03D10" w:rsidRDefault="00F03D10" w:rsidP="00F03D10">
      <w:pPr>
        <w:pStyle w:val="PL"/>
        <w:rPr>
          <w:noProof w:val="0"/>
          <w:snapToGrid w:val="0"/>
        </w:rPr>
      </w:pPr>
    </w:p>
    <w:p w14:paraId="17239838" w14:textId="77777777" w:rsidR="00F03D10" w:rsidRDefault="00F03D10" w:rsidP="00F03D10">
      <w:pPr>
        <w:pStyle w:val="PL"/>
        <w:rPr>
          <w:noProof w:val="0"/>
          <w:snapToGrid w:val="0"/>
        </w:rPr>
      </w:pPr>
      <w:r>
        <w:rPr>
          <w:noProof w:val="0"/>
          <w:snapToGrid w:val="0"/>
        </w:rPr>
        <w:tab/>
        <w:t>Criticality,</w:t>
      </w:r>
    </w:p>
    <w:p w14:paraId="4B935AAF" w14:textId="77777777" w:rsidR="00F03D10" w:rsidRDefault="00F03D10" w:rsidP="00F03D10">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w:t>
      </w:r>
    </w:p>
    <w:p w14:paraId="6F0ACA35" w14:textId="77777777" w:rsidR="00F03D10" w:rsidRDefault="00F03D10" w:rsidP="00F03D10">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-ID,</w:t>
      </w:r>
    </w:p>
    <w:p w14:paraId="0BFC3CE8" w14:textId="77777777" w:rsidR="00F03D10" w:rsidRDefault="00F03D10" w:rsidP="00F03D10">
      <w:pPr>
        <w:pStyle w:val="PL"/>
        <w:rPr>
          <w:noProof w:val="0"/>
          <w:snapToGrid w:val="0"/>
        </w:rPr>
      </w:pPr>
      <w:r>
        <w:rPr>
          <w:noProof w:val="0"/>
          <w:snapToGrid w:val="0"/>
        </w:rPr>
        <w:tab/>
      </w:r>
      <w:proofErr w:type="spellStart"/>
      <w:r>
        <w:rPr>
          <w:noProof w:val="0"/>
          <w:snapToGrid w:val="0"/>
        </w:rPr>
        <w:t>TriggeringMessage</w:t>
      </w:r>
      <w:proofErr w:type="spellEnd"/>
    </w:p>
    <w:p w14:paraId="66B94840" w14:textId="77777777" w:rsidR="00F03D10" w:rsidRDefault="00F03D10" w:rsidP="00F03D10">
      <w:pPr>
        <w:pStyle w:val="PL"/>
        <w:rPr>
          <w:noProof w:val="0"/>
          <w:snapToGrid w:val="0"/>
        </w:rPr>
      </w:pPr>
      <w:r>
        <w:rPr>
          <w:noProof w:val="0"/>
          <w:snapToGrid w:val="0"/>
        </w:rPr>
        <w:t>FROM NGAP-</w:t>
      </w:r>
      <w:proofErr w:type="spellStart"/>
      <w:r>
        <w:rPr>
          <w:noProof w:val="0"/>
          <w:snapToGrid w:val="0"/>
        </w:rPr>
        <w:t>CommonDataTypes</w:t>
      </w:r>
      <w:proofErr w:type="spellEnd"/>
    </w:p>
    <w:p w14:paraId="6D15B363" w14:textId="77777777" w:rsidR="00F03D10" w:rsidRDefault="00F03D10" w:rsidP="00F03D10">
      <w:pPr>
        <w:pStyle w:val="PL"/>
        <w:rPr>
          <w:noProof w:val="0"/>
          <w:snapToGrid w:val="0"/>
        </w:rPr>
      </w:pPr>
    </w:p>
    <w:p w14:paraId="748FCBA2" w14:textId="77777777" w:rsidR="00F03D10" w:rsidRDefault="00F03D10" w:rsidP="00F03D10">
      <w:pPr>
        <w:pStyle w:val="PL"/>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4B83EAA1" w14:textId="77777777" w:rsidR="00F03D10" w:rsidRDefault="00F03D10" w:rsidP="00F03D10">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1ECD082B" w14:textId="77777777" w:rsidR="00F03D10" w:rsidRDefault="00F03D10" w:rsidP="00F03D10">
      <w:pPr>
        <w:pStyle w:val="PL"/>
        <w:rPr>
          <w:noProof w:val="0"/>
          <w:snapToGrid w:val="0"/>
        </w:rPr>
      </w:pPr>
      <w:r>
        <w:rPr>
          <w:noProof w:val="0"/>
          <w:snapToGrid w:val="0"/>
        </w:rPr>
        <w:tab/>
        <w:t>NGAP-PROTOCOL-EXTENSION,</w:t>
      </w:r>
    </w:p>
    <w:p w14:paraId="3ABF1FC1" w14:textId="77777777" w:rsidR="00F03D10" w:rsidRDefault="00F03D10" w:rsidP="00F03D10">
      <w:pPr>
        <w:pStyle w:val="PL"/>
        <w:rPr>
          <w:noProof w:val="0"/>
          <w:snapToGrid w:val="0"/>
        </w:rPr>
      </w:pPr>
      <w:r>
        <w:rPr>
          <w:noProof w:val="0"/>
          <w:snapToGrid w:val="0"/>
        </w:rPr>
        <w:tab/>
      </w:r>
      <w:proofErr w:type="spellStart"/>
      <w:r>
        <w:rPr>
          <w:noProof w:val="0"/>
          <w:snapToGrid w:val="0"/>
        </w:rPr>
        <w:t>ProtocolIE-</w:t>
      </w:r>
      <w:proofErr w:type="gramStart"/>
      <w:r>
        <w:rPr>
          <w:noProof w:val="0"/>
          <w:snapToGrid w:val="0"/>
        </w:rPr>
        <w:t>SingleContainer</w:t>
      </w:r>
      <w:proofErr w:type="spellEnd"/>
      <w:r>
        <w:rPr>
          <w:noProof w:val="0"/>
          <w:snapToGrid w:val="0"/>
        </w:rPr>
        <w:t>{</w:t>
      </w:r>
      <w:proofErr w:type="gramEnd"/>
      <w:r>
        <w:rPr>
          <w:noProof w:val="0"/>
          <w:snapToGrid w:val="0"/>
        </w:rPr>
        <w:t>},</w:t>
      </w:r>
    </w:p>
    <w:p w14:paraId="5132098D" w14:textId="77777777" w:rsidR="00F03D10" w:rsidRDefault="00F03D10" w:rsidP="00F03D10">
      <w:pPr>
        <w:pStyle w:val="PL"/>
        <w:rPr>
          <w:noProof w:val="0"/>
          <w:snapToGrid w:val="0"/>
        </w:rPr>
      </w:pPr>
      <w:r>
        <w:rPr>
          <w:noProof w:val="0"/>
          <w:snapToGrid w:val="0"/>
        </w:rPr>
        <w:tab/>
        <w:t>NGAP-PROTOCOL-IES</w:t>
      </w:r>
    </w:p>
    <w:p w14:paraId="07A54948" w14:textId="77777777" w:rsidR="00F03D10" w:rsidRDefault="00F03D10" w:rsidP="00F03D10">
      <w:pPr>
        <w:pStyle w:val="PL"/>
        <w:rPr>
          <w:noProof w:val="0"/>
          <w:snapToGrid w:val="0"/>
        </w:rPr>
      </w:pPr>
      <w:r>
        <w:rPr>
          <w:noProof w:val="0"/>
          <w:snapToGrid w:val="0"/>
        </w:rPr>
        <w:t>FROM NGAP-Containers;</w:t>
      </w:r>
    </w:p>
    <w:p w14:paraId="6AF90793" w14:textId="77777777" w:rsidR="00F03D10" w:rsidRDefault="00F03D10" w:rsidP="00F03D10">
      <w:pPr>
        <w:pStyle w:val="PL"/>
        <w:rPr>
          <w:noProof w:val="0"/>
          <w:snapToGrid w:val="0"/>
        </w:rPr>
      </w:pPr>
    </w:p>
    <w:p w14:paraId="6EA489FC" w14:textId="77777777" w:rsidR="00F03D10" w:rsidRDefault="00F03D10" w:rsidP="00F03D10">
      <w:pPr>
        <w:pStyle w:val="PL"/>
        <w:outlineLvl w:val="3"/>
        <w:rPr>
          <w:noProof w:val="0"/>
          <w:snapToGrid w:val="0"/>
        </w:rPr>
      </w:pPr>
      <w:r>
        <w:rPr>
          <w:noProof w:val="0"/>
          <w:snapToGrid w:val="0"/>
        </w:rPr>
        <w:t>-- A</w:t>
      </w:r>
    </w:p>
    <w:p w14:paraId="394E84DB" w14:textId="77777777" w:rsidR="00F03D10" w:rsidRDefault="00F03D10" w:rsidP="00F03D10">
      <w:pPr>
        <w:pStyle w:val="PL"/>
        <w:rPr>
          <w:noProof w:val="0"/>
          <w:snapToGrid w:val="0"/>
        </w:rPr>
      </w:pPr>
    </w:p>
    <w:p w14:paraId="144B863A" w14:textId="77777777" w:rsidR="00F03D10" w:rsidRDefault="00F03D10" w:rsidP="00F03D10">
      <w:pPr>
        <w:pStyle w:val="PL"/>
        <w:spacing w:line="0" w:lineRule="atLeast"/>
        <w:rPr>
          <w:noProof w:val="0"/>
          <w:snapToGrid w:val="0"/>
        </w:rPr>
      </w:pPr>
      <w:proofErr w:type="spellStart"/>
      <w:proofErr w:type="gramStart"/>
      <w:r>
        <w:rPr>
          <w:noProof w:val="0"/>
          <w:snapToGrid w:val="0"/>
        </w:rPr>
        <w:t>AdditionalDLUPTNLInformationForHOList</w:t>
      </w:r>
      <w:proofErr w:type="spellEnd"/>
      <w:r>
        <w:rPr>
          <w:noProof w:val="0"/>
          <w:snapToGrid w:val="0"/>
        </w:rPr>
        <w:t xml:space="preserve"> ::=</w:t>
      </w:r>
      <w:proofErr w:type="gramEnd"/>
      <w:r>
        <w:rPr>
          <w:noProof w:val="0"/>
          <w:snapToGrid w:val="0"/>
        </w:rPr>
        <w:t xml:space="preserve"> SEQUENCE (SIZE(1..maxnoofMultiConnectivityMinusOne)) OF </w:t>
      </w:r>
      <w:proofErr w:type="spellStart"/>
      <w:r>
        <w:rPr>
          <w:noProof w:val="0"/>
          <w:snapToGrid w:val="0"/>
        </w:rPr>
        <w:t>AdditionalDLUPTNLInformationForHOItem</w:t>
      </w:r>
      <w:proofErr w:type="spellEnd"/>
    </w:p>
    <w:p w14:paraId="3069092E" w14:textId="77777777" w:rsidR="00F03D10" w:rsidRDefault="00F03D10" w:rsidP="00F03D10">
      <w:pPr>
        <w:pStyle w:val="PL"/>
        <w:spacing w:line="0" w:lineRule="atLeast"/>
        <w:rPr>
          <w:noProof w:val="0"/>
          <w:snapToGrid w:val="0"/>
        </w:rPr>
      </w:pPr>
    </w:p>
    <w:p w14:paraId="489206B2" w14:textId="77777777" w:rsidR="00F03D10" w:rsidRDefault="00F03D10" w:rsidP="00F03D10">
      <w:pPr>
        <w:pStyle w:val="PL"/>
        <w:spacing w:line="0" w:lineRule="atLeast"/>
        <w:rPr>
          <w:noProof w:val="0"/>
          <w:snapToGrid w:val="0"/>
        </w:rPr>
      </w:pPr>
      <w:proofErr w:type="spellStart"/>
      <w:proofErr w:type="gramStart"/>
      <w:r>
        <w:rPr>
          <w:noProof w:val="0"/>
          <w:snapToGrid w:val="0"/>
        </w:rPr>
        <w:t>AdditionalDLUPTNLInformationForHOItem</w:t>
      </w:r>
      <w:proofErr w:type="spellEnd"/>
      <w:r>
        <w:rPr>
          <w:noProof w:val="0"/>
          <w:snapToGrid w:val="0"/>
        </w:rPr>
        <w:t xml:space="preserve"> ::=</w:t>
      </w:r>
      <w:proofErr w:type="gramEnd"/>
      <w:r>
        <w:rPr>
          <w:noProof w:val="0"/>
          <w:snapToGrid w:val="0"/>
        </w:rPr>
        <w:t xml:space="preserve"> SEQUENCE {</w:t>
      </w:r>
    </w:p>
    <w:p w14:paraId="2517C47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additionalDL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1BD8CEFE" w14:textId="77777777" w:rsidR="00F03D10" w:rsidRDefault="00F03D10" w:rsidP="00F03D10">
      <w:pPr>
        <w:pStyle w:val="PL"/>
        <w:spacing w:line="0" w:lineRule="atLeast"/>
        <w:rPr>
          <w:noProof w:val="0"/>
          <w:snapToGrid w:val="0"/>
        </w:rPr>
      </w:pPr>
      <w:r>
        <w:rPr>
          <w:noProof w:val="0"/>
          <w:snapToGrid w:val="0"/>
        </w:rPr>
        <w:lastRenderedPageBreak/>
        <w:tab/>
      </w:r>
      <w:proofErr w:type="spellStart"/>
      <w:r>
        <w:rPr>
          <w:noProof w:val="0"/>
          <w:snapToGrid w:val="0"/>
        </w:rPr>
        <w:t>additionalQosFlowSetupResponseList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QosFlowListWithDataForwarding</w:t>
      </w:r>
      <w:proofErr w:type="spellEnd"/>
      <w:r>
        <w:rPr>
          <w:noProof w:val="0"/>
          <w:snapToGrid w:val="0"/>
        </w:rPr>
        <w:t>,</w:t>
      </w:r>
    </w:p>
    <w:p w14:paraId="67899DD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additionalDLForwardingUPTNLInformation</w:t>
      </w:r>
      <w:proofErr w:type="spellEnd"/>
      <w:r>
        <w:rPr>
          <w:noProof w:val="0"/>
          <w:snapToGrid w:val="0"/>
        </w:rPr>
        <w:tab/>
      </w:r>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57A455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AdditionalDLUPTNLInformationForHOItem-ExtIEs</w:t>
      </w:r>
      <w:proofErr w:type="spellEnd"/>
      <w:r>
        <w:rPr>
          <w:noProof w:val="0"/>
          <w:snapToGrid w:val="0"/>
        </w:rPr>
        <w:t>} }</w:t>
      </w:r>
      <w:r>
        <w:rPr>
          <w:noProof w:val="0"/>
          <w:snapToGrid w:val="0"/>
        </w:rPr>
        <w:tab/>
        <w:t>OPTIONAL,</w:t>
      </w:r>
    </w:p>
    <w:p w14:paraId="5EC1C49C" w14:textId="77777777" w:rsidR="00F03D10" w:rsidRDefault="00F03D10" w:rsidP="00F03D10">
      <w:pPr>
        <w:pStyle w:val="PL"/>
        <w:spacing w:line="0" w:lineRule="atLeast"/>
        <w:rPr>
          <w:noProof w:val="0"/>
          <w:snapToGrid w:val="0"/>
        </w:rPr>
      </w:pPr>
      <w:r>
        <w:rPr>
          <w:noProof w:val="0"/>
          <w:snapToGrid w:val="0"/>
        </w:rPr>
        <w:tab/>
        <w:t>...</w:t>
      </w:r>
    </w:p>
    <w:p w14:paraId="4AA07781" w14:textId="77777777" w:rsidR="00F03D10" w:rsidRDefault="00F03D10" w:rsidP="00F03D10">
      <w:pPr>
        <w:pStyle w:val="PL"/>
        <w:spacing w:line="0" w:lineRule="atLeast"/>
        <w:rPr>
          <w:noProof w:val="0"/>
          <w:snapToGrid w:val="0"/>
        </w:rPr>
      </w:pPr>
      <w:r>
        <w:rPr>
          <w:noProof w:val="0"/>
          <w:snapToGrid w:val="0"/>
        </w:rPr>
        <w:t>}</w:t>
      </w:r>
    </w:p>
    <w:p w14:paraId="091559BF" w14:textId="77777777" w:rsidR="00F03D10" w:rsidRDefault="00F03D10" w:rsidP="00F03D10">
      <w:pPr>
        <w:pStyle w:val="PL"/>
        <w:spacing w:line="0" w:lineRule="atLeast"/>
        <w:rPr>
          <w:noProof w:val="0"/>
          <w:snapToGrid w:val="0"/>
        </w:rPr>
      </w:pPr>
    </w:p>
    <w:p w14:paraId="1320AB9D" w14:textId="77777777" w:rsidR="00F03D10" w:rsidRDefault="00F03D10" w:rsidP="00F03D10">
      <w:pPr>
        <w:pStyle w:val="PL"/>
        <w:spacing w:line="0" w:lineRule="atLeast"/>
        <w:rPr>
          <w:noProof w:val="0"/>
          <w:snapToGrid w:val="0"/>
        </w:rPr>
      </w:pPr>
      <w:proofErr w:type="spellStart"/>
      <w:r>
        <w:rPr>
          <w:noProof w:val="0"/>
          <w:snapToGrid w:val="0"/>
        </w:rPr>
        <w:t>AdditionalDLUPTNLInformationForHOItem-ExtIEs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764547D" w14:textId="77777777" w:rsidR="00F03D10" w:rsidRDefault="00F03D10" w:rsidP="00F03D10">
      <w:pPr>
        <w:pStyle w:val="PL"/>
        <w:spacing w:line="0" w:lineRule="atLeast"/>
        <w:rPr>
          <w:noProof w:val="0"/>
          <w:snapToGrid w:val="0"/>
        </w:rPr>
      </w:pPr>
      <w:r>
        <w:rPr>
          <w:noProof w:val="0"/>
          <w:snapToGrid w:val="0"/>
        </w:rPr>
        <w:tab/>
        <w:t>...</w:t>
      </w:r>
    </w:p>
    <w:p w14:paraId="0F0A30EE" w14:textId="77777777" w:rsidR="00F03D10" w:rsidRDefault="00F03D10" w:rsidP="00F03D10">
      <w:pPr>
        <w:pStyle w:val="PL"/>
        <w:spacing w:line="0" w:lineRule="atLeast"/>
        <w:rPr>
          <w:noProof w:val="0"/>
          <w:snapToGrid w:val="0"/>
        </w:rPr>
      </w:pPr>
      <w:r>
        <w:rPr>
          <w:noProof w:val="0"/>
          <w:snapToGrid w:val="0"/>
        </w:rPr>
        <w:t>}</w:t>
      </w:r>
    </w:p>
    <w:p w14:paraId="1503D50F" w14:textId="77777777" w:rsidR="00F03D10" w:rsidRDefault="00F03D10" w:rsidP="00F03D10">
      <w:pPr>
        <w:pStyle w:val="PL"/>
        <w:spacing w:line="0" w:lineRule="atLeast"/>
        <w:rPr>
          <w:noProof w:val="0"/>
          <w:snapToGrid w:val="0"/>
        </w:rPr>
      </w:pPr>
    </w:p>
    <w:p w14:paraId="4F115593" w14:textId="77777777" w:rsidR="00F03D10" w:rsidRDefault="00F03D10" w:rsidP="00F03D10">
      <w:pPr>
        <w:pStyle w:val="PL"/>
        <w:spacing w:line="0" w:lineRule="atLeast"/>
        <w:rPr>
          <w:noProof w:val="0"/>
          <w:snapToGrid w:val="0"/>
        </w:rPr>
      </w:pPr>
      <w:proofErr w:type="spellStart"/>
      <w:proofErr w:type="gramStart"/>
      <w:r>
        <w:rPr>
          <w:noProof w:val="0"/>
          <w:snapToGrid w:val="0"/>
        </w:rPr>
        <w:t>AdditionalQosFlowInformation</w:t>
      </w:r>
      <w:proofErr w:type="spellEnd"/>
      <w:r>
        <w:rPr>
          <w:noProof w:val="0"/>
          <w:snapToGrid w:val="0"/>
        </w:rPr>
        <w:t xml:space="preserve"> ::=</w:t>
      </w:r>
      <w:proofErr w:type="gramEnd"/>
      <w:r>
        <w:rPr>
          <w:noProof w:val="0"/>
          <w:snapToGrid w:val="0"/>
        </w:rPr>
        <w:t xml:space="preserve"> ENUMERATED {</w:t>
      </w:r>
    </w:p>
    <w:p w14:paraId="670CB9EC"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more-likely</w:t>
      </w:r>
      <w:proofErr w:type="gramEnd"/>
      <w:r>
        <w:rPr>
          <w:noProof w:val="0"/>
          <w:snapToGrid w:val="0"/>
        </w:rPr>
        <w:t>,</w:t>
      </w:r>
    </w:p>
    <w:p w14:paraId="6E45848C" w14:textId="77777777" w:rsidR="00F03D10" w:rsidRDefault="00F03D10" w:rsidP="00F03D10">
      <w:pPr>
        <w:pStyle w:val="PL"/>
        <w:spacing w:line="0" w:lineRule="atLeast"/>
        <w:rPr>
          <w:noProof w:val="0"/>
          <w:snapToGrid w:val="0"/>
        </w:rPr>
      </w:pPr>
      <w:r>
        <w:rPr>
          <w:noProof w:val="0"/>
          <w:snapToGrid w:val="0"/>
        </w:rPr>
        <w:tab/>
        <w:t>...</w:t>
      </w:r>
    </w:p>
    <w:p w14:paraId="7BFAEBB0" w14:textId="77777777" w:rsidR="00F03D10" w:rsidRDefault="00F03D10" w:rsidP="00F03D10">
      <w:pPr>
        <w:pStyle w:val="PL"/>
        <w:spacing w:line="0" w:lineRule="atLeast"/>
        <w:rPr>
          <w:noProof w:val="0"/>
          <w:snapToGrid w:val="0"/>
        </w:rPr>
      </w:pPr>
      <w:r>
        <w:rPr>
          <w:noProof w:val="0"/>
          <w:snapToGrid w:val="0"/>
        </w:rPr>
        <w:t>}</w:t>
      </w:r>
    </w:p>
    <w:p w14:paraId="6430B074" w14:textId="77777777" w:rsidR="00F03D10" w:rsidRDefault="00F03D10" w:rsidP="00F03D10">
      <w:pPr>
        <w:pStyle w:val="PL"/>
        <w:spacing w:line="0" w:lineRule="atLeast"/>
        <w:rPr>
          <w:noProof w:val="0"/>
          <w:snapToGrid w:val="0"/>
        </w:rPr>
      </w:pPr>
    </w:p>
    <w:p w14:paraId="3AEE332C" w14:textId="77777777" w:rsidR="00F03D10" w:rsidRDefault="00F03D10" w:rsidP="00F03D10">
      <w:pPr>
        <w:pStyle w:val="PL"/>
        <w:rPr>
          <w:noProof w:val="0"/>
          <w:snapToGrid w:val="0"/>
        </w:rPr>
      </w:pPr>
      <w:proofErr w:type="spellStart"/>
      <w:proofErr w:type="gramStart"/>
      <w:r>
        <w:rPr>
          <w:noProof w:val="0"/>
          <w:snapToGrid w:val="0"/>
        </w:rPr>
        <w:t>AllocationAndRetentionPriority</w:t>
      </w:r>
      <w:proofErr w:type="spellEnd"/>
      <w:r>
        <w:rPr>
          <w:noProof w:val="0"/>
          <w:snapToGrid w:val="0"/>
        </w:rPr>
        <w:t xml:space="preserve"> ::=</w:t>
      </w:r>
      <w:proofErr w:type="gramEnd"/>
      <w:r>
        <w:rPr>
          <w:noProof w:val="0"/>
          <w:snapToGrid w:val="0"/>
        </w:rPr>
        <w:t xml:space="preserve"> SEQUENCE {</w:t>
      </w:r>
    </w:p>
    <w:p w14:paraId="5F2E0170" w14:textId="77777777" w:rsidR="00F03D10" w:rsidRDefault="00F03D10" w:rsidP="00F03D10">
      <w:pPr>
        <w:pStyle w:val="PL"/>
        <w:rPr>
          <w:noProof w:val="0"/>
          <w:snapToGrid w:val="0"/>
        </w:rPr>
      </w:pPr>
      <w:r>
        <w:rPr>
          <w:noProof w:val="0"/>
          <w:snapToGrid w:val="0"/>
        </w:rPr>
        <w:tab/>
      </w:r>
      <w:proofErr w:type="spellStart"/>
      <w:r>
        <w:rPr>
          <w:noProof w:val="0"/>
          <w:snapToGrid w:val="0"/>
        </w:rPr>
        <w:t>priorityLevelARP</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PriorityLevelARP</w:t>
      </w:r>
      <w:proofErr w:type="spellEnd"/>
      <w:r>
        <w:rPr>
          <w:noProof w:val="0"/>
          <w:snapToGrid w:val="0"/>
        </w:rPr>
        <w:t>,</w:t>
      </w:r>
    </w:p>
    <w:p w14:paraId="02FA1975" w14:textId="77777777" w:rsidR="00F03D10" w:rsidRDefault="00F03D10" w:rsidP="00F03D10">
      <w:pPr>
        <w:pStyle w:val="PL"/>
        <w:rPr>
          <w:noProof w:val="0"/>
          <w:snapToGrid w:val="0"/>
        </w:rPr>
      </w:pPr>
      <w:r>
        <w:rPr>
          <w:noProof w:val="0"/>
          <w:snapToGrid w:val="0"/>
        </w:rPr>
        <w:tab/>
        <w:t>pre-</w:t>
      </w:r>
      <w:proofErr w:type="spellStart"/>
      <w:r>
        <w:rPr>
          <w:noProof w:val="0"/>
          <w:snapToGrid w:val="0"/>
        </w:rPr>
        <w:t>emptionCapability</w:t>
      </w:r>
      <w:proofErr w:type="spellEnd"/>
      <w:r>
        <w:rPr>
          <w:noProof w:val="0"/>
          <w:snapToGrid w:val="0"/>
        </w:rPr>
        <w:tab/>
      </w:r>
      <w:r>
        <w:rPr>
          <w:noProof w:val="0"/>
          <w:snapToGrid w:val="0"/>
        </w:rPr>
        <w:tab/>
      </w:r>
      <w:r>
        <w:rPr>
          <w:noProof w:val="0"/>
          <w:snapToGrid w:val="0"/>
        </w:rPr>
        <w:tab/>
        <w:t>Pre-</w:t>
      </w:r>
      <w:proofErr w:type="spellStart"/>
      <w:r>
        <w:rPr>
          <w:noProof w:val="0"/>
          <w:snapToGrid w:val="0"/>
        </w:rPr>
        <w:t>emptionCapability</w:t>
      </w:r>
      <w:proofErr w:type="spellEnd"/>
      <w:r>
        <w:rPr>
          <w:noProof w:val="0"/>
          <w:snapToGrid w:val="0"/>
        </w:rPr>
        <w:t>,</w:t>
      </w:r>
    </w:p>
    <w:p w14:paraId="4FAF42F8" w14:textId="77777777" w:rsidR="00F03D10" w:rsidRDefault="00F03D10" w:rsidP="00F03D10">
      <w:pPr>
        <w:pStyle w:val="PL"/>
        <w:rPr>
          <w:noProof w:val="0"/>
          <w:snapToGrid w:val="0"/>
        </w:rPr>
      </w:pPr>
      <w:r>
        <w:rPr>
          <w:noProof w:val="0"/>
          <w:snapToGrid w:val="0"/>
        </w:rPr>
        <w:tab/>
        <w:t>pre-</w:t>
      </w:r>
      <w:proofErr w:type="spellStart"/>
      <w:r>
        <w:rPr>
          <w:noProof w:val="0"/>
          <w:snapToGrid w:val="0"/>
        </w:rPr>
        <w:t>emptionVulnerability</w:t>
      </w:r>
      <w:proofErr w:type="spellEnd"/>
      <w:r>
        <w:rPr>
          <w:noProof w:val="0"/>
          <w:snapToGrid w:val="0"/>
        </w:rPr>
        <w:tab/>
      </w:r>
      <w:r>
        <w:rPr>
          <w:noProof w:val="0"/>
          <w:snapToGrid w:val="0"/>
        </w:rPr>
        <w:tab/>
        <w:t>Pre-</w:t>
      </w:r>
      <w:proofErr w:type="spellStart"/>
      <w:r>
        <w:rPr>
          <w:noProof w:val="0"/>
          <w:snapToGrid w:val="0"/>
        </w:rPr>
        <w:t>emptionVulnerability</w:t>
      </w:r>
      <w:proofErr w:type="spellEnd"/>
      <w:r>
        <w:rPr>
          <w:noProof w:val="0"/>
          <w:snapToGrid w:val="0"/>
        </w:rPr>
        <w:t>,</w:t>
      </w:r>
    </w:p>
    <w:p w14:paraId="11A8F70B"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AllocationAndRetentionPriority-ExtIEs</w:t>
      </w:r>
      <w:proofErr w:type="spellEnd"/>
      <w:r>
        <w:rPr>
          <w:noProof w:val="0"/>
          <w:snapToGrid w:val="0"/>
        </w:rPr>
        <w:t>} } OPTIONAL,</w:t>
      </w:r>
    </w:p>
    <w:p w14:paraId="1A1A2E66" w14:textId="77777777" w:rsidR="00F03D10" w:rsidRDefault="00F03D10" w:rsidP="00F03D10">
      <w:pPr>
        <w:pStyle w:val="PL"/>
        <w:rPr>
          <w:noProof w:val="0"/>
          <w:snapToGrid w:val="0"/>
        </w:rPr>
      </w:pPr>
      <w:r>
        <w:rPr>
          <w:noProof w:val="0"/>
          <w:snapToGrid w:val="0"/>
        </w:rPr>
        <w:tab/>
        <w:t>...</w:t>
      </w:r>
    </w:p>
    <w:p w14:paraId="7972CAE1" w14:textId="77777777" w:rsidR="00F03D10" w:rsidRDefault="00F03D10" w:rsidP="00F03D10">
      <w:pPr>
        <w:pStyle w:val="PL"/>
        <w:rPr>
          <w:noProof w:val="0"/>
          <w:snapToGrid w:val="0"/>
        </w:rPr>
      </w:pPr>
      <w:r>
        <w:rPr>
          <w:noProof w:val="0"/>
          <w:snapToGrid w:val="0"/>
        </w:rPr>
        <w:t>}</w:t>
      </w:r>
    </w:p>
    <w:p w14:paraId="43DE130C" w14:textId="77777777" w:rsidR="00F03D10" w:rsidRDefault="00F03D10" w:rsidP="00F03D10">
      <w:pPr>
        <w:pStyle w:val="PL"/>
        <w:rPr>
          <w:noProof w:val="0"/>
          <w:snapToGrid w:val="0"/>
        </w:rPr>
      </w:pPr>
    </w:p>
    <w:p w14:paraId="398D9032" w14:textId="77777777" w:rsidR="00F03D10" w:rsidRDefault="00F03D10" w:rsidP="00F03D10">
      <w:pPr>
        <w:pStyle w:val="PL"/>
        <w:rPr>
          <w:noProof w:val="0"/>
          <w:snapToGrid w:val="0"/>
        </w:rPr>
      </w:pPr>
      <w:proofErr w:type="spellStart"/>
      <w:r>
        <w:rPr>
          <w:noProof w:val="0"/>
          <w:snapToGrid w:val="0"/>
        </w:rPr>
        <w:t>AllocationAndRetentionPriority-ExtIEs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6E1AA08" w14:textId="77777777" w:rsidR="00F03D10" w:rsidRDefault="00F03D10" w:rsidP="00F03D10">
      <w:pPr>
        <w:pStyle w:val="PL"/>
        <w:rPr>
          <w:noProof w:val="0"/>
          <w:snapToGrid w:val="0"/>
        </w:rPr>
      </w:pPr>
      <w:r>
        <w:rPr>
          <w:noProof w:val="0"/>
          <w:snapToGrid w:val="0"/>
        </w:rPr>
        <w:tab/>
        <w:t>...</w:t>
      </w:r>
    </w:p>
    <w:p w14:paraId="1A449C8C" w14:textId="77777777" w:rsidR="00F03D10" w:rsidRDefault="00F03D10" w:rsidP="00F03D10">
      <w:pPr>
        <w:pStyle w:val="PL"/>
        <w:rPr>
          <w:noProof w:val="0"/>
          <w:snapToGrid w:val="0"/>
        </w:rPr>
      </w:pPr>
      <w:r>
        <w:rPr>
          <w:noProof w:val="0"/>
          <w:snapToGrid w:val="0"/>
        </w:rPr>
        <w:t>}</w:t>
      </w:r>
    </w:p>
    <w:p w14:paraId="55365DB5" w14:textId="77777777" w:rsidR="00F03D10" w:rsidRDefault="00F03D10" w:rsidP="00F03D10">
      <w:pPr>
        <w:pStyle w:val="PL"/>
        <w:rPr>
          <w:noProof w:val="0"/>
          <w:snapToGrid w:val="0"/>
        </w:rPr>
      </w:pPr>
    </w:p>
    <w:p w14:paraId="21B5C119" w14:textId="77777777" w:rsidR="00F03D10" w:rsidRDefault="00F03D10" w:rsidP="00F03D10">
      <w:pPr>
        <w:pStyle w:val="PL"/>
        <w:spacing w:line="0" w:lineRule="atLeast"/>
        <w:rPr>
          <w:noProof w:val="0"/>
          <w:snapToGrid w:val="0"/>
        </w:rPr>
      </w:pPr>
      <w:proofErr w:type="spellStart"/>
      <w:proofErr w:type="gramStart"/>
      <w:r>
        <w:rPr>
          <w:noProof w:val="0"/>
          <w:snapToGrid w:val="0"/>
        </w:rPr>
        <w:t>AllowedNSSAI</w:t>
      </w:r>
      <w:proofErr w:type="spellEnd"/>
      <w:r>
        <w:rPr>
          <w:noProof w:val="0"/>
          <w:snapToGrid w:val="0"/>
        </w:rPr>
        <w:t xml:space="preserve"> ::=</w:t>
      </w:r>
      <w:proofErr w:type="gramEnd"/>
      <w:r>
        <w:rPr>
          <w:noProof w:val="0"/>
          <w:snapToGrid w:val="0"/>
        </w:rPr>
        <w:t xml:space="preserve"> SEQUENCE (SIZE(1..</w:t>
      </w:r>
      <w:r>
        <w:rPr>
          <w:noProof w:val="0"/>
        </w:rPr>
        <w:t>maxnoofAllowedS-NSSAIs</w:t>
      </w:r>
      <w:r>
        <w:rPr>
          <w:noProof w:val="0"/>
          <w:snapToGrid w:val="0"/>
        </w:rPr>
        <w:t xml:space="preserve">)) OF </w:t>
      </w:r>
      <w:proofErr w:type="spellStart"/>
      <w:r>
        <w:rPr>
          <w:noProof w:val="0"/>
          <w:snapToGrid w:val="0"/>
        </w:rPr>
        <w:t>AllowedNSSAI</w:t>
      </w:r>
      <w:proofErr w:type="spellEnd"/>
      <w:r>
        <w:rPr>
          <w:noProof w:val="0"/>
          <w:snapToGrid w:val="0"/>
        </w:rPr>
        <w:t>-Item</w:t>
      </w:r>
    </w:p>
    <w:p w14:paraId="54BD957A" w14:textId="77777777" w:rsidR="00F03D10" w:rsidRDefault="00F03D10" w:rsidP="00F03D10">
      <w:pPr>
        <w:pStyle w:val="PL"/>
        <w:spacing w:line="0" w:lineRule="atLeast"/>
        <w:rPr>
          <w:noProof w:val="0"/>
          <w:snapToGrid w:val="0"/>
        </w:rPr>
      </w:pPr>
    </w:p>
    <w:p w14:paraId="081C4868" w14:textId="77777777" w:rsidR="00F03D10" w:rsidRDefault="00F03D10" w:rsidP="00F03D10">
      <w:pPr>
        <w:pStyle w:val="PL"/>
        <w:spacing w:line="0" w:lineRule="atLeast"/>
        <w:rPr>
          <w:noProof w:val="0"/>
          <w:snapToGrid w:val="0"/>
        </w:rPr>
      </w:pPr>
      <w:proofErr w:type="spellStart"/>
      <w:r>
        <w:rPr>
          <w:noProof w:val="0"/>
          <w:snapToGrid w:val="0"/>
        </w:rPr>
        <w:t>AllowedNSSAI</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40128484" w14:textId="77777777" w:rsidR="00F03D10" w:rsidRDefault="00F03D10" w:rsidP="00F03D10">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S-NSSAI</w:t>
      </w:r>
      <w:proofErr w:type="spellEnd"/>
      <w:r>
        <w:rPr>
          <w:noProof w:val="0"/>
          <w:snapToGrid w:val="0"/>
        </w:rPr>
        <w:t>,</w:t>
      </w:r>
    </w:p>
    <w:p w14:paraId="2172816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AllowedNSSAI</w:t>
      </w:r>
      <w:proofErr w:type="spellEnd"/>
      <w:r>
        <w:rPr>
          <w:noProof w:val="0"/>
        </w:rPr>
        <w:t>-Item</w:t>
      </w:r>
      <w:r>
        <w:rPr>
          <w:noProof w:val="0"/>
          <w:snapToGrid w:val="0"/>
        </w:rPr>
        <w:t>-</w:t>
      </w:r>
      <w:proofErr w:type="spellStart"/>
      <w:r>
        <w:rPr>
          <w:noProof w:val="0"/>
          <w:snapToGrid w:val="0"/>
        </w:rPr>
        <w:t>ExtIEs</w:t>
      </w:r>
      <w:proofErr w:type="spellEnd"/>
      <w:r>
        <w:rPr>
          <w:noProof w:val="0"/>
          <w:snapToGrid w:val="0"/>
        </w:rPr>
        <w:t>} } OPTIONAL,</w:t>
      </w:r>
    </w:p>
    <w:p w14:paraId="40DB8198" w14:textId="77777777" w:rsidR="00F03D10" w:rsidRDefault="00F03D10" w:rsidP="00F03D10">
      <w:pPr>
        <w:pStyle w:val="PL"/>
        <w:spacing w:line="0" w:lineRule="atLeast"/>
        <w:rPr>
          <w:noProof w:val="0"/>
          <w:snapToGrid w:val="0"/>
        </w:rPr>
      </w:pPr>
      <w:r>
        <w:rPr>
          <w:noProof w:val="0"/>
          <w:snapToGrid w:val="0"/>
        </w:rPr>
        <w:tab/>
        <w:t>...</w:t>
      </w:r>
    </w:p>
    <w:p w14:paraId="40078600" w14:textId="77777777" w:rsidR="00F03D10" w:rsidRDefault="00F03D10" w:rsidP="00F03D10">
      <w:pPr>
        <w:pStyle w:val="PL"/>
        <w:spacing w:line="0" w:lineRule="atLeast"/>
        <w:rPr>
          <w:noProof w:val="0"/>
          <w:snapToGrid w:val="0"/>
        </w:rPr>
      </w:pPr>
      <w:r>
        <w:rPr>
          <w:noProof w:val="0"/>
          <w:snapToGrid w:val="0"/>
        </w:rPr>
        <w:t>}</w:t>
      </w:r>
    </w:p>
    <w:p w14:paraId="7BAC8969" w14:textId="77777777" w:rsidR="00F03D10" w:rsidRDefault="00F03D10" w:rsidP="00F03D10">
      <w:pPr>
        <w:pStyle w:val="PL"/>
        <w:spacing w:line="0" w:lineRule="atLeast"/>
        <w:rPr>
          <w:noProof w:val="0"/>
          <w:snapToGrid w:val="0"/>
        </w:rPr>
      </w:pPr>
    </w:p>
    <w:p w14:paraId="25207210" w14:textId="77777777" w:rsidR="00F03D10" w:rsidRDefault="00F03D10" w:rsidP="00F03D10">
      <w:pPr>
        <w:pStyle w:val="PL"/>
        <w:rPr>
          <w:noProof w:val="0"/>
          <w:snapToGrid w:val="0"/>
        </w:rPr>
      </w:pPr>
      <w:proofErr w:type="spellStart"/>
      <w:r>
        <w:rPr>
          <w:noProof w:val="0"/>
          <w:snapToGrid w:val="0"/>
        </w:rPr>
        <w:t>AllowedNSSAI</w:t>
      </w:r>
      <w:proofErr w:type="spellEnd"/>
      <w:r>
        <w:rPr>
          <w:noProof w:val="0"/>
        </w:rPr>
        <w:t>-Item</w:t>
      </w:r>
      <w:r>
        <w:rPr>
          <w:noProof w:val="0"/>
          <w:snapToGrid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8C49F76" w14:textId="77777777" w:rsidR="00F03D10" w:rsidRDefault="00F03D10" w:rsidP="00F03D10">
      <w:pPr>
        <w:pStyle w:val="PL"/>
        <w:rPr>
          <w:noProof w:val="0"/>
          <w:snapToGrid w:val="0"/>
        </w:rPr>
      </w:pPr>
      <w:r>
        <w:rPr>
          <w:noProof w:val="0"/>
          <w:snapToGrid w:val="0"/>
        </w:rPr>
        <w:tab/>
        <w:t>...</w:t>
      </w:r>
    </w:p>
    <w:p w14:paraId="5A264EED" w14:textId="77777777" w:rsidR="00F03D10" w:rsidRDefault="00F03D10" w:rsidP="00F03D10">
      <w:pPr>
        <w:pStyle w:val="PL"/>
        <w:spacing w:line="0" w:lineRule="atLeast"/>
        <w:rPr>
          <w:noProof w:val="0"/>
          <w:snapToGrid w:val="0"/>
        </w:rPr>
      </w:pPr>
      <w:r>
        <w:rPr>
          <w:noProof w:val="0"/>
          <w:snapToGrid w:val="0"/>
        </w:rPr>
        <w:t>}</w:t>
      </w:r>
    </w:p>
    <w:p w14:paraId="0AAECADE" w14:textId="77777777" w:rsidR="00F03D10" w:rsidRDefault="00F03D10" w:rsidP="00F03D10">
      <w:pPr>
        <w:pStyle w:val="PL"/>
        <w:spacing w:line="0" w:lineRule="atLeast"/>
        <w:rPr>
          <w:noProof w:val="0"/>
          <w:snapToGrid w:val="0"/>
        </w:rPr>
      </w:pPr>
    </w:p>
    <w:p w14:paraId="6EA96848" w14:textId="77777777" w:rsidR="00F03D10" w:rsidRDefault="00F03D10" w:rsidP="00F03D10">
      <w:pPr>
        <w:pStyle w:val="PL"/>
        <w:rPr>
          <w:noProof w:val="0"/>
          <w:snapToGrid w:val="0"/>
        </w:rPr>
      </w:pPr>
      <w:proofErr w:type="spellStart"/>
      <w:proofErr w:type="gramStart"/>
      <w:r>
        <w:rPr>
          <w:noProof w:val="0"/>
          <w:snapToGrid w:val="0"/>
        </w:rPr>
        <w:t>AllowedTACs</w:t>
      </w:r>
      <w:proofErr w:type="spellEnd"/>
      <w:r>
        <w:rPr>
          <w:noProof w:val="0"/>
          <w:snapToGrid w:val="0"/>
        </w:rPr>
        <w:t xml:space="preserve"> ::=</w:t>
      </w:r>
      <w:proofErr w:type="gramEnd"/>
      <w:r>
        <w:rPr>
          <w:noProof w:val="0"/>
          <w:snapToGrid w:val="0"/>
        </w:rPr>
        <w:t xml:space="preserve"> SEQUENCE (SIZE(1..</w:t>
      </w:r>
      <w:r>
        <w:rPr>
          <w:noProof w:val="0"/>
        </w:rPr>
        <w:t>maxnoofAllowedAreas</w:t>
      </w:r>
      <w:r>
        <w:rPr>
          <w:noProof w:val="0"/>
          <w:snapToGrid w:val="0"/>
        </w:rPr>
        <w:t>)) OF TAC</w:t>
      </w:r>
    </w:p>
    <w:p w14:paraId="741296DA" w14:textId="77777777" w:rsidR="00F03D10" w:rsidRDefault="00F03D10" w:rsidP="00F03D10">
      <w:pPr>
        <w:pStyle w:val="PL"/>
        <w:rPr>
          <w:noProof w:val="0"/>
          <w:snapToGrid w:val="0"/>
        </w:rPr>
      </w:pPr>
    </w:p>
    <w:p w14:paraId="08321D6A" w14:textId="77777777" w:rsidR="00F03D10" w:rsidRDefault="00F03D10" w:rsidP="00F03D10">
      <w:pPr>
        <w:pStyle w:val="PL"/>
        <w:rPr>
          <w:noProof w:val="0"/>
          <w:snapToGrid w:val="0"/>
        </w:rPr>
      </w:pPr>
      <w:proofErr w:type="spellStart"/>
      <w:proofErr w:type="gramStart"/>
      <w:r>
        <w:rPr>
          <w:noProof w:val="0"/>
          <w:snapToGrid w:val="0"/>
        </w:rPr>
        <w:t>AMFName</w:t>
      </w:r>
      <w:proofErr w:type="spellEnd"/>
      <w:r>
        <w:rPr>
          <w:noProof w:val="0"/>
          <w:snapToGrid w:val="0"/>
        </w:rPr>
        <w:t xml:space="preserve"> ::=</w:t>
      </w:r>
      <w:proofErr w:type="gramEnd"/>
      <w:r>
        <w:rPr>
          <w:noProof w:val="0"/>
          <w:snapToGrid w:val="0"/>
        </w:rPr>
        <w:t xml:space="preserve"> PrintableString (SIZE(1..150, ...))</w:t>
      </w:r>
    </w:p>
    <w:p w14:paraId="059F147F" w14:textId="77777777" w:rsidR="00F03D10" w:rsidRDefault="00F03D10" w:rsidP="00F03D10">
      <w:pPr>
        <w:pStyle w:val="PL"/>
        <w:rPr>
          <w:noProof w:val="0"/>
          <w:snapToGrid w:val="0"/>
        </w:rPr>
      </w:pPr>
    </w:p>
    <w:p w14:paraId="42E20D53" w14:textId="77777777" w:rsidR="00F03D10" w:rsidRDefault="00F03D10" w:rsidP="00F03D10">
      <w:pPr>
        <w:pStyle w:val="PL"/>
        <w:rPr>
          <w:noProof w:val="0"/>
          <w:snapToGrid w:val="0"/>
        </w:rPr>
      </w:pPr>
      <w:proofErr w:type="spellStart"/>
      <w:proofErr w:type="gramStart"/>
      <w:r>
        <w:rPr>
          <w:noProof w:val="0"/>
          <w:snapToGrid w:val="0"/>
          <w:lang w:eastAsia="zh-CN"/>
        </w:rPr>
        <w:t>AMF</w:t>
      </w:r>
      <w:r>
        <w:rPr>
          <w:noProof w:val="0"/>
          <w:snapToGrid w:val="0"/>
        </w:rPr>
        <w:t>PagingTarget</w:t>
      </w:r>
      <w:proofErr w:type="spellEnd"/>
      <w:r>
        <w:rPr>
          <w:noProof w:val="0"/>
          <w:snapToGrid w:val="0"/>
          <w:lang w:eastAsia="zh-CN"/>
        </w:rPr>
        <w:t xml:space="preserve"> </w:t>
      </w:r>
      <w:r>
        <w:rPr>
          <w:noProof w:val="0"/>
          <w:snapToGrid w:val="0"/>
        </w:rPr>
        <w:t>::=</w:t>
      </w:r>
      <w:proofErr w:type="gramEnd"/>
      <w:r>
        <w:rPr>
          <w:noProof w:val="0"/>
          <w:snapToGrid w:val="0"/>
        </w:rPr>
        <w:t xml:space="preserve"> CHOICE {</w:t>
      </w:r>
    </w:p>
    <w:p w14:paraId="7526040A" w14:textId="77777777" w:rsidR="00F03D10" w:rsidRDefault="00F03D10" w:rsidP="00F03D10">
      <w:pPr>
        <w:pStyle w:val="PL"/>
        <w:rPr>
          <w:noProof w:val="0"/>
          <w:snapToGrid w:val="0"/>
        </w:rPr>
      </w:pPr>
      <w:r>
        <w:rPr>
          <w:noProof w:val="0"/>
          <w:snapToGrid w:val="0"/>
        </w:rPr>
        <w:tab/>
      </w:r>
      <w:proofErr w:type="spellStart"/>
      <w:r>
        <w:rPr>
          <w:noProof w:val="0"/>
          <w:snapToGrid w:val="0"/>
        </w:rPr>
        <w:t>global</w:t>
      </w:r>
      <w:r>
        <w:rPr>
          <w:noProof w:val="0"/>
          <w:snapToGrid w:val="0"/>
          <w:lang w:eastAsia="zh-CN"/>
        </w:rPr>
        <w:t>RANNode</w:t>
      </w:r>
      <w:r>
        <w:rPr>
          <w:noProof w:val="0"/>
          <w:snapToGrid w:val="0"/>
        </w:rPr>
        <w:t>ID</w:t>
      </w:r>
      <w:proofErr w:type="spellEnd"/>
      <w:r>
        <w:rPr>
          <w:noProof w:val="0"/>
          <w:snapToGrid w:val="0"/>
        </w:rPr>
        <w:tab/>
      </w:r>
      <w:r>
        <w:rPr>
          <w:noProof w:val="0"/>
          <w:snapToGrid w:val="0"/>
        </w:rPr>
        <w:tab/>
      </w:r>
      <w:r>
        <w:rPr>
          <w:noProof w:val="0"/>
          <w:snapToGrid w:val="0"/>
        </w:rPr>
        <w:tab/>
      </w:r>
      <w:proofErr w:type="spellStart"/>
      <w:r>
        <w:rPr>
          <w:noProof w:val="0"/>
          <w:snapToGrid w:val="0"/>
        </w:rPr>
        <w:t>GlobalRANNodeID</w:t>
      </w:r>
      <w:proofErr w:type="spellEnd"/>
      <w:r>
        <w:rPr>
          <w:noProof w:val="0"/>
          <w:snapToGrid w:val="0"/>
        </w:rPr>
        <w:t>,</w:t>
      </w:r>
    </w:p>
    <w:p w14:paraId="4E75DA22" w14:textId="77777777" w:rsidR="00F03D10" w:rsidRDefault="00F03D10" w:rsidP="00F03D10">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1A3E36C7"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lang w:eastAsia="zh-CN"/>
        </w:rPr>
        <w:t>AMF</w:t>
      </w:r>
      <w:r>
        <w:rPr>
          <w:noProof w:val="0"/>
          <w:snapToGrid w:val="0"/>
        </w:rPr>
        <w:t>PagingTarget</w:t>
      </w:r>
      <w:r>
        <w:rPr>
          <w:noProof w:val="0"/>
        </w:rPr>
        <w:t>-ExtIEs</w:t>
      </w:r>
      <w:proofErr w:type="spellEnd"/>
      <w:r>
        <w:rPr>
          <w:noProof w:val="0"/>
        </w:rPr>
        <w:t>} }</w:t>
      </w:r>
    </w:p>
    <w:p w14:paraId="5FC81D66" w14:textId="77777777" w:rsidR="00F03D10" w:rsidRDefault="00F03D10" w:rsidP="00F03D10">
      <w:pPr>
        <w:pStyle w:val="PL"/>
        <w:rPr>
          <w:noProof w:val="0"/>
          <w:snapToGrid w:val="0"/>
        </w:rPr>
      </w:pPr>
      <w:r>
        <w:rPr>
          <w:noProof w:val="0"/>
          <w:snapToGrid w:val="0"/>
        </w:rPr>
        <w:t>}</w:t>
      </w:r>
    </w:p>
    <w:p w14:paraId="1B1CB93C" w14:textId="77777777" w:rsidR="00F03D10" w:rsidRDefault="00F03D10" w:rsidP="00F03D10">
      <w:pPr>
        <w:pStyle w:val="PL"/>
        <w:rPr>
          <w:noProof w:val="0"/>
          <w:snapToGrid w:val="0"/>
        </w:rPr>
      </w:pPr>
    </w:p>
    <w:p w14:paraId="37FAEAD8" w14:textId="77777777" w:rsidR="00F03D10" w:rsidRDefault="00F03D10" w:rsidP="00F03D10">
      <w:pPr>
        <w:pStyle w:val="PL"/>
        <w:rPr>
          <w:noProof w:val="0"/>
        </w:rPr>
      </w:pPr>
      <w:proofErr w:type="spellStart"/>
      <w:r>
        <w:rPr>
          <w:noProof w:val="0"/>
          <w:snapToGrid w:val="0"/>
          <w:lang w:eastAsia="zh-CN"/>
        </w:rPr>
        <w:t>AMF</w:t>
      </w:r>
      <w:r>
        <w:rPr>
          <w:noProof w:val="0"/>
          <w:snapToGrid w:val="0"/>
        </w:rPr>
        <w:t>PagingTarget</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30103537" w14:textId="77777777" w:rsidR="00F03D10" w:rsidRDefault="00F03D10" w:rsidP="00F03D10">
      <w:pPr>
        <w:pStyle w:val="PL"/>
        <w:rPr>
          <w:noProof w:val="0"/>
        </w:rPr>
      </w:pPr>
      <w:r>
        <w:rPr>
          <w:noProof w:val="0"/>
        </w:rPr>
        <w:tab/>
        <w:t>...</w:t>
      </w:r>
    </w:p>
    <w:p w14:paraId="78D64329" w14:textId="77777777" w:rsidR="00F03D10" w:rsidRDefault="00F03D10" w:rsidP="00F03D10">
      <w:pPr>
        <w:pStyle w:val="PL"/>
        <w:rPr>
          <w:noProof w:val="0"/>
        </w:rPr>
      </w:pPr>
      <w:r>
        <w:rPr>
          <w:noProof w:val="0"/>
        </w:rPr>
        <w:t>}</w:t>
      </w:r>
    </w:p>
    <w:p w14:paraId="4EDB8756" w14:textId="77777777" w:rsidR="00F03D10" w:rsidRDefault="00F03D10" w:rsidP="00F03D10">
      <w:pPr>
        <w:pStyle w:val="PL"/>
        <w:rPr>
          <w:noProof w:val="0"/>
          <w:snapToGrid w:val="0"/>
        </w:rPr>
      </w:pPr>
    </w:p>
    <w:p w14:paraId="56E3C96E" w14:textId="77777777" w:rsidR="00F03D10" w:rsidRDefault="00F03D10" w:rsidP="00F03D10">
      <w:pPr>
        <w:pStyle w:val="PL"/>
        <w:rPr>
          <w:noProof w:val="0"/>
          <w:snapToGrid w:val="0"/>
        </w:rPr>
      </w:pPr>
      <w:proofErr w:type="spellStart"/>
      <w:proofErr w:type="gramStart"/>
      <w:r>
        <w:rPr>
          <w:noProof w:val="0"/>
          <w:snapToGrid w:val="0"/>
        </w:rPr>
        <w:lastRenderedPageBreak/>
        <w:t>AMFPointer</w:t>
      </w:r>
      <w:proofErr w:type="spellEnd"/>
      <w:r>
        <w:rPr>
          <w:noProof w:val="0"/>
          <w:snapToGrid w:val="0"/>
        </w:rPr>
        <w:t xml:space="preserve"> ::=</w:t>
      </w:r>
      <w:proofErr w:type="gramEnd"/>
      <w:r>
        <w:rPr>
          <w:noProof w:val="0"/>
          <w:snapToGrid w:val="0"/>
        </w:rPr>
        <w:t xml:space="preserve"> BIT STRING (SIZE(6))</w:t>
      </w:r>
    </w:p>
    <w:p w14:paraId="7BB35CF8" w14:textId="77777777" w:rsidR="00F03D10" w:rsidRDefault="00F03D10" w:rsidP="00F03D10">
      <w:pPr>
        <w:pStyle w:val="PL"/>
        <w:rPr>
          <w:noProof w:val="0"/>
          <w:snapToGrid w:val="0"/>
        </w:rPr>
      </w:pPr>
    </w:p>
    <w:p w14:paraId="2B029865" w14:textId="77777777" w:rsidR="00F03D10" w:rsidRDefault="00F03D10" w:rsidP="00F03D10">
      <w:pPr>
        <w:pStyle w:val="PL"/>
        <w:rPr>
          <w:noProof w:val="0"/>
          <w:snapToGrid w:val="0"/>
        </w:rPr>
      </w:pPr>
      <w:proofErr w:type="spellStart"/>
      <w:proofErr w:type="gramStart"/>
      <w:r>
        <w:rPr>
          <w:noProof w:val="0"/>
          <w:snapToGrid w:val="0"/>
        </w:rPr>
        <w:t>AMFRegionID</w:t>
      </w:r>
      <w:proofErr w:type="spellEnd"/>
      <w:r>
        <w:rPr>
          <w:noProof w:val="0"/>
          <w:snapToGrid w:val="0"/>
        </w:rPr>
        <w:t xml:space="preserve"> ::=</w:t>
      </w:r>
      <w:proofErr w:type="gramEnd"/>
      <w:r>
        <w:rPr>
          <w:noProof w:val="0"/>
          <w:snapToGrid w:val="0"/>
        </w:rPr>
        <w:t xml:space="preserve"> BIT STRING (SIZE(8))</w:t>
      </w:r>
    </w:p>
    <w:p w14:paraId="1D9D2FBD" w14:textId="77777777" w:rsidR="00F03D10" w:rsidRDefault="00F03D10" w:rsidP="00F03D10">
      <w:pPr>
        <w:pStyle w:val="PL"/>
        <w:rPr>
          <w:noProof w:val="0"/>
          <w:snapToGrid w:val="0"/>
        </w:rPr>
      </w:pPr>
    </w:p>
    <w:p w14:paraId="323D1F5B" w14:textId="77777777" w:rsidR="00F03D10" w:rsidRDefault="00F03D10" w:rsidP="00F03D10">
      <w:pPr>
        <w:pStyle w:val="PL"/>
        <w:rPr>
          <w:noProof w:val="0"/>
          <w:snapToGrid w:val="0"/>
        </w:rPr>
      </w:pPr>
      <w:proofErr w:type="spellStart"/>
      <w:proofErr w:type="gramStart"/>
      <w:r>
        <w:rPr>
          <w:noProof w:val="0"/>
          <w:snapToGrid w:val="0"/>
        </w:rPr>
        <w:t>AMFSetID</w:t>
      </w:r>
      <w:proofErr w:type="spellEnd"/>
      <w:r>
        <w:rPr>
          <w:noProof w:val="0"/>
          <w:snapToGrid w:val="0"/>
        </w:rPr>
        <w:t xml:space="preserve"> ::=</w:t>
      </w:r>
      <w:proofErr w:type="gramEnd"/>
      <w:r>
        <w:rPr>
          <w:noProof w:val="0"/>
          <w:snapToGrid w:val="0"/>
        </w:rPr>
        <w:t xml:space="preserve"> BIT STRING (SIZE(10))</w:t>
      </w:r>
    </w:p>
    <w:p w14:paraId="6DE8BAA6" w14:textId="77777777" w:rsidR="00F03D10" w:rsidRDefault="00F03D10" w:rsidP="00F03D10">
      <w:pPr>
        <w:pStyle w:val="PL"/>
        <w:rPr>
          <w:noProof w:val="0"/>
          <w:snapToGrid w:val="0"/>
        </w:rPr>
      </w:pPr>
    </w:p>
    <w:p w14:paraId="144D7548" w14:textId="77777777" w:rsidR="00F03D10" w:rsidRDefault="00F03D10" w:rsidP="00F03D10">
      <w:pPr>
        <w:pStyle w:val="PL"/>
        <w:spacing w:line="0" w:lineRule="atLeast"/>
        <w:rPr>
          <w:noProof w:val="0"/>
          <w:snapToGrid w:val="0"/>
        </w:rPr>
      </w:pPr>
      <w:r>
        <w:rPr>
          <w:noProof w:val="0"/>
          <w:snapToGrid w:val="0"/>
        </w:rPr>
        <w:t>AMF-</w:t>
      </w:r>
      <w:proofErr w:type="spellStart"/>
      <w:proofErr w:type="gramStart"/>
      <w:r>
        <w:rPr>
          <w:noProof w:val="0"/>
          <w:snapToGrid w:val="0"/>
        </w:rPr>
        <w:t>TNLAssociationSetupList</w:t>
      </w:r>
      <w:proofErr w:type="spellEnd"/>
      <w:r>
        <w:rPr>
          <w:noProof w:val="0"/>
          <w:snapToGrid w:val="0"/>
        </w:rPr>
        <w:t xml:space="preserve"> ::=</w:t>
      </w:r>
      <w:proofErr w:type="gramEnd"/>
      <w:r>
        <w:rPr>
          <w:noProof w:val="0"/>
          <w:snapToGrid w:val="0"/>
        </w:rPr>
        <w:t xml:space="preserve"> SEQUENCE (SIZE(1..maxnoofTNLAssociations)) OF AMF-</w:t>
      </w:r>
      <w:proofErr w:type="spellStart"/>
      <w:r>
        <w:rPr>
          <w:noProof w:val="0"/>
          <w:snapToGrid w:val="0"/>
        </w:rPr>
        <w:t>TNLAssociationSetup</w:t>
      </w:r>
      <w:r>
        <w:rPr>
          <w:noProof w:val="0"/>
        </w:rPr>
        <w:t>Item</w:t>
      </w:r>
      <w:proofErr w:type="spellEnd"/>
    </w:p>
    <w:p w14:paraId="7A99121C" w14:textId="77777777" w:rsidR="00F03D10" w:rsidRDefault="00F03D10" w:rsidP="00F03D10">
      <w:pPr>
        <w:pStyle w:val="PL"/>
        <w:spacing w:line="0" w:lineRule="atLeast"/>
        <w:rPr>
          <w:noProof w:val="0"/>
          <w:snapToGrid w:val="0"/>
        </w:rPr>
      </w:pPr>
    </w:p>
    <w:p w14:paraId="5D58BCE6" w14:textId="77777777" w:rsidR="00F03D10" w:rsidRDefault="00F03D10" w:rsidP="00F03D10">
      <w:pPr>
        <w:pStyle w:val="PL"/>
        <w:spacing w:line="0" w:lineRule="atLeast"/>
        <w:rPr>
          <w:noProof w:val="0"/>
          <w:snapToGrid w:val="0"/>
        </w:rPr>
      </w:pPr>
      <w:r>
        <w:rPr>
          <w:noProof w:val="0"/>
          <w:snapToGrid w:val="0"/>
        </w:rPr>
        <w:t>AMF-</w:t>
      </w:r>
      <w:proofErr w:type="spellStart"/>
      <w:proofErr w:type="gramStart"/>
      <w:r>
        <w:rPr>
          <w:noProof w:val="0"/>
          <w:snapToGrid w:val="0"/>
        </w:rPr>
        <w:t>TNLAssociationSetup</w:t>
      </w:r>
      <w:r>
        <w:rPr>
          <w:noProof w:val="0"/>
        </w:rPr>
        <w:t>Item</w:t>
      </w:r>
      <w:proofErr w:type="spellEnd"/>
      <w:r>
        <w:rPr>
          <w:noProof w:val="0"/>
          <w:snapToGrid w:val="0"/>
        </w:rPr>
        <w:t xml:space="preserve"> ::=</w:t>
      </w:r>
      <w:proofErr w:type="gramEnd"/>
      <w:r>
        <w:rPr>
          <w:noProof w:val="0"/>
          <w:snapToGrid w:val="0"/>
        </w:rPr>
        <w:t xml:space="preserve"> SEQUENCE {</w:t>
      </w:r>
    </w:p>
    <w:p w14:paraId="30539FCB" w14:textId="77777777" w:rsidR="00F03D10" w:rsidRDefault="00F03D10" w:rsidP="00F03D10">
      <w:pPr>
        <w:pStyle w:val="PL"/>
        <w:spacing w:line="0" w:lineRule="atLeast"/>
        <w:rPr>
          <w:noProof w:val="0"/>
        </w:rPr>
      </w:pPr>
      <w:r>
        <w:rPr>
          <w:noProof w:val="0"/>
          <w:snapToGrid w:val="0"/>
        </w:rPr>
        <w:tab/>
      </w:r>
      <w:proofErr w:type="spellStart"/>
      <w:r>
        <w:rPr>
          <w:noProof w:val="0"/>
        </w:rPr>
        <w:t>aMF-TNLAssociationAddress</w:t>
      </w:r>
      <w:proofErr w:type="spellEnd"/>
      <w:r>
        <w:rPr>
          <w:noProof w:val="0"/>
        </w:rPr>
        <w:tab/>
      </w:r>
      <w:r>
        <w:rPr>
          <w:noProof w:val="0"/>
        </w:rPr>
        <w:tab/>
      </w:r>
      <w:proofErr w:type="spellStart"/>
      <w:r>
        <w:rPr>
          <w:noProof w:val="0"/>
        </w:rPr>
        <w:t>CPTransportLayerInformation</w:t>
      </w:r>
      <w:proofErr w:type="spellEnd"/>
      <w:r>
        <w:rPr>
          <w:noProof w:val="0"/>
        </w:rPr>
        <w:t>,</w:t>
      </w:r>
    </w:p>
    <w:p w14:paraId="1325F93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AMF-</w:t>
      </w:r>
      <w:proofErr w:type="spellStart"/>
      <w:r>
        <w:rPr>
          <w:noProof w:val="0"/>
          <w:snapToGrid w:val="0"/>
        </w:rPr>
        <w:t>TNLAssociationSetup</w:t>
      </w:r>
      <w:r>
        <w:rPr>
          <w:noProof w:val="0"/>
        </w:rPr>
        <w:t>Item</w:t>
      </w:r>
      <w:proofErr w:type="spellEnd"/>
      <w:r>
        <w:rPr>
          <w:noProof w:val="0"/>
        </w:rPr>
        <w:t>-</w:t>
      </w:r>
      <w:proofErr w:type="spellStart"/>
      <w:r>
        <w:rPr>
          <w:noProof w:val="0"/>
          <w:snapToGrid w:val="0"/>
        </w:rPr>
        <w:t>ExtIEs</w:t>
      </w:r>
      <w:proofErr w:type="spellEnd"/>
      <w:r>
        <w:rPr>
          <w:noProof w:val="0"/>
          <w:snapToGrid w:val="0"/>
        </w:rPr>
        <w:t>} }</w:t>
      </w:r>
      <w:r>
        <w:rPr>
          <w:noProof w:val="0"/>
          <w:snapToGrid w:val="0"/>
        </w:rPr>
        <w:tab/>
        <w:t>OPTIONAL,</w:t>
      </w:r>
    </w:p>
    <w:p w14:paraId="32D6EEAD" w14:textId="77777777" w:rsidR="00F03D10" w:rsidRDefault="00F03D10" w:rsidP="00F03D10">
      <w:pPr>
        <w:pStyle w:val="PL"/>
        <w:spacing w:line="0" w:lineRule="atLeast"/>
        <w:rPr>
          <w:noProof w:val="0"/>
          <w:snapToGrid w:val="0"/>
        </w:rPr>
      </w:pPr>
      <w:r>
        <w:rPr>
          <w:noProof w:val="0"/>
          <w:snapToGrid w:val="0"/>
        </w:rPr>
        <w:tab/>
        <w:t>...</w:t>
      </w:r>
    </w:p>
    <w:p w14:paraId="7A8F3D0F" w14:textId="77777777" w:rsidR="00F03D10" w:rsidRDefault="00F03D10" w:rsidP="00F03D10">
      <w:pPr>
        <w:pStyle w:val="PL"/>
        <w:spacing w:line="0" w:lineRule="atLeast"/>
        <w:rPr>
          <w:noProof w:val="0"/>
          <w:snapToGrid w:val="0"/>
        </w:rPr>
      </w:pPr>
      <w:r>
        <w:rPr>
          <w:noProof w:val="0"/>
          <w:snapToGrid w:val="0"/>
        </w:rPr>
        <w:t>}</w:t>
      </w:r>
    </w:p>
    <w:p w14:paraId="64265CF6" w14:textId="77777777" w:rsidR="00F03D10" w:rsidRDefault="00F03D10" w:rsidP="00F03D10">
      <w:pPr>
        <w:pStyle w:val="PL"/>
        <w:spacing w:line="0" w:lineRule="atLeast"/>
        <w:rPr>
          <w:noProof w:val="0"/>
          <w:snapToGrid w:val="0"/>
        </w:rPr>
      </w:pPr>
    </w:p>
    <w:p w14:paraId="2EC93497" w14:textId="77777777" w:rsidR="00F03D10" w:rsidRDefault="00F03D10" w:rsidP="00F03D10">
      <w:pPr>
        <w:pStyle w:val="PL"/>
        <w:spacing w:line="0" w:lineRule="atLeast"/>
        <w:rPr>
          <w:noProof w:val="0"/>
          <w:snapToGrid w:val="0"/>
        </w:rPr>
      </w:pPr>
      <w:r>
        <w:rPr>
          <w:noProof w:val="0"/>
          <w:snapToGrid w:val="0"/>
        </w:rPr>
        <w:t>AMF-</w:t>
      </w:r>
      <w:proofErr w:type="spellStart"/>
      <w:r>
        <w:rPr>
          <w:noProof w:val="0"/>
          <w:snapToGrid w:val="0"/>
        </w:rPr>
        <w:t>TNLAssociationSetup</w:t>
      </w:r>
      <w:r>
        <w:rPr>
          <w:noProof w:val="0"/>
        </w:rPr>
        <w:t>Item</w:t>
      </w:r>
      <w:proofErr w:type="spellEnd"/>
      <w:r>
        <w:rPr>
          <w:noProof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7F35BEB" w14:textId="77777777" w:rsidR="00F03D10" w:rsidRDefault="00F03D10" w:rsidP="00F03D10">
      <w:pPr>
        <w:pStyle w:val="PL"/>
        <w:spacing w:line="0" w:lineRule="atLeast"/>
        <w:rPr>
          <w:noProof w:val="0"/>
          <w:snapToGrid w:val="0"/>
        </w:rPr>
      </w:pPr>
      <w:r>
        <w:rPr>
          <w:noProof w:val="0"/>
          <w:snapToGrid w:val="0"/>
        </w:rPr>
        <w:tab/>
        <w:t>...</w:t>
      </w:r>
    </w:p>
    <w:p w14:paraId="4E1A491F" w14:textId="77777777" w:rsidR="00F03D10" w:rsidRDefault="00F03D10" w:rsidP="00F03D10">
      <w:pPr>
        <w:pStyle w:val="PL"/>
        <w:spacing w:line="0" w:lineRule="atLeast"/>
        <w:rPr>
          <w:noProof w:val="0"/>
          <w:snapToGrid w:val="0"/>
        </w:rPr>
      </w:pPr>
      <w:r>
        <w:rPr>
          <w:noProof w:val="0"/>
          <w:snapToGrid w:val="0"/>
        </w:rPr>
        <w:t>}</w:t>
      </w:r>
    </w:p>
    <w:p w14:paraId="617402C0" w14:textId="77777777" w:rsidR="00F03D10" w:rsidRDefault="00F03D10" w:rsidP="00F03D10">
      <w:pPr>
        <w:pStyle w:val="PL"/>
        <w:spacing w:line="0" w:lineRule="atLeast"/>
        <w:rPr>
          <w:noProof w:val="0"/>
          <w:snapToGrid w:val="0"/>
        </w:rPr>
      </w:pPr>
    </w:p>
    <w:p w14:paraId="3A9A6D72" w14:textId="77777777" w:rsidR="00F03D10" w:rsidRDefault="00F03D10" w:rsidP="00F03D10">
      <w:pPr>
        <w:pStyle w:val="PL"/>
        <w:spacing w:line="0" w:lineRule="atLeast"/>
        <w:rPr>
          <w:noProof w:val="0"/>
          <w:snapToGrid w:val="0"/>
        </w:rPr>
      </w:pPr>
      <w:r>
        <w:rPr>
          <w:noProof w:val="0"/>
          <w:snapToGrid w:val="0"/>
        </w:rPr>
        <w:t>AMF-</w:t>
      </w:r>
      <w:proofErr w:type="spellStart"/>
      <w:proofErr w:type="gramStart"/>
      <w:r>
        <w:rPr>
          <w:noProof w:val="0"/>
          <w:snapToGrid w:val="0"/>
        </w:rPr>
        <w:t>TNLAssociationToAddList</w:t>
      </w:r>
      <w:proofErr w:type="spellEnd"/>
      <w:r>
        <w:rPr>
          <w:noProof w:val="0"/>
          <w:snapToGrid w:val="0"/>
        </w:rPr>
        <w:t xml:space="preserve"> ::=</w:t>
      </w:r>
      <w:proofErr w:type="gramEnd"/>
      <w:r>
        <w:rPr>
          <w:noProof w:val="0"/>
          <w:snapToGrid w:val="0"/>
        </w:rPr>
        <w:t xml:space="preserve"> SEQUENCE (SIZE(1..maxnoofTNLAssociations)) OF AMF-</w:t>
      </w:r>
      <w:proofErr w:type="spellStart"/>
      <w:r>
        <w:rPr>
          <w:noProof w:val="0"/>
          <w:snapToGrid w:val="0"/>
        </w:rPr>
        <w:t>TNLAssociationToAdd</w:t>
      </w:r>
      <w:r>
        <w:rPr>
          <w:noProof w:val="0"/>
        </w:rPr>
        <w:t>Item</w:t>
      </w:r>
      <w:proofErr w:type="spellEnd"/>
    </w:p>
    <w:p w14:paraId="51658541" w14:textId="77777777" w:rsidR="00F03D10" w:rsidRDefault="00F03D10" w:rsidP="00F03D10">
      <w:pPr>
        <w:pStyle w:val="PL"/>
        <w:spacing w:line="0" w:lineRule="atLeast"/>
        <w:rPr>
          <w:noProof w:val="0"/>
          <w:snapToGrid w:val="0"/>
        </w:rPr>
      </w:pPr>
    </w:p>
    <w:p w14:paraId="3EB5FC75" w14:textId="77777777" w:rsidR="00F03D10" w:rsidRDefault="00F03D10" w:rsidP="00F03D10">
      <w:pPr>
        <w:pStyle w:val="PL"/>
        <w:spacing w:line="0" w:lineRule="atLeast"/>
        <w:rPr>
          <w:noProof w:val="0"/>
          <w:snapToGrid w:val="0"/>
        </w:rPr>
      </w:pPr>
      <w:r>
        <w:rPr>
          <w:noProof w:val="0"/>
          <w:snapToGrid w:val="0"/>
        </w:rPr>
        <w:t>AMF-</w:t>
      </w:r>
      <w:proofErr w:type="spellStart"/>
      <w:proofErr w:type="gramStart"/>
      <w:r>
        <w:rPr>
          <w:noProof w:val="0"/>
          <w:snapToGrid w:val="0"/>
        </w:rPr>
        <w:t>TNLAssociationToAdd</w:t>
      </w:r>
      <w:r>
        <w:rPr>
          <w:noProof w:val="0"/>
        </w:rPr>
        <w:t>Item</w:t>
      </w:r>
      <w:proofErr w:type="spellEnd"/>
      <w:r>
        <w:rPr>
          <w:noProof w:val="0"/>
          <w:snapToGrid w:val="0"/>
        </w:rPr>
        <w:t xml:space="preserve"> ::=</w:t>
      </w:r>
      <w:proofErr w:type="gramEnd"/>
      <w:r>
        <w:rPr>
          <w:noProof w:val="0"/>
          <w:snapToGrid w:val="0"/>
        </w:rPr>
        <w:t xml:space="preserve"> SEQUENCE {</w:t>
      </w:r>
    </w:p>
    <w:p w14:paraId="66A2F948" w14:textId="77777777" w:rsidR="00F03D10" w:rsidRDefault="00F03D10" w:rsidP="00F03D10">
      <w:pPr>
        <w:pStyle w:val="PL"/>
        <w:spacing w:line="0" w:lineRule="atLeast"/>
        <w:rPr>
          <w:noProof w:val="0"/>
        </w:rPr>
      </w:pPr>
      <w:r>
        <w:rPr>
          <w:noProof w:val="0"/>
          <w:snapToGrid w:val="0"/>
        </w:rPr>
        <w:tab/>
      </w:r>
      <w:proofErr w:type="spellStart"/>
      <w:r>
        <w:rPr>
          <w:noProof w:val="0"/>
        </w:rPr>
        <w:t>aMF-TNLAssociationAddress</w:t>
      </w:r>
      <w:proofErr w:type="spellEnd"/>
      <w:r>
        <w:rPr>
          <w:noProof w:val="0"/>
        </w:rPr>
        <w:tab/>
      </w:r>
      <w:r>
        <w:rPr>
          <w:noProof w:val="0"/>
        </w:rPr>
        <w:tab/>
      </w:r>
      <w:proofErr w:type="spellStart"/>
      <w:r>
        <w:rPr>
          <w:noProof w:val="0"/>
        </w:rPr>
        <w:t>CPTransportLayerInformation</w:t>
      </w:r>
      <w:proofErr w:type="spellEnd"/>
      <w:r>
        <w:rPr>
          <w:noProof w:val="0"/>
        </w:rPr>
        <w:t>,</w:t>
      </w:r>
    </w:p>
    <w:p w14:paraId="154224C3" w14:textId="77777777" w:rsidR="00F03D10" w:rsidRDefault="00F03D10" w:rsidP="00F03D10">
      <w:pPr>
        <w:pStyle w:val="PL"/>
        <w:spacing w:line="0" w:lineRule="atLeast"/>
        <w:rPr>
          <w:noProof w:val="0"/>
        </w:rPr>
      </w:pPr>
      <w:r>
        <w:rPr>
          <w:noProof w:val="0"/>
        </w:rPr>
        <w:tab/>
      </w:r>
      <w:proofErr w:type="spellStart"/>
      <w:r>
        <w:rPr>
          <w:noProof w:val="0"/>
        </w:rPr>
        <w:t>tNLAssociationUsage</w:t>
      </w:r>
      <w:proofErr w:type="spellEnd"/>
      <w:r>
        <w:rPr>
          <w:noProof w:val="0"/>
        </w:rPr>
        <w:tab/>
      </w:r>
      <w:r>
        <w:rPr>
          <w:noProof w:val="0"/>
        </w:rPr>
        <w:tab/>
      </w:r>
      <w:r>
        <w:rPr>
          <w:noProof w:val="0"/>
        </w:rPr>
        <w:tab/>
      </w:r>
      <w:r>
        <w:rPr>
          <w:noProof w:val="0"/>
        </w:rPr>
        <w:tab/>
      </w:r>
      <w:proofErr w:type="spellStart"/>
      <w:r>
        <w:rPr>
          <w:noProof w:val="0"/>
        </w:rPr>
        <w:t>TNLAssociationUsage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890C02" w14:textId="77777777" w:rsidR="00F03D10" w:rsidRDefault="00F03D10" w:rsidP="00F03D10">
      <w:pPr>
        <w:pStyle w:val="PL"/>
        <w:spacing w:line="0" w:lineRule="atLeast"/>
        <w:rPr>
          <w:noProof w:val="0"/>
          <w:snapToGrid w:val="0"/>
        </w:rPr>
      </w:pPr>
      <w:r>
        <w:rPr>
          <w:noProof w:val="0"/>
        </w:rPr>
        <w:tab/>
      </w:r>
      <w:proofErr w:type="spellStart"/>
      <w:r>
        <w:rPr>
          <w:noProof w:val="0"/>
        </w:rPr>
        <w:t>tNLAddressWeightFactor</w:t>
      </w:r>
      <w:proofErr w:type="spellEnd"/>
      <w:r>
        <w:rPr>
          <w:noProof w:val="0"/>
        </w:rPr>
        <w:tab/>
      </w:r>
      <w:r>
        <w:rPr>
          <w:noProof w:val="0"/>
        </w:rPr>
        <w:tab/>
      </w:r>
      <w:r>
        <w:rPr>
          <w:noProof w:val="0"/>
        </w:rPr>
        <w:tab/>
      </w:r>
      <w:proofErr w:type="spellStart"/>
      <w:r>
        <w:rPr>
          <w:noProof w:val="0"/>
        </w:rPr>
        <w:t>TNLAddressWeightFactor</w:t>
      </w:r>
      <w:proofErr w:type="spellEnd"/>
      <w:r>
        <w:rPr>
          <w:noProof w:val="0"/>
        </w:rPr>
        <w:t>,</w:t>
      </w:r>
    </w:p>
    <w:p w14:paraId="159E60E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AMF-</w:t>
      </w:r>
      <w:proofErr w:type="spellStart"/>
      <w:r>
        <w:rPr>
          <w:noProof w:val="0"/>
          <w:snapToGrid w:val="0"/>
        </w:rPr>
        <w:t>TNLAssociationToAdd</w:t>
      </w:r>
      <w:r>
        <w:rPr>
          <w:noProof w:val="0"/>
        </w:rPr>
        <w:t>Item</w:t>
      </w:r>
      <w:proofErr w:type="spellEnd"/>
      <w:r>
        <w:rPr>
          <w:noProof w:val="0"/>
        </w:rPr>
        <w:t>-</w:t>
      </w:r>
      <w:proofErr w:type="spellStart"/>
      <w:r>
        <w:rPr>
          <w:noProof w:val="0"/>
          <w:snapToGrid w:val="0"/>
        </w:rPr>
        <w:t>ExtIEs</w:t>
      </w:r>
      <w:proofErr w:type="spellEnd"/>
      <w:r>
        <w:rPr>
          <w:noProof w:val="0"/>
          <w:snapToGrid w:val="0"/>
        </w:rPr>
        <w:t>} }</w:t>
      </w:r>
      <w:r>
        <w:rPr>
          <w:noProof w:val="0"/>
          <w:snapToGrid w:val="0"/>
        </w:rPr>
        <w:tab/>
        <w:t>OPTIONAL,</w:t>
      </w:r>
    </w:p>
    <w:p w14:paraId="77F92069" w14:textId="77777777" w:rsidR="00F03D10" w:rsidRDefault="00F03D10" w:rsidP="00F03D10">
      <w:pPr>
        <w:pStyle w:val="PL"/>
        <w:spacing w:line="0" w:lineRule="atLeast"/>
        <w:rPr>
          <w:noProof w:val="0"/>
          <w:snapToGrid w:val="0"/>
        </w:rPr>
      </w:pPr>
      <w:r>
        <w:rPr>
          <w:noProof w:val="0"/>
          <w:snapToGrid w:val="0"/>
        </w:rPr>
        <w:tab/>
        <w:t>...</w:t>
      </w:r>
    </w:p>
    <w:p w14:paraId="2B5D64D1" w14:textId="77777777" w:rsidR="00F03D10" w:rsidRDefault="00F03D10" w:rsidP="00F03D10">
      <w:pPr>
        <w:pStyle w:val="PL"/>
        <w:spacing w:line="0" w:lineRule="atLeast"/>
        <w:rPr>
          <w:noProof w:val="0"/>
          <w:snapToGrid w:val="0"/>
        </w:rPr>
      </w:pPr>
      <w:r>
        <w:rPr>
          <w:noProof w:val="0"/>
          <w:snapToGrid w:val="0"/>
        </w:rPr>
        <w:t>}</w:t>
      </w:r>
    </w:p>
    <w:p w14:paraId="38F16564" w14:textId="77777777" w:rsidR="00F03D10" w:rsidRDefault="00F03D10" w:rsidP="00F03D10">
      <w:pPr>
        <w:pStyle w:val="PL"/>
        <w:spacing w:line="0" w:lineRule="atLeast"/>
        <w:rPr>
          <w:noProof w:val="0"/>
          <w:snapToGrid w:val="0"/>
        </w:rPr>
      </w:pPr>
    </w:p>
    <w:p w14:paraId="1FCB8166" w14:textId="77777777" w:rsidR="00F03D10" w:rsidRDefault="00F03D10" w:rsidP="00F03D10">
      <w:pPr>
        <w:pStyle w:val="PL"/>
        <w:spacing w:line="0" w:lineRule="atLeast"/>
        <w:rPr>
          <w:noProof w:val="0"/>
          <w:snapToGrid w:val="0"/>
        </w:rPr>
      </w:pPr>
      <w:r>
        <w:rPr>
          <w:noProof w:val="0"/>
          <w:snapToGrid w:val="0"/>
        </w:rPr>
        <w:t>AMF-</w:t>
      </w:r>
      <w:proofErr w:type="spellStart"/>
      <w:r>
        <w:rPr>
          <w:noProof w:val="0"/>
          <w:snapToGrid w:val="0"/>
        </w:rPr>
        <w:t>TNLAssociationToAdd</w:t>
      </w:r>
      <w:r>
        <w:rPr>
          <w:noProof w:val="0"/>
        </w:rPr>
        <w:t>Item</w:t>
      </w:r>
      <w:proofErr w:type="spellEnd"/>
      <w:r>
        <w:rPr>
          <w:noProof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D2FF840" w14:textId="77777777" w:rsidR="00F03D10" w:rsidRDefault="00F03D10" w:rsidP="00F03D10">
      <w:pPr>
        <w:pStyle w:val="PL"/>
        <w:spacing w:line="0" w:lineRule="atLeast"/>
        <w:rPr>
          <w:noProof w:val="0"/>
          <w:snapToGrid w:val="0"/>
        </w:rPr>
      </w:pPr>
      <w:r>
        <w:rPr>
          <w:noProof w:val="0"/>
          <w:snapToGrid w:val="0"/>
        </w:rPr>
        <w:tab/>
        <w:t>...</w:t>
      </w:r>
    </w:p>
    <w:p w14:paraId="1453930F" w14:textId="77777777" w:rsidR="00F03D10" w:rsidRDefault="00F03D10" w:rsidP="00F03D10">
      <w:pPr>
        <w:pStyle w:val="PL"/>
        <w:spacing w:line="0" w:lineRule="atLeast"/>
        <w:rPr>
          <w:noProof w:val="0"/>
          <w:snapToGrid w:val="0"/>
        </w:rPr>
      </w:pPr>
      <w:r>
        <w:rPr>
          <w:noProof w:val="0"/>
          <w:snapToGrid w:val="0"/>
        </w:rPr>
        <w:t>}</w:t>
      </w:r>
    </w:p>
    <w:p w14:paraId="653D57D3" w14:textId="77777777" w:rsidR="00F03D10" w:rsidRDefault="00F03D10" w:rsidP="00F03D10">
      <w:pPr>
        <w:pStyle w:val="PL"/>
        <w:spacing w:line="0" w:lineRule="atLeast"/>
        <w:rPr>
          <w:noProof w:val="0"/>
          <w:snapToGrid w:val="0"/>
        </w:rPr>
      </w:pPr>
    </w:p>
    <w:p w14:paraId="7D5F2E63" w14:textId="77777777" w:rsidR="00F03D10" w:rsidRDefault="00F03D10" w:rsidP="00F03D10">
      <w:pPr>
        <w:pStyle w:val="PL"/>
        <w:spacing w:line="0" w:lineRule="atLeast"/>
        <w:rPr>
          <w:noProof w:val="0"/>
          <w:snapToGrid w:val="0"/>
        </w:rPr>
      </w:pPr>
      <w:r>
        <w:rPr>
          <w:noProof w:val="0"/>
          <w:snapToGrid w:val="0"/>
        </w:rPr>
        <w:t>AMF-</w:t>
      </w:r>
      <w:proofErr w:type="spellStart"/>
      <w:proofErr w:type="gramStart"/>
      <w:r>
        <w:rPr>
          <w:noProof w:val="0"/>
          <w:snapToGrid w:val="0"/>
        </w:rPr>
        <w:t>TNLAssociationToRemoveList</w:t>
      </w:r>
      <w:proofErr w:type="spellEnd"/>
      <w:r>
        <w:rPr>
          <w:noProof w:val="0"/>
          <w:snapToGrid w:val="0"/>
        </w:rPr>
        <w:t xml:space="preserve"> ::=</w:t>
      </w:r>
      <w:proofErr w:type="gramEnd"/>
      <w:r>
        <w:rPr>
          <w:noProof w:val="0"/>
          <w:snapToGrid w:val="0"/>
        </w:rPr>
        <w:t xml:space="preserve"> SEQUENCE (SIZE(1..maxnoofTNLAssociations)) OF AMF-</w:t>
      </w:r>
      <w:proofErr w:type="spellStart"/>
      <w:r>
        <w:rPr>
          <w:noProof w:val="0"/>
          <w:snapToGrid w:val="0"/>
        </w:rPr>
        <w:t>TNLAssociationToRemove</w:t>
      </w:r>
      <w:r>
        <w:rPr>
          <w:noProof w:val="0"/>
        </w:rPr>
        <w:t>Item</w:t>
      </w:r>
      <w:proofErr w:type="spellEnd"/>
    </w:p>
    <w:p w14:paraId="47838C04" w14:textId="77777777" w:rsidR="00F03D10" w:rsidRDefault="00F03D10" w:rsidP="00F03D10">
      <w:pPr>
        <w:pStyle w:val="PL"/>
        <w:spacing w:line="0" w:lineRule="atLeast"/>
        <w:rPr>
          <w:noProof w:val="0"/>
          <w:snapToGrid w:val="0"/>
        </w:rPr>
      </w:pPr>
    </w:p>
    <w:p w14:paraId="1C9F5FA1" w14:textId="77777777" w:rsidR="00F03D10" w:rsidRDefault="00F03D10" w:rsidP="00F03D10">
      <w:pPr>
        <w:pStyle w:val="PL"/>
        <w:spacing w:line="0" w:lineRule="atLeast"/>
        <w:rPr>
          <w:noProof w:val="0"/>
          <w:snapToGrid w:val="0"/>
        </w:rPr>
      </w:pPr>
      <w:r>
        <w:rPr>
          <w:noProof w:val="0"/>
          <w:snapToGrid w:val="0"/>
        </w:rPr>
        <w:t>AMF-</w:t>
      </w:r>
      <w:proofErr w:type="spellStart"/>
      <w:proofErr w:type="gramStart"/>
      <w:r>
        <w:rPr>
          <w:noProof w:val="0"/>
          <w:snapToGrid w:val="0"/>
        </w:rPr>
        <w:t>TNLAssociationToRemove</w:t>
      </w:r>
      <w:r>
        <w:rPr>
          <w:noProof w:val="0"/>
        </w:rPr>
        <w:t>Item</w:t>
      </w:r>
      <w:proofErr w:type="spellEnd"/>
      <w:r>
        <w:rPr>
          <w:noProof w:val="0"/>
          <w:snapToGrid w:val="0"/>
        </w:rPr>
        <w:t xml:space="preserve"> ::=</w:t>
      </w:r>
      <w:proofErr w:type="gramEnd"/>
      <w:r>
        <w:rPr>
          <w:noProof w:val="0"/>
          <w:snapToGrid w:val="0"/>
        </w:rPr>
        <w:t xml:space="preserve"> SEQUENCE {</w:t>
      </w:r>
    </w:p>
    <w:p w14:paraId="292465BA" w14:textId="77777777" w:rsidR="00F03D10" w:rsidRDefault="00F03D10" w:rsidP="00F03D10">
      <w:pPr>
        <w:pStyle w:val="PL"/>
        <w:spacing w:line="0" w:lineRule="atLeast"/>
        <w:rPr>
          <w:noProof w:val="0"/>
        </w:rPr>
      </w:pPr>
      <w:r>
        <w:rPr>
          <w:noProof w:val="0"/>
          <w:snapToGrid w:val="0"/>
        </w:rPr>
        <w:tab/>
      </w:r>
      <w:proofErr w:type="spellStart"/>
      <w:r>
        <w:rPr>
          <w:noProof w:val="0"/>
        </w:rPr>
        <w:t>aMF-TNLAssociationAddress</w:t>
      </w:r>
      <w:proofErr w:type="spellEnd"/>
      <w:r>
        <w:rPr>
          <w:noProof w:val="0"/>
        </w:rPr>
        <w:tab/>
      </w:r>
      <w:r>
        <w:rPr>
          <w:noProof w:val="0"/>
        </w:rPr>
        <w:tab/>
      </w:r>
      <w:proofErr w:type="spellStart"/>
      <w:r>
        <w:rPr>
          <w:noProof w:val="0"/>
        </w:rPr>
        <w:t>CPTransportLayerInformation</w:t>
      </w:r>
      <w:proofErr w:type="spellEnd"/>
      <w:r>
        <w:rPr>
          <w:noProof w:val="0"/>
        </w:rPr>
        <w:t>,</w:t>
      </w:r>
    </w:p>
    <w:p w14:paraId="745F59E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AMF-</w:t>
      </w:r>
      <w:proofErr w:type="spellStart"/>
      <w:r>
        <w:rPr>
          <w:noProof w:val="0"/>
          <w:snapToGrid w:val="0"/>
        </w:rPr>
        <w:t>TNLAssociationToRemove</w:t>
      </w:r>
      <w:r>
        <w:rPr>
          <w:noProof w:val="0"/>
        </w:rPr>
        <w:t>Item</w:t>
      </w:r>
      <w:proofErr w:type="spellEnd"/>
      <w:r>
        <w:rPr>
          <w:noProof w:val="0"/>
        </w:rPr>
        <w:t>-</w:t>
      </w:r>
      <w:proofErr w:type="spellStart"/>
      <w:r>
        <w:rPr>
          <w:noProof w:val="0"/>
          <w:snapToGrid w:val="0"/>
        </w:rPr>
        <w:t>ExtIEs</w:t>
      </w:r>
      <w:proofErr w:type="spellEnd"/>
      <w:r>
        <w:rPr>
          <w:noProof w:val="0"/>
          <w:snapToGrid w:val="0"/>
        </w:rPr>
        <w:t>} }</w:t>
      </w:r>
      <w:r>
        <w:rPr>
          <w:noProof w:val="0"/>
          <w:snapToGrid w:val="0"/>
        </w:rPr>
        <w:tab/>
        <w:t>OPTIONAL,</w:t>
      </w:r>
    </w:p>
    <w:p w14:paraId="0909AC46" w14:textId="77777777" w:rsidR="00F03D10" w:rsidRDefault="00F03D10" w:rsidP="00F03D10">
      <w:pPr>
        <w:pStyle w:val="PL"/>
        <w:spacing w:line="0" w:lineRule="atLeast"/>
        <w:rPr>
          <w:noProof w:val="0"/>
          <w:snapToGrid w:val="0"/>
        </w:rPr>
      </w:pPr>
      <w:r>
        <w:rPr>
          <w:noProof w:val="0"/>
          <w:snapToGrid w:val="0"/>
        </w:rPr>
        <w:tab/>
        <w:t>...</w:t>
      </w:r>
    </w:p>
    <w:p w14:paraId="53229E85" w14:textId="77777777" w:rsidR="00F03D10" w:rsidRDefault="00F03D10" w:rsidP="00F03D10">
      <w:pPr>
        <w:pStyle w:val="PL"/>
        <w:spacing w:line="0" w:lineRule="atLeast"/>
        <w:rPr>
          <w:noProof w:val="0"/>
          <w:snapToGrid w:val="0"/>
        </w:rPr>
      </w:pPr>
      <w:r>
        <w:rPr>
          <w:noProof w:val="0"/>
          <w:snapToGrid w:val="0"/>
        </w:rPr>
        <w:t>}</w:t>
      </w:r>
    </w:p>
    <w:p w14:paraId="72282AC8" w14:textId="77777777" w:rsidR="00F03D10" w:rsidRDefault="00F03D10" w:rsidP="00F03D10">
      <w:pPr>
        <w:pStyle w:val="PL"/>
        <w:spacing w:line="0" w:lineRule="atLeast"/>
        <w:rPr>
          <w:noProof w:val="0"/>
          <w:snapToGrid w:val="0"/>
        </w:rPr>
      </w:pPr>
    </w:p>
    <w:p w14:paraId="09FE2C07" w14:textId="77777777" w:rsidR="00F03D10" w:rsidRDefault="00F03D10" w:rsidP="00F03D10">
      <w:pPr>
        <w:pStyle w:val="PL"/>
        <w:spacing w:line="0" w:lineRule="atLeast"/>
        <w:rPr>
          <w:noProof w:val="0"/>
          <w:snapToGrid w:val="0"/>
        </w:rPr>
      </w:pPr>
      <w:r>
        <w:rPr>
          <w:noProof w:val="0"/>
          <w:snapToGrid w:val="0"/>
        </w:rPr>
        <w:t>AMF-</w:t>
      </w:r>
      <w:proofErr w:type="spellStart"/>
      <w:r>
        <w:rPr>
          <w:noProof w:val="0"/>
          <w:snapToGrid w:val="0"/>
        </w:rPr>
        <w:t>TNLAssociationToRemove</w:t>
      </w:r>
      <w:r>
        <w:rPr>
          <w:noProof w:val="0"/>
        </w:rPr>
        <w:t>Item</w:t>
      </w:r>
      <w:proofErr w:type="spellEnd"/>
      <w:r>
        <w:rPr>
          <w:noProof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6EBB546" w14:textId="77777777" w:rsidR="00F03D10" w:rsidRDefault="00F03D10" w:rsidP="00F03D10">
      <w:pPr>
        <w:pStyle w:val="PL"/>
        <w:spacing w:line="0" w:lineRule="atLeast"/>
        <w:rPr>
          <w:snapToGrid w:val="0"/>
          <w:lang w:val="sv-SE" w:eastAsia="sv-SE"/>
        </w:rPr>
      </w:pPr>
      <w:r>
        <w:rPr>
          <w:rFonts w:cs="Courier New"/>
          <w:lang w:val="sv-SE" w:eastAsia="sv-SE"/>
        </w:rPr>
        <w:tab/>
        <w:t>{</w:t>
      </w:r>
      <w:r>
        <w:rPr>
          <w:snapToGrid w:val="0"/>
          <w:lang w:val="sv-SE" w:eastAsia="sv-SE"/>
        </w:rPr>
        <w:t>ID id-</w:t>
      </w:r>
      <w:r>
        <w:rPr>
          <w:rFonts w:cs="Courier New"/>
          <w:lang w:val="sv-SE" w:eastAsia="sv-SE"/>
        </w:rPr>
        <w:t>TNLAssociationTransportLayerAddressNGRAN</w:t>
      </w:r>
      <w:r>
        <w:rPr>
          <w:snapToGrid w:val="0"/>
          <w:lang w:val="sv-SE" w:eastAsia="sv-SE"/>
        </w:rPr>
        <w:tab/>
        <w:t>CRITICALITY reject</w:t>
      </w:r>
      <w:r>
        <w:rPr>
          <w:snapToGrid w:val="0"/>
          <w:lang w:val="sv-SE" w:eastAsia="sv-SE"/>
        </w:rPr>
        <w:tab/>
        <w:t xml:space="preserve">EXTENSION </w:t>
      </w:r>
      <w:r>
        <w:rPr>
          <w:rFonts w:cs="Courier New"/>
          <w:lang w:val="sv-SE" w:eastAsia="sv-SE"/>
        </w:rPr>
        <w:t>CPTransportLayerInformation</w:t>
      </w:r>
      <w:r>
        <w:rPr>
          <w:snapToGrid w:val="0"/>
          <w:lang w:val="sv-SE" w:eastAsia="sv-SE"/>
        </w:rPr>
        <w:tab/>
        <w:t>PRESENCE optional},</w:t>
      </w:r>
    </w:p>
    <w:p w14:paraId="4B962921" w14:textId="77777777" w:rsidR="00F03D10" w:rsidRDefault="00F03D10" w:rsidP="00F03D10">
      <w:pPr>
        <w:pStyle w:val="PL"/>
        <w:spacing w:line="0" w:lineRule="atLeast"/>
        <w:rPr>
          <w:noProof w:val="0"/>
          <w:snapToGrid w:val="0"/>
          <w:lang w:eastAsia="en-GB"/>
        </w:rPr>
      </w:pPr>
      <w:r>
        <w:rPr>
          <w:noProof w:val="0"/>
          <w:snapToGrid w:val="0"/>
        </w:rPr>
        <w:tab/>
        <w:t>...</w:t>
      </w:r>
    </w:p>
    <w:p w14:paraId="5AB4A3A3" w14:textId="77777777" w:rsidR="00F03D10" w:rsidRDefault="00F03D10" w:rsidP="00F03D10">
      <w:pPr>
        <w:pStyle w:val="PL"/>
        <w:spacing w:line="0" w:lineRule="atLeast"/>
        <w:rPr>
          <w:noProof w:val="0"/>
          <w:snapToGrid w:val="0"/>
        </w:rPr>
      </w:pPr>
      <w:r>
        <w:rPr>
          <w:noProof w:val="0"/>
          <w:snapToGrid w:val="0"/>
        </w:rPr>
        <w:t>}</w:t>
      </w:r>
    </w:p>
    <w:p w14:paraId="5EF69D72" w14:textId="77777777" w:rsidR="00F03D10" w:rsidRDefault="00F03D10" w:rsidP="00F03D10">
      <w:pPr>
        <w:pStyle w:val="PL"/>
        <w:spacing w:line="0" w:lineRule="atLeast"/>
        <w:rPr>
          <w:noProof w:val="0"/>
          <w:snapToGrid w:val="0"/>
        </w:rPr>
      </w:pPr>
    </w:p>
    <w:p w14:paraId="36031A92" w14:textId="77777777" w:rsidR="00F03D10" w:rsidRDefault="00F03D10" w:rsidP="00F03D10">
      <w:pPr>
        <w:pStyle w:val="PL"/>
        <w:spacing w:line="0" w:lineRule="atLeast"/>
        <w:rPr>
          <w:noProof w:val="0"/>
          <w:snapToGrid w:val="0"/>
        </w:rPr>
      </w:pPr>
      <w:r>
        <w:rPr>
          <w:noProof w:val="0"/>
          <w:snapToGrid w:val="0"/>
        </w:rPr>
        <w:t>AMF-</w:t>
      </w:r>
      <w:proofErr w:type="spellStart"/>
      <w:proofErr w:type="gramStart"/>
      <w:r>
        <w:rPr>
          <w:noProof w:val="0"/>
          <w:snapToGrid w:val="0"/>
        </w:rPr>
        <w:t>TNLAssociationToUpdateList</w:t>
      </w:r>
      <w:proofErr w:type="spellEnd"/>
      <w:r>
        <w:rPr>
          <w:noProof w:val="0"/>
          <w:snapToGrid w:val="0"/>
        </w:rPr>
        <w:t xml:space="preserve"> ::=</w:t>
      </w:r>
      <w:proofErr w:type="gramEnd"/>
      <w:r>
        <w:rPr>
          <w:noProof w:val="0"/>
          <w:snapToGrid w:val="0"/>
        </w:rPr>
        <w:t xml:space="preserve"> SEQUENCE (SIZE(1..maxnoofTNLAssociations)) OF AMF-</w:t>
      </w:r>
      <w:proofErr w:type="spellStart"/>
      <w:r>
        <w:rPr>
          <w:noProof w:val="0"/>
          <w:snapToGrid w:val="0"/>
        </w:rPr>
        <w:t>TNLAssociationToUpdate</w:t>
      </w:r>
      <w:r>
        <w:rPr>
          <w:noProof w:val="0"/>
        </w:rPr>
        <w:t>Item</w:t>
      </w:r>
      <w:proofErr w:type="spellEnd"/>
    </w:p>
    <w:p w14:paraId="301F2C0E" w14:textId="77777777" w:rsidR="00F03D10" w:rsidRDefault="00F03D10" w:rsidP="00F03D10">
      <w:pPr>
        <w:pStyle w:val="PL"/>
        <w:spacing w:line="0" w:lineRule="atLeast"/>
        <w:rPr>
          <w:noProof w:val="0"/>
          <w:snapToGrid w:val="0"/>
        </w:rPr>
      </w:pPr>
    </w:p>
    <w:p w14:paraId="36E9E6D5" w14:textId="77777777" w:rsidR="00F03D10" w:rsidRDefault="00F03D10" w:rsidP="00F03D10">
      <w:pPr>
        <w:pStyle w:val="PL"/>
        <w:spacing w:line="0" w:lineRule="atLeast"/>
        <w:rPr>
          <w:noProof w:val="0"/>
          <w:snapToGrid w:val="0"/>
        </w:rPr>
      </w:pPr>
      <w:r>
        <w:rPr>
          <w:noProof w:val="0"/>
          <w:snapToGrid w:val="0"/>
        </w:rPr>
        <w:t>AMF-</w:t>
      </w:r>
      <w:proofErr w:type="spellStart"/>
      <w:proofErr w:type="gramStart"/>
      <w:r>
        <w:rPr>
          <w:noProof w:val="0"/>
          <w:snapToGrid w:val="0"/>
        </w:rPr>
        <w:t>TNLAssociationToUpdate</w:t>
      </w:r>
      <w:r>
        <w:rPr>
          <w:noProof w:val="0"/>
        </w:rPr>
        <w:t>Item</w:t>
      </w:r>
      <w:proofErr w:type="spellEnd"/>
      <w:r>
        <w:rPr>
          <w:noProof w:val="0"/>
          <w:snapToGrid w:val="0"/>
        </w:rPr>
        <w:t xml:space="preserve"> ::=</w:t>
      </w:r>
      <w:proofErr w:type="gramEnd"/>
      <w:r>
        <w:rPr>
          <w:noProof w:val="0"/>
          <w:snapToGrid w:val="0"/>
        </w:rPr>
        <w:t xml:space="preserve"> SEQUENCE {</w:t>
      </w:r>
    </w:p>
    <w:p w14:paraId="464959BD" w14:textId="77777777" w:rsidR="00F03D10" w:rsidRDefault="00F03D10" w:rsidP="00F03D10">
      <w:pPr>
        <w:pStyle w:val="PL"/>
        <w:spacing w:line="0" w:lineRule="atLeast"/>
        <w:rPr>
          <w:noProof w:val="0"/>
        </w:rPr>
      </w:pPr>
      <w:r>
        <w:rPr>
          <w:noProof w:val="0"/>
          <w:snapToGrid w:val="0"/>
        </w:rPr>
        <w:tab/>
      </w:r>
      <w:proofErr w:type="spellStart"/>
      <w:r>
        <w:rPr>
          <w:noProof w:val="0"/>
        </w:rPr>
        <w:t>aMF-TNLAssociationAddress</w:t>
      </w:r>
      <w:proofErr w:type="spellEnd"/>
      <w:r>
        <w:rPr>
          <w:noProof w:val="0"/>
        </w:rPr>
        <w:tab/>
      </w:r>
      <w:r>
        <w:rPr>
          <w:noProof w:val="0"/>
        </w:rPr>
        <w:tab/>
      </w:r>
      <w:proofErr w:type="spellStart"/>
      <w:r>
        <w:rPr>
          <w:noProof w:val="0"/>
        </w:rPr>
        <w:t>CPTransportLayerInformation</w:t>
      </w:r>
      <w:proofErr w:type="spellEnd"/>
      <w:r>
        <w:rPr>
          <w:noProof w:val="0"/>
        </w:rPr>
        <w:t>,</w:t>
      </w:r>
    </w:p>
    <w:p w14:paraId="070471C5" w14:textId="77777777" w:rsidR="00F03D10" w:rsidRDefault="00F03D10" w:rsidP="00F03D10">
      <w:pPr>
        <w:pStyle w:val="PL"/>
        <w:spacing w:line="0" w:lineRule="atLeast"/>
        <w:rPr>
          <w:noProof w:val="0"/>
        </w:rPr>
      </w:pPr>
      <w:r>
        <w:rPr>
          <w:noProof w:val="0"/>
        </w:rPr>
        <w:tab/>
      </w:r>
      <w:proofErr w:type="spellStart"/>
      <w:r>
        <w:rPr>
          <w:noProof w:val="0"/>
        </w:rPr>
        <w:t>tNLAssociationUsage</w:t>
      </w:r>
      <w:proofErr w:type="spellEnd"/>
      <w:r>
        <w:rPr>
          <w:noProof w:val="0"/>
        </w:rPr>
        <w:tab/>
      </w:r>
      <w:r>
        <w:rPr>
          <w:noProof w:val="0"/>
        </w:rPr>
        <w:tab/>
      </w:r>
      <w:r>
        <w:rPr>
          <w:noProof w:val="0"/>
        </w:rPr>
        <w:tab/>
      </w:r>
      <w:r>
        <w:rPr>
          <w:noProof w:val="0"/>
        </w:rPr>
        <w:tab/>
      </w:r>
      <w:proofErr w:type="spellStart"/>
      <w:r>
        <w:rPr>
          <w:noProof w:val="0"/>
        </w:rPr>
        <w:t>TNLAssociationUsage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08D3854" w14:textId="77777777" w:rsidR="00F03D10" w:rsidRDefault="00F03D10" w:rsidP="00F03D10">
      <w:pPr>
        <w:pStyle w:val="PL"/>
        <w:spacing w:line="0" w:lineRule="atLeast"/>
        <w:rPr>
          <w:noProof w:val="0"/>
          <w:snapToGrid w:val="0"/>
        </w:rPr>
      </w:pPr>
      <w:r>
        <w:rPr>
          <w:noProof w:val="0"/>
        </w:rPr>
        <w:tab/>
      </w:r>
      <w:proofErr w:type="spellStart"/>
      <w:r>
        <w:rPr>
          <w:noProof w:val="0"/>
        </w:rPr>
        <w:t>tNLAddressWeightFactor</w:t>
      </w:r>
      <w:proofErr w:type="spellEnd"/>
      <w:r>
        <w:rPr>
          <w:noProof w:val="0"/>
        </w:rPr>
        <w:tab/>
      </w:r>
      <w:r>
        <w:rPr>
          <w:noProof w:val="0"/>
        </w:rPr>
        <w:tab/>
      </w:r>
      <w:r>
        <w:rPr>
          <w:noProof w:val="0"/>
        </w:rPr>
        <w:tab/>
      </w:r>
      <w:proofErr w:type="spellStart"/>
      <w:r>
        <w:rPr>
          <w:noProof w:val="0"/>
        </w:rPr>
        <w:t>TNLAddressWeightFactor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4B6DD5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AMF-</w:t>
      </w:r>
      <w:proofErr w:type="spellStart"/>
      <w:r>
        <w:rPr>
          <w:noProof w:val="0"/>
          <w:snapToGrid w:val="0"/>
        </w:rPr>
        <w:t>TNLAssociationToUpdate</w:t>
      </w:r>
      <w:r>
        <w:rPr>
          <w:noProof w:val="0"/>
        </w:rPr>
        <w:t>Item</w:t>
      </w:r>
      <w:proofErr w:type="spellEnd"/>
      <w:r>
        <w:rPr>
          <w:noProof w:val="0"/>
        </w:rPr>
        <w:t>-</w:t>
      </w:r>
      <w:proofErr w:type="spellStart"/>
      <w:r>
        <w:rPr>
          <w:noProof w:val="0"/>
          <w:snapToGrid w:val="0"/>
        </w:rPr>
        <w:t>ExtIEs</w:t>
      </w:r>
      <w:proofErr w:type="spellEnd"/>
      <w:r>
        <w:rPr>
          <w:noProof w:val="0"/>
          <w:snapToGrid w:val="0"/>
        </w:rPr>
        <w:t>} }</w:t>
      </w:r>
      <w:r>
        <w:rPr>
          <w:noProof w:val="0"/>
          <w:snapToGrid w:val="0"/>
        </w:rPr>
        <w:tab/>
        <w:t>OPTIONAL,</w:t>
      </w:r>
    </w:p>
    <w:p w14:paraId="0655F886" w14:textId="77777777" w:rsidR="00F03D10" w:rsidRDefault="00F03D10" w:rsidP="00F03D10">
      <w:pPr>
        <w:pStyle w:val="PL"/>
        <w:spacing w:line="0" w:lineRule="atLeast"/>
        <w:rPr>
          <w:noProof w:val="0"/>
          <w:snapToGrid w:val="0"/>
        </w:rPr>
      </w:pPr>
      <w:r>
        <w:rPr>
          <w:noProof w:val="0"/>
          <w:snapToGrid w:val="0"/>
        </w:rPr>
        <w:tab/>
        <w:t>...</w:t>
      </w:r>
    </w:p>
    <w:p w14:paraId="2B2BDCB6" w14:textId="77777777" w:rsidR="00F03D10" w:rsidRDefault="00F03D10" w:rsidP="00F03D10">
      <w:pPr>
        <w:pStyle w:val="PL"/>
        <w:spacing w:line="0" w:lineRule="atLeast"/>
        <w:rPr>
          <w:noProof w:val="0"/>
          <w:snapToGrid w:val="0"/>
        </w:rPr>
      </w:pPr>
      <w:r>
        <w:rPr>
          <w:noProof w:val="0"/>
          <w:snapToGrid w:val="0"/>
        </w:rPr>
        <w:lastRenderedPageBreak/>
        <w:t>}</w:t>
      </w:r>
    </w:p>
    <w:p w14:paraId="4CBEF627" w14:textId="77777777" w:rsidR="00F03D10" w:rsidRDefault="00F03D10" w:rsidP="00F03D10">
      <w:pPr>
        <w:pStyle w:val="PL"/>
        <w:spacing w:line="0" w:lineRule="atLeast"/>
        <w:rPr>
          <w:noProof w:val="0"/>
          <w:snapToGrid w:val="0"/>
        </w:rPr>
      </w:pPr>
    </w:p>
    <w:p w14:paraId="54F60D4F" w14:textId="77777777" w:rsidR="00F03D10" w:rsidRDefault="00F03D10" w:rsidP="00F03D10">
      <w:pPr>
        <w:pStyle w:val="PL"/>
        <w:spacing w:line="0" w:lineRule="atLeast"/>
        <w:rPr>
          <w:noProof w:val="0"/>
          <w:snapToGrid w:val="0"/>
        </w:rPr>
      </w:pPr>
      <w:r>
        <w:rPr>
          <w:noProof w:val="0"/>
          <w:snapToGrid w:val="0"/>
        </w:rPr>
        <w:t>AMF-</w:t>
      </w:r>
      <w:proofErr w:type="spellStart"/>
      <w:r>
        <w:rPr>
          <w:noProof w:val="0"/>
          <w:snapToGrid w:val="0"/>
        </w:rPr>
        <w:t>TNLAssociationToUpdate</w:t>
      </w:r>
      <w:r>
        <w:rPr>
          <w:noProof w:val="0"/>
        </w:rPr>
        <w:t>Item</w:t>
      </w:r>
      <w:proofErr w:type="spellEnd"/>
      <w:r>
        <w:rPr>
          <w:noProof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E69730D" w14:textId="77777777" w:rsidR="00F03D10" w:rsidRDefault="00F03D10" w:rsidP="00F03D10">
      <w:pPr>
        <w:pStyle w:val="PL"/>
        <w:spacing w:line="0" w:lineRule="atLeast"/>
        <w:rPr>
          <w:noProof w:val="0"/>
          <w:snapToGrid w:val="0"/>
        </w:rPr>
      </w:pPr>
      <w:r>
        <w:rPr>
          <w:noProof w:val="0"/>
          <w:snapToGrid w:val="0"/>
        </w:rPr>
        <w:tab/>
        <w:t>...</w:t>
      </w:r>
    </w:p>
    <w:p w14:paraId="2E6FB462" w14:textId="77777777" w:rsidR="00F03D10" w:rsidRDefault="00F03D10" w:rsidP="00F03D10">
      <w:pPr>
        <w:pStyle w:val="PL"/>
        <w:spacing w:line="0" w:lineRule="atLeast"/>
        <w:rPr>
          <w:noProof w:val="0"/>
          <w:snapToGrid w:val="0"/>
        </w:rPr>
      </w:pPr>
      <w:r>
        <w:rPr>
          <w:noProof w:val="0"/>
          <w:snapToGrid w:val="0"/>
        </w:rPr>
        <w:t>}</w:t>
      </w:r>
    </w:p>
    <w:p w14:paraId="0E67D46B" w14:textId="77777777" w:rsidR="00F03D10" w:rsidRDefault="00F03D10" w:rsidP="00F03D10">
      <w:pPr>
        <w:pStyle w:val="PL"/>
        <w:rPr>
          <w:noProof w:val="0"/>
          <w:snapToGrid w:val="0"/>
        </w:rPr>
      </w:pPr>
    </w:p>
    <w:p w14:paraId="404CC4EB" w14:textId="77777777" w:rsidR="00F03D10" w:rsidRDefault="00F03D10" w:rsidP="00F03D10">
      <w:pPr>
        <w:pStyle w:val="PL"/>
        <w:rPr>
          <w:noProof w:val="0"/>
          <w:snapToGrid w:val="0"/>
        </w:rPr>
      </w:pPr>
      <w:r>
        <w:rPr>
          <w:noProof w:val="0"/>
          <w:snapToGrid w:val="0"/>
        </w:rPr>
        <w:t>AMF-UE-NGAP-</w:t>
      </w:r>
      <w:proofErr w:type="gramStart"/>
      <w:r>
        <w:rPr>
          <w:noProof w:val="0"/>
          <w:snapToGrid w:val="0"/>
        </w:rPr>
        <w:t>ID ::=</w:t>
      </w:r>
      <w:proofErr w:type="gramEnd"/>
      <w:r>
        <w:rPr>
          <w:noProof w:val="0"/>
          <w:snapToGrid w:val="0"/>
        </w:rPr>
        <w:t xml:space="preserve"> INTEGER (0..</w:t>
      </w:r>
      <w:r>
        <w:rPr>
          <w:noProof w:val="0"/>
        </w:rPr>
        <w:t>1099511627775</w:t>
      </w:r>
      <w:r>
        <w:rPr>
          <w:noProof w:val="0"/>
          <w:snapToGrid w:val="0"/>
        </w:rPr>
        <w:t>)</w:t>
      </w:r>
    </w:p>
    <w:p w14:paraId="5C2B401D" w14:textId="77777777" w:rsidR="00F03D10" w:rsidRDefault="00F03D10" w:rsidP="00F03D10">
      <w:pPr>
        <w:pStyle w:val="PL"/>
        <w:rPr>
          <w:noProof w:val="0"/>
          <w:snapToGrid w:val="0"/>
        </w:rPr>
      </w:pPr>
    </w:p>
    <w:p w14:paraId="02478316" w14:textId="77777777" w:rsidR="00F03D10" w:rsidRDefault="00F03D10" w:rsidP="00F03D10">
      <w:pPr>
        <w:pStyle w:val="PL"/>
        <w:spacing w:line="0" w:lineRule="atLeast"/>
        <w:rPr>
          <w:noProof w:val="0"/>
          <w:snapToGrid w:val="0"/>
        </w:rPr>
      </w:pPr>
      <w:proofErr w:type="spellStart"/>
      <w:proofErr w:type="gramStart"/>
      <w:r>
        <w:rPr>
          <w:noProof w:val="0"/>
          <w:snapToGrid w:val="0"/>
        </w:rPr>
        <w:t>AreaOfInterest</w:t>
      </w:r>
      <w:proofErr w:type="spellEnd"/>
      <w:r>
        <w:rPr>
          <w:noProof w:val="0"/>
          <w:snapToGrid w:val="0"/>
        </w:rPr>
        <w:t xml:space="preserve"> ::=</w:t>
      </w:r>
      <w:proofErr w:type="gramEnd"/>
      <w:r>
        <w:rPr>
          <w:noProof w:val="0"/>
          <w:snapToGrid w:val="0"/>
        </w:rPr>
        <w:t xml:space="preserve"> SEQUENCE {</w:t>
      </w:r>
    </w:p>
    <w:p w14:paraId="0C7CA1B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areaOfInterestTAIList</w:t>
      </w:r>
      <w:proofErr w:type="spellEnd"/>
      <w:r>
        <w:rPr>
          <w:noProof w:val="0"/>
          <w:snapToGrid w:val="0"/>
        </w:rPr>
        <w:tab/>
      </w:r>
      <w:r>
        <w:rPr>
          <w:noProof w:val="0"/>
          <w:snapToGrid w:val="0"/>
        </w:rPr>
        <w:tab/>
      </w:r>
      <w:r>
        <w:rPr>
          <w:noProof w:val="0"/>
          <w:snapToGrid w:val="0"/>
        </w:rPr>
        <w:tab/>
      </w:r>
      <w:proofErr w:type="spellStart"/>
      <w:r>
        <w:rPr>
          <w:noProof w:val="0"/>
          <w:snapToGrid w:val="0"/>
        </w:rPr>
        <w:t>AreaOfInterestTAIList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45477D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areaOfInterestCellList</w:t>
      </w:r>
      <w:proofErr w:type="spellEnd"/>
      <w:r>
        <w:rPr>
          <w:noProof w:val="0"/>
          <w:snapToGrid w:val="0"/>
        </w:rPr>
        <w:tab/>
      </w:r>
      <w:r>
        <w:rPr>
          <w:noProof w:val="0"/>
          <w:snapToGrid w:val="0"/>
        </w:rPr>
        <w:tab/>
      </w:r>
      <w:r>
        <w:rPr>
          <w:noProof w:val="0"/>
          <w:snapToGrid w:val="0"/>
        </w:rPr>
        <w:tab/>
      </w:r>
      <w:proofErr w:type="spellStart"/>
      <w:r>
        <w:rPr>
          <w:noProof w:val="0"/>
          <w:snapToGrid w:val="0"/>
        </w:rPr>
        <w:t>AreaOfInterestCellList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876BAF" w14:textId="77777777" w:rsidR="00F03D10" w:rsidRDefault="00F03D10" w:rsidP="00F03D10">
      <w:pPr>
        <w:pStyle w:val="PL"/>
        <w:spacing w:line="0" w:lineRule="atLeast"/>
        <w:rPr>
          <w:noProof w:val="0"/>
          <w:snapToGrid w:val="0"/>
        </w:rPr>
      </w:pPr>
      <w:r>
        <w:rPr>
          <w:noProof w:val="0"/>
          <w:snapToGrid w:val="0"/>
        </w:rPr>
        <w:t xml:space="preserve"> </w:t>
      </w:r>
      <w:r>
        <w:rPr>
          <w:noProof w:val="0"/>
          <w:snapToGrid w:val="0"/>
        </w:rPr>
        <w:tab/>
      </w:r>
      <w:proofErr w:type="spellStart"/>
      <w:r>
        <w:rPr>
          <w:noProof w:val="0"/>
          <w:snapToGrid w:val="0"/>
        </w:rPr>
        <w:t>areaOfInterestRANNodeList</w:t>
      </w:r>
      <w:proofErr w:type="spellEnd"/>
      <w:r>
        <w:rPr>
          <w:noProof w:val="0"/>
          <w:snapToGrid w:val="0"/>
        </w:rPr>
        <w:tab/>
      </w:r>
      <w:r>
        <w:rPr>
          <w:noProof w:val="0"/>
          <w:snapToGrid w:val="0"/>
        </w:rPr>
        <w:tab/>
      </w:r>
      <w:proofErr w:type="spellStart"/>
      <w:r>
        <w:rPr>
          <w:noProof w:val="0"/>
          <w:snapToGrid w:val="0"/>
        </w:rPr>
        <w:t>AreaOfInterestRANNodeList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3B06A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AreaOfInterest-ExtIEs</w:t>
      </w:r>
      <w:proofErr w:type="spellEnd"/>
      <w:r>
        <w:rPr>
          <w:noProof w:val="0"/>
          <w:snapToGrid w:val="0"/>
        </w:rPr>
        <w:t>} }</w:t>
      </w:r>
      <w:r>
        <w:rPr>
          <w:noProof w:val="0"/>
          <w:snapToGrid w:val="0"/>
        </w:rPr>
        <w:tab/>
        <w:t>OPTIONAL,</w:t>
      </w:r>
    </w:p>
    <w:p w14:paraId="507C2B29" w14:textId="77777777" w:rsidR="00F03D10" w:rsidRDefault="00F03D10" w:rsidP="00F03D10">
      <w:pPr>
        <w:pStyle w:val="PL"/>
        <w:spacing w:line="0" w:lineRule="atLeast"/>
        <w:rPr>
          <w:noProof w:val="0"/>
          <w:snapToGrid w:val="0"/>
        </w:rPr>
      </w:pPr>
      <w:r>
        <w:rPr>
          <w:noProof w:val="0"/>
          <w:snapToGrid w:val="0"/>
        </w:rPr>
        <w:tab/>
        <w:t>...</w:t>
      </w:r>
    </w:p>
    <w:p w14:paraId="46909797" w14:textId="77777777" w:rsidR="00F03D10" w:rsidRDefault="00F03D10" w:rsidP="00F03D10">
      <w:pPr>
        <w:pStyle w:val="PL"/>
        <w:spacing w:line="0" w:lineRule="atLeast"/>
        <w:rPr>
          <w:noProof w:val="0"/>
          <w:snapToGrid w:val="0"/>
        </w:rPr>
      </w:pPr>
      <w:r>
        <w:rPr>
          <w:noProof w:val="0"/>
          <w:snapToGrid w:val="0"/>
        </w:rPr>
        <w:t>}</w:t>
      </w:r>
    </w:p>
    <w:p w14:paraId="34145D0A" w14:textId="77777777" w:rsidR="00F03D10" w:rsidRDefault="00F03D10" w:rsidP="00F03D10">
      <w:pPr>
        <w:pStyle w:val="PL"/>
        <w:spacing w:line="0" w:lineRule="atLeast"/>
        <w:rPr>
          <w:noProof w:val="0"/>
          <w:snapToGrid w:val="0"/>
        </w:rPr>
      </w:pPr>
    </w:p>
    <w:p w14:paraId="0C4212AA" w14:textId="77777777" w:rsidR="00F03D10" w:rsidRDefault="00F03D10" w:rsidP="00F03D10">
      <w:pPr>
        <w:pStyle w:val="PL"/>
        <w:rPr>
          <w:noProof w:val="0"/>
          <w:snapToGrid w:val="0"/>
        </w:rPr>
      </w:pPr>
      <w:proofErr w:type="spellStart"/>
      <w:r>
        <w:rPr>
          <w:noProof w:val="0"/>
          <w:snapToGrid w:val="0"/>
        </w:rPr>
        <w:t>AreaOfInterest-ExtIEs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DD2C8EA" w14:textId="77777777" w:rsidR="00F03D10" w:rsidRDefault="00F03D10" w:rsidP="00F03D10">
      <w:pPr>
        <w:pStyle w:val="PL"/>
        <w:rPr>
          <w:noProof w:val="0"/>
          <w:snapToGrid w:val="0"/>
        </w:rPr>
      </w:pPr>
      <w:r>
        <w:rPr>
          <w:noProof w:val="0"/>
          <w:snapToGrid w:val="0"/>
        </w:rPr>
        <w:tab/>
        <w:t>...</w:t>
      </w:r>
    </w:p>
    <w:p w14:paraId="7A72ABF2" w14:textId="77777777" w:rsidR="00F03D10" w:rsidRDefault="00F03D10" w:rsidP="00F03D10">
      <w:pPr>
        <w:pStyle w:val="PL"/>
        <w:spacing w:line="0" w:lineRule="atLeast"/>
        <w:rPr>
          <w:noProof w:val="0"/>
          <w:snapToGrid w:val="0"/>
        </w:rPr>
      </w:pPr>
      <w:r>
        <w:rPr>
          <w:noProof w:val="0"/>
          <w:snapToGrid w:val="0"/>
        </w:rPr>
        <w:t>}</w:t>
      </w:r>
    </w:p>
    <w:p w14:paraId="1C3B552F" w14:textId="77777777" w:rsidR="00F03D10" w:rsidRDefault="00F03D10" w:rsidP="00F03D10">
      <w:pPr>
        <w:pStyle w:val="PL"/>
        <w:spacing w:line="0" w:lineRule="atLeast"/>
        <w:rPr>
          <w:noProof w:val="0"/>
          <w:snapToGrid w:val="0"/>
        </w:rPr>
      </w:pPr>
    </w:p>
    <w:p w14:paraId="2B3F9FB4" w14:textId="77777777" w:rsidR="00F03D10" w:rsidRDefault="00F03D10" w:rsidP="00F03D10">
      <w:pPr>
        <w:pStyle w:val="PL"/>
        <w:spacing w:line="0" w:lineRule="atLeast"/>
        <w:rPr>
          <w:noProof w:val="0"/>
          <w:snapToGrid w:val="0"/>
        </w:rPr>
      </w:pPr>
      <w:proofErr w:type="spellStart"/>
      <w:proofErr w:type="gramStart"/>
      <w:r>
        <w:rPr>
          <w:noProof w:val="0"/>
          <w:snapToGrid w:val="0"/>
        </w:rPr>
        <w:t>AreaOfInterestCellList</w:t>
      </w:r>
      <w:proofErr w:type="spellEnd"/>
      <w:r>
        <w:rPr>
          <w:noProof w:val="0"/>
          <w:snapToGrid w:val="0"/>
        </w:rPr>
        <w:t xml:space="preserve"> ::=</w:t>
      </w:r>
      <w:proofErr w:type="gramEnd"/>
      <w:r>
        <w:rPr>
          <w:noProof w:val="0"/>
          <w:snapToGrid w:val="0"/>
        </w:rPr>
        <w:t xml:space="preserve"> SEQUENCE (SIZE(1..</w:t>
      </w:r>
      <w:r>
        <w:rPr>
          <w:noProof w:val="0"/>
        </w:rPr>
        <w:t>maxnoofCellinAoI</w:t>
      </w:r>
      <w:r>
        <w:rPr>
          <w:noProof w:val="0"/>
          <w:snapToGrid w:val="0"/>
        </w:rPr>
        <w:t xml:space="preserve">)) OF </w:t>
      </w:r>
      <w:proofErr w:type="spellStart"/>
      <w:r>
        <w:rPr>
          <w:noProof w:val="0"/>
          <w:snapToGrid w:val="0"/>
        </w:rPr>
        <w:t>AreaOfInterestCellItem</w:t>
      </w:r>
      <w:proofErr w:type="spellEnd"/>
    </w:p>
    <w:p w14:paraId="42DE75A3" w14:textId="77777777" w:rsidR="00F03D10" w:rsidRDefault="00F03D10" w:rsidP="00F03D10">
      <w:pPr>
        <w:pStyle w:val="PL"/>
        <w:spacing w:line="0" w:lineRule="atLeast"/>
        <w:rPr>
          <w:noProof w:val="0"/>
          <w:snapToGrid w:val="0"/>
        </w:rPr>
      </w:pPr>
    </w:p>
    <w:p w14:paraId="6B53BF5C" w14:textId="77777777" w:rsidR="00F03D10" w:rsidRDefault="00F03D10" w:rsidP="00F03D10">
      <w:pPr>
        <w:pStyle w:val="PL"/>
        <w:spacing w:line="0" w:lineRule="atLeast"/>
        <w:rPr>
          <w:noProof w:val="0"/>
          <w:snapToGrid w:val="0"/>
        </w:rPr>
      </w:pPr>
      <w:proofErr w:type="spellStart"/>
      <w:proofErr w:type="gramStart"/>
      <w:r>
        <w:rPr>
          <w:noProof w:val="0"/>
          <w:snapToGrid w:val="0"/>
        </w:rPr>
        <w:t>AreaOfInterestCellItem</w:t>
      </w:r>
      <w:proofErr w:type="spellEnd"/>
      <w:r>
        <w:rPr>
          <w:noProof w:val="0"/>
          <w:snapToGrid w:val="0"/>
        </w:rPr>
        <w:t xml:space="preserve"> ::=</w:t>
      </w:r>
      <w:proofErr w:type="gramEnd"/>
      <w:r>
        <w:rPr>
          <w:noProof w:val="0"/>
          <w:snapToGrid w:val="0"/>
        </w:rPr>
        <w:t xml:space="preserve"> SEQUENCE {</w:t>
      </w:r>
    </w:p>
    <w:p w14:paraId="06E121C3" w14:textId="77777777" w:rsidR="00F03D10" w:rsidRDefault="00F03D10" w:rsidP="00F03D10">
      <w:pPr>
        <w:pStyle w:val="PL"/>
        <w:spacing w:line="0" w:lineRule="atLeast"/>
        <w:rPr>
          <w:noProof w:val="0"/>
          <w:snapToGrid w:val="0"/>
        </w:rPr>
      </w:pPr>
      <w:r>
        <w:rPr>
          <w:noProof w:val="0"/>
          <w:snapToGrid w:val="0"/>
        </w:rPr>
        <w:tab/>
      </w:r>
      <w:r>
        <w:rPr>
          <w:snapToGrid w:val="0"/>
        </w:rPr>
        <w:t>nGRAN-CGI</w:t>
      </w:r>
      <w:r>
        <w:rPr>
          <w:snapToGrid w:val="0"/>
        </w:rPr>
        <w:tab/>
      </w:r>
      <w:r>
        <w:rPr>
          <w:snapToGrid w:val="0"/>
        </w:rPr>
        <w:tab/>
      </w:r>
      <w:r>
        <w:rPr>
          <w:snapToGrid w:val="0"/>
        </w:rPr>
        <w:tab/>
        <w:t>NGRAN-CGI</w:t>
      </w:r>
      <w:r>
        <w:rPr>
          <w:noProof w:val="0"/>
          <w:snapToGrid w:val="0"/>
        </w:rPr>
        <w:t>,</w:t>
      </w:r>
    </w:p>
    <w:p w14:paraId="05D8FAB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AreaOfInterestCellItem-ExtIEs</w:t>
      </w:r>
      <w:proofErr w:type="spellEnd"/>
      <w:r>
        <w:rPr>
          <w:noProof w:val="0"/>
          <w:snapToGrid w:val="0"/>
        </w:rPr>
        <w:t>} }</w:t>
      </w:r>
      <w:r>
        <w:rPr>
          <w:noProof w:val="0"/>
          <w:snapToGrid w:val="0"/>
        </w:rPr>
        <w:tab/>
        <w:t>OPTIONAL,</w:t>
      </w:r>
    </w:p>
    <w:p w14:paraId="70167C17" w14:textId="77777777" w:rsidR="00F03D10" w:rsidRDefault="00F03D10" w:rsidP="00F03D10">
      <w:pPr>
        <w:pStyle w:val="PL"/>
        <w:spacing w:line="0" w:lineRule="atLeast"/>
        <w:rPr>
          <w:noProof w:val="0"/>
          <w:snapToGrid w:val="0"/>
        </w:rPr>
      </w:pPr>
      <w:r>
        <w:rPr>
          <w:noProof w:val="0"/>
          <w:snapToGrid w:val="0"/>
        </w:rPr>
        <w:tab/>
        <w:t>...</w:t>
      </w:r>
    </w:p>
    <w:p w14:paraId="29A3811B" w14:textId="77777777" w:rsidR="00F03D10" w:rsidRDefault="00F03D10" w:rsidP="00F03D10">
      <w:pPr>
        <w:pStyle w:val="PL"/>
        <w:spacing w:line="0" w:lineRule="atLeast"/>
        <w:rPr>
          <w:noProof w:val="0"/>
          <w:snapToGrid w:val="0"/>
        </w:rPr>
      </w:pPr>
      <w:r>
        <w:rPr>
          <w:noProof w:val="0"/>
          <w:snapToGrid w:val="0"/>
        </w:rPr>
        <w:t>}</w:t>
      </w:r>
    </w:p>
    <w:p w14:paraId="009CC14E" w14:textId="77777777" w:rsidR="00F03D10" w:rsidRDefault="00F03D10" w:rsidP="00F03D10">
      <w:pPr>
        <w:pStyle w:val="PL"/>
        <w:spacing w:line="0" w:lineRule="atLeast"/>
        <w:rPr>
          <w:noProof w:val="0"/>
          <w:snapToGrid w:val="0"/>
        </w:rPr>
      </w:pPr>
    </w:p>
    <w:p w14:paraId="18B06E4F" w14:textId="77777777" w:rsidR="00F03D10" w:rsidRDefault="00F03D10" w:rsidP="00F03D10">
      <w:pPr>
        <w:pStyle w:val="PL"/>
        <w:rPr>
          <w:noProof w:val="0"/>
          <w:snapToGrid w:val="0"/>
        </w:rPr>
      </w:pPr>
      <w:proofErr w:type="spellStart"/>
      <w:r>
        <w:rPr>
          <w:noProof w:val="0"/>
          <w:snapToGrid w:val="0"/>
        </w:rPr>
        <w:t>AreaOfInterestCellItem-ExtIEs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3847D2E" w14:textId="77777777" w:rsidR="00F03D10" w:rsidRDefault="00F03D10" w:rsidP="00F03D10">
      <w:pPr>
        <w:pStyle w:val="PL"/>
        <w:rPr>
          <w:noProof w:val="0"/>
          <w:snapToGrid w:val="0"/>
        </w:rPr>
      </w:pPr>
      <w:r>
        <w:rPr>
          <w:noProof w:val="0"/>
          <w:snapToGrid w:val="0"/>
        </w:rPr>
        <w:tab/>
        <w:t>...</w:t>
      </w:r>
    </w:p>
    <w:p w14:paraId="4CC320B2" w14:textId="77777777" w:rsidR="00F03D10" w:rsidRDefault="00F03D10" w:rsidP="00F03D10">
      <w:pPr>
        <w:pStyle w:val="PL"/>
        <w:spacing w:line="0" w:lineRule="atLeast"/>
        <w:rPr>
          <w:noProof w:val="0"/>
          <w:snapToGrid w:val="0"/>
        </w:rPr>
      </w:pPr>
      <w:r>
        <w:rPr>
          <w:noProof w:val="0"/>
          <w:snapToGrid w:val="0"/>
        </w:rPr>
        <w:t>}</w:t>
      </w:r>
    </w:p>
    <w:p w14:paraId="74CA19B0" w14:textId="77777777" w:rsidR="00F03D10" w:rsidRDefault="00F03D10" w:rsidP="00F03D10">
      <w:pPr>
        <w:pStyle w:val="PL"/>
        <w:rPr>
          <w:noProof w:val="0"/>
          <w:snapToGrid w:val="0"/>
        </w:rPr>
      </w:pPr>
    </w:p>
    <w:p w14:paraId="08486AA7" w14:textId="77777777" w:rsidR="00F03D10" w:rsidRDefault="00F03D10" w:rsidP="00F03D10">
      <w:pPr>
        <w:pStyle w:val="PL"/>
        <w:spacing w:line="0" w:lineRule="atLeast"/>
        <w:rPr>
          <w:noProof w:val="0"/>
          <w:snapToGrid w:val="0"/>
        </w:rPr>
      </w:pPr>
      <w:proofErr w:type="spellStart"/>
      <w:proofErr w:type="gramStart"/>
      <w:r>
        <w:rPr>
          <w:noProof w:val="0"/>
          <w:snapToGrid w:val="0"/>
        </w:rPr>
        <w:t>AreaOfInterestList</w:t>
      </w:r>
      <w:proofErr w:type="spellEnd"/>
      <w:r>
        <w:rPr>
          <w:noProof w:val="0"/>
          <w:snapToGrid w:val="0"/>
        </w:rPr>
        <w:t xml:space="preserve"> ::=</w:t>
      </w:r>
      <w:proofErr w:type="gramEnd"/>
      <w:r>
        <w:rPr>
          <w:noProof w:val="0"/>
          <w:snapToGrid w:val="0"/>
        </w:rPr>
        <w:t xml:space="preserve"> SEQUENCE (SIZE(1..</w:t>
      </w:r>
      <w:r>
        <w:rPr>
          <w:noProof w:val="0"/>
        </w:rPr>
        <w:t>maxnoofAoI</w:t>
      </w:r>
      <w:r>
        <w:rPr>
          <w:noProof w:val="0"/>
          <w:snapToGrid w:val="0"/>
        </w:rPr>
        <w:t xml:space="preserve">)) OF </w:t>
      </w:r>
      <w:proofErr w:type="spellStart"/>
      <w:r>
        <w:rPr>
          <w:noProof w:val="0"/>
          <w:snapToGrid w:val="0"/>
        </w:rPr>
        <w:t>AreaOfInterestItem</w:t>
      </w:r>
      <w:proofErr w:type="spellEnd"/>
    </w:p>
    <w:p w14:paraId="5D3049EE" w14:textId="77777777" w:rsidR="00F03D10" w:rsidRDefault="00F03D10" w:rsidP="00F03D10">
      <w:pPr>
        <w:pStyle w:val="PL"/>
        <w:spacing w:line="0" w:lineRule="atLeast"/>
        <w:rPr>
          <w:noProof w:val="0"/>
          <w:snapToGrid w:val="0"/>
        </w:rPr>
      </w:pPr>
    </w:p>
    <w:p w14:paraId="20911152" w14:textId="77777777" w:rsidR="00F03D10" w:rsidRDefault="00F03D10" w:rsidP="00F03D10">
      <w:pPr>
        <w:pStyle w:val="PL"/>
        <w:spacing w:line="0" w:lineRule="atLeast"/>
        <w:rPr>
          <w:noProof w:val="0"/>
          <w:snapToGrid w:val="0"/>
        </w:rPr>
      </w:pPr>
      <w:proofErr w:type="spellStart"/>
      <w:proofErr w:type="gramStart"/>
      <w:r>
        <w:rPr>
          <w:noProof w:val="0"/>
          <w:snapToGrid w:val="0"/>
        </w:rPr>
        <w:t>AreaOfInterestItem</w:t>
      </w:r>
      <w:proofErr w:type="spellEnd"/>
      <w:r>
        <w:rPr>
          <w:noProof w:val="0"/>
          <w:snapToGrid w:val="0"/>
        </w:rPr>
        <w:t xml:space="preserve"> ::=</w:t>
      </w:r>
      <w:proofErr w:type="gramEnd"/>
      <w:r>
        <w:rPr>
          <w:noProof w:val="0"/>
          <w:snapToGrid w:val="0"/>
        </w:rPr>
        <w:t xml:space="preserve"> SEQUENCE {</w:t>
      </w:r>
    </w:p>
    <w:p w14:paraId="785232C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areaOfInterest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AreaOfInterest</w:t>
      </w:r>
      <w:proofErr w:type="spellEnd"/>
      <w:r>
        <w:rPr>
          <w:noProof w:val="0"/>
          <w:snapToGrid w:val="0"/>
        </w:rPr>
        <w:t>,</w:t>
      </w:r>
    </w:p>
    <w:p w14:paraId="0473F5A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locationReportingReferenceID</w:t>
      </w:r>
      <w:proofErr w:type="spellEnd"/>
      <w:r>
        <w:rPr>
          <w:noProof w:val="0"/>
          <w:snapToGrid w:val="0"/>
        </w:rPr>
        <w:tab/>
      </w:r>
      <w:r>
        <w:rPr>
          <w:noProof w:val="0"/>
          <w:snapToGrid w:val="0"/>
        </w:rPr>
        <w:tab/>
      </w:r>
      <w:proofErr w:type="spellStart"/>
      <w:r>
        <w:rPr>
          <w:noProof w:val="0"/>
          <w:snapToGrid w:val="0"/>
        </w:rPr>
        <w:t>LocationReportingReferenceID</w:t>
      </w:r>
      <w:proofErr w:type="spellEnd"/>
      <w:r>
        <w:rPr>
          <w:noProof w:val="0"/>
          <w:snapToGrid w:val="0"/>
        </w:rPr>
        <w:t>,</w:t>
      </w:r>
    </w:p>
    <w:p w14:paraId="6FA317C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AreaOfInterestItem-ExtIEs</w:t>
      </w:r>
      <w:proofErr w:type="spellEnd"/>
      <w:r>
        <w:rPr>
          <w:noProof w:val="0"/>
          <w:snapToGrid w:val="0"/>
        </w:rPr>
        <w:t>} }</w:t>
      </w:r>
      <w:r>
        <w:rPr>
          <w:noProof w:val="0"/>
          <w:snapToGrid w:val="0"/>
        </w:rPr>
        <w:tab/>
        <w:t>OPTIONAL,</w:t>
      </w:r>
    </w:p>
    <w:p w14:paraId="5ED4E60B" w14:textId="77777777" w:rsidR="00F03D10" w:rsidRDefault="00F03D10" w:rsidP="00F03D10">
      <w:pPr>
        <w:pStyle w:val="PL"/>
        <w:spacing w:line="0" w:lineRule="atLeast"/>
        <w:rPr>
          <w:noProof w:val="0"/>
          <w:snapToGrid w:val="0"/>
        </w:rPr>
      </w:pPr>
      <w:r>
        <w:rPr>
          <w:noProof w:val="0"/>
          <w:snapToGrid w:val="0"/>
        </w:rPr>
        <w:tab/>
        <w:t>...</w:t>
      </w:r>
    </w:p>
    <w:p w14:paraId="288A146E" w14:textId="77777777" w:rsidR="00F03D10" w:rsidRDefault="00F03D10" w:rsidP="00F03D10">
      <w:pPr>
        <w:pStyle w:val="PL"/>
        <w:spacing w:line="0" w:lineRule="atLeast"/>
        <w:rPr>
          <w:noProof w:val="0"/>
          <w:snapToGrid w:val="0"/>
        </w:rPr>
      </w:pPr>
      <w:r>
        <w:rPr>
          <w:noProof w:val="0"/>
          <w:snapToGrid w:val="0"/>
        </w:rPr>
        <w:t>}</w:t>
      </w:r>
    </w:p>
    <w:p w14:paraId="543E9108" w14:textId="77777777" w:rsidR="00F03D10" w:rsidRDefault="00F03D10" w:rsidP="00F03D10">
      <w:pPr>
        <w:pStyle w:val="PL"/>
        <w:spacing w:line="0" w:lineRule="atLeast"/>
        <w:rPr>
          <w:noProof w:val="0"/>
          <w:snapToGrid w:val="0"/>
        </w:rPr>
      </w:pPr>
    </w:p>
    <w:p w14:paraId="7F4ECE46" w14:textId="77777777" w:rsidR="00F03D10" w:rsidRDefault="00F03D10" w:rsidP="00F03D10">
      <w:pPr>
        <w:pStyle w:val="PL"/>
        <w:rPr>
          <w:noProof w:val="0"/>
          <w:snapToGrid w:val="0"/>
        </w:rPr>
      </w:pPr>
      <w:proofErr w:type="spellStart"/>
      <w:r>
        <w:rPr>
          <w:noProof w:val="0"/>
          <w:snapToGrid w:val="0"/>
        </w:rPr>
        <w:t>AreaOfInterestItem-ExtIEs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D4C42A0" w14:textId="77777777" w:rsidR="00F03D10" w:rsidRDefault="00F03D10" w:rsidP="00F03D10">
      <w:pPr>
        <w:pStyle w:val="PL"/>
        <w:rPr>
          <w:noProof w:val="0"/>
          <w:snapToGrid w:val="0"/>
        </w:rPr>
      </w:pPr>
      <w:r>
        <w:rPr>
          <w:noProof w:val="0"/>
          <w:snapToGrid w:val="0"/>
        </w:rPr>
        <w:tab/>
        <w:t>...</w:t>
      </w:r>
    </w:p>
    <w:p w14:paraId="41A4BCE1" w14:textId="77777777" w:rsidR="00F03D10" w:rsidRDefault="00F03D10" w:rsidP="00F03D10">
      <w:pPr>
        <w:pStyle w:val="PL"/>
        <w:spacing w:line="0" w:lineRule="atLeast"/>
        <w:rPr>
          <w:noProof w:val="0"/>
          <w:snapToGrid w:val="0"/>
        </w:rPr>
      </w:pPr>
      <w:r>
        <w:rPr>
          <w:noProof w:val="0"/>
          <w:snapToGrid w:val="0"/>
        </w:rPr>
        <w:t>}</w:t>
      </w:r>
    </w:p>
    <w:p w14:paraId="67EEEBE3" w14:textId="77777777" w:rsidR="00F03D10" w:rsidRDefault="00F03D10" w:rsidP="00F03D10">
      <w:pPr>
        <w:pStyle w:val="PL"/>
        <w:rPr>
          <w:noProof w:val="0"/>
          <w:snapToGrid w:val="0"/>
        </w:rPr>
      </w:pPr>
    </w:p>
    <w:p w14:paraId="53DC4FBC" w14:textId="77777777" w:rsidR="00F03D10" w:rsidRDefault="00F03D10" w:rsidP="00F03D10">
      <w:pPr>
        <w:pStyle w:val="PL"/>
        <w:spacing w:line="0" w:lineRule="atLeast"/>
        <w:rPr>
          <w:noProof w:val="0"/>
          <w:snapToGrid w:val="0"/>
        </w:rPr>
      </w:pPr>
      <w:proofErr w:type="spellStart"/>
      <w:proofErr w:type="gramStart"/>
      <w:r>
        <w:rPr>
          <w:noProof w:val="0"/>
          <w:snapToGrid w:val="0"/>
        </w:rPr>
        <w:t>AreaOfInterestRANNodeList</w:t>
      </w:r>
      <w:proofErr w:type="spellEnd"/>
      <w:r>
        <w:rPr>
          <w:noProof w:val="0"/>
          <w:snapToGrid w:val="0"/>
        </w:rPr>
        <w:t xml:space="preserve"> ::=</w:t>
      </w:r>
      <w:proofErr w:type="gramEnd"/>
      <w:r>
        <w:rPr>
          <w:noProof w:val="0"/>
          <w:snapToGrid w:val="0"/>
        </w:rPr>
        <w:t xml:space="preserve"> SEQUENCE (SIZE(1..</w:t>
      </w:r>
      <w:r>
        <w:rPr>
          <w:noProof w:val="0"/>
        </w:rPr>
        <w:t>maxnoof</w:t>
      </w:r>
      <w:r>
        <w:rPr>
          <w:noProof w:val="0"/>
          <w:snapToGrid w:val="0"/>
        </w:rPr>
        <w:t>RANNode</w:t>
      </w:r>
      <w:r>
        <w:rPr>
          <w:noProof w:val="0"/>
        </w:rPr>
        <w:t>inAoI</w:t>
      </w:r>
      <w:r>
        <w:rPr>
          <w:noProof w:val="0"/>
          <w:snapToGrid w:val="0"/>
        </w:rPr>
        <w:t xml:space="preserve">)) OF </w:t>
      </w:r>
      <w:proofErr w:type="spellStart"/>
      <w:r>
        <w:rPr>
          <w:noProof w:val="0"/>
          <w:snapToGrid w:val="0"/>
        </w:rPr>
        <w:t>AreaOfInterestRANNodeItem</w:t>
      </w:r>
      <w:proofErr w:type="spellEnd"/>
    </w:p>
    <w:p w14:paraId="45EBCB32" w14:textId="77777777" w:rsidR="00F03D10" w:rsidRDefault="00F03D10" w:rsidP="00F03D10">
      <w:pPr>
        <w:pStyle w:val="PL"/>
        <w:spacing w:line="0" w:lineRule="atLeast"/>
        <w:rPr>
          <w:noProof w:val="0"/>
          <w:snapToGrid w:val="0"/>
        </w:rPr>
      </w:pPr>
    </w:p>
    <w:p w14:paraId="01DF0639" w14:textId="77777777" w:rsidR="00F03D10" w:rsidRDefault="00F03D10" w:rsidP="00F03D10">
      <w:pPr>
        <w:pStyle w:val="PL"/>
        <w:spacing w:line="0" w:lineRule="atLeast"/>
        <w:rPr>
          <w:noProof w:val="0"/>
          <w:snapToGrid w:val="0"/>
        </w:rPr>
      </w:pPr>
      <w:proofErr w:type="spellStart"/>
      <w:proofErr w:type="gramStart"/>
      <w:r>
        <w:rPr>
          <w:noProof w:val="0"/>
          <w:snapToGrid w:val="0"/>
        </w:rPr>
        <w:t>AreaOfInterestRANNodeItem</w:t>
      </w:r>
      <w:proofErr w:type="spellEnd"/>
      <w:r>
        <w:rPr>
          <w:noProof w:val="0"/>
          <w:snapToGrid w:val="0"/>
        </w:rPr>
        <w:t xml:space="preserve"> ::=</w:t>
      </w:r>
      <w:proofErr w:type="gramEnd"/>
      <w:r>
        <w:rPr>
          <w:noProof w:val="0"/>
          <w:snapToGrid w:val="0"/>
        </w:rPr>
        <w:t xml:space="preserve"> SEQUENCE {</w:t>
      </w:r>
    </w:p>
    <w:p w14:paraId="63FE7001" w14:textId="77777777" w:rsidR="00F03D10" w:rsidRDefault="00F03D10" w:rsidP="00F03D10">
      <w:pPr>
        <w:pStyle w:val="PL"/>
        <w:spacing w:line="0" w:lineRule="atLeast"/>
        <w:rPr>
          <w:noProof w:val="0"/>
          <w:snapToGrid w:val="0"/>
        </w:rPr>
      </w:pPr>
      <w:r>
        <w:rPr>
          <w:snapToGrid w:val="0"/>
        </w:rPr>
        <w:tab/>
        <w:t>globalRANNodeID</w:t>
      </w:r>
      <w:r>
        <w:rPr>
          <w:snapToGrid w:val="0"/>
        </w:rPr>
        <w:tab/>
      </w:r>
      <w:r>
        <w:rPr>
          <w:snapToGrid w:val="0"/>
        </w:rPr>
        <w:tab/>
        <w:t>GlobalRANNodeID</w:t>
      </w:r>
      <w:r>
        <w:rPr>
          <w:noProof w:val="0"/>
          <w:snapToGrid w:val="0"/>
        </w:rPr>
        <w:t>,</w:t>
      </w:r>
    </w:p>
    <w:p w14:paraId="331BB22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AreaOfInterestRANNodeItem-ExtIEs</w:t>
      </w:r>
      <w:proofErr w:type="spellEnd"/>
      <w:r>
        <w:rPr>
          <w:noProof w:val="0"/>
          <w:snapToGrid w:val="0"/>
        </w:rPr>
        <w:t>} }</w:t>
      </w:r>
      <w:r>
        <w:rPr>
          <w:noProof w:val="0"/>
          <w:snapToGrid w:val="0"/>
        </w:rPr>
        <w:tab/>
        <w:t>OPTIONAL,</w:t>
      </w:r>
    </w:p>
    <w:p w14:paraId="488E6034" w14:textId="77777777" w:rsidR="00F03D10" w:rsidRDefault="00F03D10" w:rsidP="00F03D10">
      <w:pPr>
        <w:pStyle w:val="PL"/>
        <w:spacing w:line="0" w:lineRule="atLeast"/>
        <w:rPr>
          <w:noProof w:val="0"/>
          <w:snapToGrid w:val="0"/>
        </w:rPr>
      </w:pPr>
      <w:r>
        <w:rPr>
          <w:noProof w:val="0"/>
          <w:snapToGrid w:val="0"/>
        </w:rPr>
        <w:tab/>
        <w:t>...</w:t>
      </w:r>
    </w:p>
    <w:p w14:paraId="190D8329" w14:textId="77777777" w:rsidR="00F03D10" w:rsidRDefault="00F03D10" w:rsidP="00F03D10">
      <w:pPr>
        <w:pStyle w:val="PL"/>
        <w:spacing w:line="0" w:lineRule="atLeast"/>
        <w:rPr>
          <w:noProof w:val="0"/>
          <w:snapToGrid w:val="0"/>
        </w:rPr>
      </w:pPr>
      <w:r>
        <w:rPr>
          <w:noProof w:val="0"/>
          <w:snapToGrid w:val="0"/>
        </w:rPr>
        <w:t>}</w:t>
      </w:r>
    </w:p>
    <w:p w14:paraId="366D6E52" w14:textId="77777777" w:rsidR="00F03D10" w:rsidRDefault="00F03D10" w:rsidP="00F03D10">
      <w:pPr>
        <w:pStyle w:val="PL"/>
        <w:spacing w:line="0" w:lineRule="atLeast"/>
        <w:rPr>
          <w:noProof w:val="0"/>
          <w:snapToGrid w:val="0"/>
        </w:rPr>
      </w:pPr>
    </w:p>
    <w:p w14:paraId="1F2E22FF" w14:textId="77777777" w:rsidR="00F03D10" w:rsidRDefault="00F03D10" w:rsidP="00F03D10">
      <w:pPr>
        <w:pStyle w:val="PL"/>
        <w:rPr>
          <w:noProof w:val="0"/>
          <w:snapToGrid w:val="0"/>
        </w:rPr>
      </w:pPr>
      <w:proofErr w:type="spellStart"/>
      <w:r>
        <w:rPr>
          <w:noProof w:val="0"/>
          <w:snapToGrid w:val="0"/>
        </w:rPr>
        <w:lastRenderedPageBreak/>
        <w:t>AreaOfInterestRANNodeItem-ExtIEs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80156FF" w14:textId="77777777" w:rsidR="00F03D10" w:rsidRDefault="00F03D10" w:rsidP="00F03D10">
      <w:pPr>
        <w:pStyle w:val="PL"/>
        <w:rPr>
          <w:noProof w:val="0"/>
          <w:snapToGrid w:val="0"/>
        </w:rPr>
      </w:pPr>
      <w:r>
        <w:rPr>
          <w:noProof w:val="0"/>
          <w:snapToGrid w:val="0"/>
        </w:rPr>
        <w:tab/>
        <w:t>...</w:t>
      </w:r>
    </w:p>
    <w:p w14:paraId="76733D9D" w14:textId="77777777" w:rsidR="00F03D10" w:rsidRDefault="00F03D10" w:rsidP="00F03D10">
      <w:pPr>
        <w:pStyle w:val="PL"/>
        <w:spacing w:line="0" w:lineRule="atLeast"/>
        <w:rPr>
          <w:noProof w:val="0"/>
          <w:snapToGrid w:val="0"/>
        </w:rPr>
      </w:pPr>
      <w:r>
        <w:rPr>
          <w:noProof w:val="0"/>
          <w:snapToGrid w:val="0"/>
        </w:rPr>
        <w:t>}</w:t>
      </w:r>
    </w:p>
    <w:p w14:paraId="3E0FAD17" w14:textId="77777777" w:rsidR="00F03D10" w:rsidRDefault="00F03D10" w:rsidP="00F03D10">
      <w:pPr>
        <w:pStyle w:val="PL"/>
        <w:rPr>
          <w:noProof w:val="0"/>
          <w:snapToGrid w:val="0"/>
        </w:rPr>
      </w:pPr>
    </w:p>
    <w:p w14:paraId="7A702B56" w14:textId="77777777" w:rsidR="00F03D10" w:rsidRDefault="00F03D10" w:rsidP="00F03D10">
      <w:pPr>
        <w:pStyle w:val="PL"/>
        <w:spacing w:line="0" w:lineRule="atLeast"/>
        <w:rPr>
          <w:noProof w:val="0"/>
          <w:snapToGrid w:val="0"/>
        </w:rPr>
      </w:pPr>
      <w:proofErr w:type="spellStart"/>
      <w:proofErr w:type="gramStart"/>
      <w:r>
        <w:rPr>
          <w:noProof w:val="0"/>
          <w:snapToGrid w:val="0"/>
        </w:rPr>
        <w:t>AreaOfInterestTAIList</w:t>
      </w:r>
      <w:proofErr w:type="spellEnd"/>
      <w:r>
        <w:rPr>
          <w:noProof w:val="0"/>
          <w:snapToGrid w:val="0"/>
        </w:rPr>
        <w:t xml:space="preserve"> ::=</w:t>
      </w:r>
      <w:proofErr w:type="gramEnd"/>
      <w:r>
        <w:rPr>
          <w:noProof w:val="0"/>
          <w:snapToGrid w:val="0"/>
        </w:rPr>
        <w:t xml:space="preserve"> SEQUENCE (SIZE(1..</w:t>
      </w:r>
      <w:r>
        <w:rPr>
          <w:noProof w:val="0"/>
        </w:rPr>
        <w:t>maxnoofTAIinAoI</w:t>
      </w:r>
      <w:r>
        <w:rPr>
          <w:noProof w:val="0"/>
          <w:snapToGrid w:val="0"/>
        </w:rPr>
        <w:t xml:space="preserve">)) OF </w:t>
      </w:r>
      <w:proofErr w:type="spellStart"/>
      <w:r>
        <w:rPr>
          <w:noProof w:val="0"/>
          <w:snapToGrid w:val="0"/>
        </w:rPr>
        <w:t>AreaOfInterestTAIItem</w:t>
      </w:r>
      <w:proofErr w:type="spellEnd"/>
    </w:p>
    <w:p w14:paraId="3C3B763B" w14:textId="77777777" w:rsidR="00F03D10" w:rsidRDefault="00F03D10" w:rsidP="00F03D10">
      <w:pPr>
        <w:pStyle w:val="PL"/>
        <w:spacing w:line="0" w:lineRule="atLeast"/>
        <w:rPr>
          <w:noProof w:val="0"/>
          <w:snapToGrid w:val="0"/>
        </w:rPr>
      </w:pPr>
    </w:p>
    <w:p w14:paraId="5033962A" w14:textId="77777777" w:rsidR="00F03D10" w:rsidRDefault="00F03D10" w:rsidP="00F03D10">
      <w:pPr>
        <w:pStyle w:val="PL"/>
        <w:spacing w:line="0" w:lineRule="atLeast"/>
        <w:rPr>
          <w:noProof w:val="0"/>
          <w:snapToGrid w:val="0"/>
        </w:rPr>
      </w:pPr>
      <w:proofErr w:type="spellStart"/>
      <w:proofErr w:type="gramStart"/>
      <w:r>
        <w:rPr>
          <w:noProof w:val="0"/>
          <w:snapToGrid w:val="0"/>
        </w:rPr>
        <w:t>AreaOfInterestTAIItem</w:t>
      </w:r>
      <w:proofErr w:type="spellEnd"/>
      <w:r>
        <w:rPr>
          <w:noProof w:val="0"/>
          <w:snapToGrid w:val="0"/>
        </w:rPr>
        <w:t xml:space="preserve"> ::=</w:t>
      </w:r>
      <w:proofErr w:type="gramEnd"/>
      <w:r>
        <w:rPr>
          <w:noProof w:val="0"/>
          <w:snapToGrid w:val="0"/>
        </w:rPr>
        <w:t xml:space="preserve"> SEQUENCE {</w:t>
      </w:r>
    </w:p>
    <w:p w14:paraId="6614B63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439EC6C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AreaOfInterestTAIItem-ExtIEs</w:t>
      </w:r>
      <w:proofErr w:type="spellEnd"/>
      <w:r>
        <w:rPr>
          <w:noProof w:val="0"/>
          <w:snapToGrid w:val="0"/>
        </w:rPr>
        <w:t>} }</w:t>
      </w:r>
      <w:r>
        <w:rPr>
          <w:noProof w:val="0"/>
          <w:snapToGrid w:val="0"/>
        </w:rPr>
        <w:tab/>
        <w:t>OPTIONAL,</w:t>
      </w:r>
    </w:p>
    <w:p w14:paraId="3D3C8A9F" w14:textId="77777777" w:rsidR="00F03D10" w:rsidRDefault="00F03D10" w:rsidP="00F03D10">
      <w:pPr>
        <w:pStyle w:val="PL"/>
        <w:spacing w:line="0" w:lineRule="atLeast"/>
        <w:rPr>
          <w:noProof w:val="0"/>
          <w:snapToGrid w:val="0"/>
        </w:rPr>
      </w:pPr>
      <w:r>
        <w:rPr>
          <w:noProof w:val="0"/>
          <w:snapToGrid w:val="0"/>
        </w:rPr>
        <w:tab/>
        <w:t>...</w:t>
      </w:r>
    </w:p>
    <w:p w14:paraId="569ED6CB" w14:textId="77777777" w:rsidR="00F03D10" w:rsidRDefault="00F03D10" w:rsidP="00F03D10">
      <w:pPr>
        <w:pStyle w:val="PL"/>
        <w:spacing w:line="0" w:lineRule="atLeast"/>
        <w:rPr>
          <w:noProof w:val="0"/>
          <w:snapToGrid w:val="0"/>
        </w:rPr>
      </w:pPr>
      <w:r>
        <w:rPr>
          <w:noProof w:val="0"/>
          <w:snapToGrid w:val="0"/>
        </w:rPr>
        <w:t>}</w:t>
      </w:r>
    </w:p>
    <w:p w14:paraId="26A30C34" w14:textId="77777777" w:rsidR="00F03D10" w:rsidRDefault="00F03D10" w:rsidP="00F03D10">
      <w:pPr>
        <w:pStyle w:val="PL"/>
        <w:spacing w:line="0" w:lineRule="atLeast"/>
        <w:rPr>
          <w:noProof w:val="0"/>
          <w:snapToGrid w:val="0"/>
        </w:rPr>
      </w:pPr>
    </w:p>
    <w:p w14:paraId="5817F44A" w14:textId="77777777" w:rsidR="00F03D10" w:rsidRDefault="00F03D10" w:rsidP="00F03D10">
      <w:pPr>
        <w:pStyle w:val="PL"/>
        <w:rPr>
          <w:noProof w:val="0"/>
          <w:snapToGrid w:val="0"/>
        </w:rPr>
      </w:pPr>
      <w:proofErr w:type="spellStart"/>
      <w:r>
        <w:rPr>
          <w:noProof w:val="0"/>
          <w:snapToGrid w:val="0"/>
        </w:rPr>
        <w:t>AreaOfInterestTAIItem-ExtIEs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A03AD13" w14:textId="77777777" w:rsidR="00F03D10" w:rsidRDefault="00F03D10" w:rsidP="00F03D10">
      <w:pPr>
        <w:pStyle w:val="PL"/>
        <w:rPr>
          <w:noProof w:val="0"/>
          <w:snapToGrid w:val="0"/>
        </w:rPr>
      </w:pPr>
      <w:r>
        <w:rPr>
          <w:noProof w:val="0"/>
          <w:snapToGrid w:val="0"/>
        </w:rPr>
        <w:tab/>
        <w:t>...</w:t>
      </w:r>
    </w:p>
    <w:p w14:paraId="6A1384D9" w14:textId="77777777" w:rsidR="00F03D10" w:rsidRDefault="00F03D10" w:rsidP="00F03D10">
      <w:pPr>
        <w:pStyle w:val="PL"/>
        <w:spacing w:line="0" w:lineRule="atLeast"/>
        <w:rPr>
          <w:noProof w:val="0"/>
          <w:snapToGrid w:val="0"/>
        </w:rPr>
      </w:pPr>
      <w:r>
        <w:rPr>
          <w:noProof w:val="0"/>
          <w:snapToGrid w:val="0"/>
        </w:rPr>
        <w:t>}</w:t>
      </w:r>
    </w:p>
    <w:p w14:paraId="09DC5599" w14:textId="77777777" w:rsidR="00F03D10" w:rsidRDefault="00F03D10" w:rsidP="00F03D10">
      <w:pPr>
        <w:pStyle w:val="PL"/>
        <w:rPr>
          <w:noProof w:val="0"/>
          <w:snapToGrid w:val="0"/>
        </w:rPr>
      </w:pPr>
    </w:p>
    <w:p w14:paraId="64CC7D1C" w14:textId="77777777" w:rsidR="00F03D10" w:rsidRDefault="00F03D10" w:rsidP="00F03D10">
      <w:pPr>
        <w:pStyle w:val="PL"/>
        <w:rPr>
          <w:noProof w:val="0"/>
          <w:snapToGrid w:val="0"/>
        </w:rPr>
      </w:pPr>
      <w:proofErr w:type="spellStart"/>
      <w:proofErr w:type="gramStart"/>
      <w:r>
        <w:rPr>
          <w:noProof w:val="0"/>
          <w:snapToGrid w:val="0"/>
        </w:rPr>
        <w:t>AssistanceDataForPaging</w:t>
      </w:r>
      <w:proofErr w:type="spellEnd"/>
      <w:r>
        <w:rPr>
          <w:noProof w:val="0"/>
          <w:snapToGrid w:val="0"/>
        </w:rPr>
        <w:t xml:space="preserve"> ::=</w:t>
      </w:r>
      <w:proofErr w:type="gramEnd"/>
      <w:r>
        <w:rPr>
          <w:noProof w:val="0"/>
          <w:snapToGrid w:val="0"/>
        </w:rPr>
        <w:t xml:space="preserve"> SEQUENCE {</w:t>
      </w:r>
    </w:p>
    <w:p w14:paraId="13E893A9" w14:textId="77777777" w:rsidR="00F03D10" w:rsidRDefault="00F03D10" w:rsidP="00F03D10">
      <w:pPr>
        <w:pStyle w:val="PL"/>
        <w:rPr>
          <w:noProof w:val="0"/>
          <w:snapToGrid w:val="0"/>
        </w:rPr>
      </w:pPr>
      <w:r>
        <w:rPr>
          <w:noProof w:val="0"/>
          <w:snapToGrid w:val="0"/>
        </w:rPr>
        <w:tab/>
      </w:r>
      <w:proofErr w:type="spellStart"/>
      <w:r>
        <w:rPr>
          <w:noProof w:val="0"/>
          <w:snapToGrid w:val="0"/>
        </w:rPr>
        <w:t>assistanceDataForRecommendedCells</w:t>
      </w:r>
      <w:proofErr w:type="spellEnd"/>
      <w:r>
        <w:rPr>
          <w:noProof w:val="0"/>
          <w:snapToGrid w:val="0"/>
        </w:rPr>
        <w:tab/>
      </w:r>
      <w:r>
        <w:rPr>
          <w:noProof w:val="0"/>
          <w:snapToGrid w:val="0"/>
        </w:rPr>
        <w:tab/>
      </w:r>
      <w:proofErr w:type="spellStart"/>
      <w:r>
        <w:rPr>
          <w:noProof w:val="0"/>
          <w:snapToGrid w:val="0"/>
        </w:rPr>
        <w:t>AssistanceDataForRecommendedCells</w:t>
      </w:r>
      <w:proofErr w:type="spellEnd"/>
      <w:r>
        <w:rPr>
          <w:noProof w:val="0"/>
          <w:snapToGrid w:val="0"/>
        </w:rPr>
        <w:tab/>
      </w:r>
      <w:r>
        <w:rPr>
          <w:noProof w:val="0"/>
          <w:snapToGrid w:val="0"/>
        </w:rPr>
        <w:tab/>
      </w:r>
      <w:r>
        <w:rPr>
          <w:noProof w:val="0"/>
          <w:snapToGrid w:val="0"/>
        </w:rPr>
        <w:tab/>
        <w:t>OPTIONAL,</w:t>
      </w:r>
    </w:p>
    <w:p w14:paraId="5C7570DE" w14:textId="77777777" w:rsidR="00F03D10" w:rsidRDefault="00F03D10" w:rsidP="00F03D10">
      <w:pPr>
        <w:pStyle w:val="PL"/>
        <w:rPr>
          <w:noProof w:val="0"/>
          <w:snapToGrid w:val="0"/>
        </w:rPr>
      </w:pPr>
      <w:r>
        <w:rPr>
          <w:noProof w:val="0"/>
          <w:snapToGrid w:val="0"/>
        </w:rPr>
        <w:tab/>
      </w:r>
      <w:proofErr w:type="spellStart"/>
      <w:r>
        <w:rPr>
          <w:noProof w:val="0"/>
          <w:snapToGrid w:val="0"/>
        </w:rPr>
        <w:t>pagingAttemptInformation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PagingAttemptInformation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77D083"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AssistanceDataForPaging-ExtIEs</w:t>
      </w:r>
      <w:proofErr w:type="spellEnd"/>
      <w:r>
        <w:rPr>
          <w:noProof w:val="0"/>
          <w:snapToGrid w:val="0"/>
        </w:rPr>
        <w:t>} } OPTIONAL,</w:t>
      </w:r>
    </w:p>
    <w:p w14:paraId="2F86FF97" w14:textId="77777777" w:rsidR="00F03D10" w:rsidRDefault="00F03D10" w:rsidP="00F03D10">
      <w:pPr>
        <w:pStyle w:val="PL"/>
        <w:rPr>
          <w:noProof w:val="0"/>
          <w:snapToGrid w:val="0"/>
        </w:rPr>
      </w:pPr>
      <w:r>
        <w:rPr>
          <w:noProof w:val="0"/>
          <w:snapToGrid w:val="0"/>
        </w:rPr>
        <w:tab/>
        <w:t>...</w:t>
      </w:r>
    </w:p>
    <w:p w14:paraId="69082110" w14:textId="77777777" w:rsidR="00F03D10" w:rsidRDefault="00F03D10" w:rsidP="00F03D10">
      <w:pPr>
        <w:pStyle w:val="PL"/>
        <w:rPr>
          <w:noProof w:val="0"/>
          <w:snapToGrid w:val="0"/>
        </w:rPr>
      </w:pPr>
      <w:r>
        <w:rPr>
          <w:noProof w:val="0"/>
          <w:snapToGrid w:val="0"/>
        </w:rPr>
        <w:t>}</w:t>
      </w:r>
    </w:p>
    <w:p w14:paraId="77E96183" w14:textId="77777777" w:rsidR="00F03D10" w:rsidRDefault="00F03D10" w:rsidP="00F03D10">
      <w:pPr>
        <w:pStyle w:val="PL"/>
        <w:rPr>
          <w:noProof w:val="0"/>
          <w:snapToGrid w:val="0"/>
        </w:rPr>
      </w:pPr>
    </w:p>
    <w:p w14:paraId="4F4EE4B6" w14:textId="77777777" w:rsidR="00F03D10" w:rsidRDefault="00F03D10" w:rsidP="00F03D10">
      <w:pPr>
        <w:pStyle w:val="PL"/>
        <w:rPr>
          <w:noProof w:val="0"/>
          <w:snapToGrid w:val="0"/>
        </w:rPr>
      </w:pPr>
      <w:proofErr w:type="spellStart"/>
      <w:r>
        <w:rPr>
          <w:noProof w:val="0"/>
          <w:snapToGrid w:val="0"/>
        </w:rPr>
        <w:t>AssistanceDataForPaging-ExtIEs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0A8F95A" w14:textId="77777777" w:rsidR="00F03D10" w:rsidRDefault="00F03D10" w:rsidP="00F03D10">
      <w:pPr>
        <w:pStyle w:val="PL"/>
        <w:rPr>
          <w:noProof w:val="0"/>
          <w:snapToGrid w:val="0"/>
        </w:rPr>
      </w:pPr>
      <w:r>
        <w:rPr>
          <w:noProof w:val="0"/>
          <w:snapToGrid w:val="0"/>
        </w:rPr>
        <w:tab/>
        <w:t>...</w:t>
      </w:r>
    </w:p>
    <w:p w14:paraId="0D72C65E" w14:textId="77777777" w:rsidR="00F03D10" w:rsidRDefault="00F03D10" w:rsidP="00F03D10">
      <w:pPr>
        <w:pStyle w:val="PL"/>
        <w:rPr>
          <w:noProof w:val="0"/>
          <w:snapToGrid w:val="0"/>
        </w:rPr>
      </w:pPr>
      <w:r>
        <w:rPr>
          <w:noProof w:val="0"/>
          <w:snapToGrid w:val="0"/>
        </w:rPr>
        <w:t>}</w:t>
      </w:r>
    </w:p>
    <w:p w14:paraId="0730C15E" w14:textId="77777777" w:rsidR="00F03D10" w:rsidRDefault="00F03D10" w:rsidP="00F03D10">
      <w:pPr>
        <w:pStyle w:val="PL"/>
        <w:rPr>
          <w:noProof w:val="0"/>
          <w:snapToGrid w:val="0"/>
        </w:rPr>
      </w:pPr>
    </w:p>
    <w:p w14:paraId="7476F5FB" w14:textId="77777777" w:rsidR="00F03D10" w:rsidRDefault="00F03D10" w:rsidP="00F03D10">
      <w:pPr>
        <w:pStyle w:val="PL"/>
        <w:rPr>
          <w:noProof w:val="0"/>
          <w:snapToGrid w:val="0"/>
        </w:rPr>
      </w:pPr>
      <w:proofErr w:type="spellStart"/>
      <w:proofErr w:type="gramStart"/>
      <w:r>
        <w:rPr>
          <w:noProof w:val="0"/>
          <w:snapToGrid w:val="0"/>
        </w:rPr>
        <w:t>AssistanceDataForRecommendedCells</w:t>
      </w:r>
      <w:proofErr w:type="spellEnd"/>
      <w:r>
        <w:rPr>
          <w:noProof w:val="0"/>
          <w:snapToGrid w:val="0"/>
        </w:rPr>
        <w:t xml:space="preserve"> ::=</w:t>
      </w:r>
      <w:proofErr w:type="gramEnd"/>
      <w:r>
        <w:rPr>
          <w:noProof w:val="0"/>
          <w:snapToGrid w:val="0"/>
        </w:rPr>
        <w:t xml:space="preserve"> SEQUENCE {</w:t>
      </w:r>
    </w:p>
    <w:p w14:paraId="12C79F4A" w14:textId="77777777" w:rsidR="00F03D10" w:rsidRDefault="00F03D10" w:rsidP="00F03D10">
      <w:pPr>
        <w:pStyle w:val="PL"/>
        <w:rPr>
          <w:noProof w:val="0"/>
          <w:snapToGrid w:val="0"/>
        </w:rPr>
      </w:pPr>
      <w:r>
        <w:rPr>
          <w:noProof w:val="0"/>
          <w:snapToGrid w:val="0"/>
        </w:rPr>
        <w:tab/>
      </w:r>
      <w:proofErr w:type="spellStart"/>
      <w:r>
        <w:rPr>
          <w:noProof w:val="0"/>
          <w:snapToGrid w:val="0"/>
        </w:rPr>
        <w:t>recommendedCellsForPaging</w:t>
      </w:r>
      <w:proofErr w:type="spellEnd"/>
      <w:r>
        <w:rPr>
          <w:noProof w:val="0"/>
          <w:snapToGrid w:val="0"/>
        </w:rPr>
        <w:tab/>
      </w:r>
      <w:r>
        <w:rPr>
          <w:noProof w:val="0"/>
          <w:snapToGrid w:val="0"/>
        </w:rPr>
        <w:tab/>
      </w:r>
      <w:proofErr w:type="spellStart"/>
      <w:r>
        <w:rPr>
          <w:noProof w:val="0"/>
          <w:snapToGrid w:val="0"/>
        </w:rPr>
        <w:t>RecommendedCellsForPaging</w:t>
      </w:r>
      <w:proofErr w:type="spellEnd"/>
      <w:r>
        <w:rPr>
          <w:noProof w:val="0"/>
          <w:snapToGrid w:val="0"/>
        </w:rPr>
        <w:t xml:space="preserve">, </w:t>
      </w:r>
    </w:p>
    <w:p w14:paraId="0F368C2A"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AssistanceDataForRecommendedCells-ExtIEs</w:t>
      </w:r>
      <w:proofErr w:type="spellEnd"/>
      <w:r>
        <w:rPr>
          <w:noProof w:val="0"/>
          <w:snapToGrid w:val="0"/>
        </w:rPr>
        <w:t>} }</w:t>
      </w:r>
      <w:r>
        <w:rPr>
          <w:noProof w:val="0"/>
          <w:snapToGrid w:val="0"/>
        </w:rPr>
        <w:tab/>
        <w:t>OPTIONAL,</w:t>
      </w:r>
    </w:p>
    <w:p w14:paraId="3AABD62A" w14:textId="77777777" w:rsidR="00F03D10" w:rsidRDefault="00F03D10" w:rsidP="00F03D10">
      <w:pPr>
        <w:pStyle w:val="PL"/>
        <w:rPr>
          <w:noProof w:val="0"/>
          <w:snapToGrid w:val="0"/>
        </w:rPr>
      </w:pPr>
      <w:r>
        <w:rPr>
          <w:noProof w:val="0"/>
          <w:snapToGrid w:val="0"/>
        </w:rPr>
        <w:tab/>
        <w:t>...</w:t>
      </w:r>
    </w:p>
    <w:p w14:paraId="6D43D7DB" w14:textId="77777777" w:rsidR="00F03D10" w:rsidRDefault="00F03D10" w:rsidP="00F03D10">
      <w:pPr>
        <w:pStyle w:val="PL"/>
        <w:rPr>
          <w:noProof w:val="0"/>
          <w:snapToGrid w:val="0"/>
        </w:rPr>
      </w:pPr>
      <w:r>
        <w:rPr>
          <w:noProof w:val="0"/>
          <w:snapToGrid w:val="0"/>
        </w:rPr>
        <w:t>}</w:t>
      </w:r>
    </w:p>
    <w:p w14:paraId="5EBCDB27" w14:textId="77777777" w:rsidR="00F03D10" w:rsidRDefault="00F03D10" w:rsidP="00F03D10">
      <w:pPr>
        <w:pStyle w:val="PL"/>
        <w:rPr>
          <w:noProof w:val="0"/>
          <w:snapToGrid w:val="0"/>
        </w:rPr>
      </w:pPr>
    </w:p>
    <w:p w14:paraId="0E3044E8" w14:textId="77777777" w:rsidR="00F03D10" w:rsidRDefault="00F03D10" w:rsidP="00F03D10">
      <w:pPr>
        <w:pStyle w:val="PL"/>
        <w:rPr>
          <w:noProof w:val="0"/>
          <w:snapToGrid w:val="0"/>
        </w:rPr>
      </w:pPr>
      <w:proofErr w:type="spellStart"/>
      <w:r>
        <w:rPr>
          <w:noProof w:val="0"/>
          <w:snapToGrid w:val="0"/>
        </w:rPr>
        <w:t>AssistanceDataForRecommendedCells-ExtIEs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CD034AC" w14:textId="77777777" w:rsidR="00F03D10" w:rsidRDefault="00F03D10" w:rsidP="00F03D10">
      <w:pPr>
        <w:pStyle w:val="PL"/>
        <w:rPr>
          <w:noProof w:val="0"/>
          <w:snapToGrid w:val="0"/>
        </w:rPr>
      </w:pPr>
      <w:r>
        <w:rPr>
          <w:noProof w:val="0"/>
          <w:snapToGrid w:val="0"/>
        </w:rPr>
        <w:tab/>
        <w:t>...</w:t>
      </w:r>
    </w:p>
    <w:p w14:paraId="0A8193C3" w14:textId="77777777" w:rsidR="00F03D10" w:rsidRDefault="00F03D10" w:rsidP="00F03D10">
      <w:pPr>
        <w:pStyle w:val="PL"/>
        <w:rPr>
          <w:noProof w:val="0"/>
          <w:snapToGrid w:val="0"/>
        </w:rPr>
      </w:pPr>
      <w:r>
        <w:rPr>
          <w:noProof w:val="0"/>
          <w:snapToGrid w:val="0"/>
        </w:rPr>
        <w:t>}</w:t>
      </w:r>
    </w:p>
    <w:p w14:paraId="280E5B43" w14:textId="77777777" w:rsidR="00F03D10" w:rsidRDefault="00F03D10" w:rsidP="00F03D10">
      <w:pPr>
        <w:pStyle w:val="PL"/>
        <w:rPr>
          <w:noProof w:val="0"/>
          <w:snapToGrid w:val="0"/>
        </w:rPr>
      </w:pPr>
    </w:p>
    <w:p w14:paraId="49CFCE64" w14:textId="77777777" w:rsidR="00F03D10" w:rsidRDefault="00F03D10" w:rsidP="00F03D10">
      <w:pPr>
        <w:pStyle w:val="PL"/>
        <w:spacing w:line="0" w:lineRule="atLeast"/>
        <w:rPr>
          <w:noProof w:val="0"/>
          <w:snapToGrid w:val="0"/>
        </w:rPr>
      </w:pPr>
      <w:proofErr w:type="spellStart"/>
      <w:proofErr w:type="gramStart"/>
      <w:r>
        <w:rPr>
          <w:noProof w:val="0"/>
          <w:snapToGrid w:val="0"/>
        </w:rPr>
        <w:t>AssociatedQosFlowList</w:t>
      </w:r>
      <w:proofErr w:type="spellEnd"/>
      <w:r>
        <w:rPr>
          <w:noProof w:val="0"/>
          <w:snapToGrid w:val="0"/>
        </w:rPr>
        <w:t xml:space="preserve"> ::=</w:t>
      </w:r>
      <w:proofErr w:type="gramEnd"/>
      <w:r>
        <w:rPr>
          <w:noProof w:val="0"/>
          <w:snapToGrid w:val="0"/>
        </w:rPr>
        <w:t xml:space="preserve"> SEQUENCE (SIZE(1..</w:t>
      </w:r>
      <w:r>
        <w:rPr>
          <w:noProof w:val="0"/>
        </w:rPr>
        <w:t>maxnoofQosFlows</w:t>
      </w:r>
      <w:r>
        <w:rPr>
          <w:noProof w:val="0"/>
          <w:snapToGrid w:val="0"/>
        </w:rPr>
        <w:t xml:space="preserve">)) OF </w:t>
      </w:r>
      <w:proofErr w:type="spellStart"/>
      <w:r>
        <w:rPr>
          <w:noProof w:val="0"/>
          <w:snapToGrid w:val="0"/>
        </w:rPr>
        <w:t>AssociatedQosFlowItem</w:t>
      </w:r>
      <w:proofErr w:type="spellEnd"/>
    </w:p>
    <w:p w14:paraId="442D9CE2" w14:textId="77777777" w:rsidR="00F03D10" w:rsidRDefault="00F03D10" w:rsidP="00F03D10">
      <w:pPr>
        <w:pStyle w:val="PL"/>
        <w:spacing w:line="0" w:lineRule="atLeast"/>
        <w:rPr>
          <w:noProof w:val="0"/>
          <w:snapToGrid w:val="0"/>
        </w:rPr>
      </w:pPr>
    </w:p>
    <w:p w14:paraId="24E859AD" w14:textId="77777777" w:rsidR="00F03D10" w:rsidRDefault="00F03D10" w:rsidP="00F03D10">
      <w:pPr>
        <w:pStyle w:val="PL"/>
        <w:spacing w:line="0" w:lineRule="atLeast"/>
        <w:rPr>
          <w:noProof w:val="0"/>
          <w:snapToGrid w:val="0"/>
        </w:rPr>
      </w:pPr>
      <w:proofErr w:type="spellStart"/>
      <w:proofErr w:type="gramStart"/>
      <w:r>
        <w:rPr>
          <w:noProof w:val="0"/>
          <w:snapToGrid w:val="0"/>
        </w:rPr>
        <w:t>AssociatedQosFlowItem</w:t>
      </w:r>
      <w:proofErr w:type="spellEnd"/>
      <w:r>
        <w:rPr>
          <w:noProof w:val="0"/>
          <w:snapToGrid w:val="0"/>
        </w:rPr>
        <w:t xml:space="preserve"> ::=</w:t>
      </w:r>
      <w:proofErr w:type="gramEnd"/>
      <w:r>
        <w:rPr>
          <w:noProof w:val="0"/>
          <w:snapToGrid w:val="0"/>
        </w:rPr>
        <w:t xml:space="preserve"> SEQUENCE {</w:t>
      </w:r>
    </w:p>
    <w:p w14:paraId="00C517F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2434471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qosFlowMappingIndication</w:t>
      </w:r>
      <w:proofErr w:type="spellEnd"/>
      <w:r>
        <w:rPr>
          <w:noProof w:val="0"/>
          <w:snapToGrid w:val="0"/>
        </w:rPr>
        <w:tab/>
      </w:r>
      <w:r>
        <w:rPr>
          <w:noProof w:val="0"/>
          <w:snapToGrid w:val="0"/>
        </w:rPr>
        <w:tab/>
        <w:t>ENUMERATED {ul, dl,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978B89"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AssociatedQosFlowItem-ExtIEs</w:t>
      </w:r>
      <w:proofErr w:type="spellEnd"/>
      <w:r>
        <w:rPr>
          <w:noProof w:val="0"/>
          <w:snapToGrid w:val="0"/>
        </w:rPr>
        <w:t>} }</w:t>
      </w:r>
      <w:r>
        <w:rPr>
          <w:noProof w:val="0"/>
          <w:snapToGrid w:val="0"/>
        </w:rPr>
        <w:tab/>
        <w:t>OPTIONAL,</w:t>
      </w:r>
    </w:p>
    <w:p w14:paraId="44D0A767" w14:textId="77777777" w:rsidR="00F03D10" w:rsidRDefault="00F03D10" w:rsidP="00F03D10">
      <w:pPr>
        <w:pStyle w:val="PL"/>
        <w:spacing w:line="0" w:lineRule="atLeast"/>
        <w:rPr>
          <w:noProof w:val="0"/>
          <w:snapToGrid w:val="0"/>
        </w:rPr>
      </w:pPr>
      <w:r>
        <w:rPr>
          <w:noProof w:val="0"/>
          <w:snapToGrid w:val="0"/>
        </w:rPr>
        <w:tab/>
        <w:t>...</w:t>
      </w:r>
    </w:p>
    <w:p w14:paraId="13B2E516" w14:textId="77777777" w:rsidR="00F03D10" w:rsidRDefault="00F03D10" w:rsidP="00F03D10">
      <w:pPr>
        <w:pStyle w:val="PL"/>
        <w:spacing w:line="0" w:lineRule="atLeast"/>
        <w:rPr>
          <w:noProof w:val="0"/>
          <w:snapToGrid w:val="0"/>
        </w:rPr>
      </w:pPr>
      <w:r>
        <w:rPr>
          <w:noProof w:val="0"/>
          <w:snapToGrid w:val="0"/>
        </w:rPr>
        <w:t>}</w:t>
      </w:r>
    </w:p>
    <w:p w14:paraId="510B43E0" w14:textId="77777777" w:rsidR="00F03D10" w:rsidRDefault="00F03D10" w:rsidP="00F03D10">
      <w:pPr>
        <w:pStyle w:val="PL"/>
        <w:spacing w:line="0" w:lineRule="atLeast"/>
        <w:rPr>
          <w:noProof w:val="0"/>
          <w:snapToGrid w:val="0"/>
        </w:rPr>
      </w:pPr>
    </w:p>
    <w:p w14:paraId="3837BBC5" w14:textId="77777777" w:rsidR="00F03D10" w:rsidRDefault="00F03D10" w:rsidP="00F03D10">
      <w:pPr>
        <w:pStyle w:val="PL"/>
        <w:rPr>
          <w:noProof w:val="0"/>
          <w:snapToGrid w:val="0"/>
        </w:rPr>
      </w:pPr>
      <w:proofErr w:type="spellStart"/>
      <w:r>
        <w:rPr>
          <w:noProof w:val="0"/>
          <w:snapToGrid w:val="0"/>
        </w:rPr>
        <w:t>AssociatedQosFlowItem-ExtIEs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D2B54C6" w14:textId="77777777" w:rsidR="00F03D10" w:rsidRDefault="00F03D10" w:rsidP="00F03D10">
      <w:pPr>
        <w:pStyle w:val="PL"/>
        <w:rPr>
          <w:noProof w:val="0"/>
          <w:snapToGrid w:val="0"/>
        </w:rPr>
      </w:pPr>
      <w:r>
        <w:rPr>
          <w:noProof w:val="0"/>
          <w:snapToGrid w:val="0"/>
        </w:rPr>
        <w:tab/>
        <w:t>...</w:t>
      </w:r>
    </w:p>
    <w:p w14:paraId="12601277" w14:textId="77777777" w:rsidR="00F03D10" w:rsidRDefault="00F03D10" w:rsidP="00F03D10">
      <w:pPr>
        <w:pStyle w:val="PL"/>
        <w:spacing w:line="0" w:lineRule="atLeast"/>
        <w:rPr>
          <w:noProof w:val="0"/>
          <w:snapToGrid w:val="0"/>
        </w:rPr>
      </w:pPr>
      <w:r>
        <w:rPr>
          <w:noProof w:val="0"/>
          <w:snapToGrid w:val="0"/>
        </w:rPr>
        <w:t>}</w:t>
      </w:r>
    </w:p>
    <w:p w14:paraId="0AB10D3D" w14:textId="77777777" w:rsidR="00F03D10" w:rsidRDefault="00F03D10" w:rsidP="00F03D10">
      <w:pPr>
        <w:pStyle w:val="PL"/>
        <w:spacing w:line="0" w:lineRule="atLeast"/>
        <w:rPr>
          <w:noProof w:val="0"/>
          <w:snapToGrid w:val="0"/>
        </w:rPr>
      </w:pPr>
    </w:p>
    <w:p w14:paraId="4555A4DE" w14:textId="77777777" w:rsidR="00F03D10" w:rsidRDefault="00F03D10" w:rsidP="00F03D10">
      <w:pPr>
        <w:pStyle w:val="PL"/>
        <w:rPr>
          <w:noProof w:val="0"/>
          <w:snapToGrid w:val="0"/>
        </w:rPr>
      </w:pPr>
      <w:proofErr w:type="spellStart"/>
      <w:proofErr w:type="gramStart"/>
      <w:r>
        <w:rPr>
          <w:noProof w:val="0"/>
          <w:snapToGrid w:val="0"/>
        </w:rPr>
        <w:t>AveragingWindow</w:t>
      </w:r>
      <w:proofErr w:type="spellEnd"/>
      <w:r>
        <w:rPr>
          <w:noProof w:val="0"/>
          <w:snapToGrid w:val="0"/>
        </w:rPr>
        <w:t xml:space="preserve"> ::=</w:t>
      </w:r>
      <w:proofErr w:type="gramEnd"/>
      <w:r>
        <w:rPr>
          <w:noProof w:val="0"/>
          <w:snapToGrid w:val="0"/>
        </w:rPr>
        <w:t xml:space="preserve"> INTEGER (0..4095, ...)</w:t>
      </w:r>
    </w:p>
    <w:p w14:paraId="01A2ABF9" w14:textId="77777777" w:rsidR="00F03D10" w:rsidRDefault="00F03D10" w:rsidP="00F03D10">
      <w:pPr>
        <w:pStyle w:val="PL"/>
        <w:rPr>
          <w:noProof w:val="0"/>
          <w:snapToGrid w:val="0"/>
        </w:rPr>
      </w:pPr>
    </w:p>
    <w:p w14:paraId="58AC2255" w14:textId="77777777" w:rsidR="00F03D10" w:rsidRDefault="00F03D10" w:rsidP="00F03D10">
      <w:pPr>
        <w:pStyle w:val="PL"/>
        <w:outlineLvl w:val="3"/>
        <w:rPr>
          <w:noProof w:val="0"/>
          <w:snapToGrid w:val="0"/>
        </w:rPr>
      </w:pPr>
      <w:r>
        <w:rPr>
          <w:noProof w:val="0"/>
          <w:snapToGrid w:val="0"/>
        </w:rPr>
        <w:t>-- B</w:t>
      </w:r>
    </w:p>
    <w:p w14:paraId="5EADFD88" w14:textId="77777777" w:rsidR="00F03D10" w:rsidRDefault="00F03D10" w:rsidP="00F03D10">
      <w:pPr>
        <w:pStyle w:val="PL"/>
        <w:rPr>
          <w:noProof w:val="0"/>
          <w:snapToGrid w:val="0"/>
        </w:rPr>
      </w:pPr>
    </w:p>
    <w:p w14:paraId="53E429DD" w14:textId="77777777" w:rsidR="00F03D10" w:rsidRDefault="00F03D10" w:rsidP="00F03D10">
      <w:pPr>
        <w:pStyle w:val="PL"/>
        <w:rPr>
          <w:noProof w:val="0"/>
          <w:snapToGrid w:val="0"/>
        </w:rPr>
      </w:pPr>
      <w:proofErr w:type="spellStart"/>
      <w:r>
        <w:rPr>
          <w:noProof w:val="0"/>
          <w:snapToGrid w:val="0"/>
        </w:rPr>
        <w:t>BitRate</w:t>
      </w:r>
      <w:proofErr w:type="spellEnd"/>
      <w:proofErr w:type="gramStart"/>
      <w:r>
        <w:rPr>
          <w:noProof w:val="0"/>
          <w:snapToGrid w:val="0"/>
        </w:rPr>
        <w:tab/>
        <w:t>::</w:t>
      </w:r>
      <w:proofErr w:type="gramEnd"/>
      <w:r>
        <w:rPr>
          <w:noProof w:val="0"/>
          <w:snapToGrid w:val="0"/>
        </w:rPr>
        <w:t xml:space="preserve">= INTEGER (0..4000000000000, ...) </w:t>
      </w:r>
    </w:p>
    <w:p w14:paraId="7326ECDB" w14:textId="77777777" w:rsidR="00F03D10" w:rsidRDefault="00F03D10" w:rsidP="00F03D10">
      <w:pPr>
        <w:pStyle w:val="PL"/>
        <w:rPr>
          <w:noProof w:val="0"/>
          <w:snapToGrid w:val="0"/>
        </w:rPr>
      </w:pPr>
    </w:p>
    <w:p w14:paraId="37598B24" w14:textId="77777777" w:rsidR="00F03D10" w:rsidRDefault="00F03D10" w:rsidP="00F03D10">
      <w:pPr>
        <w:pStyle w:val="PL"/>
        <w:rPr>
          <w:noProof w:val="0"/>
          <w:snapToGrid w:val="0"/>
        </w:rPr>
      </w:pPr>
      <w:proofErr w:type="spellStart"/>
      <w:proofErr w:type="gramStart"/>
      <w:r>
        <w:rPr>
          <w:noProof w:val="0"/>
          <w:snapToGrid w:val="0"/>
        </w:rPr>
        <w:t>BroadcastCancelledAreaList</w:t>
      </w:r>
      <w:proofErr w:type="spellEnd"/>
      <w:r>
        <w:rPr>
          <w:noProof w:val="0"/>
          <w:snapToGrid w:val="0"/>
        </w:rPr>
        <w:t xml:space="preserve"> ::=</w:t>
      </w:r>
      <w:proofErr w:type="gramEnd"/>
      <w:r>
        <w:rPr>
          <w:noProof w:val="0"/>
          <w:snapToGrid w:val="0"/>
        </w:rPr>
        <w:t xml:space="preserve"> CHOICE {</w:t>
      </w:r>
    </w:p>
    <w:p w14:paraId="013BA80B" w14:textId="77777777" w:rsidR="00F03D10" w:rsidRDefault="00F03D10" w:rsidP="00F03D10">
      <w:pPr>
        <w:pStyle w:val="PL"/>
        <w:rPr>
          <w:noProof w:val="0"/>
          <w:snapToGrid w:val="0"/>
        </w:rPr>
      </w:pPr>
      <w:r>
        <w:rPr>
          <w:noProof w:val="0"/>
          <w:snapToGrid w:val="0"/>
        </w:rPr>
        <w:tab/>
      </w:r>
      <w:proofErr w:type="spellStart"/>
      <w:r>
        <w:rPr>
          <w:noProof w:val="0"/>
          <w:snapToGrid w:val="0"/>
        </w:rPr>
        <w:t>cellIDCancelledEUTRA</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CellIDCancelledEUTRA</w:t>
      </w:r>
      <w:proofErr w:type="spellEnd"/>
      <w:r>
        <w:rPr>
          <w:noProof w:val="0"/>
          <w:snapToGrid w:val="0"/>
        </w:rPr>
        <w:t>,</w:t>
      </w:r>
    </w:p>
    <w:p w14:paraId="68AA57CE" w14:textId="77777777" w:rsidR="00F03D10" w:rsidRDefault="00F03D10" w:rsidP="00F03D10">
      <w:pPr>
        <w:pStyle w:val="PL"/>
        <w:rPr>
          <w:noProof w:val="0"/>
          <w:snapToGrid w:val="0"/>
        </w:rPr>
      </w:pPr>
      <w:r>
        <w:rPr>
          <w:noProof w:val="0"/>
          <w:snapToGrid w:val="0"/>
        </w:rPr>
        <w:tab/>
      </w:r>
      <w:proofErr w:type="spellStart"/>
      <w:r>
        <w:rPr>
          <w:noProof w:val="0"/>
          <w:snapToGrid w:val="0"/>
        </w:rPr>
        <w:t>tAICancelledEUTRA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TAICancelledEUTRA</w:t>
      </w:r>
      <w:proofErr w:type="spellEnd"/>
      <w:r>
        <w:rPr>
          <w:noProof w:val="0"/>
          <w:snapToGrid w:val="0"/>
        </w:rPr>
        <w:t>,</w:t>
      </w:r>
    </w:p>
    <w:p w14:paraId="69F76150" w14:textId="77777777" w:rsidR="00F03D10" w:rsidRDefault="00F03D10" w:rsidP="00F03D10">
      <w:pPr>
        <w:pStyle w:val="PL"/>
        <w:rPr>
          <w:noProof w:val="0"/>
          <w:snapToGrid w:val="0"/>
        </w:rPr>
      </w:pPr>
      <w:r>
        <w:rPr>
          <w:noProof w:val="0"/>
          <w:snapToGrid w:val="0"/>
        </w:rPr>
        <w:tab/>
      </w:r>
      <w:proofErr w:type="spellStart"/>
      <w:r>
        <w:rPr>
          <w:noProof w:val="0"/>
          <w:snapToGrid w:val="0"/>
        </w:rPr>
        <w:t>emergencyAreaIDCancelledEUTRA</w:t>
      </w:r>
      <w:proofErr w:type="spellEnd"/>
      <w:r>
        <w:rPr>
          <w:noProof w:val="0"/>
          <w:snapToGrid w:val="0"/>
        </w:rPr>
        <w:tab/>
      </w:r>
      <w:r>
        <w:rPr>
          <w:noProof w:val="0"/>
          <w:snapToGrid w:val="0"/>
        </w:rPr>
        <w:tab/>
      </w:r>
      <w:proofErr w:type="spellStart"/>
      <w:r>
        <w:rPr>
          <w:noProof w:val="0"/>
          <w:snapToGrid w:val="0"/>
        </w:rPr>
        <w:t>EmergencyAreaIDCancelledEUTRA</w:t>
      </w:r>
      <w:proofErr w:type="spellEnd"/>
      <w:r>
        <w:rPr>
          <w:noProof w:val="0"/>
          <w:snapToGrid w:val="0"/>
        </w:rPr>
        <w:t>,</w:t>
      </w:r>
    </w:p>
    <w:p w14:paraId="525D1972" w14:textId="77777777" w:rsidR="00F03D10" w:rsidRDefault="00F03D10" w:rsidP="00F03D10">
      <w:pPr>
        <w:pStyle w:val="PL"/>
        <w:rPr>
          <w:noProof w:val="0"/>
          <w:snapToGrid w:val="0"/>
        </w:rPr>
      </w:pPr>
      <w:r>
        <w:rPr>
          <w:noProof w:val="0"/>
          <w:snapToGrid w:val="0"/>
        </w:rPr>
        <w:tab/>
      </w:r>
      <w:proofErr w:type="spellStart"/>
      <w:r>
        <w:rPr>
          <w:noProof w:val="0"/>
          <w:snapToGrid w:val="0"/>
        </w:rPr>
        <w:t>cellIDCancelledNR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CellIDCancelledNR</w:t>
      </w:r>
      <w:proofErr w:type="spellEnd"/>
      <w:r>
        <w:rPr>
          <w:noProof w:val="0"/>
          <w:snapToGrid w:val="0"/>
        </w:rPr>
        <w:t>,</w:t>
      </w:r>
    </w:p>
    <w:p w14:paraId="58A60D05" w14:textId="77777777" w:rsidR="00F03D10" w:rsidRDefault="00F03D10" w:rsidP="00F03D10">
      <w:pPr>
        <w:pStyle w:val="PL"/>
        <w:rPr>
          <w:noProof w:val="0"/>
          <w:snapToGrid w:val="0"/>
        </w:rPr>
      </w:pPr>
      <w:r>
        <w:rPr>
          <w:noProof w:val="0"/>
          <w:snapToGrid w:val="0"/>
        </w:rPr>
        <w:tab/>
      </w:r>
      <w:proofErr w:type="spellStart"/>
      <w:r>
        <w:rPr>
          <w:noProof w:val="0"/>
          <w:snapToGrid w:val="0"/>
        </w:rPr>
        <w:t>tAICancelledNR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TAICancelledNR</w:t>
      </w:r>
      <w:proofErr w:type="spellEnd"/>
      <w:r>
        <w:rPr>
          <w:noProof w:val="0"/>
          <w:snapToGrid w:val="0"/>
        </w:rPr>
        <w:t>,</w:t>
      </w:r>
    </w:p>
    <w:p w14:paraId="754E5427" w14:textId="77777777" w:rsidR="00F03D10" w:rsidRDefault="00F03D10" w:rsidP="00F03D10">
      <w:pPr>
        <w:pStyle w:val="PL"/>
        <w:rPr>
          <w:noProof w:val="0"/>
          <w:snapToGrid w:val="0"/>
        </w:rPr>
      </w:pPr>
      <w:r>
        <w:rPr>
          <w:noProof w:val="0"/>
          <w:snapToGrid w:val="0"/>
        </w:rPr>
        <w:tab/>
      </w:r>
      <w:proofErr w:type="spellStart"/>
      <w:r>
        <w:rPr>
          <w:noProof w:val="0"/>
          <w:snapToGrid w:val="0"/>
        </w:rPr>
        <w:t>emergencyAreaIDCancelledNR</w:t>
      </w:r>
      <w:proofErr w:type="spellEnd"/>
      <w:r>
        <w:rPr>
          <w:noProof w:val="0"/>
          <w:snapToGrid w:val="0"/>
        </w:rPr>
        <w:tab/>
      </w:r>
      <w:r>
        <w:rPr>
          <w:noProof w:val="0"/>
          <w:snapToGrid w:val="0"/>
        </w:rPr>
        <w:tab/>
      </w:r>
      <w:r>
        <w:rPr>
          <w:noProof w:val="0"/>
          <w:snapToGrid w:val="0"/>
        </w:rPr>
        <w:tab/>
      </w:r>
      <w:proofErr w:type="spellStart"/>
      <w:r>
        <w:rPr>
          <w:noProof w:val="0"/>
          <w:snapToGrid w:val="0"/>
        </w:rPr>
        <w:t>EmergencyAreaIDCancelledNR</w:t>
      </w:r>
      <w:proofErr w:type="spellEnd"/>
      <w:r>
        <w:rPr>
          <w:noProof w:val="0"/>
          <w:snapToGrid w:val="0"/>
        </w:rPr>
        <w:t>,</w:t>
      </w:r>
    </w:p>
    <w:p w14:paraId="58FF461E"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BroadcastCancelledAreaList</w:t>
      </w:r>
      <w:r>
        <w:rPr>
          <w:noProof w:val="0"/>
        </w:rPr>
        <w:t>-ExtIEs</w:t>
      </w:r>
      <w:proofErr w:type="spellEnd"/>
      <w:r>
        <w:rPr>
          <w:noProof w:val="0"/>
        </w:rPr>
        <w:t>} }</w:t>
      </w:r>
    </w:p>
    <w:p w14:paraId="5431C0BE" w14:textId="77777777" w:rsidR="00F03D10" w:rsidRDefault="00F03D10" w:rsidP="00F03D10">
      <w:pPr>
        <w:pStyle w:val="PL"/>
        <w:spacing w:line="0" w:lineRule="atLeast"/>
        <w:rPr>
          <w:noProof w:val="0"/>
          <w:snapToGrid w:val="0"/>
        </w:rPr>
      </w:pPr>
      <w:r>
        <w:rPr>
          <w:noProof w:val="0"/>
          <w:snapToGrid w:val="0"/>
        </w:rPr>
        <w:t>}</w:t>
      </w:r>
    </w:p>
    <w:p w14:paraId="13BC1CAE" w14:textId="77777777" w:rsidR="00F03D10" w:rsidRDefault="00F03D10" w:rsidP="00F03D10">
      <w:pPr>
        <w:pStyle w:val="PL"/>
        <w:rPr>
          <w:noProof w:val="0"/>
          <w:snapToGrid w:val="0"/>
        </w:rPr>
      </w:pPr>
    </w:p>
    <w:p w14:paraId="32A50904" w14:textId="77777777" w:rsidR="00F03D10" w:rsidRDefault="00F03D10" w:rsidP="00F03D10">
      <w:pPr>
        <w:pStyle w:val="PL"/>
        <w:rPr>
          <w:noProof w:val="0"/>
        </w:rPr>
      </w:pPr>
      <w:proofErr w:type="spellStart"/>
      <w:r>
        <w:rPr>
          <w:noProof w:val="0"/>
          <w:snapToGrid w:val="0"/>
        </w:rPr>
        <w:t>BroadcastCancelledAreaList</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0057B513" w14:textId="77777777" w:rsidR="00F03D10" w:rsidRDefault="00F03D10" w:rsidP="00F03D10">
      <w:pPr>
        <w:pStyle w:val="PL"/>
        <w:rPr>
          <w:noProof w:val="0"/>
        </w:rPr>
      </w:pPr>
      <w:r>
        <w:rPr>
          <w:noProof w:val="0"/>
        </w:rPr>
        <w:tab/>
        <w:t>...</w:t>
      </w:r>
    </w:p>
    <w:p w14:paraId="3FCA4C7B" w14:textId="77777777" w:rsidR="00F03D10" w:rsidRDefault="00F03D10" w:rsidP="00F03D10">
      <w:pPr>
        <w:pStyle w:val="PL"/>
        <w:rPr>
          <w:noProof w:val="0"/>
        </w:rPr>
      </w:pPr>
      <w:r>
        <w:rPr>
          <w:noProof w:val="0"/>
        </w:rPr>
        <w:t>}</w:t>
      </w:r>
    </w:p>
    <w:p w14:paraId="4EE4D577" w14:textId="77777777" w:rsidR="00F03D10" w:rsidRDefault="00F03D10" w:rsidP="00F03D10">
      <w:pPr>
        <w:pStyle w:val="PL"/>
        <w:rPr>
          <w:noProof w:val="0"/>
          <w:snapToGrid w:val="0"/>
        </w:rPr>
      </w:pPr>
    </w:p>
    <w:p w14:paraId="3BDE02BC" w14:textId="77777777" w:rsidR="00F03D10" w:rsidRDefault="00F03D10" w:rsidP="00F03D10">
      <w:pPr>
        <w:pStyle w:val="PL"/>
        <w:rPr>
          <w:noProof w:val="0"/>
          <w:snapToGrid w:val="0"/>
        </w:rPr>
      </w:pPr>
      <w:proofErr w:type="spellStart"/>
      <w:proofErr w:type="gramStart"/>
      <w:r>
        <w:rPr>
          <w:noProof w:val="0"/>
          <w:snapToGrid w:val="0"/>
        </w:rPr>
        <w:t>BroadcastCompletedAreaList</w:t>
      </w:r>
      <w:proofErr w:type="spellEnd"/>
      <w:r>
        <w:rPr>
          <w:noProof w:val="0"/>
          <w:snapToGrid w:val="0"/>
        </w:rPr>
        <w:t xml:space="preserve"> ::=</w:t>
      </w:r>
      <w:proofErr w:type="gramEnd"/>
      <w:r>
        <w:rPr>
          <w:noProof w:val="0"/>
          <w:snapToGrid w:val="0"/>
        </w:rPr>
        <w:t xml:space="preserve"> CHOICE {</w:t>
      </w:r>
    </w:p>
    <w:p w14:paraId="4F1BAB3B" w14:textId="77777777" w:rsidR="00F03D10" w:rsidRDefault="00F03D10" w:rsidP="00F03D10">
      <w:pPr>
        <w:pStyle w:val="PL"/>
        <w:rPr>
          <w:noProof w:val="0"/>
          <w:snapToGrid w:val="0"/>
        </w:rPr>
      </w:pPr>
      <w:r>
        <w:rPr>
          <w:noProof w:val="0"/>
          <w:snapToGrid w:val="0"/>
        </w:rPr>
        <w:tab/>
      </w:r>
      <w:proofErr w:type="spellStart"/>
      <w:r>
        <w:rPr>
          <w:noProof w:val="0"/>
          <w:snapToGrid w:val="0"/>
        </w:rPr>
        <w:t>cellIDBroadcastEUTRA</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CellIDBroadcastEUTRA</w:t>
      </w:r>
      <w:proofErr w:type="spellEnd"/>
      <w:r>
        <w:rPr>
          <w:noProof w:val="0"/>
          <w:snapToGrid w:val="0"/>
        </w:rPr>
        <w:t>,</w:t>
      </w:r>
    </w:p>
    <w:p w14:paraId="7384D477" w14:textId="77777777" w:rsidR="00F03D10" w:rsidRDefault="00F03D10" w:rsidP="00F03D10">
      <w:pPr>
        <w:pStyle w:val="PL"/>
        <w:rPr>
          <w:noProof w:val="0"/>
          <w:snapToGrid w:val="0"/>
        </w:rPr>
      </w:pPr>
      <w:r>
        <w:rPr>
          <w:noProof w:val="0"/>
          <w:snapToGrid w:val="0"/>
        </w:rPr>
        <w:tab/>
      </w:r>
      <w:proofErr w:type="spellStart"/>
      <w:r>
        <w:rPr>
          <w:noProof w:val="0"/>
          <w:snapToGrid w:val="0"/>
        </w:rPr>
        <w:t>tAIBroadcastEUTRA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TAIBroadcastEUTRA</w:t>
      </w:r>
      <w:proofErr w:type="spellEnd"/>
      <w:r>
        <w:rPr>
          <w:noProof w:val="0"/>
          <w:snapToGrid w:val="0"/>
        </w:rPr>
        <w:t>,</w:t>
      </w:r>
    </w:p>
    <w:p w14:paraId="49D7D7DC" w14:textId="77777777" w:rsidR="00F03D10" w:rsidRDefault="00F03D10" w:rsidP="00F03D10">
      <w:pPr>
        <w:pStyle w:val="PL"/>
        <w:rPr>
          <w:noProof w:val="0"/>
          <w:snapToGrid w:val="0"/>
        </w:rPr>
      </w:pPr>
      <w:r>
        <w:rPr>
          <w:noProof w:val="0"/>
          <w:snapToGrid w:val="0"/>
        </w:rPr>
        <w:tab/>
      </w:r>
      <w:proofErr w:type="spellStart"/>
      <w:r>
        <w:rPr>
          <w:noProof w:val="0"/>
          <w:snapToGrid w:val="0"/>
        </w:rPr>
        <w:t>emergencyAreaIDBroadcastEUTRA</w:t>
      </w:r>
      <w:proofErr w:type="spellEnd"/>
      <w:r>
        <w:rPr>
          <w:noProof w:val="0"/>
          <w:snapToGrid w:val="0"/>
        </w:rPr>
        <w:tab/>
      </w:r>
      <w:r>
        <w:rPr>
          <w:noProof w:val="0"/>
          <w:snapToGrid w:val="0"/>
        </w:rPr>
        <w:tab/>
      </w:r>
      <w:proofErr w:type="spellStart"/>
      <w:r>
        <w:rPr>
          <w:noProof w:val="0"/>
          <w:snapToGrid w:val="0"/>
        </w:rPr>
        <w:t>EmergencyAreaIDBroadcastEUTRA</w:t>
      </w:r>
      <w:proofErr w:type="spellEnd"/>
      <w:r>
        <w:rPr>
          <w:noProof w:val="0"/>
          <w:snapToGrid w:val="0"/>
        </w:rPr>
        <w:t>,</w:t>
      </w:r>
    </w:p>
    <w:p w14:paraId="7880EBDC" w14:textId="77777777" w:rsidR="00F03D10" w:rsidRDefault="00F03D10" w:rsidP="00F03D10">
      <w:pPr>
        <w:pStyle w:val="PL"/>
        <w:rPr>
          <w:noProof w:val="0"/>
          <w:snapToGrid w:val="0"/>
        </w:rPr>
      </w:pPr>
      <w:r>
        <w:rPr>
          <w:noProof w:val="0"/>
          <w:snapToGrid w:val="0"/>
        </w:rPr>
        <w:tab/>
      </w:r>
      <w:proofErr w:type="spellStart"/>
      <w:r>
        <w:rPr>
          <w:noProof w:val="0"/>
          <w:snapToGrid w:val="0"/>
        </w:rPr>
        <w:t>cellIDBroadcastNR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CellIDBroadcastNR</w:t>
      </w:r>
      <w:proofErr w:type="spellEnd"/>
      <w:r>
        <w:rPr>
          <w:noProof w:val="0"/>
          <w:snapToGrid w:val="0"/>
        </w:rPr>
        <w:t>,</w:t>
      </w:r>
    </w:p>
    <w:p w14:paraId="04E54811" w14:textId="77777777" w:rsidR="00F03D10" w:rsidRDefault="00F03D10" w:rsidP="00F03D10">
      <w:pPr>
        <w:pStyle w:val="PL"/>
        <w:rPr>
          <w:noProof w:val="0"/>
          <w:snapToGrid w:val="0"/>
        </w:rPr>
      </w:pPr>
      <w:r>
        <w:rPr>
          <w:noProof w:val="0"/>
          <w:snapToGrid w:val="0"/>
        </w:rPr>
        <w:tab/>
      </w:r>
      <w:proofErr w:type="spellStart"/>
      <w:r>
        <w:rPr>
          <w:noProof w:val="0"/>
          <w:snapToGrid w:val="0"/>
        </w:rPr>
        <w:t>tAIBroadcastNR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TAIBroadcastNR</w:t>
      </w:r>
      <w:proofErr w:type="spellEnd"/>
      <w:r>
        <w:rPr>
          <w:noProof w:val="0"/>
          <w:snapToGrid w:val="0"/>
        </w:rPr>
        <w:t>,</w:t>
      </w:r>
    </w:p>
    <w:p w14:paraId="6B0A7270" w14:textId="77777777" w:rsidR="00F03D10" w:rsidRDefault="00F03D10" w:rsidP="00F03D10">
      <w:pPr>
        <w:pStyle w:val="PL"/>
        <w:rPr>
          <w:noProof w:val="0"/>
          <w:snapToGrid w:val="0"/>
        </w:rPr>
      </w:pPr>
      <w:r>
        <w:rPr>
          <w:noProof w:val="0"/>
          <w:snapToGrid w:val="0"/>
        </w:rPr>
        <w:tab/>
      </w:r>
      <w:proofErr w:type="spellStart"/>
      <w:r>
        <w:rPr>
          <w:noProof w:val="0"/>
          <w:snapToGrid w:val="0"/>
        </w:rPr>
        <w:t>emergencyAreaIDBroadcastNR</w:t>
      </w:r>
      <w:proofErr w:type="spellEnd"/>
      <w:r>
        <w:rPr>
          <w:noProof w:val="0"/>
          <w:snapToGrid w:val="0"/>
        </w:rPr>
        <w:tab/>
      </w:r>
      <w:r>
        <w:rPr>
          <w:noProof w:val="0"/>
          <w:snapToGrid w:val="0"/>
        </w:rPr>
        <w:tab/>
      </w:r>
      <w:r>
        <w:rPr>
          <w:noProof w:val="0"/>
          <w:snapToGrid w:val="0"/>
        </w:rPr>
        <w:tab/>
      </w:r>
      <w:proofErr w:type="spellStart"/>
      <w:r>
        <w:rPr>
          <w:noProof w:val="0"/>
          <w:snapToGrid w:val="0"/>
        </w:rPr>
        <w:t>EmergencyAreaIDBroadcastNR</w:t>
      </w:r>
      <w:proofErr w:type="spellEnd"/>
      <w:r>
        <w:rPr>
          <w:noProof w:val="0"/>
          <w:snapToGrid w:val="0"/>
        </w:rPr>
        <w:t>,</w:t>
      </w:r>
    </w:p>
    <w:p w14:paraId="0AD530B8"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BroadcastCompletedAreaList</w:t>
      </w:r>
      <w:r>
        <w:rPr>
          <w:noProof w:val="0"/>
        </w:rPr>
        <w:t>-ExtIEs</w:t>
      </w:r>
      <w:proofErr w:type="spellEnd"/>
      <w:r>
        <w:rPr>
          <w:noProof w:val="0"/>
        </w:rPr>
        <w:t>} }</w:t>
      </w:r>
    </w:p>
    <w:p w14:paraId="2FBACA67" w14:textId="77777777" w:rsidR="00F03D10" w:rsidRDefault="00F03D10" w:rsidP="00F03D10">
      <w:pPr>
        <w:pStyle w:val="PL"/>
        <w:rPr>
          <w:noProof w:val="0"/>
          <w:snapToGrid w:val="0"/>
        </w:rPr>
      </w:pPr>
      <w:r>
        <w:rPr>
          <w:noProof w:val="0"/>
          <w:snapToGrid w:val="0"/>
        </w:rPr>
        <w:t>}</w:t>
      </w:r>
    </w:p>
    <w:p w14:paraId="2BF396CE" w14:textId="77777777" w:rsidR="00F03D10" w:rsidRDefault="00F03D10" w:rsidP="00F03D10">
      <w:pPr>
        <w:pStyle w:val="PL"/>
        <w:rPr>
          <w:noProof w:val="0"/>
          <w:snapToGrid w:val="0"/>
        </w:rPr>
      </w:pPr>
    </w:p>
    <w:p w14:paraId="3AED17F4" w14:textId="77777777" w:rsidR="00F03D10" w:rsidRDefault="00F03D10" w:rsidP="00F03D10">
      <w:pPr>
        <w:pStyle w:val="PL"/>
        <w:rPr>
          <w:noProof w:val="0"/>
        </w:rPr>
      </w:pPr>
      <w:proofErr w:type="spellStart"/>
      <w:r>
        <w:rPr>
          <w:noProof w:val="0"/>
          <w:snapToGrid w:val="0"/>
        </w:rPr>
        <w:t>BroadcastCompletedAreaList</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34BCD18B" w14:textId="77777777" w:rsidR="00F03D10" w:rsidRDefault="00F03D10" w:rsidP="00F03D10">
      <w:pPr>
        <w:pStyle w:val="PL"/>
        <w:rPr>
          <w:noProof w:val="0"/>
        </w:rPr>
      </w:pPr>
      <w:r>
        <w:rPr>
          <w:noProof w:val="0"/>
        </w:rPr>
        <w:tab/>
        <w:t>...</w:t>
      </w:r>
    </w:p>
    <w:p w14:paraId="4ABF9C89" w14:textId="77777777" w:rsidR="00F03D10" w:rsidRDefault="00F03D10" w:rsidP="00F03D10">
      <w:pPr>
        <w:pStyle w:val="PL"/>
        <w:rPr>
          <w:noProof w:val="0"/>
        </w:rPr>
      </w:pPr>
      <w:r>
        <w:rPr>
          <w:noProof w:val="0"/>
        </w:rPr>
        <w:t>}</w:t>
      </w:r>
    </w:p>
    <w:p w14:paraId="33E501D9" w14:textId="77777777" w:rsidR="00F03D10" w:rsidRDefault="00F03D10" w:rsidP="00F03D10">
      <w:pPr>
        <w:pStyle w:val="PL"/>
        <w:spacing w:line="0" w:lineRule="atLeast"/>
        <w:rPr>
          <w:noProof w:val="0"/>
          <w:snapToGrid w:val="0"/>
        </w:rPr>
      </w:pPr>
    </w:p>
    <w:p w14:paraId="73849FA5" w14:textId="77777777" w:rsidR="00F03D10" w:rsidRDefault="00F03D10" w:rsidP="00F03D10">
      <w:pPr>
        <w:pStyle w:val="PL"/>
        <w:spacing w:line="0" w:lineRule="atLeast"/>
        <w:rPr>
          <w:noProof w:val="0"/>
          <w:snapToGrid w:val="0"/>
        </w:rPr>
      </w:pPr>
      <w:proofErr w:type="spellStart"/>
      <w:proofErr w:type="gramStart"/>
      <w:r>
        <w:rPr>
          <w:noProof w:val="0"/>
          <w:snapToGrid w:val="0"/>
        </w:rPr>
        <w:t>BroadcastPLMNList</w:t>
      </w:r>
      <w:proofErr w:type="spellEnd"/>
      <w:r>
        <w:rPr>
          <w:noProof w:val="0"/>
          <w:snapToGrid w:val="0"/>
        </w:rPr>
        <w:t xml:space="preserve"> ::=</w:t>
      </w:r>
      <w:proofErr w:type="gramEnd"/>
      <w:r>
        <w:rPr>
          <w:noProof w:val="0"/>
          <w:snapToGrid w:val="0"/>
        </w:rPr>
        <w:t xml:space="preserve"> SEQUENCE (SIZE(1..</w:t>
      </w:r>
      <w:r>
        <w:rPr>
          <w:noProof w:val="0"/>
        </w:rPr>
        <w:t>maxnoofBPLMNs</w:t>
      </w:r>
      <w:r>
        <w:rPr>
          <w:noProof w:val="0"/>
          <w:snapToGrid w:val="0"/>
        </w:rPr>
        <w:t xml:space="preserve">)) OF </w:t>
      </w:r>
      <w:proofErr w:type="spellStart"/>
      <w:r>
        <w:rPr>
          <w:noProof w:val="0"/>
          <w:snapToGrid w:val="0"/>
        </w:rPr>
        <w:t>BroadcastPLMNItem</w:t>
      </w:r>
      <w:proofErr w:type="spellEnd"/>
    </w:p>
    <w:p w14:paraId="41ED7786" w14:textId="77777777" w:rsidR="00F03D10" w:rsidRDefault="00F03D10" w:rsidP="00F03D10">
      <w:pPr>
        <w:pStyle w:val="PL"/>
        <w:spacing w:line="0" w:lineRule="atLeast"/>
        <w:rPr>
          <w:noProof w:val="0"/>
          <w:snapToGrid w:val="0"/>
        </w:rPr>
      </w:pPr>
    </w:p>
    <w:p w14:paraId="4E0F2FD0" w14:textId="77777777" w:rsidR="00F03D10" w:rsidRDefault="00F03D10" w:rsidP="00F03D10">
      <w:pPr>
        <w:pStyle w:val="PL"/>
        <w:spacing w:line="0" w:lineRule="atLeast"/>
        <w:rPr>
          <w:noProof w:val="0"/>
          <w:snapToGrid w:val="0"/>
        </w:rPr>
      </w:pPr>
      <w:proofErr w:type="spellStart"/>
      <w:proofErr w:type="gramStart"/>
      <w:r>
        <w:rPr>
          <w:noProof w:val="0"/>
          <w:snapToGrid w:val="0"/>
        </w:rPr>
        <w:t>BroadcastPLMNItem</w:t>
      </w:r>
      <w:proofErr w:type="spellEnd"/>
      <w:r>
        <w:rPr>
          <w:noProof w:val="0"/>
          <w:snapToGrid w:val="0"/>
        </w:rPr>
        <w:t xml:space="preserve"> ::=</w:t>
      </w:r>
      <w:proofErr w:type="gramEnd"/>
      <w:r>
        <w:rPr>
          <w:noProof w:val="0"/>
          <w:snapToGrid w:val="0"/>
        </w:rPr>
        <w:t xml:space="preserve"> SEQUENCE {</w:t>
      </w:r>
    </w:p>
    <w:p w14:paraId="37AA1A2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13B9161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tAISliceSupportList</w:t>
      </w:r>
      <w:proofErr w:type="spellEnd"/>
      <w:r>
        <w:rPr>
          <w:noProof w:val="0"/>
          <w:snapToGrid w:val="0"/>
        </w:rPr>
        <w:tab/>
      </w:r>
      <w:r>
        <w:rPr>
          <w:noProof w:val="0"/>
          <w:snapToGrid w:val="0"/>
        </w:rPr>
        <w:tab/>
      </w:r>
      <w:proofErr w:type="spellStart"/>
      <w:r>
        <w:rPr>
          <w:noProof w:val="0"/>
          <w:snapToGrid w:val="0"/>
        </w:rPr>
        <w:t>SliceSupportList</w:t>
      </w:r>
      <w:proofErr w:type="spellEnd"/>
      <w:r>
        <w:rPr>
          <w:noProof w:val="0"/>
          <w:snapToGrid w:val="0"/>
        </w:rPr>
        <w:t>,</w:t>
      </w:r>
    </w:p>
    <w:p w14:paraId="3E92443B"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BroadcastPLMN</w:t>
      </w:r>
      <w:r>
        <w:rPr>
          <w:noProof w:val="0"/>
        </w:rPr>
        <w:t>Item</w:t>
      </w:r>
      <w:r>
        <w:rPr>
          <w:noProof w:val="0"/>
          <w:snapToGrid w:val="0"/>
        </w:rPr>
        <w:t>-ExtIEs</w:t>
      </w:r>
      <w:proofErr w:type="spellEnd"/>
      <w:r>
        <w:rPr>
          <w:noProof w:val="0"/>
          <w:snapToGrid w:val="0"/>
        </w:rPr>
        <w:t>} } OPTIONAL,</w:t>
      </w:r>
    </w:p>
    <w:p w14:paraId="0C506247" w14:textId="77777777" w:rsidR="00F03D10" w:rsidRDefault="00F03D10" w:rsidP="00F03D10">
      <w:pPr>
        <w:pStyle w:val="PL"/>
        <w:spacing w:line="0" w:lineRule="atLeast"/>
        <w:rPr>
          <w:noProof w:val="0"/>
          <w:snapToGrid w:val="0"/>
        </w:rPr>
      </w:pPr>
      <w:r>
        <w:rPr>
          <w:noProof w:val="0"/>
          <w:snapToGrid w:val="0"/>
        </w:rPr>
        <w:tab/>
        <w:t>...</w:t>
      </w:r>
    </w:p>
    <w:p w14:paraId="02D70547" w14:textId="77777777" w:rsidR="00F03D10" w:rsidRDefault="00F03D10" w:rsidP="00F03D10">
      <w:pPr>
        <w:pStyle w:val="PL"/>
        <w:spacing w:line="0" w:lineRule="atLeast"/>
        <w:rPr>
          <w:noProof w:val="0"/>
          <w:snapToGrid w:val="0"/>
        </w:rPr>
      </w:pPr>
      <w:r>
        <w:rPr>
          <w:noProof w:val="0"/>
          <w:snapToGrid w:val="0"/>
        </w:rPr>
        <w:t>}</w:t>
      </w:r>
    </w:p>
    <w:p w14:paraId="0DF23336" w14:textId="77777777" w:rsidR="00F03D10" w:rsidRDefault="00F03D10" w:rsidP="00F03D10">
      <w:pPr>
        <w:pStyle w:val="PL"/>
        <w:spacing w:line="0" w:lineRule="atLeast"/>
        <w:rPr>
          <w:noProof w:val="0"/>
          <w:snapToGrid w:val="0"/>
        </w:rPr>
      </w:pPr>
    </w:p>
    <w:p w14:paraId="1FA35DDC" w14:textId="77777777" w:rsidR="00F03D10" w:rsidRDefault="00F03D10" w:rsidP="00F03D10">
      <w:pPr>
        <w:pStyle w:val="PL"/>
        <w:rPr>
          <w:noProof w:val="0"/>
          <w:snapToGrid w:val="0"/>
        </w:rPr>
      </w:pPr>
      <w:proofErr w:type="spellStart"/>
      <w:r>
        <w:rPr>
          <w:noProof w:val="0"/>
          <w:snapToGrid w:val="0"/>
        </w:rPr>
        <w:t>BroadcastPLMNItem-ExtIEs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9549717" w14:textId="77777777" w:rsidR="00F03D10" w:rsidRDefault="00F03D10" w:rsidP="00F03D10">
      <w:pPr>
        <w:pStyle w:val="PL"/>
        <w:rPr>
          <w:noProof w:val="0"/>
          <w:snapToGrid w:val="0"/>
        </w:rPr>
      </w:pPr>
      <w:r>
        <w:rPr>
          <w:noProof w:val="0"/>
          <w:snapToGrid w:val="0"/>
        </w:rPr>
        <w:tab/>
        <w:t>...</w:t>
      </w:r>
    </w:p>
    <w:p w14:paraId="1D3522DA" w14:textId="77777777" w:rsidR="00F03D10" w:rsidRDefault="00F03D10" w:rsidP="00F03D10">
      <w:pPr>
        <w:pStyle w:val="PL"/>
        <w:spacing w:line="0" w:lineRule="atLeast"/>
        <w:rPr>
          <w:noProof w:val="0"/>
          <w:snapToGrid w:val="0"/>
        </w:rPr>
      </w:pPr>
      <w:r>
        <w:rPr>
          <w:noProof w:val="0"/>
          <w:snapToGrid w:val="0"/>
        </w:rPr>
        <w:t>}</w:t>
      </w:r>
    </w:p>
    <w:p w14:paraId="1A86C257" w14:textId="77777777" w:rsidR="00F03D10" w:rsidRDefault="00F03D10" w:rsidP="00F03D10">
      <w:pPr>
        <w:pStyle w:val="PL"/>
        <w:spacing w:line="0" w:lineRule="atLeast"/>
        <w:rPr>
          <w:noProof w:val="0"/>
          <w:snapToGrid w:val="0"/>
        </w:rPr>
      </w:pPr>
    </w:p>
    <w:p w14:paraId="3EDA3F79" w14:textId="77777777" w:rsidR="00F03D10" w:rsidRDefault="00F03D10" w:rsidP="00F03D10">
      <w:pPr>
        <w:pStyle w:val="PL"/>
        <w:outlineLvl w:val="3"/>
        <w:rPr>
          <w:noProof w:val="0"/>
          <w:snapToGrid w:val="0"/>
        </w:rPr>
      </w:pPr>
      <w:r>
        <w:rPr>
          <w:noProof w:val="0"/>
          <w:snapToGrid w:val="0"/>
        </w:rPr>
        <w:t>-- C</w:t>
      </w:r>
    </w:p>
    <w:p w14:paraId="55C1E3D1" w14:textId="77777777" w:rsidR="00F03D10" w:rsidRDefault="00F03D10" w:rsidP="00F03D10">
      <w:pPr>
        <w:pStyle w:val="PL"/>
        <w:rPr>
          <w:noProof w:val="0"/>
          <w:snapToGrid w:val="0"/>
        </w:rPr>
      </w:pPr>
    </w:p>
    <w:p w14:paraId="0A4DA11F" w14:textId="77777777" w:rsidR="00F03D10" w:rsidRDefault="00F03D10" w:rsidP="00F03D10">
      <w:pPr>
        <w:pStyle w:val="PL"/>
        <w:rPr>
          <w:noProof w:val="0"/>
          <w:snapToGrid w:val="0"/>
        </w:rPr>
      </w:pPr>
      <w:proofErr w:type="spellStart"/>
      <w:proofErr w:type="gramStart"/>
      <w:r>
        <w:rPr>
          <w:noProof w:val="0"/>
          <w:snapToGrid w:val="0"/>
        </w:rPr>
        <w:t>CancelAllWarningMessages</w:t>
      </w:r>
      <w:proofErr w:type="spellEnd"/>
      <w:r>
        <w:rPr>
          <w:noProof w:val="0"/>
          <w:snapToGrid w:val="0"/>
        </w:rPr>
        <w:t xml:space="preserve"> ::=</w:t>
      </w:r>
      <w:proofErr w:type="gramEnd"/>
      <w:r>
        <w:rPr>
          <w:noProof w:val="0"/>
          <w:snapToGrid w:val="0"/>
        </w:rPr>
        <w:t xml:space="preserve"> ENUMERATED {</w:t>
      </w:r>
    </w:p>
    <w:p w14:paraId="5F2ACDB8" w14:textId="77777777" w:rsidR="00F03D10" w:rsidRDefault="00F03D10" w:rsidP="00F03D10">
      <w:pPr>
        <w:pStyle w:val="PL"/>
        <w:rPr>
          <w:noProof w:val="0"/>
          <w:snapToGrid w:val="0"/>
        </w:rPr>
      </w:pPr>
      <w:r>
        <w:rPr>
          <w:noProof w:val="0"/>
          <w:snapToGrid w:val="0"/>
        </w:rPr>
        <w:tab/>
        <w:t>true,</w:t>
      </w:r>
    </w:p>
    <w:p w14:paraId="0822F32C" w14:textId="77777777" w:rsidR="00F03D10" w:rsidRDefault="00F03D10" w:rsidP="00F03D10">
      <w:pPr>
        <w:pStyle w:val="PL"/>
        <w:rPr>
          <w:noProof w:val="0"/>
          <w:snapToGrid w:val="0"/>
        </w:rPr>
      </w:pPr>
      <w:r>
        <w:rPr>
          <w:noProof w:val="0"/>
          <w:snapToGrid w:val="0"/>
        </w:rPr>
        <w:tab/>
        <w:t>...</w:t>
      </w:r>
    </w:p>
    <w:p w14:paraId="3FD7A4F8" w14:textId="77777777" w:rsidR="00F03D10" w:rsidRDefault="00F03D10" w:rsidP="00F03D10">
      <w:pPr>
        <w:pStyle w:val="PL"/>
        <w:rPr>
          <w:noProof w:val="0"/>
          <w:snapToGrid w:val="0"/>
        </w:rPr>
      </w:pPr>
      <w:r>
        <w:rPr>
          <w:noProof w:val="0"/>
          <w:snapToGrid w:val="0"/>
        </w:rPr>
        <w:t>}</w:t>
      </w:r>
    </w:p>
    <w:p w14:paraId="4EE08A98" w14:textId="77777777" w:rsidR="00F03D10" w:rsidRDefault="00F03D10" w:rsidP="00F03D10">
      <w:pPr>
        <w:pStyle w:val="PL"/>
        <w:spacing w:line="0" w:lineRule="atLeast"/>
        <w:rPr>
          <w:noProof w:val="0"/>
          <w:snapToGrid w:val="0"/>
        </w:rPr>
      </w:pPr>
    </w:p>
    <w:p w14:paraId="1731D485" w14:textId="77777777" w:rsidR="00F03D10" w:rsidRDefault="00F03D10" w:rsidP="00F03D10">
      <w:pPr>
        <w:pStyle w:val="PL"/>
        <w:spacing w:line="0" w:lineRule="atLeast"/>
        <w:rPr>
          <w:noProof w:val="0"/>
          <w:snapToGrid w:val="0"/>
        </w:rPr>
      </w:pPr>
      <w:proofErr w:type="spellStart"/>
      <w:r>
        <w:rPr>
          <w:noProof w:val="0"/>
          <w:snapToGrid w:val="0"/>
        </w:rPr>
        <w:t>CancelledCellsInEAI</w:t>
      </w:r>
      <w:proofErr w:type="spellEnd"/>
      <w:r>
        <w:rPr>
          <w:noProof w:val="0"/>
          <w:snapToGrid w:val="0"/>
        </w:rPr>
        <w:t>-</w:t>
      </w:r>
      <w:proofErr w:type="gramStart"/>
      <w:r>
        <w:rPr>
          <w:noProof w:val="0"/>
          <w:snapToGrid w:val="0"/>
        </w:rPr>
        <w:t>EUTRA ::=</w:t>
      </w:r>
      <w:proofErr w:type="gramEnd"/>
      <w:r>
        <w:rPr>
          <w:noProof w:val="0"/>
          <w:snapToGrid w:val="0"/>
        </w:rPr>
        <w:t xml:space="preserve"> SEQUENCE (SIZE(1..maxnoofCellinEAI)) OF </w:t>
      </w:r>
      <w:proofErr w:type="spellStart"/>
      <w:r>
        <w:rPr>
          <w:noProof w:val="0"/>
          <w:snapToGrid w:val="0"/>
        </w:rPr>
        <w:t>CancelledCellsInEAI</w:t>
      </w:r>
      <w:proofErr w:type="spellEnd"/>
      <w:r>
        <w:rPr>
          <w:noProof w:val="0"/>
          <w:snapToGrid w:val="0"/>
        </w:rPr>
        <w:t>-EUTRA-Item</w:t>
      </w:r>
    </w:p>
    <w:p w14:paraId="6DB2A9FC" w14:textId="77777777" w:rsidR="00F03D10" w:rsidRDefault="00F03D10" w:rsidP="00F03D10">
      <w:pPr>
        <w:pStyle w:val="PL"/>
        <w:spacing w:line="0" w:lineRule="atLeast"/>
        <w:rPr>
          <w:noProof w:val="0"/>
          <w:snapToGrid w:val="0"/>
        </w:rPr>
      </w:pPr>
    </w:p>
    <w:p w14:paraId="7A30272C" w14:textId="77777777" w:rsidR="00F03D10" w:rsidRDefault="00F03D10" w:rsidP="00F03D10">
      <w:pPr>
        <w:pStyle w:val="PL"/>
        <w:spacing w:line="0" w:lineRule="atLeast"/>
        <w:rPr>
          <w:noProof w:val="0"/>
          <w:snapToGrid w:val="0"/>
        </w:rPr>
      </w:pPr>
      <w:proofErr w:type="spellStart"/>
      <w:r>
        <w:rPr>
          <w:noProof w:val="0"/>
          <w:snapToGrid w:val="0"/>
        </w:rPr>
        <w:lastRenderedPageBreak/>
        <w:t>CancelledCellsInEAI</w:t>
      </w:r>
      <w:proofErr w:type="spellEnd"/>
      <w:r>
        <w:rPr>
          <w:noProof w:val="0"/>
          <w:snapToGrid w:val="0"/>
        </w:rPr>
        <w:t>-EUTRA-</w:t>
      </w:r>
      <w:proofErr w:type="gramStart"/>
      <w:r>
        <w:rPr>
          <w:noProof w:val="0"/>
          <w:snapToGrid w:val="0"/>
        </w:rPr>
        <w:t>Item ::=</w:t>
      </w:r>
      <w:proofErr w:type="gramEnd"/>
      <w:r>
        <w:rPr>
          <w:noProof w:val="0"/>
          <w:snapToGrid w:val="0"/>
        </w:rPr>
        <w:t xml:space="preserve"> SEQUENCE {</w:t>
      </w:r>
    </w:p>
    <w:p w14:paraId="245BC24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eUTRA</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EUTRA-CGI,</w:t>
      </w:r>
    </w:p>
    <w:p w14:paraId="6F395BBC" w14:textId="77777777" w:rsidR="00F03D10" w:rsidRDefault="00F03D10" w:rsidP="00F03D10">
      <w:pPr>
        <w:pStyle w:val="PL"/>
        <w:rPr>
          <w:noProof w:val="0"/>
          <w:snapToGrid w:val="0"/>
        </w:rPr>
      </w:pPr>
      <w:r>
        <w:rPr>
          <w:noProof w:val="0"/>
          <w:snapToGrid w:val="0"/>
        </w:rPr>
        <w:tab/>
      </w:r>
      <w:proofErr w:type="spellStart"/>
      <w:r>
        <w:rPr>
          <w:noProof w:val="0"/>
          <w:snapToGrid w:val="0"/>
        </w:rPr>
        <w:t>numberOfBroadcasts</w:t>
      </w:r>
      <w:proofErr w:type="spellEnd"/>
      <w:r>
        <w:rPr>
          <w:noProof w:val="0"/>
          <w:snapToGrid w:val="0"/>
        </w:rPr>
        <w:tab/>
      </w:r>
      <w:r>
        <w:rPr>
          <w:noProof w:val="0"/>
          <w:snapToGrid w:val="0"/>
        </w:rPr>
        <w:tab/>
      </w:r>
      <w:proofErr w:type="spellStart"/>
      <w:r>
        <w:rPr>
          <w:noProof w:val="0"/>
          <w:snapToGrid w:val="0"/>
        </w:rPr>
        <w:t>NumberOfBroadcasts</w:t>
      </w:r>
      <w:proofErr w:type="spellEnd"/>
      <w:r>
        <w:rPr>
          <w:noProof w:val="0"/>
          <w:snapToGrid w:val="0"/>
        </w:rPr>
        <w:t>,</w:t>
      </w:r>
    </w:p>
    <w:p w14:paraId="068126BF"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CancelledCellsInEAI</w:t>
      </w:r>
      <w:proofErr w:type="spellEnd"/>
      <w:r>
        <w:rPr>
          <w:noProof w:val="0"/>
          <w:snapToGrid w:val="0"/>
        </w:rPr>
        <w:t>-EUTRA-Item-</w:t>
      </w:r>
      <w:proofErr w:type="spellStart"/>
      <w:r>
        <w:rPr>
          <w:noProof w:val="0"/>
          <w:snapToGrid w:val="0"/>
        </w:rPr>
        <w:t>ExtIEs</w:t>
      </w:r>
      <w:proofErr w:type="spellEnd"/>
      <w:r>
        <w:rPr>
          <w:noProof w:val="0"/>
          <w:snapToGrid w:val="0"/>
        </w:rPr>
        <w:t>} } OPTIONAL,</w:t>
      </w:r>
    </w:p>
    <w:p w14:paraId="23B83326" w14:textId="77777777" w:rsidR="00F03D10" w:rsidRDefault="00F03D10" w:rsidP="00F03D10">
      <w:pPr>
        <w:pStyle w:val="PL"/>
        <w:spacing w:line="0" w:lineRule="atLeast"/>
        <w:rPr>
          <w:noProof w:val="0"/>
          <w:snapToGrid w:val="0"/>
        </w:rPr>
      </w:pPr>
      <w:r>
        <w:rPr>
          <w:noProof w:val="0"/>
          <w:snapToGrid w:val="0"/>
        </w:rPr>
        <w:tab/>
        <w:t>...</w:t>
      </w:r>
    </w:p>
    <w:p w14:paraId="6C8EF066" w14:textId="77777777" w:rsidR="00F03D10" w:rsidRDefault="00F03D10" w:rsidP="00F03D10">
      <w:pPr>
        <w:pStyle w:val="PL"/>
        <w:spacing w:line="0" w:lineRule="atLeast"/>
        <w:rPr>
          <w:noProof w:val="0"/>
          <w:snapToGrid w:val="0"/>
        </w:rPr>
      </w:pPr>
      <w:r>
        <w:rPr>
          <w:noProof w:val="0"/>
          <w:snapToGrid w:val="0"/>
        </w:rPr>
        <w:t>}</w:t>
      </w:r>
    </w:p>
    <w:p w14:paraId="42A970B7" w14:textId="77777777" w:rsidR="00F03D10" w:rsidRDefault="00F03D10" w:rsidP="00F03D10">
      <w:pPr>
        <w:pStyle w:val="PL"/>
        <w:spacing w:line="0" w:lineRule="atLeast"/>
        <w:rPr>
          <w:noProof w:val="0"/>
          <w:snapToGrid w:val="0"/>
        </w:rPr>
      </w:pPr>
    </w:p>
    <w:p w14:paraId="7955F977" w14:textId="77777777" w:rsidR="00F03D10" w:rsidRDefault="00F03D10" w:rsidP="00F03D10">
      <w:pPr>
        <w:pStyle w:val="PL"/>
        <w:rPr>
          <w:noProof w:val="0"/>
          <w:snapToGrid w:val="0"/>
        </w:rPr>
      </w:pPr>
      <w:proofErr w:type="spellStart"/>
      <w:r>
        <w:rPr>
          <w:noProof w:val="0"/>
          <w:snapToGrid w:val="0"/>
        </w:rPr>
        <w:t>CancelledCellsInEAI</w:t>
      </w:r>
      <w:proofErr w:type="spellEnd"/>
      <w:r>
        <w:rPr>
          <w:noProof w:val="0"/>
          <w:snapToGrid w:val="0"/>
        </w:rPr>
        <w:t>-EUTRA-Item-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2503407" w14:textId="77777777" w:rsidR="00F03D10" w:rsidRDefault="00F03D10" w:rsidP="00F03D10">
      <w:pPr>
        <w:pStyle w:val="PL"/>
        <w:rPr>
          <w:noProof w:val="0"/>
          <w:snapToGrid w:val="0"/>
        </w:rPr>
      </w:pPr>
      <w:r>
        <w:rPr>
          <w:noProof w:val="0"/>
          <w:snapToGrid w:val="0"/>
        </w:rPr>
        <w:tab/>
        <w:t>...</w:t>
      </w:r>
    </w:p>
    <w:p w14:paraId="09E8DCAB" w14:textId="77777777" w:rsidR="00F03D10" w:rsidRDefault="00F03D10" w:rsidP="00F03D10">
      <w:pPr>
        <w:pStyle w:val="PL"/>
        <w:rPr>
          <w:noProof w:val="0"/>
          <w:snapToGrid w:val="0"/>
        </w:rPr>
      </w:pPr>
      <w:r>
        <w:rPr>
          <w:noProof w:val="0"/>
          <w:snapToGrid w:val="0"/>
        </w:rPr>
        <w:t>}</w:t>
      </w:r>
    </w:p>
    <w:p w14:paraId="456643CB" w14:textId="77777777" w:rsidR="00F03D10" w:rsidRDefault="00F03D10" w:rsidP="00F03D10">
      <w:pPr>
        <w:pStyle w:val="PL"/>
        <w:rPr>
          <w:noProof w:val="0"/>
          <w:snapToGrid w:val="0"/>
        </w:rPr>
      </w:pPr>
    </w:p>
    <w:p w14:paraId="7F439B02" w14:textId="77777777" w:rsidR="00F03D10" w:rsidRDefault="00F03D10" w:rsidP="00F03D10">
      <w:pPr>
        <w:pStyle w:val="PL"/>
        <w:spacing w:line="0" w:lineRule="atLeast"/>
        <w:rPr>
          <w:noProof w:val="0"/>
          <w:snapToGrid w:val="0"/>
        </w:rPr>
      </w:pPr>
      <w:proofErr w:type="spellStart"/>
      <w:r>
        <w:rPr>
          <w:noProof w:val="0"/>
          <w:snapToGrid w:val="0"/>
        </w:rPr>
        <w:t>CancelledCellsInEAI</w:t>
      </w:r>
      <w:proofErr w:type="spellEnd"/>
      <w:r>
        <w:rPr>
          <w:noProof w:val="0"/>
          <w:snapToGrid w:val="0"/>
        </w:rPr>
        <w:t>-</w:t>
      </w:r>
      <w:proofErr w:type="gramStart"/>
      <w:r>
        <w:rPr>
          <w:noProof w:val="0"/>
          <w:snapToGrid w:val="0"/>
        </w:rPr>
        <w:t>NR ::=</w:t>
      </w:r>
      <w:proofErr w:type="gramEnd"/>
      <w:r>
        <w:rPr>
          <w:noProof w:val="0"/>
          <w:snapToGrid w:val="0"/>
        </w:rPr>
        <w:t xml:space="preserve"> SEQUENCE (SIZE(1..maxnoofCellinEAI)) OF </w:t>
      </w:r>
      <w:proofErr w:type="spellStart"/>
      <w:r>
        <w:rPr>
          <w:noProof w:val="0"/>
          <w:snapToGrid w:val="0"/>
        </w:rPr>
        <w:t>CancelledCellsInEAI</w:t>
      </w:r>
      <w:proofErr w:type="spellEnd"/>
      <w:r>
        <w:rPr>
          <w:noProof w:val="0"/>
          <w:snapToGrid w:val="0"/>
        </w:rPr>
        <w:t>-NR-Item</w:t>
      </w:r>
    </w:p>
    <w:p w14:paraId="5F9E9AE1" w14:textId="77777777" w:rsidR="00F03D10" w:rsidRDefault="00F03D10" w:rsidP="00F03D10">
      <w:pPr>
        <w:pStyle w:val="PL"/>
        <w:spacing w:line="0" w:lineRule="atLeast"/>
        <w:rPr>
          <w:noProof w:val="0"/>
          <w:snapToGrid w:val="0"/>
        </w:rPr>
      </w:pPr>
    </w:p>
    <w:p w14:paraId="62A88D04" w14:textId="77777777" w:rsidR="00F03D10" w:rsidRDefault="00F03D10" w:rsidP="00F03D10">
      <w:pPr>
        <w:pStyle w:val="PL"/>
        <w:spacing w:line="0" w:lineRule="atLeast"/>
        <w:rPr>
          <w:noProof w:val="0"/>
          <w:snapToGrid w:val="0"/>
        </w:rPr>
      </w:pPr>
      <w:proofErr w:type="spellStart"/>
      <w:r>
        <w:rPr>
          <w:noProof w:val="0"/>
          <w:snapToGrid w:val="0"/>
        </w:rPr>
        <w:t>CancelledCellsInEAI</w:t>
      </w:r>
      <w:proofErr w:type="spellEnd"/>
      <w:r>
        <w:rPr>
          <w:noProof w:val="0"/>
          <w:snapToGrid w:val="0"/>
        </w:rPr>
        <w:t>-NR-</w:t>
      </w:r>
      <w:proofErr w:type="gramStart"/>
      <w:r>
        <w:rPr>
          <w:noProof w:val="0"/>
          <w:snapToGrid w:val="0"/>
        </w:rPr>
        <w:t>Item ::=</w:t>
      </w:r>
      <w:proofErr w:type="gramEnd"/>
      <w:r>
        <w:rPr>
          <w:noProof w:val="0"/>
          <w:snapToGrid w:val="0"/>
        </w:rPr>
        <w:t xml:space="preserve"> SEQUENCE {</w:t>
      </w:r>
    </w:p>
    <w:p w14:paraId="7736C62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nR</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0B5C3E4E" w14:textId="77777777" w:rsidR="00F03D10" w:rsidRDefault="00F03D10" w:rsidP="00F03D10">
      <w:pPr>
        <w:pStyle w:val="PL"/>
        <w:rPr>
          <w:noProof w:val="0"/>
          <w:snapToGrid w:val="0"/>
        </w:rPr>
      </w:pPr>
      <w:r>
        <w:rPr>
          <w:noProof w:val="0"/>
          <w:snapToGrid w:val="0"/>
        </w:rPr>
        <w:tab/>
      </w:r>
      <w:proofErr w:type="spellStart"/>
      <w:r>
        <w:rPr>
          <w:noProof w:val="0"/>
          <w:snapToGrid w:val="0"/>
        </w:rPr>
        <w:t>numberOfBroadcasts</w:t>
      </w:r>
      <w:proofErr w:type="spellEnd"/>
      <w:r>
        <w:rPr>
          <w:noProof w:val="0"/>
          <w:snapToGrid w:val="0"/>
        </w:rPr>
        <w:tab/>
      </w:r>
      <w:r>
        <w:rPr>
          <w:noProof w:val="0"/>
          <w:snapToGrid w:val="0"/>
        </w:rPr>
        <w:tab/>
      </w:r>
      <w:proofErr w:type="spellStart"/>
      <w:r>
        <w:rPr>
          <w:noProof w:val="0"/>
          <w:snapToGrid w:val="0"/>
        </w:rPr>
        <w:t>NumberOfBroadcasts</w:t>
      </w:r>
      <w:proofErr w:type="spellEnd"/>
      <w:r>
        <w:rPr>
          <w:noProof w:val="0"/>
          <w:snapToGrid w:val="0"/>
        </w:rPr>
        <w:t>,</w:t>
      </w:r>
    </w:p>
    <w:p w14:paraId="6CCEE71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CancelledCellsInEAI</w:t>
      </w:r>
      <w:proofErr w:type="spellEnd"/>
      <w:r>
        <w:rPr>
          <w:noProof w:val="0"/>
          <w:snapToGrid w:val="0"/>
        </w:rPr>
        <w:t>-NR-Item-</w:t>
      </w:r>
      <w:proofErr w:type="spellStart"/>
      <w:r>
        <w:rPr>
          <w:noProof w:val="0"/>
          <w:snapToGrid w:val="0"/>
        </w:rPr>
        <w:t>ExtIEs</w:t>
      </w:r>
      <w:proofErr w:type="spellEnd"/>
      <w:r>
        <w:rPr>
          <w:noProof w:val="0"/>
          <w:snapToGrid w:val="0"/>
        </w:rPr>
        <w:t>} } OPTIONAL,</w:t>
      </w:r>
    </w:p>
    <w:p w14:paraId="588526E4" w14:textId="77777777" w:rsidR="00F03D10" w:rsidRDefault="00F03D10" w:rsidP="00F03D10">
      <w:pPr>
        <w:pStyle w:val="PL"/>
        <w:spacing w:line="0" w:lineRule="atLeast"/>
        <w:rPr>
          <w:noProof w:val="0"/>
          <w:snapToGrid w:val="0"/>
        </w:rPr>
      </w:pPr>
      <w:r>
        <w:rPr>
          <w:noProof w:val="0"/>
          <w:snapToGrid w:val="0"/>
        </w:rPr>
        <w:tab/>
        <w:t>...</w:t>
      </w:r>
    </w:p>
    <w:p w14:paraId="0731CD47" w14:textId="77777777" w:rsidR="00F03D10" w:rsidRDefault="00F03D10" w:rsidP="00F03D10">
      <w:pPr>
        <w:pStyle w:val="PL"/>
        <w:spacing w:line="0" w:lineRule="atLeast"/>
        <w:rPr>
          <w:noProof w:val="0"/>
          <w:snapToGrid w:val="0"/>
        </w:rPr>
      </w:pPr>
      <w:r>
        <w:rPr>
          <w:noProof w:val="0"/>
          <w:snapToGrid w:val="0"/>
        </w:rPr>
        <w:t>}</w:t>
      </w:r>
    </w:p>
    <w:p w14:paraId="1C9CC51B" w14:textId="77777777" w:rsidR="00F03D10" w:rsidRDefault="00F03D10" w:rsidP="00F03D10">
      <w:pPr>
        <w:pStyle w:val="PL"/>
        <w:spacing w:line="0" w:lineRule="atLeast"/>
        <w:rPr>
          <w:noProof w:val="0"/>
          <w:snapToGrid w:val="0"/>
        </w:rPr>
      </w:pPr>
    </w:p>
    <w:p w14:paraId="45426C02" w14:textId="77777777" w:rsidR="00F03D10" w:rsidRDefault="00F03D10" w:rsidP="00F03D10">
      <w:pPr>
        <w:pStyle w:val="PL"/>
        <w:rPr>
          <w:noProof w:val="0"/>
          <w:snapToGrid w:val="0"/>
        </w:rPr>
      </w:pPr>
      <w:proofErr w:type="spellStart"/>
      <w:r>
        <w:rPr>
          <w:noProof w:val="0"/>
          <w:snapToGrid w:val="0"/>
        </w:rPr>
        <w:t>CancelledCellsInEAI</w:t>
      </w:r>
      <w:proofErr w:type="spellEnd"/>
      <w:r>
        <w:rPr>
          <w:noProof w:val="0"/>
          <w:snapToGrid w:val="0"/>
        </w:rPr>
        <w:t>-NR-Item-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0366258" w14:textId="77777777" w:rsidR="00F03D10" w:rsidRDefault="00F03D10" w:rsidP="00F03D10">
      <w:pPr>
        <w:pStyle w:val="PL"/>
        <w:rPr>
          <w:noProof w:val="0"/>
          <w:snapToGrid w:val="0"/>
        </w:rPr>
      </w:pPr>
      <w:r>
        <w:rPr>
          <w:noProof w:val="0"/>
          <w:snapToGrid w:val="0"/>
        </w:rPr>
        <w:tab/>
        <w:t>...</w:t>
      </w:r>
    </w:p>
    <w:p w14:paraId="616786BC" w14:textId="77777777" w:rsidR="00F03D10" w:rsidRDefault="00F03D10" w:rsidP="00F03D10">
      <w:pPr>
        <w:pStyle w:val="PL"/>
        <w:rPr>
          <w:noProof w:val="0"/>
          <w:snapToGrid w:val="0"/>
        </w:rPr>
      </w:pPr>
      <w:r>
        <w:rPr>
          <w:noProof w:val="0"/>
          <w:snapToGrid w:val="0"/>
        </w:rPr>
        <w:t>}</w:t>
      </w:r>
    </w:p>
    <w:p w14:paraId="5BA8C00C" w14:textId="77777777" w:rsidR="00F03D10" w:rsidRDefault="00F03D10" w:rsidP="00F03D10">
      <w:pPr>
        <w:pStyle w:val="PL"/>
        <w:rPr>
          <w:noProof w:val="0"/>
          <w:snapToGrid w:val="0"/>
        </w:rPr>
      </w:pPr>
    </w:p>
    <w:p w14:paraId="73DC7FD2" w14:textId="77777777" w:rsidR="00F03D10" w:rsidRDefault="00F03D10" w:rsidP="00F03D10">
      <w:pPr>
        <w:pStyle w:val="PL"/>
        <w:rPr>
          <w:noProof w:val="0"/>
          <w:snapToGrid w:val="0"/>
        </w:rPr>
      </w:pPr>
      <w:proofErr w:type="spellStart"/>
      <w:r>
        <w:rPr>
          <w:noProof w:val="0"/>
          <w:snapToGrid w:val="0"/>
        </w:rPr>
        <w:t>CancelledCellsInTAI</w:t>
      </w:r>
      <w:proofErr w:type="spellEnd"/>
      <w:r>
        <w:rPr>
          <w:noProof w:val="0"/>
          <w:snapToGrid w:val="0"/>
        </w:rPr>
        <w:t>-</w:t>
      </w:r>
      <w:proofErr w:type="gramStart"/>
      <w:r>
        <w:rPr>
          <w:noProof w:val="0"/>
          <w:snapToGrid w:val="0"/>
        </w:rPr>
        <w:t>EUTRA ::=</w:t>
      </w:r>
      <w:proofErr w:type="gramEnd"/>
      <w:r>
        <w:rPr>
          <w:noProof w:val="0"/>
          <w:snapToGrid w:val="0"/>
        </w:rPr>
        <w:t xml:space="preserve"> SEQUENCE (SIZE(1..maxnoofCellinTAI)) OF </w:t>
      </w:r>
      <w:proofErr w:type="spellStart"/>
      <w:r>
        <w:rPr>
          <w:noProof w:val="0"/>
          <w:snapToGrid w:val="0"/>
        </w:rPr>
        <w:t>CancelledCellsInTAI</w:t>
      </w:r>
      <w:proofErr w:type="spellEnd"/>
      <w:r>
        <w:rPr>
          <w:noProof w:val="0"/>
          <w:snapToGrid w:val="0"/>
        </w:rPr>
        <w:t>-EUTRA-Item</w:t>
      </w:r>
    </w:p>
    <w:p w14:paraId="6D2097F8" w14:textId="77777777" w:rsidR="00F03D10" w:rsidRDefault="00F03D10" w:rsidP="00F03D10">
      <w:pPr>
        <w:pStyle w:val="PL"/>
        <w:rPr>
          <w:noProof w:val="0"/>
          <w:snapToGrid w:val="0"/>
        </w:rPr>
      </w:pPr>
    </w:p>
    <w:p w14:paraId="1672E887" w14:textId="77777777" w:rsidR="00F03D10" w:rsidRDefault="00F03D10" w:rsidP="00F03D10">
      <w:pPr>
        <w:pStyle w:val="PL"/>
        <w:rPr>
          <w:noProof w:val="0"/>
          <w:snapToGrid w:val="0"/>
        </w:rPr>
      </w:pPr>
      <w:proofErr w:type="spellStart"/>
      <w:r>
        <w:rPr>
          <w:noProof w:val="0"/>
          <w:snapToGrid w:val="0"/>
        </w:rPr>
        <w:t>CancelledCellsInTAI</w:t>
      </w:r>
      <w:proofErr w:type="spellEnd"/>
      <w:r>
        <w:rPr>
          <w:noProof w:val="0"/>
          <w:snapToGrid w:val="0"/>
        </w:rPr>
        <w:t>-EUTRA-</w:t>
      </w:r>
      <w:proofErr w:type="gramStart"/>
      <w:r>
        <w:rPr>
          <w:noProof w:val="0"/>
          <w:snapToGrid w:val="0"/>
        </w:rPr>
        <w:t>Item ::=</w:t>
      </w:r>
      <w:proofErr w:type="gramEnd"/>
      <w:r>
        <w:rPr>
          <w:noProof w:val="0"/>
          <w:snapToGrid w:val="0"/>
        </w:rPr>
        <w:t xml:space="preserve"> SEQUENCE {</w:t>
      </w:r>
    </w:p>
    <w:p w14:paraId="514F3804" w14:textId="77777777" w:rsidR="00F03D10" w:rsidRDefault="00F03D10" w:rsidP="00F03D10">
      <w:pPr>
        <w:pStyle w:val="PL"/>
        <w:rPr>
          <w:noProof w:val="0"/>
          <w:snapToGrid w:val="0"/>
        </w:rPr>
      </w:pPr>
      <w:r>
        <w:rPr>
          <w:noProof w:val="0"/>
          <w:snapToGrid w:val="0"/>
        </w:rPr>
        <w:tab/>
      </w:r>
      <w:proofErr w:type="spellStart"/>
      <w:r>
        <w:rPr>
          <w:noProof w:val="0"/>
          <w:snapToGrid w:val="0"/>
        </w:rPr>
        <w:t>eUTRA</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EUTRA-CGI,</w:t>
      </w:r>
    </w:p>
    <w:p w14:paraId="6724DB66" w14:textId="77777777" w:rsidR="00F03D10" w:rsidRDefault="00F03D10" w:rsidP="00F03D10">
      <w:pPr>
        <w:pStyle w:val="PL"/>
        <w:rPr>
          <w:noProof w:val="0"/>
          <w:snapToGrid w:val="0"/>
        </w:rPr>
      </w:pPr>
      <w:r>
        <w:rPr>
          <w:noProof w:val="0"/>
          <w:snapToGrid w:val="0"/>
        </w:rPr>
        <w:tab/>
      </w:r>
      <w:proofErr w:type="spellStart"/>
      <w:r>
        <w:rPr>
          <w:noProof w:val="0"/>
          <w:snapToGrid w:val="0"/>
        </w:rPr>
        <w:t>numberOfBroadcasts</w:t>
      </w:r>
      <w:proofErr w:type="spellEnd"/>
      <w:r>
        <w:rPr>
          <w:noProof w:val="0"/>
          <w:snapToGrid w:val="0"/>
        </w:rPr>
        <w:tab/>
      </w:r>
      <w:r>
        <w:rPr>
          <w:noProof w:val="0"/>
          <w:snapToGrid w:val="0"/>
        </w:rPr>
        <w:tab/>
      </w:r>
      <w:proofErr w:type="spellStart"/>
      <w:r>
        <w:rPr>
          <w:noProof w:val="0"/>
          <w:snapToGrid w:val="0"/>
        </w:rPr>
        <w:t>NumberOfBroadcasts</w:t>
      </w:r>
      <w:proofErr w:type="spellEnd"/>
      <w:r>
        <w:rPr>
          <w:noProof w:val="0"/>
          <w:snapToGrid w:val="0"/>
        </w:rPr>
        <w:t>,</w:t>
      </w:r>
    </w:p>
    <w:p w14:paraId="0C01D21E"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CancelledCellsInTAI</w:t>
      </w:r>
      <w:proofErr w:type="spellEnd"/>
      <w:r>
        <w:rPr>
          <w:noProof w:val="0"/>
          <w:snapToGrid w:val="0"/>
        </w:rPr>
        <w:t>-EUTRA-Item-</w:t>
      </w:r>
      <w:proofErr w:type="spellStart"/>
      <w:r>
        <w:rPr>
          <w:noProof w:val="0"/>
          <w:snapToGrid w:val="0"/>
        </w:rPr>
        <w:t>ExtIEs</w:t>
      </w:r>
      <w:proofErr w:type="spellEnd"/>
      <w:r>
        <w:rPr>
          <w:noProof w:val="0"/>
          <w:snapToGrid w:val="0"/>
        </w:rPr>
        <w:t>} } OPTIONAL,</w:t>
      </w:r>
    </w:p>
    <w:p w14:paraId="3CE67841" w14:textId="77777777" w:rsidR="00F03D10" w:rsidRDefault="00F03D10" w:rsidP="00F03D10">
      <w:pPr>
        <w:pStyle w:val="PL"/>
        <w:rPr>
          <w:noProof w:val="0"/>
          <w:snapToGrid w:val="0"/>
        </w:rPr>
      </w:pPr>
      <w:r>
        <w:rPr>
          <w:noProof w:val="0"/>
          <w:snapToGrid w:val="0"/>
        </w:rPr>
        <w:tab/>
        <w:t>...</w:t>
      </w:r>
    </w:p>
    <w:p w14:paraId="70A027A8" w14:textId="77777777" w:rsidR="00F03D10" w:rsidRDefault="00F03D10" w:rsidP="00F03D10">
      <w:pPr>
        <w:pStyle w:val="PL"/>
        <w:rPr>
          <w:noProof w:val="0"/>
          <w:snapToGrid w:val="0"/>
        </w:rPr>
      </w:pPr>
      <w:r>
        <w:rPr>
          <w:noProof w:val="0"/>
          <w:snapToGrid w:val="0"/>
        </w:rPr>
        <w:t>}</w:t>
      </w:r>
    </w:p>
    <w:p w14:paraId="4B1E5443" w14:textId="77777777" w:rsidR="00F03D10" w:rsidRDefault="00F03D10" w:rsidP="00F03D10">
      <w:pPr>
        <w:pStyle w:val="PL"/>
        <w:rPr>
          <w:noProof w:val="0"/>
          <w:snapToGrid w:val="0"/>
        </w:rPr>
      </w:pPr>
    </w:p>
    <w:p w14:paraId="65936E79" w14:textId="77777777" w:rsidR="00F03D10" w:rsidRDefault="00F03D10" w:rsidP="00F03D10">
      <w:pPr>
        <w:pStyle w:val="PL"/>
        <w:rPr>
          <w:noProof w:val="0"/>
          <w:snapToGrid w:val="0"/>
        </w:rPr>
      </w:pPr>
      <w:proofErr w:type="spellStart"/>
      <w:r>
        <w:rPr>
          <w:noProof w:val="0"/>
          <w:snapToGrid w:val="0"/>
        </w:rPr>
        <w:t>CancelledCellsInTAI</w:t>
      </w:r>
      <w:proofErr w:type="spellEnd"/>
      <w:r>
        <w:rPr>
          <w:noProof w:val="0"/>
          <w:snapToGrid w:val="0"/>
        </w:rPr>
        <w:t>-EUTRA-Item-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401F384" w14:textId="77777777" w:rsidR="00F03D10" w:rsidRDefault="00F03D10" w:rsidP="00F03D10">
      <w:pPr>
        <w:pStyle w:val="PL"/>
        <w:rPr>
          <w:noProof w:val="0"/>
          <w:snapToGrid w:val="0"/>
        </w:rPr>
      </w:pPr>
      <w:r>
        <w:rPr>
          <w:noProof w:val="0"/>
          <w:snapToGrid w:val="0"/>
        </w:rPr>
        <w:tab/>
        <w:t>...</w:t>
      </w:r>
    </w:p>
    <w:p w14:paraId="39E80DCF" w14:textId="77777777" w:rsidR="00F03D10" w:rsidRDefault="00F03D10" w:rsidP="00F03D10">
      <w:pPr>
        <w:pStyle w:val="PL"/>
        <w:rPr>
          <w:noProof w:val="0"/>
          <w:snapToGrid w:val="0"/>
        </w:rPr>
      </w:pPr>
      <w:r>
        <w:rPr>
          <w:noProof w:val="0"/>
          <w:snapToGrid w:val="0"/>
        </w:rPr>
        <w:t>}</w:t>
      </w:r>
    </w:p>
    <w:p w14:paraId="16668589" w14:textId="77777777" w:rsidR="00F03D10" w:rsidRDefault="00F03D10" w:rsidP="00F03D10">
      <w:pPr>
        <w:pStyle w:val="PL"/>
        <w:rPr>
          <w:noProof w:val="0"/>
          <w:snapToGrid w:val="0"/>
        </w:rPr>
      </w:pPr>
    </w:p>
    <w:p w14:paraId="761D893F" w14:textId="77777777" w:rsidR="00F03D10" w:rsidRDefault="00F03D10" w:rsidP="00F03D10">
      <w:pPr>
        <w:pStyle w:val="PL"/>
        <w:rPr>
          <w:noProof w:val="0"/>
          <w:snapToGrid w:val="0"/>
        </w:rPr>
      </w:pPr>
      <w:proofErr w:type="spellStart"/>
      <w:r>
        <w:rPr>
          <w:noProof w:val="0"/>
          <w:snapToGrid w:val="0"/>
        </w:rPr>
        <w:t>CancelledCellsInTAI</w:t>
      </w:r>
      <w:proofErr w:type="spellEnd"/>
      <w:r>
        <w:rPr>
          <w:noProof w:val="0"/>
          <w:snapToGrid w:val="0"/>
        </w:rPr>
        <w:t>-</w:t>
      </w:r>
      <w:proofErr w:type="gramStart"/>
      <w:r>
        <w:rPr>
          <w:noProof w:val="0"/>
          <w:snapToGrid w:val="0"/>
        </w:rPr>
        <w:t>NR ::=</w:t>
      </w:r>
      <w:proofErr w:type="gramEnd"/>
      <w:r>
        <w:rPr>
          <w:noProof w:val="0"/>
          <w:snapToGrid w:val="0"/>
        </w:rPr>
        <w:t xml:space="preserve"> SEQUENCE (SIZE(1..maxnoofCellinTAI)) OF </w:t>
      </w:r>
      <w:proofErr w:type="spellStart"/>
      <w:r>
        <w:rPr>
          <w:noProof w:val="0"/>
          <w:snapToGrid w:val="0"/>
        </w:rPr>
        <w:t>CancelledCellsInTAI</w:t>
      </w:r>
      <w:proofErr w:type="spellEnd"/>
      <w:r>
        <w:rPr>
          <w:noProof w:val="0"/>
          <w:snapToGrid w:val="0"/>
        </w:rPr>
        <w:t>-NR-Item</w:t>
      </w:r>
    </w:p>
    <w:p w14:paraId="662723BB" w14:textId="77777777" w:rsidR="00F03D10" w:rsidRDefault="00F03D10" w:rsidP="00F03D10">
      <w:pPr>
        <w:pStyle w:val="PL"/>
        <w:rPr>
          <w:noProof w:val="0"/>
          <w:snapToGrid w:val="0"/>
        </w:rPr>
      </w:pPr>
    </w:p>
    <w:p w14:paraId="0692A1DE" w14:textId="77777777" w:rsidR="00F03D10" w:rsidRDefault="00F03D10" w:rsidP="00F03D10">
      <w:pPr>
        <w:pStyle w:val="PL"/>
        <w:rPr>
          <w:noProof w:val="0"/>
          <w:snapToGrid w:val="0"/>
        </w:rPr>
      </w:pPr>
      <w:proofErr w:type="spellStart"/>
      <w:r>
        <w:rPr>
          <w:noProof w:val="0"/>
          <w:snapToGrid w:val="0"/>
        </w:rPr>
        <w:t>CancelledCellsInTAI</w:t>
      </w:r>
      <w:proofErr w:type="spellEnd"/>
      <w:r>
        <w:rPr>
          <w:noProof w:val="0"/>
          <w:snapToGrid w:val="0"/>
        </w:rPr>
        <w:t>-NR-</w:t>
      </w:r>
      <w:proofErr w:type="gramStart"/>
      <w:r>
        <w:rPr>
          <w:noProof w:val="0"/>
          <w:snapToGrid w:val="0"/>
        </w:rPr>
        <w:t>Item ::=</w:t>
      </w:r>
      <w:proofErr w:type="gramEnd"/>
      <w:r>
        <w:rPr>
          <w:noProof w:val="0"/>
          <w:snapToGrid w:val="0"/>
        </w:rPr>
        <w:t xml:space="preserve"> SEQUENCE{</w:t>
      </w:r>
    </w:p>
    <w:p w14:paraId="42586876" w14:textId="77777777" w:rsidR="00F03D10" w:rsidRDefault="00F03D10" w:rsidP="00F03D10">
      <w:pPr>
        <w:pStyle w:val="PL"/>
        <w:rPr>
          <w:noProof w:val="0"/>
          <w:snapToGrid w:val="0"/>
        </w:rPr>
      </w:pPr>
      <w:r>
        <w:rPr>
          <w:noProof w:val="0"/>
          <w:snapToGrid w:val="0"/>
        </w:rPr>
        <w:tab/>
      </w:r>
      <w:proofErr w:type="spellStart"/>
      <w:r>
        <w:rPr>
          <w:noProof w:val="0"/>
          <w:snapToGrid w:val="0"/>
        </w:rPr>
        <w:t>nR</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54AC5427" w14:textId="77777777" w:rsidR="00F03D10" w:rsidRDefault="00F03D10" w:rsidP="00F03D10">
      <w:pPr>
        <w:pStyle w:val="PL"/>
        <w:rPr>
          <w:noProof w:val="0"/>
          <w:snapToGrid w:val="0"/>
        </w:rPr>
      </w:pPr>
      <w:r>
        <w:rPr>
          <w:noProof w:val="0"/>
          <w:snapToGrid w:val="0"/>
        </w:rPr>
        <w:tab/>
      </w:r>
      <w:proofErr w:type="spellStart"/>
      <w:r>
        <w:rPr>
          <w:noProof w:val="0"/>
          <w:snapToGrid w:val="0"/>
        </w:rPr>
        <w:t>numberOfBroadcasts</w:t>
      </w:r>
      <w:proofErr w:type="spellEnd"/>
      <w:r>
        <w:rPr>
          <w:noProof w:val="0"/>
          <w:snapToGrid w:val="0"/>
        </w:rPr>
        <w:tab/>
      </w:r>
      <w:r>
        <w:rPr>
          <w:noProof w:val="0"/>
          <w:snapToGrid w:val="0"/>
        </w:rPr>
        <w:tab/>
      </w:r>
      <w:proofErr w:type="spellStart"/>
      <w:r>
        <w:rPr>
          <w:noProof w:val="0"/>
          <w:snapToGrid w:val="0"/>
        </w:rPr>
        <w:t>NumberOfBroadcasts</w:t>
      </w:r>
      <w:proofErr w:type="spellEnd"/>
      <w:r>
        <w:rPr>
          <w:noProof w:val="0"/>
          <w:snapToGrid w:val="0"/>
        </w:rPr>
        <w:t>,</w:t>
      </w:r>
    </w:p>
    <w:p w14:paraId="72253B79"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CancelledCellsInTAI</w:t>
      </w:r>
      <w:proofErr w:type="spellEnd"/>
      <w:r>
        <w:rPr>
          <w:noProof w:val="0"/>
          <w:snapToGrid w:val="0"/>
        </w:rPr>
        <w:t>-NR-Item-</w:t>
      </w:r>
      <w:proofErr w:type="spellStart"/>
      <w:r>
        <w:rPr>
          <w:noProof w:val="0"/>
          <w:snapToGrid w:val="0"/>
        </w:rPr>
        <w:t>ExtIEs</w:t>
      </w:r>
      <w:proofErr w:type="spellEnd"/>
      <w:r>
        <w:rPr>
          <w:noProof w:val="0"/>
          <w:snapToGrid w:val="0"/>
        </w:rPr>
        <w:t>} } OPTIONAL,</w:t>
      </w:r>
    </w:p>
    <w:p w14:paraId="196792F6" w14:textId="77777777" w:rsidR="00F03D10" w:rsidRDefault="00F03D10" w:rsidP="00F03D10">
      <w:pPr>
        <w:pStyle w:val="PL"/>
        <w:rPr>
          <w:noProof w:val="0"/>
          <w:snapToGrid w:val="0"/>
        </w:rPr>
      </w:pPr>
      <w:r>
        <w:rPr>
          <w:noProof w:val="0"/>
          <w:snapToGrid w:val="0"/>
        </w:rPr>
        <w:tab/>
        <w:t>...</w:t>
      </w:r>
    </w:p>
    <w:p w14:paraId="357DA08A" w14:textId="77777777" w:rsidR="00F03D10" w:rsidRDefault="00F03D10" w:rsidP="00F03D10">
      <w:pPr>
        <w:pStyle w:val="PL"/>
        <w:rPr>
          <w:noProof w:val="0"/>
          <w:snapToGrid w:val="0"/>
        </w:rPr>
      </w:pPr>
      <w:r>
        <w:rPr>
          <w:noProof w:val="0"/>
          <w:snapToGrid w:val="0"/>
        </w:rPr>
        <w:t>}</w:t>
      </w:r>
    </w:p>
    <w:p w14:paraId="2F849850" w14:textId="77777777" w:rsidR="00F03D10" w:rsidRDefault="00F03D10" w:rsidP="00F03D10">
      <w:pPr>
        <w:pStyle w:val="PL"/>
        <w:rPr>
          <w:noProof w:val="0"/>
          <w:snapToGrid w:val="0"/>
        </w:rPr>
      </w:pPr>
    </w:p>
    <w:p w14:paraId="0CD40829" w14:textId="77777777" w:rsidR="00F03D10" w:rsidRDefault="00F03D10" w:rsidP="00F03D10">
      <w:pPr>
        <w:pStyle w:val="PL"/>
        <w:rPr>
          <w:noProof w:val="0"/>
          <w:snapToGrid w:val="0"/>
        </w:rPr>
      </w:pPr>
      <w:proofErr w:type="spellStart"/>
      <w:r>
        <w:rPr>
          <w:noProof w:val="0"/>
          <w:snapToGrid w:val="0"/>
        </w:rPr>
        <w:t>CancelledCellsInTAI</w:t>
      </w:r>
      <w:proofErr w:type="spellEnd"/>
      <w:r>
        <w:rPr>
          <w:noProof w:val="0"/>
          <w:snapToGrid w:val="0"/>
        </w:rPr>
        <w:t>-NR-Item-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D49D13B" w14:textId="77777777" w:rsidR="00F03D10" w:rsidRDefault="00F03D10" w:rsidP="00F03D10">
      <w:pPr>
        <w:pStyle w:val="PL"/>
        <w:rPr>
          <w:noProof w:val="0"/>
          <w:snapToGrid w:val="0"/>
        </w:rPr>
      </w:pPr>
      <w:r>
        <w:rPr>
          <w:noProof w:val="0"/>
          <w:snapToGrid w:val="0"/>
        </w:rPr>
        <w:tab/>
        <w:t>...</w:t>
      </w:r>
    </w:p>
    <w:p w14:paraId="53EC9116" w14:textId="77777777" w:rsidR="00F03D10" w:rsidRDefault="00F03D10" w:rsidP="00F03D10">
      <w:pPr>
        <w:pStyle w:val="PL"/>
        <w:rPr>
          <w:noProof w:val="0"/>
          <w:snapToGrid w:val="0"/>
        </w:rPr>
      </w:pPr>
      <w:r>
        <w:rPr>
          <w:noProof w:val="0"/>
          <w:snapToGrid w:val="0"/>
        </w:rPr>
        <w:t>}</w:t>
      </w:r>
    </w:p>
    <w:p w14:paraId="3586CBDD" w14:textId="77777777" w:rsidR="00F03D10" w:rsidRDefault="00F03D10" w:rsidP="00F03D10">
      <w:pPr>
        <w:pStyle w:val="PL"/>
        <w:rPr>
          <w:noProof w:val="0"/>
          <w:snapToGrid w:val="0"/>
        </w:rPr>
      </w:pPr>
    </w:p>
    <w:p w14:paraId="0F47B315" w14:textId="77777777" w:rsidR="00F03D10" w:rsidRDefault="00F03D10" w:rsidP="00F03D10">
      <w:pPr>
        <w:pStyle w:val="PL"/>
        <w:spacing w:line="0" w:lineRule="atLeast"/>
        <w:rPr>
          <w:noProof w:val="0"/>
          <w:snapToGrid w:val="0"/>
        </w:rPr>
      </w:pPr>
      <w:proofErr w:type="gramStart"/>
      <w:r>
        <w:rPr>
          <w:noProof w:val="0"/>
          <w:snapToGrid w:val="0"/>
        </w:rPr>
        <w:t>Cause ::=</w:t>
      </w:r>
      <w:proofErr w:type="gramEnd"/>
      <w:r>
        <w:rPr>
          <w:noProof w:val="0"/>
          <w:snapToGrid w:val="0"/>
        </w:rPr>
        <w:t xml:space="preserve"> CHOICE {</w:t>
      </w:r>
    </w:p>
    <w:p w14:paraId="4CADDF4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radioNetwork</w:t>
      </w:r>
      <w:proofErr w:type="spellEnd"/>
      <w:r>
        <w:rPr>
          <w:noProof w:val="0"/>
          <w:snapToGrid w:val="0"/>
        </w:rPr>
        <w:tab/>
      </w:r>
      <w:r>
        <w:rPr>
          <w:noProof w:val="0"/>
          <w:snapToGrid w:val="0"/>
        </w:rPr>
        <w:tab/>
      </w:r>
      <w:proofErr w:type="spellStart"/>
      <w:r>
        <w:rPr>
          <w:noProof w:val="0"/>
          <w:snapToGrid w:val="0"/>
        </w:rPr>
        <w:t>CauseRadioNetwork</w:t>
      </w:r>
      <w:proofErr w:type="spellEnd"/>
      <w:r>
        <w:rPr>
          <w:noProof w:val="0"/>
          <w:snapToGrid w:val="0"/>
        </w:rPr>
        <w:t>,</w:t>
      </w:r>
    </w:p>
    <w:p w14:paraId="455B9EE7" w14:textId="77777777" w:rsidR="00F03D10" w:rsidRDefault="00F03D10" w:rsidP="00F03D10">
      <w:pPr>
        <w:pStyle w:val="PL"/>
        <w:spacing w:line="0" w:lineRule="atLeast"/>
        <w:rPr>
          <w:noProof w:val="0"/>
          <w:snapToGrid w:val="0"/>
        </w:rPr>
      </w:pPr>
      <w:r>
        <w:rPr>
          <w:noProof w:val="0"/>
          <w:snapToGrid w:val="0"/>
        </w:rPr>
        <w:tab/>
        <w:t>transport</w:t>
      </w:r>
      <w:r>
        <w:rPr>
          <w:noProof w:val="0"/>
          <w:snapToGrid w:val="0"/>
        </w:rPr>
        <w:tab/>
      </w:r>
      <w:r>
        <w:rPr>
          <w:noProof w:val="0"/>
          <w:snapToGrid w:val="0"/>
        </w:rPr>
        <w:tab/>
      </w:r>
      <w:r>
        <w:rPr>
          <w:noProof w:val="0"/>
          <w:snapToGrid w:val="0"/>
        </w:rPr>
        <w:tab/>
      </w:r>
      <w:proofErr w:type="spellStart"/>
      <w:r>
        <w:rPr>
          <w:noProof w:val="0"/>
          <w:snapToGrid w:val="0"/>
        </w:rPr>
        <w:t>CauseTransport</w:t>
      </w:r>
      <w:proofErr w:type="spellEnd"/>
      <w:r>
        <w:rPr>
          <w:noProof w:val="0"/>
          <w:snapToGrid w:val="0"/>
        </w:rPr>
        <w:t>,</w:t>
      </w:r>
    </w:p>
    <w:p w14:paraId="66EBE446" w14:textId="77777777" w:rsidR="00F03D10" w:rsidRDefault="00F03D10" w:rsidP="00F03D10">
      <w:pPr>
        <w:pStyle w:val="PL"/>
        <w:spacing w:line="0" w:lineRule="atLeast"/>
        <w:rPr>
          <w:noProof w:val="0"/>
          <w:snapToGrid w:val="0"/>
        </w:rPr>
      </w:pPr>
      <w:r>
        <w:rPr>
          <w:noProof w:val="0"/>
          <w:snapToGrid w:val="0"/>
        </w:rPr>
        <w:lastRenderedPageBreak/>
        <w:tab/>
      </w:r>
      <w:proofErr w:type="spellStart"/>
      <w:r>
        <w:rPr>
          <w:noProof w:val="0"/>
          <w:snapToGrid w:val="0"/>
        </w:rPr>
        <w:t>nas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CauseNas</w:t>
      </w:r>
      <w:proofErr w:type="spellEnd"/>
      <w:r>
        <w:rPr>
          <w:noProof w:val="0"/>
          <w:snapToGrid w:val="0"/>
        </w:rPr>
        <w:t>,</w:t>
      </w:r>
    </w:p>
    <w:p w14:paraId="02A141E7" w14:textId="77777777" w:rsidR="00F03D10" w:rsidRDefault="00F03D10" w:rsidP="00F03D10">
      <w:pPr>
        <w:pStyle w:val="PL"/>
        <w:spacing w:line="0" w:lineRule="atLeast"/>
        <w:rPr>
          <w:noProof w:val="0"/>
          <w:snapToGrid w:val="0"/>
        </w:rPr>
      </w:pPr>
      <w:r>
        <w:rPr>
          <w:noProof w:val="0"/>
          <w:snapToGrid w:val="0"/>
        </w:rPr>
        <w:tab/>
        <w:t>protocol</w:t>
      </w:r>
      <w:r>
        <w:rPr>
          <w:noProof w:val="0"/>
          <w:snapToGrid w:val="0"/>
        </w:rPr>
        <w:tab/>
      </w:r>
      <w:r>
        <w:rPr>
          <w:noProof w:val="0"/>
          <w:snapToGrid w:val="0"/>
        </w:rPr>
        <w:tab/>
      </w:r>
      <w:r>
        <w:rPr>
          <w:noProof w:val="0"/>
          <w:snapToGrid w:val="0"/>
        </w:rPr>
        <w:tab/>
      </w:r>
      <w:proofErr w:type="spellStart"/>
      <w:r>
        <w:rPr>
          <w:noProof w:val="0"/>
          <w:snapToGrid w:val="0"/>
        </w:rPr>
        <w:t>CauseProtocol</w:t>
      </w:r>
      <w:proofErr w:type="spellEnd"/>
      <w:r>
        <w:rPr>
          <w:noProof w:val="0"/>
          <w:snapToGrid w:val="0"/>
        </w:rPr>
        <w:t>,</w:t>
      </w:r>
    </w:p>
    <w:p w14:paraId="7F69E0A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misc</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CauseMisc</w:t>
      </w:r>
      <w:proofErr w:type="spellEnd"/>
      <w:r>
        <w:rPr>
          <w:noProof w:val="0"/>
          <w:snapToGrid w:val="0"/>
        </w:rPr>
        <w:t>,</w:t>
      </w:r>
    </w:p>
    <w:p w14:paraId="1BDD6209"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Cause-</w:t>
      </w:r>
      <w:proofErr w:type="spellStart"/>
      <w:r>
        <w:rPr>
          <w:noProof w:val="0"/>
        </w:rPr>
        <w:t>ExtIEs</w:t>
      </w:r>
      <w:proofErr w:type="spellEnd"/>
      <w:r>
        <w:rPr>
          <w:noProof w:val="0"/>
        </w:rPr>
        <w:t>} }</w:t>
      </w:r>
    </w:p>
    <w:p w14:paraId="1706B030" w14:textId="77777777" w:rsidR="00F03D10" w:rsidRDefault="00F03D10" w:rsidP="00F03D10">
      <w:pPr>
        <w:pStyle w:val="PL"/>
        <w:spacing w:line="0" w:lineRule="atLeast"/>
        <w:rPr>
          <w:noProof w:val="0"/>
          <w:snapToGrid w:val="0"/>
        </w:rPr>
      </w:pPr>
      <w:r>
        <w:rPr>
          <w:noProof w:val="0"/>
          <w:snapToGrid w:val="0"/>
        </w:rPr>
        <w:t>}</w:t>
      </w:r>
    </w:p>
    <w:p w14:paraId="76A1EEC3" w14:textId="77777777" w:rsidR="00F03D10" w:rsidRDefault="00F03D10" w:rsidP="00F03D10">
      <w:pPr>
        <w:pStyle w:val="PL"/>
        <w:spacing w:line="0" w:lineRule="atLeast"/>
        <w:rPr>
          <w:noProof w:val="0"/>
          <w:snapToGrid w:val="0"/>
        </w:rPr>
      </w:pPr>
    </w:p>
    <w:p w14:paraId="3D519A10" w14:textId="77777777" w:rsidR="00F03D10" w:rsidRDefault="00F03D10" w:rsidP="00F03D10">
      <w:pPr>
        <w:pStyle w:val="PL"/>
        <w:rPr>
          <w:noProof w:val="0"/>
        </w:rPr>
      </w:pPr>
      <w:r>
        <w:rPr>
          <w:noProof w:val="0"/>
        </w:rPr>
        <w:t>Cause-</w:t>
      </w:r>
      <w:proofErr w:type="spellStart"/>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7E902EF3" w14:textId="77777777" w:rsidR="00F03D10" w:rsidRDefault="00F03D10" w:rsidP="00F03D10">
      <w:pPr>
        <w:pStyle w:val="PL"/>
        <w:rPr>
          <w:noProof w:val="0"/>
        </w:rPr>
      </w:pPr>
      <w:r>
        <w:rPr>
          <w:noProof w:val="0"/>
        </w:rPr>
        <w:tab/>
        <w:t>...</w:t>
      </w:r>
    </w:p>
    <w:p w14:paraId="7C6629FE" w14:textId="77777777" w:rsidR="00F03D10" w:rsidRDefault="00F03D10" w:rsidP="00F03D10">
      <w:pPr>
        <w:pStyle w:val="PL"/>
        <w:rPr>
          <w:noProof w:val="0"/>
        </w:rPr>
      </w:pPr>
      <w:r>
        <w:rPr>
          <w:noProof w:val="0"/>
        </w:rPr>
        <w:t>}</w:t>
      </w:r>
    </w:p>
    <w:p w14:paraId="7665F014" w14:textId="77777777" w:rsidR="00F03D10" w:rsidRDefault="00F03D10" w:rsidP="00F03D10">
      <w:pPr>
        <w:pStyle w:val="PL"/>
        <w:spacing w:line="0" w:lineRule="atLeast"/>
        <w:rPr>
          <w:noProof w:val="0"/>
          <w:snapToGrid w:val="0"/>
        </w:rPr>
      </w:pPr>
    </w:p>
    <w:p w14:paraId="3FB82461" w14:textId="77777777" w:rsidR="00F03D10" w:rsidRDefault="00F03D10" w:rsidP="00F03D10">
      <w:pPr>
        <w:pStyle w:val="PL"/>
        <w:spacing w:line="0" w:lineRule="atLeast"/>
        <w:rPr>
          <w:noProof w:val="0"/>
          <w:snapToGrid w:val="0"/>
        </w:rPr>
      </w:pPr>
      <w:proofErr w:type="spellStart"/>
      <w:proofErr w:type="gramStart"/>
      <w:r>
        <w:rPr>
          <w:noProof w:val="0"/>
          <w:snapToGrid w:val="0"/>
        </w:rPr>
        <w:t>CauseMisc</w:t>
      </w:r>
      <w:proofErr w:type="spellEnd"/>
      <w:r>
        <w:rPr>
          <w:noProof w:val="0"/>
          <w:snapToGrid w:val="0"/>
        </w:rPr>
        <w:t xml:space="preserve"> ::=</w:t>
      </w:r>
      <w:proofErr w:type="gramEnd"/>
      <w:r>
        <w:rPr>
          <w:noProof w:val="0"/>
          <w:snapToGrid w:val="0"/>
        </w:rPr>
        <w:t xml:space="preserve"> ENUMERATED {</w:t>
      </w:r>
    </w:p>
    <w:p w14:paraId="1658737C" w14:textId="77777777" w:rsidR="00F03D10" w:rsidRDefault="00F03D10" w:rsidP="00F03D10">
      <w:pPr>
        <w:pStyle w:val="PL"/>
        <w:spacing w:line="0" w:lineRule="atLeast"/>
        <w:rPr>
          <w:noProof w:val="0"/>
          <w:snapToGrid w:val="0"/>
        </w:rPr>
      </w:pPr>
      <w:r>
        <w:rPr>
          <w:noProof w:val="0"/>
          <w:snapToGrid w:val="0"/>
        </w:rPr>
        <w:tab/>
        <w:t>control-processing-overload,</w:t>
      </w:r>
    </w:p>
    <w:p w14:paraId="5A531225" w14:textId="77777777" w:rsidR="00F03D10" w:rsidRDefault="00F03D10" w:rsidP="00F03D10">
      <w:pPr>
        <w:pStyle w:val="PL"/>
        <w:spacing w:line="0" w:lineRule="atLeast"/>
        <w:rPr>
          <w:noProof w:val="0"/>
          <w:snapToGrid w:val="0"/>
        </w:rPr>
      </w:pPr>
      <w:r>
        <w:rPr>
          <w:noProof w:val="0"/>
          <w:snapToGrid w:val="0"/>
        </w:rPr>
        <w:tab/>
        <w:t>not-enough-user-plane-processing-resources,</w:t>
      </w:r>
    </w:p>
    <w:p w14:paraId="3FEBF4D3" w14:textId="77777777" w:rsidR="00F03D10" w:rsidRDefault="00F03D10" w:rsidP="00F03D10">
      <w:pPr>
        <w:pStyle w:val="PL"/>
        <w:spacing w:line="0" w:lineRule="atLeast"/>
        <w:rPr>
          <w:noProof w:val="0"/>
          <w:snapToGrid w:val="0"/>
        </w:rPr>
      </w:pPr>
      <w:r>
        <w:rPr>
          <w:noProof w:val="0"/>
          <w:snapToGrid w:val="0"/>
        </w:rPr>
        <w:tab/>
        <w:t>hardware-failure,</w:t>
      </w:r>
    </w:p>
    <w:p w14:paraId="5A1C2542" w14:textId="77777777" w:rsidR="00F03D10" w:rsidRDefault="00F03D10" w:rsidP="00F03D10">
      <w:pPr>
        <w:pStyle w:val="PL"/>
        <w:spacing w:line="0" w:lineRule="atLeast"/>
        <w:rPr>
          <w:noProof w:val="0"/>
          <w:snapToGrid w:val="0"/>
        </w:rPr>
      </w:pPr>
      <w:r>
        <w:rPr>
          <w:noProof w:val="0"/>
          <w:snapToGrid w:val="0"/>
        </w:rPr>
        <w:tab/>
        <w:t>om-intervention,</w:t>
      </w:r>
    </w:p>
    <w:p w14:paraId="04CE3051" w14:textId="77777777" w:rsidR="00F03D10" w:rsidRDefault="00F03D10" w:rsidP="00F03D10">
      <w:pPr>
        <w:pStyle w:val="PL"/>
        <w:spacing w:line="0" w:lineRule="atLeast"/>
        <w:rPr>
          <w:noProof w:val="0"/>
          <w:snapToGrid w:val="0"/>
        </w:rPr>
      </w:pPr>
      <w:r>
        <w:rPr>
          <w:noProof w:val="0"/>
          <w:snapToGrid w:val="0"/>
        </w:rPr>
        <w:tab/>
        <w:t>u</w:t>
      </w:r>
      <w:r>
        <w:rPr>
          <w:noProof w:val="0"/>
          <w:szCs w:val="18"/>
        </w:rPr>
        <w:t>nknown-PLMN,</w:t>
      </w:r>
    </w:p>
    <w:p w14:paraId="75205702" w14:textId="77777777" w:rsidR="00F03D10" w:rsidRDefault="00F03D10" w:rsidP="00F03D10">
      <w:pPr>
        <w:pStyle w:val="PL"/>
        <w:spacing w:line="0" w:lineRule="atLeast"/>
        <w:rPr>
          <w:noProof w:val="0"/>
          <w:snapToGrid w:val="0"/>
        </w:rPr>
      </w:pPr>
      <w:r>
        <w:rPr>
          <w:noProof w:val="0"/>
          <w:snapToGrid w:val="0"/>
        </w:rPr>
        <w:tab/>
        <w:t>unspecified,</w:t>
      </w:r>
    </w:p>
    <w:p w14:paraId="74B6E1C8" w14:textId="77777777" w:rsidR="00F03D10" w:rsidRDefault="00F03D10" w:rsidP="00F03D10">
      <w:pPr>
        <w:pStyle w:val="PL"/>
        <w:spacing w:line="0" w:lineRule="atLeast"/>
        <w:rPr>
          <w:noProof w:val="0"/>
          <w:snapToGrid w:val="0"/>
        </w:rPr>
      </w:pPr>
      <w:r>
        <w:rPr>
          <w:noProof w:val="0"/>
          <w:snapToGrid w:val="0"/>
        </w:rPr>
        <w:tab/>
        <w:t>...</w:t>
      </w:r>
    </w:p>
    <w:p w14:paraId="2700B1D0" w14:textId="77777777" w:rsidR="00F03D10" w:rsidRDefault="00F03D10" w:rsidP="00F03D10">
      <w:pPr>
        <w:pStyle w:val="PL"/>
        <w:spacing w:line="0" w:lineRule="atLeast"/>
        <w:rPr>
          <w:noProof w:val="0"/>
          <w:snapToGrid w:val="0"/>
        </w:rPr>
      </w:pPr>
      <w:r>
        <w:rPr>
          <w:noProof w:val="0"/>
          <w:snapToGrid w:val="0"/>
        </w:rPr>
        <w:t>}</w:t>
      </w:r>
    </w:p>
    <w:p w14:paraId="60B251A7" w14:textId="77777777" w:rsidR="00F03D10" w:rsidRDefault="00F03D10" w:rsidP="00F03D10">
      <w:pPr>
        <w:pStyle w:val="PL"/>
        <w:spacing w:line="0" w:lineRule="atLeast"/>
        <w:rPr>
          <w:noProof w:val="0"/>
          <w:snapToGrid w:val="0"/>
        </w:rPr>
      </w:pPr>
    </w:p>
    <w:p w14:paraId="33F34C62" w14:textId="77777777" w:rsidR="00F03D10" w:rsidRDefault="00F03D10" w:rsidP="00F03D10">
      <w:pPr>
        <w:pStyle w:val="PL"/>
        <w:rPr>
          <w:noProof w:val="0"/>
          <w:snapToGrid w:val="0"/>
        </w:rPr>
      </w:pPr>
      <w:proofErr w:type="spellStart"/>
      <w:proofErr w:type="gramStart"/>
      <w:r>
        <w:rPr>
          <w:noProof w:val="0"/>
          <w:snapToGrid w:val="0"/>
        </w:rPr>
        <w:t>CauseNas</w:t>
      </w:r>
      <w:proofErr w:type="spellEnd"/>
      <w:r>
        <w:rPr>
          <w:noProof w:val="0"/>
          <w:snapToGrid w:val="0"/>
        </w:rPr>
        <w:t xml:space="preserve"> ::=</w:t>
      </w:r>
      <w:proofErr w:type="gramEnd"/>
      <w:r>
        <w:rPr>
          <w:noProof w:val="0"/>
          <w:snapToGrid w:val="0"/>
        </w:rPr>
        <w:t xml:space="preserve"> ENUMERATED {</w:t>
      </w:r>
    </w:p>
    <w:p w14:paraId="17C627D7" w14:textId="77777777" w:rsidR="00F03D10" w:rsidRDefault="00F03D10" w:rsidP="00F03D10">
      <w:pPr>
        <w:pStyle w:val="PL"/>
        <w:rPr>
          <w:noProof w:val="0"/>
          <w:snapToGrid w:val="0"/>
        </w:rPr>
      </w:pPr>
      <w:r>
        <w:rPr>
          <w:noProof w:val="0"/>
          <w:snapToGrid w:val="0"/>
        </w:rPr>
        <w:tab/>
      </w:r>
      <w:proofErr w:type="gramStart"/>
      <w:r>
        <w:rPr>
          <w:noProof w:val="0"/>
          <w:snapToGrid w:val="0"/>
        </w:rPr>
        <w:t>normal-release</w:t>
      </w:r>
      <w:proofErr w:type="gramEnd"/>
      <w:r>
        <w:rPr>
          <w:noProof w:val="0"/>
          <w:snapToGrid w:val="0"/>
        </w:rPr>
        <w:t>,</w:t>
      </w:r>
    </w:p>
    <w:p w14:paraId="27F32D96" w14:textId="77777777" w:rsidR="00F03D10" w:rsidRDefault="00F03D10" w:rsidP="00F03D10">
      <w:pPr>
        <w:pStyle w:val="PL"/>
        <w:spacing w:line="0" w:lineRule="atLeast"/>
        <w:rPr>
          <w:noProof w:val="0"/>
          <w:snapToGrid w:val="0"/>
        </w:rPr>
      </w:pPr>
      <w:r>
        <w:rPr>
          <w:noProof w:val="0"/>
          <w:snapToGrid w:val="0"/>
        </w:rPr>
        <w:tab/>
        <w:t>authentication-failure,</w:t>
      </w:r>
    </w:p>
    <w:p w14:paraId="37289C19" w14:textId="77777777" w:rsidR="00F03D10" w:rsidRDefault="00F03D10" w:rsidP="00F03D10">
      <w:pPr>
        <w:pStyle w:val="PL"/>
        <w:rPr>
          <w:noProof w:val="0"/>
          <w:snapToGrid w:val="0"/>
        </w:rPr>
      </w:pPr>
      <w:r>
        <w:rPr>
          <w:noProof w:val="0"/>
          <w:snapToGrid w:val="0"/>
        </w:rPr>
        <w:tab/>
        <w:t>deregister,</w:t>
      </w:r>
    </w:p>
    <w:p w14:paraId="2BF9454C" w14:textId="77777777" w:rsidR="00F03D10" w:rsidRDefault="00F03D10" w:rsidP="00F03D10">
      <w:pPr>
        <w:pStyle w:val="PL"/>
        <w:rPr>
          <w:noProof w:val="0"/>
          <w:snapToGrid w:val="0"/>
        </w:rPr>
      </w:pPr>
      <w:r>
        <w:rPr>
          <w:noProof w:val="0"/>
          <w:snapToGrid w:val="0"/>
        </w:rPr>
        <w:tab/>
        <w:t>unspecified,</w:t>
      </w:r>
    </w:p>
    <w:p w14:paraId="14E442C3" w14:textId="77777777" w:rsidR="00F03D10" w:rsidRDefault="00F03D10" w:rsidP="00F03D10">
      <w:pPr>
        <w:pStyle w:val="PL"/>
        <w:rPr>
          <w:noProof w:val="0"/>
          <w:snapToGrid w:val="0"/>
        </w:rPr>
      </w:pPr>
      <w:r>
        <w:rPr>
          <w:noProof w:val="0"/>
          <w:snapToGrid w:val="0"/>
        </w:rPr>
        <w:tab/>
        <w:t>...</w:t>
      </w:r>
    </w:p>
    <w:p w14:paraId="13E1F7A1" w14:textId="77777777" w:rsidR="00F03D10" w:rsidRDefault="00F03D10" w:rsidP="00F03D10">
      <w:pPr>
        <w:pStyle w:val="PL"/>
        <w:rPr>
          <w:noProof w:val="0"/>
          <w:snapToGrid w:val="0"/>
        </w:rPr>
      </w:pPr>
      <w:r>
        <w:rPr>
          <w:noProof w:val="0"/>
          <w:snapToGrid w:val="0"/>
        </w:rPr>
        <w:t>}</w:t>
      </w:r>
    </w:p>
    <w:p w14:paraId="5EE58539" w14:textId="77777777" w:rsidR="00F03D10" w:rsidRDefault="00F03D10" w:rsidP="00F03D10">
      <w:pPr>
        <w:pStyle w:val="PL"/>
        <w:rPr>
          <w:noProof w:val="0"/>
          <w:snapToGrid w:val="0"/>
        </w:rPr>
      </w:pPr>
    </w:p>
    <w:p w14:paraId="2634BC37" w14:textId="77777777" w:rsidR="00F03D10" w:rsidRDefault="00F03D10" w:rsidP="00F03D10">
      <w:pPr>
        <w:pStyle w:val="PL"/>
        <w:spacing w:line="0" w:lineRule="atLeast"/>
        <w:rPr>
          <w:noProof w:val="0"/>
          <w:snapToGrid w:val="0"/>
        </w:rPr>
      </w:pPr>
      <w:proofErr w:type="spellStart"/>
      <w:proofErr w:type="gramStart"/>
      <w:r>
        <w:rPr>
          <w:noProof w:val="0"/>
          <w:snapToGrid w:val="0"/>
        </w:rPr>
        <w:t>CauseProtocol</w:t>
      </w:r>
      <w:proofErr w:type="spellEnd"/>
      <w:r>
        <w:rPr>
          <w:noProof w:val="0"/>
          <w:snapToGrid w:val="0"/>
        </w:rPr>
        <w:t xml:space="preserve"> ::=</w:t>
      </w:r>
      <w:proofErr w:type="gramEnd"/>
      <w:r>
        <w:rPr>
          <w:noProof w:val="0"/>
          <w:snapToGrid w:val="0"/>
        </w:rPr>
        <w:t xml:space="preserve"> ENUMERATED {</w:t>
      </w:r>
    </w:p>
    <w:p w14:paraId="50256205" w14:textId="77777777" w:rsidR="00F03D10" w:rsidRDefault="00F03D10" w:rsidP="00F03D10">
      <w:pPr>
        <w:pStyle w:val="PL"/>
        <w:spacing w:line="0" w:lineRule="atLeast"/>
        <w:rPr>
          <w:noProof w:val="0"/>
          <w:snapToGrid w:val="0"/>
        </w:rPr>
      </w:pPr>
      <w:r>
        <w:rPr>
          <w:noProof w:val="0"/>
          <w:snapToGrid w:val="0"/>
        </w:rPr>
        <w:tab/>
        <w:t>transfer-syntax-error,</w:t>
      </w:r>
    </w:p>
    <w:p w14:paraId="452E4411" w14:textId="77777777" w:rsidR="00F03D10" w:rsidRDefault="00F03D10" w:rsidP="00F03D10">
      <w:pPr>
        <w:pStyle w:val="PL"/>
        <w:spacing w:line="0" w:lineRule="atLeast"/>
        <w:rPr>
          <w:noProof w:val="0"/>
          <w:snapToGrid w:val="0"/>
        </w:rPr>
      </w:pPr>
      <w:r>
        <w:rPr>
          <w:noProof w:val="0"/>
          <w:snapToGrid w:val="0"/>
        </w:rPr>
        <w:tab/>
        <w:t>abstract-syntax-error-reject,</w:t>
      </w:r>
    </w:p>
    <w:p w14:paraId="1AF60962" w14:textId="77777777" w:rsidR="00F03D10" w:rsidRDefault="00F03D10" w:rsidP="00F03D10">
      <w:pPr>
        <w:pStyle w:val="PL"/>
        <w:spacing w:line="0" w:lineRule="atLeast"/>
        <w:rPr>
          <w:noProof w:val="0"/>
          <w:snapToGrid w:val="0"/>
        </w:rPr>
      </w:pPr>
      <w:r>
        <w:rPr>
          <w:noProof w:val="0"/>
          <w:snapToGrid w:val="0"/>
        </w:rPr>
        <w:tab/>
        <w:t>abstract-syntax-error-ignore-and-notify,</w:t>
      </w:r>
    </w:p>
    <w:p w14:paraId="6BD2B9D5" w14:textId="77777777" w:rsidR="00F03D10" w:rsidRDefault="00F03D10" w:rsidP="00F03D10">
      <w:pPr>
        <w:pStyle w:val="PL"/>
        <w:spacing w:line="0" w:lineRule="atLeast"/>
        <w:rPr>
          <w:noProof w:val="0"/>
          <w:snapToGrid w:val="0"/>
        </w:rPr>
      </w:pPr>
      <w:r>
        <w:rPr>
          <w:noProof w:val="0"/>
          <w:snapToGrid w:val="0"/>
        </w:rPr>
        <w:tab/>
        <w:t>message-not-compatible-with-receiver-state,</w:t>
      </w:r>
    </w:p>
    <w:p w14:paraId="0E301A4A"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semantic-error</w:t>
      </w:r>
      <w:proofErr w:type="gramEnd"/>
      <w:r>
        <w:rPr>
          <w:noProof w:val="0"/>
          <w:snapToGrid w:val="0"/>
        </w:rPr>
        <w:t>,</w:t>
      </w:r>
    </w:p>
    <w:p w14:paraId="666D50BD" w14:textId="77777777" w:rsidR="00F03D10" w:rsidRDefault="00F03D10" w:rsidP="00F03D10">
      <w:pPr>
        <w:pStyle w:val="PL"/>
        <w:spacing w:line="0" w:lineRule="atLeast"/>
        <w:rPr>
          <w:noProof w:val="0"/>
          <w:snapToGrid w:val="0"/>
        </w:rPr>
      </w:pPr>
      <w:r>
        <w:rPr>
          <w:noProof w:val="0"/>
          <w:snapToGrid w:val="0"/>
        </w:rPr>
        <w:tab/>
        <w:t>abstract-syntax-error-falsely-constructed-message,</w:t>
      </w:r>
    </w:p>
    <w:p w14:paraId="0ABF43EC" w14:textId="77777777" w:rsidR="00F03D10" w:rsidRDefault="00F03D10" w:rsidP="00F03D10">
      <w:pPr>
        <w:pStyle w:val="PL"/>
        <w:spacing w:line="0" w:lineRule="atLeast"/>
        <w:rPr>
          <w:noProof w:val="0"/>
          <w:snapToGrid w:val="0"/>
        </w:rPr>
      </w:pPr>
      <w:r>
        <w:rPr>
          <w:noProof w:val="0"/>
          <w:snapToGrid w:val="0"/>
        </w:rPr>
        <w:tab/>
        <w:t>unspecified,</w:t>
      </w:r>
    </w:p>
    <w:p w14:paraId="669D5F5E" w14:textId="77777777" w:rsidR="00F03D10" w:rsidRDefault="00F03D10" w:rsidP="00F03D10">
      <w:pPr>
        <w:pStyle w:val="PL"/>
        <w:spacing w:line="0" w:lineRule="atLeast"/>
        <w:rPr>
          <w:noProof w:val="0"/>
          <w:snapToGrid w:val="0"/>
        </w:rPr>
      </w:pPr>
      <w:r>
        <w:rPr>
          <w:noProof w:val="0"/>
          <w:snapToGrid w:val="0"/>
        </w:rPr>
        <w:tab/>
        <w:t>...</w:t>
      </w:r>
    </w:p>
    <w:p w14:paraId="3E60808D" w14:textId="77777777" w:rsidR="00F03D10" w:rsidRDefault="00F03D10" w:rsidP="00F03D10">
      <w:pPr>
        <w:pStyle w:val="PL"/>
        <w:spacing w:line="0" w:lineRule="atLeast"/>
        <w:rPr>
          <w:noProof w:val="0"/>
          <w:snapToGrid w:val="0"/>
        </w:rPr>
      </w:pPr>
      <w:r>
        <w:rPr>
          <w:noProof w:val="0"/>
          <w:snapToGrid w:val="0"/>
        </w:rPr>
        <w:t>}</w:t>
      </w:r>
    </w:p>
    <w:p w14:paraId="17306E2D" w14:textId="77777777" w:rsidR="00F03D10" w:rsidRDefault="00F03D10" w:rsidP="00F03D10">
      <w:pPr>
        <w:pStyle w:val="PL"/>
        <w:spacing w:line="0" w:lineRule="atLeast"/>
        <w:rPr>
          <w:noProof w:val="0"/>
          <w:snapToGrid w:val="0"/>
        </w:rPr>
      </w:pPr>
    </w:p>
    <w:p w14:paraId="37FF7CBB" w14:textId="77777777" w:rsidR="00F03D10" w:rsidRDefault="00F03D10" w:rsidP="00F03D10">
      <w:pPr>
        <w:pStyle w:val="PL"/>
        <w:spacing w:line="0" w:lineRule="atLeast"/>
        <w:rPr>
          <w:noProof w:val="0"/>
          <w:snapToGrid w:val="0"/>
        </w:rPr>
      </w:pPr>
      <w:proofErr w:type="spellStart"/>
      <w:proofErr w:type="gramStart"/>
      <w:r>
        <w:rPr>
          <w:noProof w:val="0"/>
          <w:snapToGrid w:val="0"/>
        </w:rPr>
        <w:t>CauseRadioNetwork</w:t>
      </w:r>
      <w:proofErr w:type="spellEnd"/>
      <w:r>
        <w:rPr>
          <w:noProof w:val="0"/>
          <w:snapToGrid w:val="0"/>
        </w:rPr>
        <w:t xml:space="preserve"> ::=</w:t>
      </w:r>
      <w:proofErr w:type="gramEnd"/>
      <w:r>
        <w:rPr>
          <w:noProof w:val="0"/>
          <w:snapToGrid w:val="0"/>
        </w:rPr>
        <w:t xml:space="preserve"> ENUMERATED {</w:t>
      </w:r>
    </w:p>
    <w:p w14:paraId="5F60D73E" w14:textId="77777777" w:rsidR="00F03D10" w:rsidRDefault="00F03D10" w:rsidP="00F03D10">
      <w:pPr>
        <w:pStyle w:val="PL"/>
        <w:spacing w:line="0" w:lineRule="atLeast"/>
        <w:rPr>
          <w:noProof w:val="0"/>
          <w:snapToGrid w:val="0"/>
        </w:rPr>
      </w:pPr>
      <w:r>
        <w:rPr>
          <w:noProof w:val="0"/>
          <w:snapToGrid w:val="0"/>
        </w:rPr>
        <w:tab/>
        <w:t>unspecified,</w:t>
      </w:r>
    </w:p>
    <w:p w14:paraId="212E400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txnrelocoverall</w:t>
      </w:r>
      <w:proofErr w:type="spellEnd"/>
      <w:r>
        <w:rPr>
          <w:noProof w:val="0"/>
          <w:snapToGrid w:val="0"/>
        </w:rPr>
        <w:t>-expiry,</w:t>
      </w:r>
    </w:p>
    <w:p w14:paraId="065B834C"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successful-handover</w:t>
      </w:r>
      <w:proofErr w:type="gramEnd"/>
      <w:r>
        <w:rPr>
          <w:noProof w:val="0"/>
          <w:snapToGrid w:val="0"/>
        </w:rPr>
        <w:t>,</w:t>
      </w:r>
    </w:p>
    <w:p w14:paraId="7FC8AEE8" w14:textId="77777777" w:rsidR="00F03D10" w:rsidRDefault="00F03D10" w:rsidP="00F03D10">
      <w:pPr>
        <w:pStyle w:val="PL"/>
        <w:spacing w:line="0" w:lineRule="atLeast"/>
        <w:rPr>
          <w:noProof w:val="0"/>
          <w:snapToGrid w:val="0"/>
        </w:rPr>
      </w:pPr>
      <w:r>
        <w:rPr>
          <w:noProof w:val="0"/>
          <w:snapToGrid w:val="0"/>
        </w:rPr>
        <w:tab/>
        <w:t>release-due-to-</w:t>
      </w:r>
      <w:proofErr w:type="spellStart"/>
      <w:r>
        <w:rPr>
          <w:noProof w:val="0"/>
          <w:snapToGrid w:val="0"/>
        </w:rPr>
        <w:t>ngran</w:t>
      </w:r>
      <w:proofErr w:type="spellEnd"/>
      <w:r>
        <w:rPr>
          <w:noProof w:val="0"/>
          <w:snapToGrid w:val="0"/>
        </w:rPr>
        <w:t>-generated-reason,</w:t>
      </w:r>
    </w:p>
    <w:p w14:paraId="50EAF23E" w14:textId="77777777" w:rsidR="00F03D10" w:rsidRDefault="00F03D10" w:rsidP="00F03D10">
      <w:pPr>
        <w:pStyle w:val="PL"/>
        <w:spacing w:line="0" w:lineRule="atLeast"/>
        <w:rPr>
          <w:noProof w:val="0"/>
          <w:snapToGrid w:val="0"/>
        </w:rPr>
      </w:pPr>
      <w:r>
        <w:rPr>
          <w:noProof w:val="0"/>
          <w:snapToGrid w:val="0"/>
        </w:rPr>
        <w:tab/>
        <w:t>release-due-to-5gc-generated-reason,</w:t>
      </w:r>
    </w:p>
    <w:p w14:paraId="605C0705" w14:textId="77777777" w:rsidR="00F03D10" w:rsidRDefault="00F03D10" w:rsidP="00F03D10">
      <w:pPr>
        <w:pStyle w:val="PL"/>
        <w:spacing w:line="0" w:lineRule="atLeast"/>
        <w:rPr>
          <w:noProof w:val="0"/>
          <w:snapToGrid w:val="0"/>
        </w:rPr>
      </w:pPr>
      <w:r>
        <w:rPr>
          <w:noProof w:val="0"/>
          <w:snapToGrid w:val="0"/>
        </w:rPr>
        <w:tab/>
        <w:t>handover-cancelled,</w:t>
      </w:r>
      <w:r>
        <w:rPr>
          <w:noProof w:val="0"/>
          <w:snapToGrid w:val="0"/>
        </w:rPr>
        <w:tab/>
      </w:r>
    </w:p>
    <w:p w14:paraId="45862422"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partial-handover</w:t>
      </w:r>
      <w:proofErr w:type="gramEnd"/>
      <w:r>
        <w:rPr>
          <w:noProof w:val="0"/>
          <w:snapToGrid w:val="0"/>
        </w:rPr>
        <w:t>,</w:t>
      </w:r>
      <w:r>
        <w:rPr>
          <w:noProof w:val="0"/>
          <w:snapToGrid w:val="0"/>
        </w:rPr>
        <w:tab/>
      </w:r>
    </w:p>
    <w:p w14:paraId="4624F39C" w14:textId="77777777" w:rsidR="00F03D10" w:rsidRDefault="00F03D10" w:rsidP="00F03D10">
      <w:pPr>
        <w:pStyle w:val="PL"/>
        <w:spacing w:line="0" w:lineRule="atLeast"/>
        <w:rPr>
          <w:noProof w:val="0"/>
          <w:snapToGrid w:val="0"/>
        </w:rPr>
      </w:pPr>
      <w:r>
        <w:rPr>
          <w:noProof w:val="0"/>
          <w:snapToGrid w:val="0"/>
        </w:rPr>
        <w:tab/>
        <w:t>ho-failure-in-target-5GC-ngran-node-or-target-system,</w:t>
      </w:r>
    </w:p>
    <w:p w14:paraId="12A2778C" w14:textId="77777777" w:rsidR="00F03D10" w:rsidRDefault="00F03D10" w:rsidP="00F03D10">
      <w:pPr>
        <w:pStyle w:val="PL"/>
        <w:spacing w:line="0" w:lineRule="atLeast"/>
        <w:rPr>
          <w:noProof w:val="0"/>
          <w:snapToGrid w:val="0"/>
        </w:rPr>
      </w:pPr>
      <w:r>
        <w:rPr>
          <w:noProof w:val="0"/>
          <w:snapToGrid w:val="0"/>
        </w:rPr>
        <w:tab/>
        <w:t>ho-target-not-allowed,</w:t>
      </w:r>
    </w:p>
    <w:p w14:paraId="7DD1017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tngrelocoverall</w:t>
      </w:r>
      <w:proofErr w:type="spellEnd"/>
      <w:r>
        <w:rPr>
          <w:noProof w:val="0"/>
          <w:snapToGrid w:val="0"/>
        </w:rPr>
        <w:t>-e</w:t>
      </w:r>
      <w:r>
        <w:rPr>
          <w:noProof w:val="0"/>
        </w:rPr>
        <w:t>xpiry,</w:t>
      </w:r>
    </w:p>
    <w:p w14:paraId="5631F045" w14:textId="77777777" w:rsidR="00F03D10" w:rsidRDefault="00F03D10" w:rsidP="00F03D10">
      <w:pPr>
        <w:pStyle w:val="PL"/>
        <w:spacing w:line="0" w:lineRule="atLeast"/>
        <w:rPr>
          <w:noProof w:val="0"/>
        </w:rPr>
      </w:pPr>
      <w:r>
        <w:rPr>
          <w:noProof w:val="0"/>
        </w:rPr>
        <w:tab/>
      </w:r>
      <w:proofErr w:type="spellStart"/>
      <w:r>
        <w:rPr>
          <w:noProof w:val="0"/>
        </w:rPr>
        <w:t>tngrelocprep</w:t>
      </w:r>
      <w:proofErr w:type="spellEnd"/>
      <w:r>
        <w:rPr>
          <w:noProof w:val="0"/>
        </w:rPr>
        <w:t>-expiry,</w:t>
      </w:r>
    </w:p>
    <w:p w14:paraId="54DB7031" w14:textId="77777777" w:rsidR="00F03D10" w:rsidRDefault="00F03D10" w:rsidP="00F03D10">
      <w:pPr>
        <w:pStyle w:val="PL"/>
        <w:spacing w:line="0" w:lineRule="atLeast"/>
        <w:rPr>
          <w:noProof w:val="0"/>
          <w:snapToGrid w:val="0"/>
        </w:rPr>
      </w:pPr>
      <w:r>
        <w:rPr>
          <w:noProof w:val="0"/>
          <w:snapToGrid w:val="0"/>
        </w:rPr>
        <w:tab/>
        <w:t>cell-not-available,</w:t>
      </w:r>
    </w:p>
    <w:p w14:paraId="016BDB93" w14:textId="77777777" w:rsidR="00F03D10" w:rsidRDefault="00F03D10" w:rsidP="00F03D10">
      <w:pPr>
        <w:pStyle w:val="PL"/>
        <w:spacing w:line="0" w:lineRule="atLeast"/>
        <w:rPr>
          <w:noProof w:val="0"/>
          <w:snapToGrid w:val="0"/>
        </w:rPr>
      </w:pPr>
      <w:r>
        <w:rPr>
          <w:noProof w:val="0"/>
          <w:snapToGrid w:val="0"/>
        </w:rPr>
        <w:tab/>
        <w:t>unknown-</w:t>
      </w:r>
      <w:proofErr w:type="spellStart"/>
      <w:r>
        <w:rPr>
          <w:noProof w:val="0"/>
          <w:snapToGrid w:val="0"/>
        </w:rPr>
        <w:t>targetID</w:t>
      </w:r>
      <w:proofErr w:type="spellEnd"/>
      <w:r>
        <w:rPr>
          <w:noProof w:val="0"/>
          <w:snapToGrid w:val="0"/>
        </w:rPr>
        <w:t>,</w:t>
      </w:r>
    </w:p>
    <w:p w14:paraId="21D34CBA" w14:textId="77777777" w:rsidR="00F03D10" w:rsidRDefault="00F03D10" w:rsidP="00F03D10">
      <w:pPr>
        <w:pStyle w:val="PL"/>
        <w:spacing w:line="0" w:lineRule="atLeast"/>
        <w:rPr>
          <w:noProof w:val="0"/>
          <w:snapToGrid w:val="0"/>
        </w:rPr>
      </w:pPr>
      <w:r>
        <w:rPr>
          <w:noProof w:val="0"/>
          <w:snapToGrid w:val="0"/>
        </w:rPr>
        <w:lastRenderedPageBreak/>
        <w:tab/>
        <w:t>no-radio-resources-available-in-target-cell,</w:t>
      </w:r>
    </w:p>
    <w:p w14:paraId="4233497F" w14:textId="77777777" w:rsidR="00F03D10" w:rsidRDefault="00F03D10" w:rsidP="00F03D10">
      <w:pPr>
        <w:pStyle w:val="PL"/>
        <w:spacing w:line="0" w:lineRule="atLeast"/>
        <w:rPr>
          <w:noProof w:val="0"/>
          <w:snapToGrid w:val="0"/>
        </w:rPr>
      </w:pPr>
      <w:r>
        <w:rPr>
          <w:noProof w:val="0"/>
          <w:snapToGrid w:val="0"/>
        </w:rPr>
        <w:tab/>
        <w:t>unknown-local-UE-NGAP-ID,</w:t>
      </w:r>
    </w:p>
    <w:p w14:paraId="44976EE1" w14:textId="77777777" w:rsidR="00F03D10" w:rsidRDefault="00F03D10" w:rsidP="00F03D10">
      <w:pPr>
        <w:pStyle w:val="PL"/>
        <w:spacing w:line="0" w:lineRule="atLeast"/>
        <w:rPr>
          <w:noProof w:val="0"/>
          <w:snapToGrid w:val="0"/>
        </w:rPr>
      </w:pPr>
      <w:r>
        <w:rPr>
          <w:noProof w:val="0"/>
          <w:snapToGrid w:val="0"/>
        </w:rPr>
        <w:tab/>
        <w:t>inconsistent-remote-UE-NGAP-ID,</w:t>
      </w:r>
    </w:p>
    <w:p w14:paraId="008598E4" w14:textId="77777777" w:rsidR="00F03D10" w:rsidRDefault="00F03D10" w:rsidP="00F03D10">
      <w:pPr>
        <w:pStyle w:val="PL"/>
        <w:spacing w:line="0" w:lineRule="atLeast"/>
        <w:rPr>
          <w:noProof w:val="0"/>
          <w:snapToGrid w:val="0"/>
        </w:rPr>
      </w:pPr>
      <w:r>
        <w:rPr>
          <w:noProof w:val="0"/>
          <w:snapToGrid w:val="0"/>
        </w:rPr>
        <w:tab/>
        <w:t>handover-desirable-for-radio-reason,</w:t>
      </w:r>
    </w:p>
    <w:p w14:paraId="20470C91" w14:textId="77777777" w:rsidR="00F03D10" w:rsidRDefault="00F03D10" w:rsidP="00F03D10">
      <w:pPr>
        <w:pStyle w:val="PL"/>
        <w:spacing w:line="0" w:lineRule="atLeast"/>
        <w:rPr>
          <w:noProof w:val="0"/>
          <w:snapToGrid w:val="0"/>
        </w:rPr>
      </w:pPr>
      <w:r>
        <w:rPr>
          <w:noProof w:val="0"/>
          <w:snapToGrid w:val="0"/>
        </w:rPr>
        <w:tab/>
        <w:t>time-critical-handover,</w:t>
      </w:r>
    </w:p>
    <w:p w14:paraId="60B9D0D2" w14:textId="77777777" w:rsidR="00F03D10" w:rsidRDefault="00F03D10" w:rsidP="00F03D10">
      <w:pPr>
        <w:pStyle w:val="PL"/>
        <w:spacing w:line="0" w:lineRule="atLeast"/>
        <w:rPr>
          <w:noProof w:val="0"/>
          <w:snapToGrid w:val="0"/>
        </w:rPr>
      </w:pPr>
      <w:r>
        <w:rPr>
          <w:noProof w:val="0"/>
          <w:snapToGrid w:val="0"/>
        </w:rPr>
        <w:tab/>
        <w:t>resource-optimisation-handover,</w:t>
      </w:r>
    </w:p>
    <w:p w14:paraId="538CEBD5" w14:textId="77777777" w:rsidR="00F03D10" w:rsidRDefault="00F03D10" w:rsidP="00F03D10">
      <w:pPr>
        <w:pStyle w:val="PL"/>
        <w:spacing w:line="0" w:lineRule="atLeast"/>
        <w:rPr>
          <w:noProof w:val="0"/>
          <w:snapToGrid w:val="0"/>
        </w:rPr>
      </w:pPr>
      <w:r>
        <w:rPr>
          <w:noProof w:val="0"/>
          <w:snapToGrid w:val="0"/>
        </w:rPr>
        <w:tab/>
        <w:t>reduce-load-in-serving-cell,</w:t>
      </w:r>
    </w:p>
    <w:p w14:paraId="60401CF3" w14:textId="77777777" w:rsidR="00F03D10" w:rsidRDefault="00F03D10" w:rsidP="00F03D10">
      <w:pPr>
        <w:pStyle w:val="PL"/>
        <w:rPr>
          <w:noProof w:val="0"/>
        </w:rPr>
      </w:pPr>
      <w:r>
        <w:rPr>
          <w:noProof w:val="0"/>
          <w:snapToGrid w:val="0"/>
        </w:rPr>
        <w:tab/>
      </w:r>
      <w:r>
        <w:rPr>
          <w:noProof w:val="0"/>
        </w:rPr>
        <w:t>user-inactivity,</w:t>
      </w:r>
    </w:p>
    <w:p w14:paraId="16A37690" w14:textId="77777777" w:rsidR="00F03D10" w:rsidRDefault="00F03D10" w:rsidP="00F03D10">
      <w:pPr>
        <w:pStyle w:val="PL"/>
        <w:rPr>
          <w:noProof w:val="0"/>
        </w:rPr>
      </w:pPr>
      <w:r>
        <w:rPr>
          <w:noProof w:val="0"/>
        </w:rPr>
        <w:tab/>
        <w:t>radio-connection-with-</w:t>
      </w:r>
      <w:proofErr w:type="spellStart"/>
      <w:r>
        <w:rPr>
          <w:noProof w:val="0"/>
        </w:rPr>
        <w:t>ue</w:t>
      </w:r>
      <w:proofErr w:type="spellEnd"/>
      <w:r>
        <w:rPr>
          <w:noProof w:val="0"/>
        </w:rPr>
        <w:t>-lost,</w:t>
      </w:r>
    </w:p>
    <w:p w14:paraId="18083573" w14:textId="77777777" w:rsidR="00F03D10" w:rsidRDefault="00F03D10" w:rsidP="00F03D10">
      <w:pPr>
        <w:pStyle w:val="PL"/>
        <w:rPr>
          <w:rFonts w:cs="Arial"/>
          <w:noProof w:val="0"/>
        </w:rPr>
      </w:pPr>
      <w:r>
        <w:rPr>
          <w:rFonts w:cs="Arial"/>
          <w:noProof w:val="0"/>
        </w:rPr>
        <w:tab/>
        <w:t>radio-resources-not-available,</w:t>
      </w:r>
    </w:p>
    <w:p w14:paraId="0DF74D07" w14:textId="77777777" w:rsidR="00F03D10" w:rsidRDefault="00F03D10" w:rsidP="00F03D10">
      <w:pPr>
        <w:pStyle w:val="PL"/>
        <w:rPr>
          <w:rFonts w:cs="Arial"/>
          <w:noProof w:val="0"/>
        </w:rPr>
      </w:pPr>
      <w:r>
        <w:rPr>
          <w:rFonts w:cs="Arial"/>
          <w:noProof w:val="0"/>
        </w:rPr>
        <w:tab/>
        <w:t>invalid-</w:t>
      </w:r>
      <w:proofErr w:type="spellStart"/>
      <w:r>
        <w:rPr>
          <w:rFonts w:cs="Arial"/>
          <w:noProof w:val="0"/>
        </w:rPr>
        <w:t>qos</w:t>
      </w:r>
      <w:proofErr w:type="spellEnd"/>
      <w:r>
        <w:rPr>
          <w:rFonts w:cs="Arial"/>
          <w:noProof w:val="0"/>
        </w:rPr>
        <w:t>-combination,</w:t>
      </w:r>
    </w:p>
    <w:p w14:paraId="6352CD9F" w14:textId="77777777" w:rsidR="00F03D10" w:rsidRDefault="00F03D10" w:rsidP="00F03D10">
      <w:pPr>
        <w:pStyle w:val="PL"/>
        <w:rPr>
          <w:rFonts w:cs="Arial"/>
          <w:noProof w:val="0"/>
        </w:rPr>
      </w:pPr>
      <w:r>
        <w:rPr>
          <w:rFonts w:cs="Arial"/>
          <w:noProof w:val="0"/>
        </w:rPr>
        <w:tab/>
        <w:t>failure-in-radio-interface-procedure,</w:t>
      </w:r>
    </w:p>
    <w:p w14:paraId="7AA742EC" w14:textId="77777777" w:rsidR="00F03D10" w:rsidRDefault="00F03D10" w:rsidP="00F03D10">
      <w:pPr>
        <w:pStyle w:val="PL"/>
        <w:rPr>
          <w:rFonts w:cs="Arial"/>
          <w:noProof w:val="0"/>
          <w:lang w:eastAsia="zh-CN"/>
        </w:rPr>
      </w:pPr>
      <w:r>
        <w:rPr>
          <w:rFonts w:cs="Arial"/>
          <w:noProof w:val="0"/>
          <w:lang w:eastAsia="zh-CN"/>
        </w:rPr>
        <w:tab/>
        <w:t>interaction-with-other-procedure,</w:t>
      </w:r>
    </w:p>
    <w:p w14:paraId="7DBF42BB" w14:textId="77777777" w:rsidR="00F03D10" w:rsidRDefault="00F03D10" w:rsidP="00F03D10">
      <w:pPr>
        <w:pStyle w:val="PL"/>
        <w:rPr>
          <w:noProof w:val="0"/>
          <w:lang w:eastAsia="en-GB"/>
        </w:rPr>
      </w:pPr>
      <w:r>
        <w:rPr>
          <w:noProof w:val="0"/>
        </w:rPr>
        <w:tab/>
        <w:t>unknown-PDU-session-ID,</w:t>
      </w:r>
    </w:p>
    <w:p w14:paraId="2D6FE876" w14:textId="77777777" w:rsidR="00F03D10" w:rsidRDefault="00F03D10" w:rsidP="00F03D10">
      <w:pPr>
        <w:pStyle w:val="PL"/>
        <w:rPr>
          <w:noProof w:val="0"/>
        </w:rPr>
      </w:pPr>
      <w:r>
        <w:rPr>
          <w:noProof w:val="0"/>
        </w:rPr>
        <w:tab/>
      </w:r>
      <w:proofErr w:type="spellStart"/>
      <w:r>
        <w:rPr>
          <w:noProof w:val="0"/>
        </w:rPr>
        <w:t>unkown</w:t>
      </w:r>
      <w:proofErr w:type="spellEnd"/>
      <w:r>
        <w:rPr>
          <w:noProof w:val="0"/>
        </w:rPr>
        <w:t>-</w:t>
      </w:r>
      <w:proofErr w:type="spellStart"/>
      <w:r>
        <w:rPr>
          <w:noProof w:val="0"/>
        </w:rPr>
        <w:t>qos</w:t>
      </w:r>
      <w:proofErr w:type="spellEnd"/>
      <w:r>
        <w:rPr>
          <w:noProof w:val="0"/>
        </w:rPr>
        <w:t>-flow-ID,</w:t>
      </w:r>
    </w:p>
    <w:p w14:paraId="3935B954" w14:textId="77777777" w:rsidR="00F03D10" w:rsidRDefault="00F03D10" w:rsidP="00F03D10">
      <w:pPr>
        <w:pStyle w:val="PL"/>
      </w:pPr>
      <w:r>
        <w:rPr>
          <w:noProof w:val="0"/>
        </w:rPr>
        <w:tab/>
        <w:t>multiple-PDU-session-ID-instances</w:t>
      </w:r>
      <w:r>
        <w:t>,</w:t>
      </w:r>
    </w:p>
    <w:p w14:paraId="5D13A9C6" w14:textId="77777777" w:rsidR="00F03D10" w:rsidRDefault="00F03D10" w:rsidP="00F03D10">
      <w:pPr>
        <w:pStyle w:val="PL"/>
        <w:rPr>
          <w:rFonts w:cs="Arial"/>
          <w:noProof w:val="0"/>
        </w:rPr>
      </w:pPr>
      <w:r>
        <w:rPr>
          <w:bCs/>
          <w:noProof w:val="0"/>
        </w:rPr>
        <w:tab/>
        <w:t>multiple-</w:t>
      </w:r>
      <w:proofErr w:type="spellStart"/>
      <w:r>
        <w:rPr>
          <w:bCs/>
          <w:noProof w:val="0"/>
        </w:rPr>
        <w:t>qos</w:t>
      </w:r>
      <w:proofErr w:type="spellEnd"/>
      <w:r>
        <w:rPr>
          <w:bCs/>
          <w:noProof w:val="0"/>
        </w:rPr>
        <w:t>-flow-ID-instances,</w:t>
      </w:r>
    </w:p>
    <w:p w14:paraId="5664FE19" w14:textId="77777777" w:rsidR="00F03D10" w:rsidRDefault="00F03D10" w:rsidP="00F03D10">
      <w:pPr>
        <w:pStyle w:val="PL"/>
        <w:rPr>
          <w:rFonts w:cs="Arial"/>
          <w:noProof w:val="0"/>
        </w:rPr>
      </w:pPr>
      <w:r>
        <w:rPr>
          <w:rFonts w:cs="Arial"/>
          <w:noProof w:val="0"/>
        </w:rPr>
        <w:tab/>
      </w:r>
      <w:r>
        <w:rPr>
          <w:noProof w:val="0"/>
        </w:rPr>
        <w:t>encryption-and-or-integrity-protection-algorithms-not-supported,</w:t>
      </w:r>
    </w:p>
    <w:p w14:paraId="7B74F7DE" w14:textId="77777777" w:rsidR="00F03D10" w:rsidRDefault="00F03D10" w:rsidP="00F03D10">
      <w:pPr>
        <w:pStyle w:val="PL"/>
        <w:rPr>
          <w:rFonts w:cs="Arial"/>
          <w:noProof w:val="0"/>
        </w:rPr>
      </w:pPr>
      <w:r>
        <w:rPr>
          <w:rFonts w:cs="Arial"/>
          <w:noProof w:val="0"/>
        </w:rPr>
        <w:tab/>
        <w:t>ng-intra-system-handover-triggered,</w:t>
      </w:r>
    </w:p>
    <w:p w14:paraId="51560A57" w14:textId="77777777" w:rsidR="00F03D10" w:rsidRDefault="00F03D10" w:rsidP="00F03D10">
      <w:pPr>
        <w:pStyle w:val="PL"/>
        <w:rPr>
          <w:rFonts w:cs="Arial"/>
          <w:noProof w:val="0"/>
        </w:rPr>
      </w:pPr>
      <w:r>
        <w:rPr>
          <w:rFonts w:cs="Arial"/>
          <w:noProof w:val="0"/>
        </w:rPr>
        <w:tab/>
        <w:t>ng-inter-system-handover-triggered,</w:t>
      </w:r>
    </w:p>
    <w:p w14:paraId="6CD78DD6" w14:textId="77777777" w:rsidR="00F03D10" w:rsidRDefault="00F03D10" w:rsidP="00F03D10">
      <w:pPr>
        <w:pStyle w:val="PL"/>
        <w:rPr>
          <w:rFonts w:cs="Arial"/>
          <w:noProof w:val="0"/>
        </w:rPr>
      </w:pPr>
      <w:r>
        <w:rPr>
          <w:rFonts w:cs="Arial"/>
          <w:noProof w:val="0"/>
        </w:rPr>
        <w:tab/>
      </w:r>
      <w:proofErr w:type="spellStart"/>
      <w:r>
        <w:rPr>
          <w:rFonts w:cs="Arial"/>
          <w:noProof w:val="0"/>
        </w:rPr>
        <w:t>xn</w:t>
      </w:r>
      <w:proofErr w:type="spellEnd"/>
      <w:r>
        <w:rPr>
          <w:rFonts w:cs="Arial"/>
          <w:noProof w:val="0"/>
        </w:rPr>
        <w:t>-handover-triggered,</w:t>
      </w:r>
    </w:p>
    <w:p w14:paraId="2469299A" w14:textId="77777777" w:rsidR="00F03D10" w:rsidRDefault="00F03D10" w:rsidP="00F03D10">
      <w:pPr>
        <w:pStyle w:val="PL"/>
        <w:spacing w:line="0" w:lineRule="atLeast"/>
        <w:rPr>
          <w:noProof w:val="0"/>
          <w:snapToGrid w:val="0"/>
        </w:rPr>
      </w:pPr>
      <w:r>
        <w:rPr>
          <w:noProof w:val="0"/>
          <w:snapToGrid w:val="0"/>
        </w:rPr>
        <w:tab/>
        <w:t>not-supported-5QI-value,</w:t>
      </w:r>
    </w:p>
    <w:p w14:paraId="716DD148" w14:textId="77777777" w:rsidR="00F03D10" w:rsidRDefault="00F03D10" w:rsidP="00F03D10">
      <w:pPr>
        <w:pStyle w:val="PL"/>
        <w:spacing w:line="0" w:lineRule="atLeast"/>
        <w:rPr>
          <w:noProof w:val="0"/>
          <w:szCs w:val="18"/>
        </w:rPr>
      </w:pPr>
      <w:r>
        <w:rPr>
          <w:noProof w:val="0"/>
          <w:szCs w:val="18"/>
        </w:rPr>
        <w:tab/>
      </w:r>
      <w:proofErr w:type="spellStart"/>
      <w:r>
        <w:rPr>
          <w:noProof w:val="0"/>
          <w:szCs w:val="18"/>
        </w:rPr>
        <w:t>ue</w:t>
      </w:r>
      <w:proofErr w:type="spellEnd"/>
      <w:r>
        <w:rPr>
          <w:noProof w:val="0"/>
          <w:szCs w:val="18"/>
        </w:rPr>
        <w:t>-context-transfer,</w:t>
      </w:r>
    </w:p>
    <w:p w14:paraId="1D02BD48" w14:textId="77777777" w:rsidR="00F03D10" w:rsidRDefault="00F03D10" w:rsidP="00F03D10">
      <w:pPr>
        <w:pStyle w:val="PL"/>
        <w:spacing w:line="0" w:lineRule="atLeast"/>
        <w:rPr>
          <w:noProof w:val="0"/>
          <w:szCs w:val="18"/>
        </w:rPr>
      </w:pPr>
      <w:r>
        <w:rPr>
          <w:noProof w:val="0"/>
          <w:szCs w:val="18"/>
        </w:rPr>
        <w:tab/>
      </w:r>
      <w:proofErr w:type="spellStart"/>
      <w:r>
        <w:rPr>
          <w:noProof w:val="0"/>
          <w:szCs w:val="18"/>
        </w:rPr>
        <w:t>ims</w:t>
      </w:r>
      <w:proofErr w:type="spellEnd"/>
      <w:r>
        <w:rPr>
          <w:noProof w:val="0"/>
          <w:szCs w:val="18"/>
        </w:rPr>
        <w:t>-voice-eps-fallback-or-rat-fallback-triggered,</w:t>
      </w:r>
    </w:p>
    <w:p w14:paraId="0D242C08" w14:textId="77777777" w:rsidR="00F03D10" w:rsidRDefault="00F03D10" w:rsidP="00F03D10">
      <w:pPr>
        <w:pStyle w:val="PL"/>
        <w:spacing w:line="0" w:lineRule="atLeast"/>
        <w:rPr>
          <w:noProof w:val="0"/>
          <w:szCs w:val="18"/>
        </w:rPr>
      </w:pPr>
      <w:r>
        <w:rPr>
          <w:noProof w:val="0"/>
          <w:szCs w:val="18"/>
        </w:rPr>
        <w:tab/>
        <w:t>up-integrity-protection-not-possible,</w:t>
      </w:r>
    </w:p>
    <w:p w14:paraId="3FB9DD36" w14:textId="77777777" w:rsidR="00F03D10" w:rsidRDefault="00F03D10" w:rsidP="00F03D10">
      <w:pPr>
        <w:pStyle w:val="PL"/>
        <w:spacing w:line="0" w:lineRule="atLeast"/>
        <w:rPr>
          <w:noProof w:val="0"/>
          <w:szCs w:val="18"/>
        </w:rPr>
      </w:pPr>
      <w:r>
        <w:rPr>
          <w:noProof w:val="0"/>
          <w:szCs w:val="18"/>
        </w:rPr>
        <w:tab/>
        <w:t>up-confidentiality-protection-not-possible,</w:t>
      </w:r>
    </w:p>
    <w:p w14:paraId="58684432" w14:textId="77777777" w:rsidR="00F03D10" w:rsidRDefault="00F03D10" w:rsidP="00F03D10">
      <w:pPr>
        <w:pStyle w:val="PL"/>
        <w:spacing w:line="0" w:lineRule="atLeast"/>
        <w:rPr>
          <w:noProof w:val="0"/>
          <w:szCs w:val="18"/>
        </w:rPr>
      </w:pPr>
      <w:r>
        <w:rPr>
          <w:noProof w:val="0"/>
          <w:szCs w:val="18"/>
        </w:rPr>
        <w:tab/>
        <w:t>slice-not-supported,</w:t>
      </w:r>
    </w:p>
    <w:p w14:paraId="330D1B5D" w14:textId="77777777" w:rsidR="00F03D10" w:rsidRDefault="00F03D10" w:rsidP="00F03D10">
      <w:pPr>
        <w:pStyle w:val="PL"/>
        <w:spacing w:line="0" w:lineRule="atLeast"/>
        <w:rPr>
          <w:noProof w:val="0"/>
          <w:szCs w:val="18"/>
        </w:rPr>
      </w:pPr>
      <w:r>
        <w:rPr>
          <w:noProof w:val="0"/>
          <w:szCs w:val="18"/>
        </w:rPr>
        <w:tab/>
      </w:r>
      <w:proofErr w:type="spellStart"/>
      <w:r>
        <w:rPr>
          <w:noProof w:val="0"/>
          <w:szCs w:val="18"/>
        </w:rPr>
        <w:t>ue</w:t>
      </w:r>
      <w:proofErr w:type="spellEnd"/>
      <w:r>
        <w:rPr>
          <w:noProof w:val="0"/>
          <w:szCs w:val="18"/>
        </w:rPr>
        <w:t>-in-</w:t>
      </w:r>
      <w:proofErr w:type="spellStart"/>
      <w:r>
        <w:rPr>
          <w:noProof w:val="0"/>
          <w:szCs w:val="18"/>
        </w:rPr>
        <w:t>rrc</w:t>
      </w:r>
      <w:proofErr w:type="spellEnd"/>
      <w:r>
        <w:rPr>
          <w:noProof w:val="0"/>
          <w:szCs w:val="18"/>
        </w:rPr>
        <w:t>-inactive-state-not-reachable,</w:t>
      </w:r>
    </w:p>
    <w:p w14:paraId="18DF9987" w14:textId="77777777" w:rsidR="00F03D10" w:rsidRDefault="00F03D10" w:rsidP="00F03D10">
      <w:pPr>
        <w:pStyle w:val="PL"/>
        <w:spacing w:line="0" w:lineRule="atLeast"/>
        <w:rPr>
          <w:noProof w:val="0"/>
          <w:szCs w:val="18"/>
        </w:rPr>
      </w:pPr>
      <w:r>
        <w:rPr>
          <w:noProof w:val="0"/>
          <w:szCs w:val="18"/>
        </w:rPr>
        <w:tab/>
        <w:t>redirection,</w:t>
      </w:r>
    </w:p>
    <w:p w14:paraId="5511823E" w14:textId="77777777" w:rsidR="00F03D10" w:rsidRDefault="00F03D10" w:rsidP="00F03D10">
      <w:pPr>
        <w:pStyle w:val="PL"/>
        <w:spacing w:line="0" w:lineRule="atLeast"/>
        <w:rPr>
          <w:noProof w:val="0"/>
          <w:szCs w:val="18"/>
        </w:rPr>
      </w:pPr>
      <w:r>
        <w:rPr>
          <w:noProof w:val="0"/>
          <w:szCs w:val="18"/>
        </w:rPr>
        <w:tab/>
        <w:t>resources-not-available-for-the-slice,</w:t>
      </w:r>
    </w:p>
    <w:p w14:paraId="1BBE7930" w14:textId="77777777" w:rsidR="00F03D10" w:rsidRDefault="00F03D10" w:rsidP="00F03D10">
      <w:pPr>
        <w:pStyle w:val="PL"/>
        <w:spacing w:line="0" w:lineRule="atLeast"/>
        <w:rPr>
          <w:noProof w:val="0"/>
          <w:szCs w:val="18"/>
        </w:rPr>
      </w:pPr>
      <w:r>
        <w:rPr>
          <w:noProof w:val="0"/>
          <w:szCs w:val="18"/>
        </w:rPr>
        <w:tab/>
      </w:r>
      <w:proofErr w:type="spellStart"/>
      <w:r>
        <w:rPr>
          <w:noProof w:val="0"/>
          <w:szCs w:val="18"/>
        </w:rPr>
        <w:t>ue</w:t>
      </w:r>
      <w:proofErr w:type="spellEnd"/>
      <w:r>
        <w:rPr>
          <w:noProof w:val="0"/>
          <w:szCs w:val="18"/>
        </w:rPr>
        <w:t>-max-integrity-protected-data-rate-reason,</w:t>
      </w:r>
    </w:p>
    <w:p w14:paraId="753BF928" w14:textId="77777777" w:rsidR="00F03D10" w:rsidRDefault="00F03D10" w:rsidP="00F03D10">
      <w:pPr>
        <w:pStyle w:val="PL"/>
        <w:spacing w:line="0" w:lineRule="atLeast"/>
        <w:rPr>
          <w:noProof w:val="0"/>
          <w:snapToGrid w:val="0"/>
        </w:rPr>
      </w:pPr>
      <w:r>
        <w:rPr>
          <w:noProof w:val="0"/>
          <w:szCs w:val="18"/>
        </w:rPr>
        <w:tab/>
      </w:r>
      <w:r>
        <w:rPr>
          <w:noProof w:val="0"/>
          <w:snapToGrid w:val="0"/>
        </w:rPr>
        <w:t>release-due-to-</w:t>
      </w:r>
      <w:proofErr w:type="spellStart"/>
      <w:r>
        <w:rPr>
          <w:noProof w:val="0"/>
          <w:snapToGrid w:val="0"/>
        </w:rPr>
        <w:t>cn</w:t>
      </w:r>
      <w:proofErr w:type="spellEnd"/>
      <w:r>
        <w:rPr>
          <w:noProof w:val="0"/>
          <w:snapToGrid w:val="0"/>
        </w:rPr>
        <w:t>-detected-mobility,</w:t>
      </w:r>
    </w:p>
    <w:p w14:paraId="18D261C1" w14:textId="77777777" w:rsidR="00F03D10" w:rsidRDefault="00F03D10" w:rsidP="00F03D10">
      <w:pPr>
        <w:pStyle w:val="PL"/>
        <w:spacing w:line="0" w:lineRule="atLeast"/>
        <w:rPr>
          <w:noProof w:val="0"/>
          <w:snapToGrid w:val="0"/>
        </w:rPr>
      </w:pPr>
      <w:r>
        <w:rPr>
          <w:noProof w:val="0"/>
          <w:snapToGrid w:val="0"/>
        </w:rPr>
        <w:tab/>
        <w:t>...,</w:t>
      </w:r>
    </w:p>
    <w:p w14:paraId="59FCE415" w14:textId="77777777" w:rsidR="00F03D10" w:rsidRDefault="00F03D10" w:rsidP="00F03D10">
      <w:pPr>
        <w:pStyle w:val="PL"/>
        <w:spacing w:line="0" w:lineRule="atLeast"/>
        <w:rPr>
          <w:noProof w:val="0"/>
          <w:snapToGrid w:val="0"/>
        </w:rPr>
      </w:pPr>
      <w:r>
        <w:rPr>
          <w:noProof w:val="0"/>
          <w:snapToGrid w:val="0"/>
        </w:rPr>
        <w:tab/>
        <w:t>n26-interface-not-available,</w:t>
      </w:r>
    </w:p>
    <w:p w14:paraId="55C6D198" w14:textId="77777777" w:rsidR="00F03D10" w:rsidRDefault="00F03D10" w:rsidP="00F03D10">
      <w:pPr>
        <w:pStyle w:val="PL"/>
        <w:spacing w:line="0" w:lineRule="atLeast"/>
        <w:rPr>
          <w:noProof w:val="0"/>
          <w:snapToGrid w:val="0"/>
        </w:rPr>
      </w:pPr>
      <w:r>
        <w:rPr>
          <w:noProof w:val="0"/>
          <w:snapToGrid w:val="0"/>
        </w:rPr>
        <w:tab/>
        <w:t>release-due-to-pre-emption,</w:t>
      </w:r>
    </w:p>
    <w:p w14:paraId="47639780" w14:textId="77777777" w:rsidR="00F03D10" w:rsidRDefault="00F03D10" w:rsidP="00F03D10">
      <w:pPr>
        <w:pStyle w:val="PL"/>
        <w:spacing w:line="0" w:lineRule="atLeast"/>
        <w:rPr>
          <w:noProof w:val="0"/>
          <w:snapToGrid w:val="0"/>
        </w:rPr>
      </w:pPr>
      <w:r>
        <w:rPr>
          <w:noProof w:val="0"/>
          <w:snapToGrid w:val="0"/>
        </w:rPr>
        <w:tab/>
        <w:t>multiple-location-reporting-reference-ID-instances</w:t>
      </w:r>
    </w:p>
    <w:p w14:paraId="52B7D6D3" w14:textId="77777777" w:rsidR="00F03D10" w:rsidRDefault="00F03D10" w:rsidP="00F03D10">
      <w:pPr>
        <w:pStyle w:val="PL"/>
        <w:spacing w:line="0" w:lineRule="atLeast"/>
        <w:rPr>
          <w:noProof w:val="0"/>
          <w:snapToGrid w:val="0"/>
        </w:rPr>
      </w:pPr>
      <w:r>
        <w:rPr>
          <w:noProof w:val="0"/>
          <w:snapToGrid w:val="0"/>
        </w:rPr>
        <w:t>}</w:t>
      </w:r>
    </w:p>
    <w:p w14:paraId="71B947DF" w14:textId="77777777" w:rsidR="00F03D10" w:rsidRDefault="00F03D10" w:rsidP="00F03D10">
      <w:pPr>
        <w:pStyle w:val="PL"/>
        <w:spacing w:line="0" w:lineRule="atLeast"/>
        <w:rPr>
          <w:noProof w:val="0"/>
          <w:snapToGrid w:val="0"/>
        </w:rPr>
      </w:pPr>
    </w:p>
    <w:p w14:paraId="6C073370" w14:textId="77777777" w:rsidR="00F03D10" w:rsidRDefault="00F03D10" w:rsidP="00F03D10">
      <w:pPr>
        <w:pStyle w:val="PL"/>
        <w:spacing w:line="0" w:lineRule="atLeast"/>
        <w:rPr>
          <w:noProof w:val="0"/>
          <w:snapToGrid w:val="0"/>
        </w:rPr>
      </w:pPr>
      <w:proofErr w:type="spellStart"/>
      <w:proofErr w:type="gramStart"/>
      <w:r>
        <w:rPr>
          <w:noProof w:val="0"/>
          <w:snapToGrid w:val="0"/>
        </w:rPr>
        <w:t>CauseTransport</w:t>
      </w:r>
      <w:proofErr w:type="spellEnd"/>
      <w:r>
        <w:rPr>
          <w:noProof w:val="0"/>
          <w:snapToGrid w:val="0"/>
        </w:rPr>
        <w:t xml:space="preserve"> ::=</w:t>
      </w:r>
      <w:proofErr w:type="gramEnd"/>
      <w:r>
        <w:rPr>
          <w:noProof w:val="0"/>
          <w:snapToGrid w:val="0"/>
        </w:rPr>
        <w:t xml:space="preserve"> ENUMERATED {</w:t>
      </w:r>
    </w:p>
    <w:p w14:paraId="6B4D5296" w14:textId="77777777" w:rsidR="00F03D10" w:rsidRDefault="00F03D10" w:rsidP="00F03D10">
      <w:pPr>
        <w:pStyle w:val="PL"/>
        <w:spacing w:line="0" w:lineRule="atLeast"/>
        <w:rPr>
          <w:noProof w:val="0"/>
          <w:snapToGrid w:val="0"/>
        </w:rPr>
      </w:pPr>
      <w:r>
        <w:rPr>
          <w:noProof w:val="0"/>
          <w:snapToGrid w:val="0"/>
        </w:rPr>
        <w:tab/>
        <w:t>transport-resource-unavailable,</w:t>
      </w:r>
    </w:p>
    <w:p w14:paraId="10662AEC" w14:textId="77777777" w:rsidR="00F03D10" w:rsidRDefault="00F03D10" w:rsidP="00F03D10">
      <w:pPr>
        <w:pStyle w:val="PL"/>
        <w:spacing w:line="0" w:lineRule="atLeast"/>
        <w:rPr>
          <w:noProof w:val="0"/>
          <w:snapToGrid w:val="0"/>
        </w:rPr>
      </w:pPr>
      <w:r>
        <w:rPr>
          <w:noProof w:val="0"/>
          <w:snapToGrid w:val="0"/>
        </w:rPr>
        <w:tab/>
        <w:t>unspecified,</w:t>
      </w:r>
    </w:p>
    <w:p w14:paraId="3A895EE6" w14:textId="77777777" w:rsidR="00F03D10" w:rsidRDefault="00F03D10" w:rsidP="00F03D10">
      <w:pPr>
        <w:pStyle w:val="PL"/>
        <w:spacing w:line="0" w:lineRule="atLeast"/>
        <w:rPr>
          <w:noProof w:val="0"/>
          <w:snapToGrid w:val="0"/>
        </w:rPr>
      </w:pPr>
      <w:r>
        <w:rPr>
          <w:noProof w:val="0"/>
          <w:snapToGrid w:val="0"/>
        </w:rPr>
        <w:tab/>
        <w:t>...</w:t>
      </w:r>
    </w:p>
    <w:p w14:paraId="430A7C1D" w14:textId="77777777" w:rsidR="00F03D10" w:rsidRDefault="00F03D10" w:rsidP="00F03D10">
      <w:pPr>
        <w:pStyle w:val="PL"/>
        <w:rPr>
          <w:noProof w:val="0"/>
          <w:snapToGrid w:val="0"/>
        </w:rPr>
      </w:pPr>
      <w:r>
        <w:rPr>
          <w:noProof w:val="0"/>
          <w:snapToGrid w:val="0"/>
        </w:rPr>
        <w:t>}</w:t>
      </w:r>
    </w:p>
    <w:p w14:paraId="04484738" w14:textId="77777777" w:rsidR="00F03D10" w:rsidRDefault="00F03D10" w:rsidP="00F03D10">
      <w:pPr>
        <w:pStyle w:val="PL"/>
        <w:rPr>
          <w:noProof w:val="0"/>
          <w:snapToGrid w:val="0"/>
        </w:rPr>
      </w:pPr>
    </w:p>
    <w:p w14:paraId="63E0EB49" w14:textId="77777777" w:rsidR="00F03D10" w:rsidRDefault="00F03D10" w:rsidP="00F03D10">
      <w:pPr>
        <w:pStyle w:val="PL"/>
        <w:rPr>
          <w:noProof w:val="0"/>
          <w:snapToGrid w:val="0"/>
        </w:rPr>
      </w:pPr>
      <w:proofErr w:type="spellStart"/>
      <w:proofErr w:type="gramStart"/>
      <w:r>
        <w:rPr>
          <w:noProof w:val="0"/>
          <w:snapToGrid w:val="0"/>
        </w:rPr>
        <w:t>CellIDBroadcastEUTRA</w:t>
      </w:r>
      <w:proofErr w:type="spellEnd"/>
      <w:r>
        <w:rPr>
          <w:noProof w:val="0"/>
          <w:snapToGrid w:val="0"/>
        </w:rPr>
        <w:t xml:space="preserve"> ::=</w:t>
      </w:r>
      <w:proofErr w:type="gramEnd"/>
      <w:r>
        <w:rPr>
          <w:noProof w:val="0"/>
          <w:snapToGrid w:val="0"/>
        </w:rPr>
        <w:t xml:space="preserve"> SEQUENCE (SIZE(1..maxnoofCellIDforWarning)) OF </w:t>
      </w:r>
      <w:proofErr w:type="spellStart"/>
      <w:r>
        <w:rPr>
          <w:noProof w:val="0"/>
          <w:snapToGrid w:val="0"/>
        </w:rPr>
        <w:t>CellIDBroadcastEUTRA</w:t>
      </w:r>
      <w:proofErr w:type="spellEnd"/>
      <w:r>
        <w:rPr>
          <w:noProof w:val="0"/>
          <w:snapToGrid w:val="0"/>
        </w:rPr>
        <w:t>-Item</w:t>
      </w:r>
    </w:p>
    <w:p w14:paraId="46AF3559" w14:textId="77777777" w:rsidR="00F03D10" w:rsidRDefault="00F03D10" w:rsidP="00F03D10">
      <w:pPr>
        <w:pStyle w:val="PL"/>
        <w:rPr>
          <w:noProof w:val="0"/>
          <w:snapToGrid w:val="0"/>
        </w:rPr>
      </w:pPr>
    </w:p>
    <w:p w14:paraId="4A9E6B67" w14:textId="77777777" w:rsidR="00F03D10" w:rsidRDefault="00F03D10" w:rsidP="00F03D10">
      <w:pPr>
        <w:pStyle w:val="PL"/>
        <w:rPr>
          <w:noProof w:val="0"/>
          <w:snapToGrid w:val="0"/>
        </w:rPr>
      </w:pPr>
      <w:proofErr w:type="spellStart"/>
      <w:r>
        <w:rPr>
          <w:noProof w:val="0"/>
          <w:snapToGrid w:val="0"/>
        </w:rPr>
        <w:t>CellIDBroadcastEUTRA</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3A8B209D" w14:textId="77777777" w:rsidR="00F03D10" w:rsidRDefault="00F03D10" w:rsidP="00F03D10">
      <w:pPr>
        <w:pStyle w:val="PL"/>
        <w:rPr>
          <w:noProof w:val="0"/>
          <w:snapToGrid w:val="0"/>
        </w:rPr>
      </w:pPr>
      <w:r>
        <w:rPr>
          <w:noProof w:val="0"/>
          <w:snapToGrid w:val="0"/>
        </w:rPr>
        <w:tab/>
      </w:r>
      <w:proofErr w:type="spellStart"/>
      <w:r>
        <w:rPr>
          <w:noProof w:val="0"/>
          <w:snapToGrid w:val="0"/>
        </w:rPr>
        <w:t>eUTRA</w:t>
      </w:r>
      <w:proofErr w:type="spellEnd"/>
      <w:r>
        <w:rPr>
          <w:noProof w:val="0"/>
          <w:snapToGrid w:val="0"/>
        </w:rPr>
        <w:t>-CGI</w:t>
      </w:r>
      <w:r>
        <w:rPr>
          <w:noProof w:val="0"/>
          <w:snapToGrid w:val="0"/>
        </w:rPr>
        <w:tab/>
      </w:r>
      <w:r>
        <w:rPr>
          <w:noProof w:val="0"/>
          <w:snapToGrid w:val="0"/>
        </w:rPr>
        <w:tab/>
      </w:r>
      <w:r>
        <w:rPr>
          <w:noProof w:val="0"/>
          <w:snapToGrid w:val="0"/>
        </w:rPr>
        <w:tab/>
        <w:t>EUTRA-CGI,</w:t>
      </w:r>
    </w:p>
    <w:p w14:paraId="066F0AD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CellIDBroadcastEUTRA</w:t>
      </w:r>
      <w:proofErr w:type="spellEnd"/>
      <w:r>
        <w:rPr>
          <w:noProof w:val="0"/>
          <w:snapToGrid w:val="0"/>
        </w:rPr>
        <w:t>-Item-</w:t>
      </w:r>
      <w:proofErr w:type="spellStart"/>
      <w:r>
        <w:rPr>
          <w:noProof w:val="0"/>
          <w:snapToGrid w:val="0"/>
        </w:rPr>
        <w:t>ExtIEs</w:t>
      </w:r>
      <w:proofErr w:type="spellEnd"/>
      <w:r>
        <w:rPr>
          <w:noProof w:val="0"/>
          <w:snapToGrid w:val="0"/>
        </w:rPr>
        <w:t>} } OPTIONAL,</w:t>
      </w:r>
    </w:p>
    <w:p w14:paraId="6CFFB1D8" w14:textId="77777777" w:rsidR="00F03D10" w:rsidRDefault="00F03D10" w:rsidP="00F03D10">
      <w:pPr>
        <w:pStyle w:val="PL"/>
        <w:rPr>
          <w:noProof w:val="0"/>
          <w:snapToGrid w:val="0"/>
        </w:rPr>
      </w:pPr>
      <w:r>
        <w:rPr>
          <w:noProof w:val="0"/>
          <w:snapToGrid w:val="0"/>
        </w:rPr>
        <w:tab/>
        <w:t>...</w:t>
      </w:r>
    </w:p>
    <w:p w14:paraId="2856A035" w14:textId="77777777" w:rsidR="00F03D10" w:rsidRDefault="00F03D10" w:rsidP="00F03D10">
      <w:pPr>
        <w:pStyle w:val="PL"/>
        <w:spacing w:line="0" w:lineRule="atLeast"/>
        <w:rPr>
          <w:noProof w:val="0"/>
          <w:snapToGrid w:val="0"/>
        </w:rPr>
      </w:pPr>
      <w:r>
        <w:rPr>
          <w:noProof w:val="0"/>
          <w:snapToGrid w:val="0"/>
        </w:rPr>
        <w:t>}</w:t>
      </w:r>
    </w:p>
    <w:p w14:paraId="1E4CEB18" w14:textId="77777777" w:rsidR="00F03D10" w:rsidRDefault="00F03D10" w:rsidP="00F03D10">
      <w:pPr>
        <w:pStyle w:val="PL"/>
        <w:spacing w:line="0" w:lineRule="atLeast"/>
        <w:rPr>
          <w:noProof w:val="0"/>
          <w:snapToGrid w:val="0"/>
        </w:rPr>
      </w:pPr>
    </w:p>
    <w:p w14:paraId="07E3C965" w14:textId="77777777" w:rsidR="00F03D10" w:rsidRDefault="00F03D10" w:rsidP="00F03D10">
      <w:pPr>
        <w:pStyle w:val="PL"/>
        <w:spacing w:line="0" w:lineRule="atLeast"/>
        <w:rPr>
          <w:noProof w:val="0"/>
          <w:snapToGrid w:val="0"/>
        </w:rPr>
      </w:pPr>
      <w:proofErr w:type="spellStart"/>
      <w:r>
        <w:rPr>
          <w:noProof w:val="0"/>
          <w:snapToGrid w:val="0"/>
        </w:rPr>
        <w:t>CellIDBroadcastEUTRA</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8B1DAB8" w14:textId="77777777" w:rsidR="00F03D10" w:rsidRDefault="00F03D10" w:rsidP="00F03D10">
      <w:pPr>
        <w:pStyle w:val="PL"/>
        <w:spacing w:line="0" w:lineRule="atLeast"/>
        <w:rPr>
          <w:noProof w:val="0"/>
          <w:snapToGrid w:val="0"/>
        </w:rPr>
      </w:pPr>
      <w:r>
        <w:rPr>
          <w:noProof w:val="0"/>
          <w:snapToGrid w:val="0"/>
        </w:rPr>
        <w:lastRenderedPageBreak/>
        <w:tab/>
        <w:t>...</w:t>
      </w:r>
    </w:p>
    <w:p w14:paraId="6A209311" w14:textId="77777777" w:rsidR="00F03D10" w:rsidRDefault="00F03D10" w:rsidP="00F03D10">
      <w:pPr>
        <w:pStyle w:val="PL"/>
        <w:spacing w:line="0" w:lineRule="atLeast"/>
        <w:rPr>
          <w:noProof w:val="0"/>
          <w:snapToGrid w:val="0"/>
        </w:rPr>
      </w:pPr>
      <w:r>
        <w:rPr>
          <w:noProof w:val="0"/>
          <w:snapToGrid w:val="0"/>
        </w:rPr>
        <w:t>}</w:t>
      </w:r>
    </w:p>
    <w:p w14:paraId="7EB6E54A" w14:textId="77777777" w:rsidR="00F03D10" w:rsidRDefault="00F03D10" w:rsidP="00F03D10">
      <w:pPr>
        <w:pStyle w:val="PL"/>
        <w:spacing w:line="0" w:lineRule="atLeast"/>
        <w:rPr>
          <w:noProof w:val="0"/>
          <w:snapToGrid w:val="0"/>
        </w:rPr>
      </w:pPr>
    </w:p>
    <w:p w14:paraId="49873A39" w14:textId="77777777" w:rsidR="00F03D10" w:rsidRDefault="00F03D10" w:rsidP="00F03D10">
      <w:pPr>
        <w:pStyle w:val="PL"/>
        <w:rPr>
          <w:noProof w:val="0"/>
          <w:snapToGrid w:val="0"/>
        </w:rPr>
      </w:pPr>
      <w:proofErr w:type="spellStart"/>
      <w:proofErr w:type="gramStart"/>
      <w:r>
        <w:rPr>
          <w:noProof w:val="0"/>
          <w:snapToGrid w:val="0"/>
        </w:rPr>
        <w:t>CellIDBroadcastNR</w:t>
      </w:r>
      <w:proofErr w:type="spellEnd"/>
      <w:r>
        <w:rPr>
          <w:noProof w:val="0"/>
          <w:snapToGrid w:val="0"/>
        </w:rPr>
        <w:t xml:space="preserve"> ::=</w:t>
      </w:r>
      <w:proofErr w:type="gramEnd"/>
      <w:r>
        <w:rPr>
          <w:noProof w:val="0"/>
          <w:snapToGrid w:val="0"/>
        </w:rPr>
        <w:t xml:space="preserve"> SEQUENCE (SIZE(1..maxnoofCellIDforWarning)) OF </w:t>
      </w:r>
      <w:proofErr w:type="spellStart"/>
      <w:r>
        <w:rPr>
          <w:noProof w:val="0"/>
          <w:snapToGrid w:val="0"/>
        </w:rPr>
        <w:t>CellIDBroadcastNR</w:t>
      </w:r>
      <w:proofErr w:type="spellEnd"/>
      <w:r>
        <w:rPr>
          <w:noProof w:val="0"/>
          <w:snapToGrid w:val="0"/>
        </w:rPr>
        <w:t>-Item</w:t>
      </w:r>
    </w:p>
    <w:p w14:paraId="63D17DBD" w14:textId="77777777" w:rsidR="00F03D10" w:rsidRDefault="00F03D10" w:rsidP="00F03D10">
      <w:pPr>
        <w:pStyle w:val="PL"/>
        <w:rPr>
          <w:noProof w:val="0"/>
          <w:snapToGrid w:val="0"/>
        </w:rPr>
      </w:pPr>
    </w:p>
    <w:p w14:paraId="76D19E1D" w14:textId="77777777" w:rsidR="00F03D10" w:rsidRDefault="00F03D10" w:rsidP="00F03D10">
      <w:pPr>
        <w:pStyle w:val="PL"/>
        <w:rPr>
          <w:noProof w:val="0"/>
          <w:snapToGrid w:val="0"/>
        </w:rPr>
      </w:pPr>
      <w:proofErr w:type="spellStart"/>
      <w:r>
        <w:rPr>
          <w:noProof w:val="0"/>
          <w:snapToGrid w:val="0"/>
        </w:rPr>
        <w:t>CellIDBroadcastNR</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62ABB24C" w14:textId="77777777" w:rsidR="00F03D10" w:rsidRDefault="00F03D10" w:rsidP="00F03D10">
      <w:pPr>
        <w:pStyle w:val="PL"/>
        <w:rPr>
          <w:noProof w:val="0"/>
          <w:snapToGrid w:val="0"/>
        </w:rPr>
      </w:pPr>
      <w:r>
        <w:rPr>
          <w:noProof w:val="0"/>
          <w:snapToGrid w:val="0"/>
        </w:rPr>
        <w:tab/>
      </w:r>
      <w:proofErr w:type="spellStart"/>
      <w:r>
        <w:rPr>
          <w:noProof w:val="0"/>
          <w:snapToGrid w:val="0"/>
        </w:rPr>
        <w:t>nR</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NR-CGI,</w:t>
      </w:r>
    </w:p>
    <w:p w14:paraId="6FE3FFD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CellIDBroadcastNR</w:t>
      </w:r>
      <w:proofErr w:type="spellEnd"/>
      <w:r>
        <w:rPr>
          <w:noProof w:val="0"/>
          <w:snapToGrid w:val="0"/>
        </w:rPr>
        <w:t>-Item-</w:t>
      </w:r>
      <w:proofErr w:type="spellStart"/>
      <w:r>
        <w:rPr>
          <w:noProof w:val="0"/>
          <w:snapToGrid w:val="0"/>
        </w:rPr>
        <w:t>ExtIEs</w:t>
      </w:r>
      <w:proofErr w:type="spellEnd"/>
      <w:r>
        <w:rPr>
          <w:noProof w:val="0"/>
          <w:snapToGrid w:val="0"/>
        </w:rPr>
        <w:t>} } OPTIONAL,</w:t>
      </w:r>
    </w:p>
    <w:p w14:paraId="18DC0E4B" w14:textId="77777777" w:rsidR="00F03D10" w:rsidRDefault="00F03D10" w:rsidP="00F03D10">
      <w:pPr>
        <w:pStyle w:val="PL"/>
        <w:rPr>
          <w:noProof w:val="0"/>
          <w:snapToGrid w:val="0"/>
        </w:rPr>
      </w:pPr>
      <w:r>
        <w:rPr>
          <w:noProof w:val="0"/>
          <w:snapToGrid w:val="0"/>
        </w:rPr>
        <w:tab/>
        <w:t>...</w:t>
      </w:r>
    </w:p>
    <w:p w14:paraId="4D1D0586" w14:textId="77777777" w:rsidR="00F03D10" w:rsidRDefault="00F03D10" w:rsidP="00F03D10">
      <w:pPr>
        <w:pStyle w:val="PL"/>
        <w:spacing w:line="0" w:lineRule="atLeast"/>
        <w:rPr>
          <w:noProof w:val="0"/>
          <w:snapToGrid w:val="0"/>
        </w:rPr>
      </w:pPr>
      <w:r>
        <w:rPr>
          <w:noProof w:val="0"/>
          <w:snapToGrid w:val="0"/>
        </w:rPr>
        <w:t>}</w:t>
      </w:r>
    </w:p>
    <w:p w14:paraId="6D69BAF2" w14:textId="77777777" w:rsidR="00F03D10" w:rsidRDefault="00F03D10" w:rsidP="00F03D10">
      <w:pPr>
        <w:pStyle w:val="PL"/>
        <w:spacing w:line="0" w:lineRule="atLeast"/>
        <w:rPr>
          <w:noProof w:val="0"/>
          <w:snapToGrid w:val="0"/>
        </w:rPr>
      </w:pPr>
    </w:p>
    <w:p w14:paraId="0C35CAE1" w14:textId="77777777" w:rsidR="00F03D10" w:rsidRDefault="00F03D10" w:rsidP="00F03D10">
      <w:pPr>
        <w:pStyle w:val="PL"/>
        <w:spacing w:line="0" w:lineRule="atLeast"/>
        <w:rPr>
          <w:noProof w:val="0"/>
          <w:snapToGrid w:val="0"/>
        </w:rPr>
      </w:pPr>
      <w:proofErr w:type="spellStart"/>
      <w:r>
        <w:rPr>
          <w:noProof w:val="0"/>
          <w:snapToGrid w:val="0"/>
        </w:rPr>
        <w:t>CellIDBroadcastNR</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6B4E20C" w14:textId="77777777" w:rsidR="00F03D10" w:rsidRDefault="00F03D10" w:rsidP="00F03D10">
      <w:pPr>
        <w:pStyle w:val="PL"/>
        <w:spacing w:line="0" w:lineRule="atLeast"/>
        <w:rPr>
          <w:noProof w:val="0"/>
          <w:snapToGrid w:val="0"/>
        </w:rPr>
      </w:pPr>
      <w:r>
        <w:rPr>
          <w:noProof w:val="0"/>
          <w:snapToGrid w:val="0"/>
        </w:rPr>
        <w:tab/>
        <w:t>...</w:t>
      </w:r>
    </w:p>
    <w:p w14:paraId="6450A4B3" w14:textId="77777777" w:rsidR="00F03D10" w:rsidRDefault="00F03D10" w:rsidP="00F03D10">
      <w:pPr>
        <w:pStyle w:val="PL"/>
        <w:spacing w:line="0" w:lineRule="atLeast"/>
        <w:rPr>
          <w:noProof w:val="0"/>
          <w:snapToGrid w:val="0"/>
        </w:rPr>
      </w:pPr>
      <w:r>
        <w:rPr>
          <w:noProof w:val="0"/>
          <w:snapToGrid w:val="0"/>
        </w:rPr>
        <w:t>}</w:t>
      </w:r>
    </w:p>
    <w:p w14:paraId="04CB45AA" w14:textId="77777777" w:rsidR="00F03D10" w:rsidRDefault="00F03D10" w:rsidP="00F03D10">
      <w:pPr>
        <w:pStyle w:val="PL"/>
        <w:spacing w:line="0" w:lineRule="atLeast"/>
        <w:rPr>
          <w:noProof w:val="0"/>
          <w:snapToGrid w:val="0"/>
        </w:rPr>
      </w:pPr>
    </w:p>
    <w:p w14:paraId="053C4E0C" w14:textId="77777777" w:rsidR="00F03D10" w:rsidRDefault="00F03D10" w:rsidP="00F03D10">
      <w:pPr>
        <w:pStyle w:val="PL"/>
        <w:rPr>
          <w:noProof w:val="0"/>
          <w:snapToGrid w:val="0"/>
        </w:rPr>
      </w:pPr>
      <w:proofErr w:type="spellStart"/>
      <w:proofErr w:type="gramStart"/>
      <w:r>
        <w:rPr>
          <w:noProof w:val="0"/>
          <w:snapToGrid w:val="0"/>
        </w:rPr>
        <w:t>CellIDCancelledEUTRA</w:t>
      </w:r>
      <w:proofErr w:type="spellEnd"/>
      <w:r>
        <w:rPr>
          <w:noProof w:val="0"/>
          <w:snapToGrid w:val="0"/>
        </w:rPr>
        <w:t xml:space="preserve"> ::=</w:t>
      </w:r>
      <w:proofErr w:type="gramEnd"/>
      <w:r>
        <w:rPr>
          <w:noProof w:val="0"/>
          <w:snapToGrid w:val="0"/>
        </w:rPr>
        <w:t xml:space="preserve"> SEQUENCE (SIZE(1..maxnoofCellIDforWarning)) OF </w:t>
      </w:r>
      <w:proofErr w:type="spellStart"/>
      <w:r>
        <w:rPr>
          <w:noProof w:val="0"/>
          <w:snapToGrid w:val="0"/>
        </w:rPr>
        <w:t>CellIDCancelledEUTRA</w:t>
      </w:r>
      <w:proofErr w:type="spellEnd"/>
      <w:r>
        <w:rPr>
          <w:noProof w:val="0"/>
          <w:snapToGrid w:val="0"/>
        </w:rPr>
        <w:t>-Item</w:t>
      </w:r>
    </w:p>
    <w:p w14:paraId="758ADA2E" w14:textId="77777777" w:rsidR="00F03D10" w:rsidRDefault="00F03D10" w:rsidP="00F03D10">
      <w:pPr>
        <w:pStyle w:val="PL"/>
        <w:rPr>
          <w:noProof w:val="0"/>
          <w:snapToGrid w:val="0"/>
        </w:rPr>
      </w:pPr>
    </w:p>
    <w:p w14:paraId="6AE0FCE9" w14:textId="77777777" w:rsidR="00F03D10" w:rsidRDefault="00F03D10" w:rsidP="00F03D10">
      <w:pPr>
        <w:pStyle w:val="PL"/>
        <w:rPr>
          <w:noProof w:val="0"/>
          <w:snapToGrid w:val="0"/>
        </w:rPr>
      </w:pPr>
      <w:proofErr w:type="spellStart"/>
      <w:r>
        <w:rPr>
          <w:noProof w:val="0"/>
          <w:snapToGrid w:val="0"/>
        </w:rPr>
        <w:t>CellIDCancelledEUTRA</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54536D8E" w14:textId="77777777" w:rsidR="00F03D10" w:rsidRDefault="00F03D10" w:rsidP="00F03D10">
      <w:pPr>
        <w:pStyle w:val="PL"/>
        <w:rPr>
          <w:noProof w:val="0"/>
          <w:snapToGrid w:val="0"/>
        </w:rPr>
      </w:pPr>
      <w:r>
        <w:rPr>
          <w:noProof w:val="0"/>
          <w:snapToGrid w:val="0"/>
        </w:rPr>
        <w:tab/>
      </w:r>
      <w:proofErr w:type="spellStart"/>
      <w:r>
        <w:rPr>
          <w:noProof w:val="0"/>
          <w:snapToGrid w:val="0"/>
        </w:rPr>
        <w:t>eUTRA</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EUTRA-CGI,</w:t>
      </w:r>
    </w:p>
    <w:p w14:paraId="1F9EC49E" w14:textId="77777777" w:rsidR="00F03D10" w:rsidRDefault="00F03D10" w:rsidP="00F03D10">
      <w:pPr>
        <w:pStyle w:val="PL"/>
        <w:rPr>
          <w:noProof w:val="0"/>
          <w:snapToGrid w:val="0"/>
        </w:rPr>
      </w:pPr>
      <w:r>
        <w:rPr>
          <w:noProof w:val="0"/>
          <w:snapToGrid w:val="0"/>
        </w:rPr>
        <w:tab/>
      </w:r>
      <w:proofErr w:type="spellStart"/>
      <w:r>
        <w:rPr>
          <w:noProof w:val="0"/>
          <w:snapToGrid w:val="0"/>
        </w:rPr>
        <w:t>numberOfBroadcasts</w:t>
      </w:r>
      <w:proofErr w:type="spellEnd"/>
      <w:r>
        <w:rPr>
          <w:noProof w:val="0"/>
          <w:snapToGrid w:val="0"/>
        </w:rPr>
        <w:tab/>
      </w:r>
      <w:r>
        <w:rPr>
          <w:noProof w:val="0"/>
          <w:snapToGrid w:val="0"/>
        </w:rPr>
        <w:tab/>
      </w:r>
      <w:proofErr w:type="spellStart"/>
      <w:r>
        <w:rPr>
          <w:noProof w:val="0"/>
          <w:snapToGrid w:val="0"/>
        </w:rPr>
        <w:t>NumberOfBroadcasts</w:t>
      </w:r>
      <w:proofErr w:type="spellEnd"/>
      <w:r>
        <w:rPr>
          <w:noProof w:val="0"/>
          <w:snapToGrid w:val="0"/>
        </w:rPr>
        <w:t>,</w:t>
      </w:r>
    </w:p>
    <w:p w14:paraId="28E9A7A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CellIDCancelledEUTRA</w:t>
      </w:r>
      <w:proofErr w:type="spellEnd"/>
      <w:r>
        <w:rPr>
          <w:noProof w:val="0"/>
          <w:snapToGrid w:val="0"/>
        </w:rPr>
        <w:t>-Item-</w:t>
      </w:r>
      <w:proofErr w:type="spellStart"/>
      <w:r>
        <w:rPr>
          <w:noProof w:val="0"/>
          <w:snapToGrid w:val="0"/>
        </w:rPr>
        <w:t>ExtIEs</w:t>
      </w:r>
      <w:proofErr w:type="spellEnd"/>
      <w:r>
        <w:rPr>
          <w:noProof w:val="0"/>
          <w:snapToGrid w:val="0"/>
        </w:rPr>
        <w:t>} } OPTIONAL,</w:t>
      </w:r>
    </w:p>
    <w:p w14:paraId="26D2A697" w14:textId="77777777" w:rsidR="00F03D10" w:rsidRDefault="00F03D10" w:rsidP="00F03D10">
      <w:pPr>
        <w:pStyle w:val="PL"/>
        <w:rPr>
          <w:noProof w:val="0"/>
          <w:snapToGrid w:val="0"/>
        </w:rPr>
      </w:pPr>
      <w:r>
        <w:rPr>
          <w:noProof w:val="0"/>
          <w:snapToGrid w:val="0"/>
        </w:rPr>
        <w:tab/>
        <w:t>...</w:t>
      </w:r>
    </w:p>
    <w:p w14:paraId="7A4DA34D" w14:textId="77777777" w:rsidR="00F03D10" w:rsidRDefault="00F03D10" w:rsidP="00F03D10">
      <w:pPr>
        <w:pStyle w:val="PL"/>
        <w:spacing w:line="0" w:lineRule="atLeast"/>
        <w:rPr>
          <w:noProof w:val="0"/>
          <w:snapToGrid w:val="0"/>
        </w:rPr>
      </w:pPr>
      <w:r>
        <w:rPr>
          <w:noProof w:val="0"/>
          <w:snapToGrid w:val="0"/>
        </w:rPr>
        <w:t>}</w:t>
      </w:r>
    </w:p>
    <w:p w14:paraId="0F7EC6DF" w14:textId="77777777" w:rsidR="00F03D10" w:rsidRDefault="00F03D10" w:rsidP="00F03D10">
      <w:pPr>
        <w:pStyle w:val="PL"/>
        <w:spacing w:line="0" w:lineRule="atLeast"/>
        <w:rPr>
          <w:noProof w:val="0"/>
          <w:snapToGrid w:val="0"/>
        </w:rPr>
      </w:pPr>
    </w:p>
    <w:p w14:paraId="0DA02345" w14:textId="77777777" w:rsidR="00F03D10" w:rsidRDefault="00F03D10" w:rsidP="00F03D10">
      <w:pPr>
        <w:pStyle w:val="PL"/>
        <w:spacing w:line="0" w:lineRule="atLeast"/>
        <w:rPr>
          <w:noProof w:val="0"/>
          <w:snapToGrid w:val="0"/>
        </w:rPr>
      </w:pPr>
      <w:proofErr w:type="spellStart"/>
      <w:r>
        <w:rPr>
          <w:noProof w:val="0"/>
          <w:snapToGrid w:val="0"/>
        </w:rPr>
        <w:t>CellIDCancelledEUTRA</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375C1C4" w14:textId="77777777" w:rsidR="00F03D10" w:rsidRDefault="00F03D10" w:rsidP="00F03D10">
      <w:pPr>
        <w:pStyle w:val="PL"/>
        <w:spacing w:line="0" w:lineRule="atLeast"/>
        <w:rPr>
          <w:noProof w:val="0"/>
          <w:snapToGrid w:val="0"/>
        </w:rPr>
      </w:pPr>
      <w:r>
        <w:rPr>
          <w:noProof w:val="0"/>
          <w:snapToGrid w:val="0"/>
        </w:rPr>
        <w:tab/>
        <w:t>...</w:t>
      </w:r>
    </w:p>
    <w:p w14:paraId="679762C7" w14:textId="77777777" w:rsidR="00F03D10" w:rsidRDefault="00F03D10" w:rsidP="00F03D10">
      <w:pPr>
        <w:pStyle w:val="PL"/>
        <w:spacing w:line="0" w:lineRule="atLeast"/>
        <w:rPr>
          <w:noProof w:val="0"/>
          <w:snapToGrid w:val="0"/>
        </w:rPr>
      </w:pPr>
      <w:r>
        <w:rPr>
          <w:noProof w:val="0"/>
          <w:snapToGrid w:val="0"/>
        </w:rPr>
        <w:t>}</w:t>
      </w:r>
    </w:p>
    <w:p w14:paraId="35B55FAF" w14:textId="77777777" w:rsidR="00F03D10" w:rsidRDefault="00F03D10" w:rsidP="00F03D10">
      <w:pPr>
        <w:pStyle w:val="PL"/>
        <w:spacing w:line="0" w:lineRule="atLeast"/>
        <w:rPr>
          <w:noProof w:val="0"/>
          <w:snapToGrid w:val="0"/>
        </w:rPr>
      </w:pPr>
    </w:p>
    <w:p w14:paraId="0A248BED" w14:textId="77777777" w:rsidR="00F03D10" w:rsidRDefault="00F03D10" w:rsidP="00F03D10">
      <w:pPr>
        <w:pStyle w:val="PL"/>
        <w:rPr>
          <w:noProof w:val="0"/>
          <w:snapToGrid w:val="0"/>
        </w:rPr>
      </w:pPr>
      <w:proofErr w:type="spellStart"/>
      <w:proofErr w:type="gramStart"/>
      <w:r>
        <w:rPr>
          <w:noProof w:val="0"/>
          <w:snapToGrid w:val="0"/>
        </w:rPr>
        <w:t>CellIDCancelledNR</w:t>
      </w:r>
      <w:proofErr w:type="spellEnd"/>
      <w:r>
        <w:rPr>
          <w:noProof w:val="0"/>
          <w:snapToGrid w:val="0"/>
        </w:rPr>
        <w:t xml:space="preserve"> ::=</w:t>
      </w:r>
      <w:proofErr w:type="gramEnd"/>
      <w:r>
        <w:rPr>
          <w:noProof w:val="0"/>
          <w:snapToGrid w:val="0"/>
        </w:rPr>
        <w:t xml:space="preserve"> SEQUENCE (SIZE(1..maxnoofCellIDforWarning)) OF </w:t>
      </w:r>
      <w:proofErr w:type="spellStart"/>
      <w:r>
        <w:rPr>
          <w:noProof w:val="0"/>
          <w:snapToGrid w:val="0"/>
        </w:rPr>
        <w:t>CellIDCancelledNR</w:t>
      </w:r>
      <w:proofErr w:type="spellEnd"/>
      <w:r>
        <w:rPr>
          <w:noProof w:val="0"/>
          <w:snapToGrid w:val="0"/>
        </w:rPr>
        <w:t>-Item</w:t>
      </w:r>
    </w:p>
    <w:p w14:paraId="3718C449" w14:textId="77777777" w:rsidR="00F03D10" w:rsidRDefault="00F03D10" w:rsidP="00F03D10">
      <w:pPr>
        <w:pStyle w:val="PL"/>
        <w:rPr>
          <w:noProof w:val="0"/>
          <w:snapToGrid w:val="0"/>
        </w:rPr>
      </w:pPr>
    </w:p>
    <w:p w14:paraId="4C2EFF68" w14:textId="77777777" w:rsidR="00F03D10" w:rsidRDefault="00F03D10" w:rsidP="00F03D10">
      <w:pPr>
        <w:pStyle w:val="PL"/>
        <w:rPr>
          <w:noProof w:val="0"/>
          <w:snapToGrid w:val="0"/>
        </w:rPr>
      </w:pPr>
      <w:proofErr w:type="spellStart"/>
      <w:r>
        <w:rPr>
          <w:noProof w:val="0"/>
          <w:snapToGrid w:val="0"/>
        </w:rPr>
        <w:t>CellIDCancelledNR</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42091F49" w14:textId="77777777" w:rsidR="00F03D10" w:rsidRDefault="00F03D10" w:rsidP="00F03D10">
      <w:pPr>
        <w:pStyle w:val="PL"/>
        <w:rPr>
          <w:noProof w:val="0"/>
          <w:snapToGrid w:val="0"/>
        </w:rPr>
      </w:pPr>
      <w:r>
        <w:rPr>
          <w:noProof w:val="0"/>
          <w:snapToGrid w:val="0"/>
        </w:rPr>
        <w:tab/>
      </w:r>
      <w:proofErr w:type="spellStart"/>
      <w:r>
        <w:rPr>
          <w:noProof w:val="0"/>
          <w:snapToGrid w:val="0"/>
        </w:rPr>
        <w:t>nR</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7301F993" w14:textId="77777777" w:rsidR="00F03D10" w:rsidRDefault="00F03D10" w:rsidP="00F03D10">
      <w:pPr>
        <w:pStyle w:val="PL"/>
        <w:rPr>
          <w:noProof w:val="0"/>
          <w:snapToGrid w:val="0"/>
        </w:rPr>
      </w:pPr>
      <w:r>
        <w:rPr>
          <w:noProof w:val="0"/>
          <w:snapToGrid w:val="0"/>
        </w:rPr>
        <w:tab/>
      </w:r>
      <w:proofErr w:type="spellStart"/>
      <w:r>
        <w:rPr>
          <w:noProof w:val="0"/>
          <w:snapToGrid w:val="0"/>
        </w:rPr>
        <w:t>numberOfBroadcasts</w:t>
      </w:r>
      <w:proofErr w:type="spellEnd"/>
      <w:r>
        <w:rPr>
          <w:noProof w:val="0"/>
          <w:snapToGrid w:val="0"/>
        </w:rPr>
        <w:tab/>
      </w:r>
      <w:r>
        <w:rPr>
          <w:noProof w:val="0"/>
          <w:snapToGrid w:val="0"/>
        </w:rPr>
        <w:tab/>
      </w:r>
      <w:proofErr w:type="spellStart"/>
      <w:r>
        <w:rPr>
          <w:noProof w:val="0"/>
          <w:snapToGrid w:val="0"/>
        </w:rPr>
        <w:t>NumberOfBroadcasts</w:t>
      </w:r>
      <w:proofErr w:type="spellEnd"/>
      <w:r>
        <w:rPr>
          <w:noProof w:val="0"/>
          <w:snapToGrid w:val="0"/>
        </w:rPr>
        <w:t>,</w:t>
      </w:r>
    </w:p>
    <w:p w14:paraId="2DD0763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CellIDCancelledNR</w:t>
      </w:r>
      <w:proofErr w:type="spellEnd"/>
      <w:r>
        <w:rPr>
          <w:noProof w:val="0"/>
          <w:snapToGrid w:val="0"/>
        </w:rPr>
        <w:t>-Item-</w:t>
      </w:r>
      <w:proofErr w:type="spellStart"/>
      <w:r>
        <w:rPr>
          <w:noProof w:val="0"/>
          <w:snapToGrid w:val="0"/>
        </w:rPr>
        <w:t>ExtIEs</w:t>
      </w:r>
      <w:proofErr w:type="spellEnd"/>
      <w:r>
        <w:rPr>
          <w:noProof w:val="0"/>
          <w:snapToGrid w:val="0"/>
        </w:rPr>
        <w:t>} } OPTIONAL,</w:t>
      </w:r>
    </w:p>
    <w:p w14:paraId="3154C320" w14:textId="77777777" w:rsidR="00F03D10" w:rsidRDefault="00F03D10" w:rsidP="00F03D10">
      <w:pPr>
        <w:pStyle w:val="PL"/>
        <w:rPr>
          <w:noProof w:val="0"/>
          <w:snapToGrid w:val="0"/>
        </w:rPr>
      </w:pPr>
      <w:r>
        <w:rPr>
          <w:noProof w:val="0"/>
          <w:snapToGrid w:val="0"/>
        </w:rPr>
        <w:tab/>
        <w:t>...</w:t>
      </w:r>
    </w:p>
    <w:p w14:paraId="1BCE689C" w14:textId="77777777" w:rsidR="00F03D10" w:rsidRDefault="00F03D10" w:rsidP="00F03D10">
      <w:pPr>
        <w:pStyle w:val="PL"/>
        <w:spacing w:line="0" w:lineRule="atLeast"/>
        <w:rPr>
          <w:noProof w:val="0"/>
          <w:snapToGrid w:val="0"/>
        </w:rPr>
      </w:pPr>
      <w:r>
        <w:rPr>
          <w:noProof w:val="0"/>
          <w:snapToGrid w:val="0"/>
        </w:rPr>
        <w:t>}</w:t>
      </w:r>
    </w:p>
    <w:p w14:paraId="588FF52C" w14:textId="77777777" w:rsidR="00F03D10" w:rsidRDefault="00F03D10" w:rsidP="00F03D10">
      <w:pPr>
        <w:pStyle w:val="PL"/>
        <w:spacing w:line="0" w:lineRule="atLeast"/>
        <w:rPr>
          <w:noProof w:val="0"/>
          <w:snapToGrid w:val="0"/>
        </w:rPr>
      </w:pPr>
    </w:p>
    <w:p w14:paraId="25BD8449" w14:textId="77777777" w:rsidR="00F03D10" w:rsidRDefault="00F03D10" w:rsidP="00F03D10">
      <w:pPr>
        <w:pStyle w:val="PL"/>
        <w:spacing w:line="0" w:lineRule="atLeast"/>
        <w:rPr>
          <w:noProof w:val="0"/>
          <w:snapToGrid w:val="0"/>
        </w:rPr>
      </w:pPr>
      <w:proofErr w:type="spellStart"/>
      <w:r>
        <w:rPr>
          <w:noProof w:val="0"/>
          <w:snapToGrid w:val="0"/>
        </w:rPr>
        <w:t>CellIDCancelledNR</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2889C30" w14:textId="77777777" w:rsidR="00F03D10" w:rsidRDefault="00F03D10" w:rsidP="00F03D10">
      <w:pPr>
        <w:pStyle w:val="PL"/>
        <w:spacing w:line="0" w:lineRule="atLeast"/>
        <w:rPr>
          <w:noProof w:val="0"/>
          <w:snapToGrid w:val="0"/>
        </w:rPr>
      </w:pPr>
      <w:r>
        <w:rPr>
          <w:noProof w:val="0"/>
          <w:snapToGrid w:val="0"/>
        </w:rPr>
        <w:tab/>
        <w:t>...</w:t>
      </w:r>
    </w:p>
    <w:p w14:paraId="7DDCDC10" w14:textId="77777777" w:rsidR="00F03D10" w:rsidRDefault="00F03D10" w:rsidP="00F03D10">
      <w:pPr>
        <w:pStyle w:val="PL"/>
        <w:spacing w:line="0" w:lineRule="atLeast"/>
        <w:rPr>
          <w:noProof w:val="0"/>
          <w:snapToGrid w:val="0"/>
        </w:rPr>
      </w:pPr>
      <w:r>
        <w:rPr>
          <w:noProof w:val="0"/>
          <w:snapToGrid w:val="0"/>
        </w:rPr>
        <w:t>}</w:t>
      </w:r>
    </w:p>
    <w:p w14:paraId="1CF3511E" w14:textId="77777777" w:rsidR="00F03D10" w:rsidRDefault="00F03D10" w:rsidP="00F03D10">
      <w:pPr>
        <w:pStyle w:val="PL"/>
        <w:spacing w:line="0" w:lineRule="atLeast"/>
        <w:rPr>
          <w:noProof w:val="0"/>
          <w:snapToGrid w:val="0"/>
        </w:rPr>
      </w:pPr>
    </w:p>
    <w:p w14:paraId="3D7BB6C1" w14:textId="77777777" w:rsidR="00F03D10" w:rsidRDefault="00F03D10" w:rsidP="00F03D10">
      <w:pPr>
        <w:pStyle w:val="PL"/>
        <w:rPr>
          <w:noProof w:val="0"/>
          <w:snapToGrid w:val="0"/>
        </w:rPr>
      </w:pPr>
      <w:proofErr w:type="spellStart"/>
      <w:proofErr w:type="gramStart"/>
      <w:r>
        <w:rPr>
          <w:noProof w:val="0"/>
          <w:snapToGrid w:val="0"/>
        </w:rPr>
        <w:t>CellIDListForRestart</w:t>
      </w:r>
      <w:proofErr w:type="spellEnd"/>
      <w:r>
        <w:rPr>
          <w:noProof w:val="0"/>
          <w:snapToGrid w:val="0"/>
        </w:rPr>
        <w:t xml:space="preserve"> ::=</w:t>
      </w:r>
      <w:proofErr w:type="gramEnd"/>
      <w:r>
        <w:rPr>
          <w:noProof w:val="0"/>
          <w:snapToGrid w:val="0"/>
        </w:rPr>
        <w:t xml:space="preserve"> CHOICE {</w:t>
      </w:r>
    </w:p>
    <w:p w14:paraId="4E1ECF32" w14:textId="77777777" w:rsidR="00F03D10" w:rsidRDefault="00F03D10" w:rsidP="00F03D10">
      <w:pPr>
        <w:pStyle w:val="PL"/>
        <w:rPr>
          <w:noProof w:val="0"/>
          <w:snapToGrid w:val="0"/>
        </w:rPr>
      </w:pPr>
      <w:r>
        <w:rPr>
          <w:noProof w:val="0"/>
          <w:snapToGrid w:val="0"/>
        </w:rPr>
        <w:tab/>
      </w:r>
      <w:proofErr w:type="spellStart"/>
      <w:r>
        <w:rPr>
          <w:noProof w:val="0"/>
          <w:snapToGrid w:val="0"/>
        </w:rPr>
        <w:t>eUTRA-CGIListforRestart</w:t>
      </w:r>
      <w:proofErr w:type="spellEnd"/>
      <w:r>
        <w:rPr>
          <w:noProof w:val="0"/>
          <w:snapToGrid w:val="0"/>
        </w:rPr>
        <w:tab/>
      </w:r>
      <w:r>
        <w:rPr>
          <w:noProof w:val="0"/>
          <w:snapToGrid w:val="0"/>
        </w:rPr>
        <w:tab/>
        <w:t>EUTRA-</w:t>
      </w:r>
      <w:proofErr w:type="spellStart"/>
      <w:r>
        <w:rPr>
          <w:noProof w:val="0"/>
          <w:snapToGrid w:val="0"/>
        </w:rPr>
        <w:t>CGIList</w:t>
      </w:r>
      <w:proofErr w:type="spellEnd"/>
      <w:r>
        <w:rPr>
          <w:noProof w:val="0"/>
          <w:snapToGrid w:val="0"/>
        </w:rPr>
        <w:t>,</w:t>
      </w:r>
    </w:p>
    <w:p w14:paraId="0EFF9D24" w14:textId="77777777" w:rsidR="00F03D10" w:rsidRDefault="00F03D10" w:rsidP="00F03D10">
      <w:pPr>
        <w:pStyle w:val="PL"/>
        <w:rPr>
          <w:noProof w:val="0"/>
          <w:snapToGrid w:val="0"/>
        </w:rPr>
      </w:pPr>
      <w:r>
        <w:rPr>
          <w:noProof w:val="0"/>
          <w:snapToGrid w:val="0"/>
        </w:rPr>
        <w:tab/>
      </w:r>
      <w:proofErr w:type="spellStart"/>
      <w:r>
        <w:rPr>
          <w:noProof w:val="0"/>
          <w:snapToGrid w:val="0"/>
        </w:rPr>
        <w:t>nR-CGIListforRestart</w:t>
      </w:r>
      <w:proofErr w:type="spellEnd"/>
      <w:r>
        <w:rPr>
          <w:noProof w:val="0"/>
          <w:snapToGrid w:val="0"/>
        </w:rPr>
        <w:tab/>
      </w:r>
      <w:r>
        <w:rPr>
          <w:noProof w:val="0"/>
          <w:snapToGrid w:val="0"/>
        </w:rPr>
        <w:tab/>
        <w:t>NR-</w:t>
      </w:r>
      <w:proofErr w:type="spellStart"/>
      <w:r>
        <w:rPr>
          <w:noProof w:val="0"/>
          <w:snapToGrid w:val="0"/>
        </w:rPr>
        <w:t>CGIList</w:t>
      </w:r>
      <w:proofErr w:type="spellEnd"/>
      <w:r>
        <w:rPr>
          <w:noProof w:val="0"/>
          <w:snapToGrid w:val="0"/>
        </w:rPr>
        <w:t>,</w:t>
      </w:r>
    </w:p>
    <w:p w14:paraId="7F3C17BC"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CellIDListForRestart</w:t>
      </w:r>
      <w:r>
        <w:rPr>
          <w:noProof w:val="0"/>
        </w:rPr>
        <w:t>-ExtIEs</w:t>
      </w:r>
      <w:proofErr w:type="spellEnd"/>
      <w:r>
        <w:rPr>
          <w:noProof w:val="0"/>
        </w:rPr>
        <w:t>} }</w:t>
      </w:r>
    </w:p>
    <w:p w14:paraId="3F678733" w14:textId="77777777" w:rsidR="00F03D10" w:rsidRDefault="00F03D10" w:rsidP="00F03D10">
      <w:pPr>
        <w:pStyle w:val="PL"/>
        <w:rPr>
          <w:noProof w:val="0"/>
          <w:snapToGrid w:val="0"/>
        </w:rPr>
      </w:pPr>
      <w:r>
        <w:rPr>
          <w:noProof w:val="0"/>
          <w:snapToGrid w:val="0"/>
        </w:rPr>
        <w:t>}</w:t>
      </w:r>
    </w:p>
    <w:p w14:paraId="01BA8BC5" w14:textId="77777777" w:rsidR="00F03D10" w:rsidRDefault="00F03D10" w:rsidP="00F03D10">
      <w:pPr>
        <w:pStyle w:val="PL"/>
        <w:spacing w:line="0" w:lineRule="atLeast"/>
        <w:rPr>
          <w:noProof w:val="0"/>
          <w:snapToGrid w:val="0"/>
        </w:rPr>
      </w:pPr>
    </w:p>
    <w:p w14:paraId="6C90A8AE" w14:textId="77777777" w:rsidR="00F03D10" w:rsidRDefault="00F03D10" w:rsidP="00F03D10">
      <w:pPr>
        <w:pStyle w:val="PL"/>
        <w:rPr>
          <w:noProof w:val="0"/>
        </w:rPr>
      </w:pPr>
      <w:proofErr w:type="spellStart"/>
      <w:r>
        <w:rPr>
          <w:noProof w:val="0"/>
          <w:snapToGrid w:val="0"/>
        </w:rPr>
        <w:t>CellIDListForRestart</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04A40A30" w14:textId="77777777" w:rsidR="00F03D10" w:rsidRDefault="00F03D10" w:rsidP="00F03D10">
      <w:pPr>
        <w:pStyle w:val="PL"/>
        <w:rPr>
          <w:noProof w:val="0"/>
        </w:rPr>
      </w:pPr>
      <w:r>
        <w:rPr>
          <w:noProof w:val="0"/>
        </w:rPr>
        <w:tab/>
        <w:t>...</w:t>
      </w:r>
    </w:p>
    <w:p w14:paraId="242777EE" w14:textId="77777777" w:rsidR="00F03D10" w:rsidRDefault="00F03D10" w:rsidP="00F03D10">
      <w:pPr>
        <w:pStyle w:val="PL"/>
        <w:rPr>
          <w:noProof w:val="0"/>
        </w:rPr>
      </w:pPr>
      <w:r>
        <w:rPr>
          <w:noProof w:val="0"/>
        </w:rPr>
        <w:t>}</w:t>
      </w:r>
    </w:p>
    <w:p w14:paraId="1930AA8C" w14:textId="77777777" w:rsidR="00F03D10" w:rsidRDefault="00F03D10" w:rsidP="00F03D10">
      <w:pPr>
        <w:pStyle w:val="PL"/>
        <w:spacing w:line="0" w:lineRule="atLeast"/>
        <w:rPr>
          <w:noProof w:val="0"/>
          <w:snapToGrid w:val="0"/>
        </w:rPr>
      </w:pPr>
    </w:p>
    <w:p w14:paraId="7B0B8277" w14:textId="77777777" w:rsidR="00F03D10" w:rsidRDefault="00F03D10" w:rsidP="00F03D10">
      <w:pPr>
        <w:pStyle w:val="PL"/>
        <w:spacing w:line="0" w:lineRule="atLeast"/>
        <w:rPr>
          <w:noProof w:val="0"/>
          <w:snapToGrid w:val="0"/>
        </w:rPr>
      </w:pPr>
      <w:proofErr w:type="spellStart"/>
      <w:proofErr w:type="gramStart"/>
      <w:r>
        <w:rPr>
          <w:noProof w:val="0"/>
          <w:snapToGrid w:val="0"/>
        </w:rPr>
        <w:t>CellSize</w:t>
      </w:r>
      <w:proofErr w:type="spellEnd"/>
      <w:r>
        <w:rPr>
          <w:noProof w:val="0"/>
          <w:snapToGrid w:val="0"/>
        </w:rPr>
        <w:t xml:space="preserve"> ::=</w:t>
      </w:r>
      <w:proofErr w:type="gramEnd"/>
      <w:r>
        <w:rPr>
          <w:noProof w:val="0"/>
          <w:snapToGrid w:val="0"/>
        </w:rPr>
        <w:t xml:space="preserve"> ENUMERATED {</w:t>
      </w:r>
      <w:proofErr w:type="spellStart"/>
      <w:r>
        <w:rPr>
          <w:noProof w:val="0"/>
          <w:snapToGrid w:val="0"/>
        </w:rPr>
        <w:t>verysmall</w:t>
      </w:r>
      <w:proofErr w:type="spellEnd"/>
      <w:r>
        <w:rPr>
          <w:noProof w:val="0"/>
          <w:snapToGrid w:val="0"/>
        </w:rPr>
        <w:t>, small, medium, large, ...}</w:t>
      </w:r>
    </w:p>
    <w:p w14:paraId="0399059F" w14:textId="77777777" w:rsidR="00F03D10" w:rsidRDefault="00F03D10" w:rsidP="00F03D10">
      <w:pPr>
        <w:pStyle w:val="PL"/>
        <w:spacing w:line="0" w:lineRule="atLeast"/>
        <w:rPr>
          <w:noProof w:val="0"/>
          <w:snapToGrid w:val="0"/>
        </w:rPr>
      </w:pPr>
    </w:p>
    <w:p w14:paraId="207957F1" w14:textId="77777777" w:rsidR="00F03D10" w:rsidRDefault="00F03D10" w:rsidP="00F03D10">
      <w:pPr>
        <w:pStyle w:val="PL"/>
        <w:spacing w:line="0" w:lineRule="atLeast"/>
        <w:rPr>
          <w:noProof w:val="0"/>
          <w:snapToGrid w:val="0"/>
        </w:rPr>
      </w:pPr>
    </w:p>
    <w:p w14:paraId="6A2F6E59" w14:textId="77777777" w:rsidR="00F03D10" w:rsidRDefault="00F03D10" w:rsidP="00F03D10">
      <w:pPr>
        <w:pStyle w:val="PL"/>
        <w:spacing w:line="0" w:lineRule="atLeast"/>
        <w:rPr>
          <w:noProof w:val="0"/>
          <w:snapToGrid w:val="0"/>
        </w:rPr>
      </w:pPr>
      <w:proofErr w:type="spellStart"/>
      <w:proofErr w:type="gramStart"/>
      <w:r>
        <w:rPr>
          <w:noProof w:val="0"/>
        </w:rPr>
        <w:t>CellType</w:t>
      </w:r>
      <w:proofErr w:type="spellEnd"/>
      <w:r>
        <w:rPr>
          <w:noProof w:val="0"/>
        </w:rPr>
        <w:t xml:space="preserve"> ::=</w:t>
      </w:r>
      <w:proofErr w:type="gramEnd"/>
      <w:r>
        <w:rPr>
          <w:noProof w:val="0"/>
        </w:rPr>
        <w:t xml:space="preserve"> </w:t>
      </w:r>
      <w:r>
        <w:rPr>
          <w:noProof w:val="0"/>
          <w:snapToGrid w:val="0"/>
        </w:rPr>
        <w:t>SEQUENCE {</w:t>
      </w:r>
    </w:p>
    <w:p w14:paraId="38A9363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cellSize</w:t>
      </w:r>
      <w:proofErr w:type="spellEnd"/>
      <w:r>
        <w:rPr>
          <w:noProof w:val="0"/>
          <w:snapToGrid w:val="0"/>
        </w:rPr>
        <w:tab/>
      </w:r>
      <w:r>
        <w:rPr>
          <w:noProof w:val="0"/>
          <w:snapToGrid w:val="0"/>
        </w:rPr>
        <w:tab/>
      </w:r>
      <w:proofErr w:type="spellStart"/>
      <w:r>
        <w:rPr>
          <w:noProof w:val="0"/>
          <w:snapToGrid w:val="0"/>
        </w:rPr>
        <w:t>CellSize</w:t>
      </w:r>
      <w:proofErr w:type="spellEnd"/>
      <w:r>
        <w:rPr>
          <w:noProof w:val="0"/>
          <w:snapToGrid w:val="0"/>
        </w:rPr>
        <w:t>,</w:t>
      </w:r>
    </w:p>
    <w:p w14:paraId="4E915BFB" w14:textId="77777777" w:rsidR="00F03D10" w:rsidRDefault="00F03D10" w:rsidP="00F03D10">
      <w:pPr>
        <w:pStyle w:val="PL"/>
        <w:spacing w:line="0" w:lineRule="atLeast"/>
        <w:rPr>
          <w:noProof w:val="0"/>
          <w:snapToGrid w:val="0"/>
          <w:lang w:val="fr-FR"/>
        </w:rPr>
      </w:pPr>
      <w:r>
        <w:rPr>
          <w:noProof w:val="0"/>
          <w:snapToGrid w:val="0"/>
        </w:rPr>
        <w:tab/>
      </w:r>
      <w:proofErr w:type="spellStart"/>
      <w:proofErr w:type="gramStart"/>
      <w:r>
        <w:rPr>
          <w:noProof w:val="0"/>
          <w:snapToGrid w:val="0"/>
          <w:lang w:val="fr-FR"/>
        </w:rPr>
        <w:t>iE</w:t>
      </w:r>
      <w:proofErr w:type="spellEnd"/>
      <w:proofErr w:type="gram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CellType</w:t>
      </w:r>
      <w:r>
        <w:rPr>
          <w:noProof w:val="0"/>
          <w:lang w:val="fr-FR"/>
        </w:rPr>
        <w:t>-</w:t>
      </w:r>
      <w:r>
        <w:rPr>
          <w:noProof w:val="0"/>
          <w:snapToGrid w:val="0"/>
          <w:lang w:val="fr-FR"/>
        </w:rPr>
        <w:t>ExtIEs</w:t>
      </w:r>
      <w:proofErr w:type="spellEnd"/>
      <w:r>
        <w:rPr>
          <w:noProof w:val="0"/>
          <w:snapToGrid w:val="0"/>
          <w:lang w:val="fr-FR"/>
        </w:rPr>
        <w:t>} }</w:t>
      </w:r>
      <w:r>
        <w:rPr>
          <w:noProof w:val="0"/>
          <w:snapToGrid w:val="0"/>
          <w:lang w:val="fr-FR"/>
        </w:rPr>
        <w:tab/>
        <w:t>OPTIONAL,</w:t>
      </w:r>
    </w:p>
    <w:p w14:paraId="39828606" w14:textId="77777777" w:rsidR="00F03D10" w:rsidRDefault="00F03D10" w:rsidP="00F03D10">
      <w:pPr>
        <w:pStyle w:val="PL"/>
        <w:spacing w:line="0" w:lineRule="atLeast"/>
        <w:rPr>
          <w:noProof w:val="0"/>
          <w:snapToGrid w:val="0"/>
          <w:lang w:val="fr-FR"/>
        </w:rPr>
      </w:pPr>
      <w:r>
        <w:rPr>
          <w:noProof w:val="0"/>
          <w:snapToGrid w:val="0"/>
          <w:lang w:val="fr-FR"/>
        </w:rPr>
        <w:tab/>
        <w:t>...</w:t>
      </w:r>
    </w:p>
    <w:p w14:paraId="5F5C65DA" w14:textId="77777777" w:rsidR="00F03D10" w:rsidRDefault="00F03D10" w:rsidP="00F03D10">
      <w:pPr>
        <w:pStyle w:val="PL"/>
        <w:spacing w:line="0" w:lineRule="atLeast"/>
        <w:rPr>
          <w:noProof w:val="0"/>
          <w:snapToGrid w:val="0"/>
          <w:lang w:val="fr-FR"/>
        </w:rPr>
      </w:pPr>
      <w:r>
        <w:rPr>
          <w:noProof w:val="0"/>
          <w:snapToGrid w:val="0"/>
          <w:lang w:val="fr-FR"/>
        </w:rPr>
        <w:t>}</w:t>
      </w:r>
    </w:p>
    <w:p w14:paraId="76BC3595" w14:textId="77777777" w:rsidR="00F03D10" w:rsidRDefault="00F03D10" w:rsidP="00F03D10">
      <w:pPr>
        <w:pStyle w:val="PL"/>
        <w:spacing w:line="0" w:lineRule="atLeast"/>
        <w:rPr>
          <w:noProof w:val="0"/>
          <w:lang w:val="fr-FR"/>
        </w:rPr>
      </w:pPr>
    </w:p>
    <w:p w14:paraId="2D6089B8" w14:textId="77777777" w:rsidR="00F03D10" w:rsidRDefault="00F03D10" w:rsidP="00F03D10">
      <w:pPr>
        <w:pStyle w:val="PL"/>
        <w:spacing w:line="0" w:lineRule="atLeast"/>
        <w:rPr>
          <w:noProof w:val="0"/>
          <w:snapToGrid w:val="0"/>
          <w:lang w:val="fr-FR"/>
        </w:rPr>
      </w:pPr>
      <w:proofErr w:type="spellStart"/>
      <w:r>
        <w:rPr>
          <w:noProof w:val="0"/>
          <w:snapToGrid w:val="0"/>
          <w:lang w:val="fr-FR"/>
        </w:rPr>
        <w:t>CellType</w:t>
      </w:r>
      <w:r>
        <w:rPr>
          <w:noProof w:val="0"/>
          <w:lang w:val="fr-FR"/>
        </w:rPr>
        <w:t>-</w:t>
      </w:r>
      <w:r>
        <w:rPr>
          <w:noProof w:val="0"/>
          <w:snapToGrid w:val="0"/>
          <w:lang w:val="fr-FR"/>
        </w:rPr>
        <w:t>ExtIEs</w:t>
      </w:r>
      <w:proofErr w:type="spellEnd"/>
      <w:r>
        <w:rPr>
          <w:noProof w:val="0"/>
          <w:snapToGrid w:val="0"/>
          <w:lang w:val="fr-FR"/>
        </w:rPr>
        <w:t xml:space="preserve"> NGAP-PROTOCOL-</w:t>
      </w:r>
      <w:proofErr w:type="gramStart"/>
      <w:r>
        <w:rPr>
          <w:noProof w:val="0"/>
          <w:snapToGrid w:val="0"/>
          <w:lang w:val="fr-FR"/>
        </w:rPr>
        <w:t>EXTENSION ::</w:t>
      </w:r>
      <w:proofErr w:type="gramEnd"/>
      <w:r>
        <w:rPr>
          <w:noProof w:val="0"/>
          <w:snapToGrid w:val="0"/>
          <w:lang w:val="fr-FR"/>
        </w:rPr>
        <w:t>= {</w:t>
      </w:r>
    </w:p>
    <w:p w14:paraId="6B902398" w14:textId="77777777" w:rsidR="00F03D10" w:rsidRDefault="00F03D10" w:rsidP="00F03D10">
      <w:pPr>
        <w:pStyle w:val="PL"/>
        <w:spacing w:line="0" w:lineRule="atLeast"/>
        <w:rPr>
          <w:lang w:val="fr-FR"/>
        </w:rPr>
      </w:pPr>
      <w:r>
        <w:rPr>
          <w:lang w:val="fr-FR"/>
        </w:rPr>
        <w:tab/>
        <w:t>...</w:t>
      </w:r>
    </w:p>
    <w:p w14:paraId="13B27090" w14:textId="77777777" w:rsidR="00F03D10" w:rsidRDefault="00F03D10" w:rsidP="00F03D10">
      <w:pPr>
        <w:pStyle w:val="PL"/>
        <w:spacing w:line="0" w:lineRule="atLeast"/>
        <w:rPr>
          <w:lang w:val="fr-FR"/>
        </w:rPr>
      </w:pPr>
      <w:r>
        <w:rPr>
          <w:lang w:val="fr-FR"/>
        </w:rPr>
        <w:t>}</w:t>
      </w:r>
    </w:p>
    <w:p w14:paraId="3F94FEFB" w14:textId="77777777" w:rsidR="00F03D10" w:rsidRDefault="00F03D10" w:rsidP="00F03D10">
      <w:pPr>
        <w:pStyle w:val="PL"/>
        <w:spacing w:line="0" w:lineRule="atLeast"/>
        <w:rPr>
          <w:noProof w:val="0"/>
          <w:snapToGrid w:val="0"/>
        </w:rPr>
      </w:pPr>
    </w:p>
    <w:p w14:paraId="5206C5A3" w14:textId="77777777" w:rsidR="00F03D10" w:rsidRDefault="00F03D10" w:rsidP="00F03D10">
      <w:pPr>
        <w:pStyle w:val="PL"/>
        <w:spacing w:line="0" w:lineRule="atLeast"/>
        <w:rPr>
          <w:noProof w:val="0"/>
          <w:snapToGrid w:val="0"/>
        </w:rPr>
      </w:pPr>
      <w:proofErr w:type="spellStart"/>
      <w:proofErr w:type="gramStart"/>
      <w:r>
        <w:rPr>
          <w:noProof w:val="0"/>
          <w:snapToGrid w:val="0"/>
        </w:rPr>
        <w:t>CNAssistedRANTuning</w:t>
      </w:r>
      <w:proofErr w:type="spellEnd"/>
      <w:r>
        <w:rPr>
          <w:noProof w:val="0"/>
          <w:snapToGrid w:val="0"/>
        </w:rPr>
        <w:t xml:space="preserve"> ::=</w:t>
      </w:r>
      <w:proofErr w:type="gramEnd"/>
      <w:r>
        <w:rPr>
          <w:noProof w:val="0"/>
          <w:snapToGrid w:val="0"/>
        </w:rPr>
        <w:t xml:space="preserve"> SEQUENCE {</w:t>
      </w:r>
    </w:p>
    <w:p w14:paraId="68D8F1F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expectedUEBehaviour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ExpectedUEBehaviour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C7F60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CNAssistedRANTuning-ExtIEs</w:t>
      </w:r>
      <w:proofErr w:type="spellEnd"/>
      <w:r>
        <w:rPr>
          <w:noProof w:val="0"/>
          <w:snapToGrid w:val="0"/>
        </w:rPr>
        <w:t>} }</w:t>
      </w:r>
      <w:r>
        <w:rPr>
          <w:noProof w:val="0"/>
          <w:snapToGrid w:val="0"/>
        </w:rPr>
        <w:tab/>
        <w:t>OPTIONAL,</w:t>
      </w:r>
    </w:p>
    <w:p w14:paraId="4335A409" w14:textId="77777777" w:rsidR="00F03D10" w:rsidRDefault="00F03D10" w:rsidP="00F03D10">
      <w:pPr>
        <w:pStyle w:val="PL"/>
        <w:spacing w:line="0" w:lineRule="atLeast"/>
        <w:rPr>
          <w:noProof w:val="0"/>
          <w:snapToGrid w:val="0"/>
        </w:rPr>
      </w:pPr>
      <w:r>
        <w:rPr>
          <w:noProof w:val="0"/>
          <w:snapToGrid w:val="0"/>
        </w:rPr>
        <w:tab/>
        <w:t>...</w:t>
      </w:r>
    </w:p>
    <w:p w14:paraId="7BE2CA07" w14:textId="77777777" w:rsidR="00F03D10" w:rsidRDefault="00F03D10" w:rsidP="00F03D10">
      <w:pPr>
        <w:pStyle w:val="PL"/>
        <w:spacing w:line="0" w:lineRule="atLeast"/>
        <w:rPr>
          <w:noProof w:val="0"/>
          <w:snapToGrid w:val="0"/>
        </w:rPr>
      </w:pPr>
      <w:r>
        <w:rPr>
          <w:noProof w:val="0"/>
          <w:snapToGrid w:val="0"/>
        </w:rPr>
        <w:t>}</w:t>
      </w:r>
    </w:p>
    <w:p w14:paraId="466D69CD" w14:textId="77777777" w:rsidR="00F03D10" w:rsidRDefault="00F03D10" w:rsidP="00F03D10">
      <w:pPr>
        <w:pStyle w:val="PL"/>
        <w:spacing w:line="0" w:lineRule="atLeast"/>
        <w:rPr>
          <w:noProof w:val="0"/>
          <w:snapToGrid w:val="0"/>
        </w:rPr>
      </w:pPr>
    </w:p>
    <w:p w14:paraId="6E80AFAB" w14:textId="77777777" w:rsidR="00F03D10" w:rsidRDefault="00F03D10" w:rsidP="00F03D10">
      <w:pPr>
        <w:pStyle w:val="PL"/>
        <w:spacing w:line="0" w:lineRule="atLeast"/>
        <w:rPr>
          <w:noProof w:val="0"/>
          <w:snapToGrid w:val="0"/>
        </w:rPr>
      </w:pPr>
      <w:proofErr w:type="spellStart"/>
      <w:r>
        <w:rPr>
          <w:noProof w:val="0"/>
          <w:snapToGrid w:val="0"/>
        </w:rPr>
        <w:t>CNAssistedRANTuning-ExtIEs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9E016ED" w14:textId="77777777" w:rsidR="00F03D10" w:rsidRDefault="00F03D10" w:rsidP="00F03D10">
      <w:pPr>
        <w:pStyle w:val="PL"/>
        <w:spacing w:line="0" w:lineRule="atLeast"/>
        <w:rPr>
          <w:noProof w:val="0"/>
          <w:snapToGrid w:val="0"/>
        </w:rPr>
      </w:pPr>
      <w:r>
        <w:rPr>
          <w:noProof w:val="0"/>
          <w:snapToGrid w:val="0"/>
        </w:rPr>
        <w:tab/>
        <w:t>...</w:t>
      </w:r>
    </w:p>
    <w:p w14:paraId="04DC59D8" w14:textId="77777777" w:rsidR="00F03D10" w:rsidRDefault="00F03D10" w:rsidP="00F03D10">
      <w:pPr>
        <w:pStyle w:val="PL"/>
        <w:spacing w:line="0" w:lineRule="atLeast"/>
        <w:rPr>
          <w:noProof w:val="0"/>
          <w:snapToGrid w:val="0"/>
        </w:rPr>
      </w:pPr>
      <w:r>
        <w:rPr>
          <w:noProof w:val="0"/>
          <w:snapToGrid w:val="0"/>
        </w:rPr>
        <w:t>}</w:t>
      </w:r>
    </w:p>
    <w:p w14:paraId="146F5B7C" w14:textId="77777777" w:rsidR="00F03D10" w:rsidRDefault="00F03D10" w:rsidP="00F03D10">
      <w:pPr>
        <w:pStyle w:val="PL"/>
        <w:spacing w:line="0" w:lineRule="atLeast"/>
        <w:rPr>
          <w:noProof w:val="0"/>
          <w:snapToGrid w:val="0"/>
        </w:rPr>
      </w:pPr>
    </w:p>
    <w:p w14:paraId="0F155760" w14:textId="77777777" w:rsidR="00F03D10" w:rsidRDefault="00F03D10" w:rsidP="00F03D10">
      <w:pPr>
        <w:pStyle w:val="PL"/>
        <w:spacing w:line="0" w:lineRule="atLeast"/>
        <w:rPr>
          <w:noProof w:val="0"/>
          <w:snapToGrid w:val="0"/>
        </w:rPr>
      </w:pPr>
      <w:proofErr w:type="spellStart"/>
      <w:proofErr w:type="gramStart"/>
      <w:r>
        <w:rPr>
          <w:noProof w:val="0"/>
          <w:snapToGrid w:val="0"/>
        </w:rPr>
        <w:t>CNTypeRestrictionsForEquivalent</w:t>
      </w:r>
      <w:proofErr w:type="spellEnd"/>
      <w:r>
        <w:rPr>
          <w:noProof w:val="0"/>
          <w:snapToGrid w:val="0"/>
        </w:rPr>
        <w:t xml:space="preserve"> ::=</w:t>
      </w:r>
      <w:proofErr w:type="gramEnd"/>
      <w:r>
        <w:rPr>
          <w:noProof w:val="0"/>
          <w:snapToGrid w:val="0"/>
        </w:rPr>
        <w:t xml:space="preserve"> SEQUENCE (SIZE(1..maxnoofEPLMNs)) OF </w:t>
      </w:r>
      <w:proofErr w:type="spellStart"/>
      <w:r>
        <w:rPr>
          <w:noProof w:val="0"/>
          <w:snapToGrid w:val="0"/>
        </w:rPr>
        <w:t>CNTypeRestrictionsForEquivalentItem</w:t>
      </w:r>
      <w:proofErr w:type="spellEnd"/>
    </w:p>
    <w:p w14:paraId="40C5C19C" w14:textId="77777777" w:rsidR="00F03D10" w:rsidRDefault="00F03D10" w:rsidP="00F03D10">
      <w:pPr>
        <w:pStyle w:val="PL"/>
        <w:spacing w:line="0" w:lineRule="atLeast"/>
        <w:rPr>
          <w:noProof w:val="0"/>
          <w:snapToGrid w:val="0"/>
        </w:rPr>
      </w:pPr>
    </w:p>
    <w:p w14:paraId="7DA15F4D" w14:textId="77777777" w:rsidR="00F03D10" w:rsidRDefault="00F03D10" w:rsidP="00F03D10">
      <w:pPr>
        <w:pStyle w:val="PL"/>
        <w:spacing w:line="0" w:lineRule="atLeast"/>
        <w:rPr>
          <w:noProof w:val="0"/>
          <w:snapToGrid w:val="0"/>
        </w:rPr>
      </w:pPr>
      <w:proofErr w:type="spellStart"/>
      <w:proofErr w:type="gramStart"/>
      <w:r>
        <w:rPr>
          <w:noProof w:val="0"/>
          <w:snapToGrid w:val="0"/>
        </w:rPr>
        <w:t>CNTypeRestrictionsForEquivalentItem</w:t>
      </w:r>
      <w:proofErr w:type="spellEnd"/>
      <w:r>
        <w:rPr>
          <w:noProof w:val="0"/>
          <w:snapToGrid w:val="0"/>
        </w:rPr>
        <w:t xml:space="preserve"> ::=</w:t>
      </w:r>
      <w:proofErr w:type="gramEnd"/>
      <w:r>
        <w:rPr>
          <w:noProof w:val="0"/>
          <w:snapToGrid w:val="0"/>
        </w:rPr>
        <w:t xml:space="preserve"> SEQUENCE {</w:t>
      </w:r>
    </w:p>
    <w:p w14:paraId="32D200D0" w14:textId="77777777" w:rsidR="00F03D10" w:rsidRDefault="00F03D10" w:rsidP="00F03D10">
      <w:pPr>
        <w:pStyle w:val="PL"/>
        <w:spacing w:line="0" w:lineRule="atLeast"/>
        <w:rPr>
          <w:noProof w:val="0"/>
          <w:snapToGrid w:val="0"/>
        </w:rPr>
      </w:pPr>
      <w:r>
        <w:rPr>
          <w:noProof w:val="0"/>
          <w:snapToGrid w:val="0"/>
        </w:rPr>
        <w:tab/>
      </w:r>
      <w:r>
        <w:rPr>
          <w:lang w:val="en-US"/>
        </w:rPr>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val="en-US"/>
        </w:rPr>
        <w:t>PLMNIdentity</w:t>
      </w:r>
      <w:r>
        <w:rPr>
          <w:noProof w:val="0"/>
          <w:snapToGrid w:val="0"/>
        </w:rPr>
        <w:t>,</w:t>
      </w:r>
    </w:p>
    <w:p w14:paraId="3D75FE8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cn</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w:t>
      </w:r>
      <w:proofErr w:type="spellStart"/>
      <w:r>
        <w:rPr>
          <w:noProof w:val="0"/>
          <w:snapToGrid w:val="0"/>
        </w:rPr>
        <w:t>epc</w:t>
      </w:r>
      <w:proofErr w:type="spellEnd"/>
      <w:r>
        <w:rPr>
          <w:noProof w:val="0"/>
          <w:snapToGrid w:val="0"/>
        </w:rPr>
        <w:t xml:space="preserve">-forbidden, </w:t>
      </w:r>
      <w:proofErr w:type="spellStart"/>
      <w:r>
        <w:rPr>
          <w:noProof w:val="0"/>
          <w:snapToGrid w:val="0"/>
        </w:rPr>
        <w:t>fiveGC</w:t>
      </w:r>
      <w:proofErr w:type="spellEnd"/>
      <w:r>
        <w:rPr>
          <w:noProof w:val="0"/>
          <w:snapToGrid w:val="0"/>
        </w:rPr>
        <w:t>-forbidden, ...},</w:t>
      </w:r>
    </w:p>
    <w:p w14:paraId="72B19DF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CNTypeRestrictionsForEquivalentItem-ExtIEs</w:t>
      </w:r>
      <w:proofErr w:type="spellEnd"/>
      <w:r>
        <w:rPr>
          <w:noProof w:val="0"/>
          <w:snapToGrid w:val="0"/>
        </w:rPr>
        <w:t>} }</w:t>
      </w:r>
      <w:r>
        <w:rPr>
          <w:noProof w:val="0"/>
          <w:snapToGrid w:val="0"/>
        </w:rPr>
        <w:tab/>
      </w:r>
      <w:r>
        <w:rPr>
          <w:noProof w:val="0"/>
          <w:snapToGrid w:val="0"/>
        </w:rPr>
        <w:tab/>
      </w:r>
      <w:r>
        <w:rPr>
          <w:noProof w:val="0"/>
          <w:snapToGrid w:val="0"/>
        </w:rPr>
        <w:tab/>
      </w:r>
      <w:r>
        <w:rPr>
          <w:noProof w:val="0"/>
          <w:snapToGrid w:val="0"/>
        </w:rPr>
        <w:tab/>
        <w:t>OPTIONAL,</w:t>
      </w:r>
    </w:p>
    <w:p w14:paraId="2306C7CE" w14:textId="77777777" w:rsidR="00F03D10" w:rsidRDefault="00F03D10" w:rsidP="00F03D10">
      <w:pPr>
        <w:pStyle w:val="PL"/>
        <w:spacing w:line="0" w:lineRule="atLeast"/>
        <w:rPr>
          <w:noProof w:val="0"/>
          <w:snapToGrid w:val="0"/>
        </w:rPr>
      </w:pPr>
      <w:r>
        <w:rPr>
          <w:noProof w:val="0"/>
          <w:snapToGrid w:val="0"/>
        </w:rPr>
        <w:tab/>
        <w:t>...</w:t>
      </w:r>
    </w:p>
    <w:p w14:paraId="562BFC08" w14:textId="77777777" w:rsidR="00F03D10" w:rsidRDefault="00F03D10" w:rsidP="00F03D10">
      <w:pPr>
        <w:pStyle w:val="PL"/>
        <w:spacing w:line="0" w:lineRule="atLeast"/>
        <w:rPr>
          <w:noProof w:val="0"/>
          <w:snapToGrid w:val="0"/>
        </w:rPr>
      </w:pPr>
      <w:r>
        <w:rPr>
          <w:noProof w:val="0"/>
          <w:snapToGrid w:val="0"/>
        </w:rPr>
        <w:t>}</w:t>
      </w:r>
    </w:p>
    <w:p w14:paraId="7070A2B5" w14:textId="77777777" w:rsidR="00F03D10" w:rsidRDefault="00F03D10" w:rsidP="00F03D10">
      <w:pPr>
        <w:pStyle w:val="PL"/>
        <w:spacing w:line="0" w:lineRule="atLeast"/>
        <w:rPr>
          <w:noProof w:val="0"/>
          <w:snapToGrid w:val="0"/>
        </w:rPr>
      </w:pPr>
    </w:p>
    <w:p w14:paraId="2C1EF7DC" w14:textId="77777777" w:rsidR="00F03D10" w:rsidRDefault="00F03D10" w:rsidP="00F03D10">
      <w:pPr>
        <w:pStyle w:val="PL"/>
        <w:spacing w:line="0" w:lineRule="atLeast"/>
        <w:rPr>
          <w:noProof w:val="0"/>
          <w:snapToGrid w:val="0"/>
        </w:rPr>
      </w:pPr>
      <w:proofErr w:type="spellStart"/>
      <w:r>
        <w:rPr>
          <w:noProof w:val="0"/>
          <w:snapToGrid w:val="0"/>
        </w:rPr>
        <w:t>CNTypeRestrictionsForEquivalentItem-ExtIEs</w:t>
      </w:r>
      <w:proofErr w:type="spellEnd"/>
      <w:r>
        <w:rPr>
          <w:noProof w:val="0"/>
          <w:snapToGrid w:val="0"/>
        </w:rPr>
        <w:t xml:space="preserve"> </w:t>
      </w:r>
      <w:r>
        <w:rPr>
          <w:lang w:val="en-US"/>
        </w:rPr>
        <w:t>NGAP</w:t>
      </w:r>
      <w:r>
        <w:rPr>
          <w:noProof w:val="0"/>
          <w:snapToGrid w:val="0"/>
        </w:rPr>
        <w:t>-PROTOCOL-</w:t>
      </w:r>
      <w:proofErr w:type="gramStart"/>
      <w:r>
        <w:rPr>
          <w:noProof w:val="0"/>
          <w:snapToGrid w:val="0"/>
        </w:rPr>
        <w:t>EXTENSION ::=</w:t>
      </w:r>
      <w:proofErr w:type="gramEnd"/>
      <w:r>
        <w:rPr>
          <w:noProof w:val="0"/>
          <w:snapToGrid w:val="0"/>
        </w:rPr>
        <w:t>{</w:t>
      </w:r>
    </w:p>
    <w:p w14:paraId="3B17815F" w14:textId="77777777" w:rsidR="00F03D10" w:rsidRDefault="00F03D10" w:rsidP="00F03D10">
      <w:pPr>
        <w:pStyle w:val="PL"/>
        <w:spacing w:line="0" w:lineRule="atLeast"/>
        <w:rPr>
          <w:noProof w:val="0"/>
          <w:snapToGrid w:val="0"/>
        </w:rPr>
      </w:pPr>
      <w:r>
        <w:rPr>
          <w:noProof w:val="0"/>
          <w:snapToGrid w:val="0"/>
        </w:rPr>
        <w:tab/>
        <w:t>...</w:t>
      </w:r>
    </w:p>
    <w:p w14:paraId="0FCAFA2C" w14:textId="77777777" w:rsidR="00F03D10" w:rsidRDefault="00F03D10" w:rsidP="00F03D10">
      <w:pPr>
        <w:pStyle w:val="PL"/>
        <w:spacing w:line="0" w:lineRule="atLeast"/>
        <w:rPr>
          <w:noProof w:val="0"/>
          <w:snapToGrid w:val="0"/>
        </w:rPr>
      </w:pPr>
      <w:r>
        <w:rPr>
          <w:noProof w:val="0"/>
          <w:snapToGrid w:val="0"/>
        </w:rPr>
        <w:t>}</w:t>
      </w:r>
    </w:p>
    <w:p w14:paraId="78EC2998" w14:textId="77777777" w:rsidR="00F03D10" w:rsidRDefault="00F03D10" w:rsidP="00F03D10">
      <w:pPr>
        <w:pStyle w:val="PL"/>
        <w:spacing w:line="0" w:lineRule="atLeast"/>
        <w:rPr>
          <w:noProof w:val="0"/>
          <w:snapToGrid w:val="0"/>
        </w:rPr>
      </w:pPr>
    </w:p>
    <w:p w14:paraId="1704B497" w14:textId="77777777" w:rsidR="00F03D10" w:rsidRDefault="00F03D10" w:rsidP="00F03D10">
      <w:pPr>
        <w:pStyle w:val="PL"/>
        <w:spacing w:line="0" w:lineRule="atLeast"/>
        <w:rPr>
          <w:noProof w:val="0"/>
          <w:snapToGrid w:val="0"/>
        </w:rPr>
      </w:pPr>
      <w:proofErr w:type="spellStart"/>
      <w:proofErr w:type="gramStart"/>
      <w:r>
        <w:rPr>
          <w:noProof w:val="0"/>
          <w:snapToGrid w:val="0"/>
        </w:rPr>
        <w:t>CNTypeRestrictionsForServing</w:t>
      </w:r>
      <w:proofErr w:type="spellEnd"/>
      <w:r>
        <w:rPr>
          <w:noProof w:val="0"/>
          <w:snapToGrid w:val="0"/>
        </w:rPr>
        <w:t xml:space="preserve"> ::=</w:t>
      </w:r>
      <w:proofErr w:type="gramEnd"/>
      <w:r>
        <w:rPr>
          <w:noProof w:val="0"/>
          <w:snapToGrid w:val="0"/>
        </w:rPr>
        <w:t xml:space="preserve"> ENUMERATED {</w:t>
      </w:r>
    </w:p>
    <w:p w14:paraId="2A90CED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epc</w:t>
      </w:r>
      <w:proofErr w:type="spellEnd"/>
      <w:r>
        <w:rPr>
          <w:noProof w:val="0"/>
          <w:snapToGrid w:val="0"/>
        </w:rPr>
        <w:t>-forbidden,</w:t>
      </w:r>
    </w:p>
    <w:p w14:paraId="105ABFC2" w14:textId="77777777" w:rsidR="00F03D10" w:rsidRDefault="00F03D10" w:rsidP="00F03D10">
      <w:pPr>
        <w:pStyle w:val="PL"/>
        <w:spacing w:line="0" w:lineRule="atLeast"/>
        <w:rPr>
          <w:noProof w:val="0"/>
          <w:snapToGrid w:val="0"/>
        </w:rPr>
      </w:pPr>
      <w:r>
        <w:rPr>
          <w:noProof w:val="0"/>
          <w:snapToGrid w:val="0"/>
        </w:rPr>
        <w:tab/>
        <w:t>...</w:t>
      </w:r>
    </w:p>
    <w:p w14:paraId="047B1FD1" w14:textId="77777777" w:rsidR="00F03D10" w:rsidRDefault="00F03D10" w:rsidP="00F03D10">
      <w:pPr>
        <w:pStyle w:val="PL"/>
        <w:spacing w:line="0" w:lineRule="atLeast"/>
        <w:rPr>
          <w:noProof w:val="0"/>
          <w:snapToGrid w:val="0"/>
        </w:rPr>
      </w:pPr>
      <w:r>
        <w:rPr>
          <w:noProof w:val="0"/>
          <w:snapToGrid w:val="0"/>
        </w:rPr>
        <w:t>}</w:t>
      </w:r>
    </w:p>
    <w:p w14:paraId="02803A18" w14:textId="77777777" w:rsidR="00F03D10" w:rsidRDefault="00F03D10" w:rsidP="00F03D10">
      <w:pPr>
        <w:pStyle w:val="PL"/>
        <w:spacing w:line="0" w:lineRule="atLeast"/>
        <w:rPr>
          <w:noProof w:val="0"/>
          <w:snapToGrid w:val="0"/>
        </w:rPr>
      </w:pPr>
    </w:p>
    <w:p w14:paraId="0C4161CB" w14:textId="77777777" w:rsidR="00F03D10" w:rsidRDefault="00F03D10" w:rsidP="00F03D10">
      <w:pPr>
        <w:pStyle w:val="PL"/>
        <w:spacing w:line="0" w:lineRule="atLeast"/>
        <w:rPr>
          <w:noProof w:val="0"/>
          <w:snapToGrid w:val="0"/>
        </w:rPr>
      </w:pPr>
      <w:proofErr w:type="spellStart"/>
      <w:proofErr w:type="gramStart"/>
      <w:r>
        <w:rPr>
          <w:noProof w:val="0"/>
          <w:snapToGrid w:val="0"/>
        </w:rPr>
        <w:t>CommonNetworkInstance</w:t>
      </w:r>
      <w:proofErr w:type="spellEnd"/>
      <w:r>
        <w:rPr>
          <w:noProof w:val="0"/>
          <w:snapToGrid w:val="0"/>
        </w:rPr>
        <w:t xml:space="preserve"> ::=</w:t>
      </w:r>
      <w:proofErr w:type="gramEnd"/>
      <w:r>
        <w:rPr>
          <w:noProof w:val="0"/>
          <w:snapToGrid w:val="0"/>
        </w:rPr>
        <w:t xml:space="preserve"> OCTET STRING</w:t>
      </w:r>
    </w:p>
    <w:p w14:paraId="43516FA1" w14:textId="77777777" w:rsidR="00F03D10" w:rsidRDefault="00F03D10" w:rsidP="00F03D10">
      <w:pPr>
        <w:pStyle w:val="PL"/>
        <w:spacing w:line="0" w:lineRule="atLeast"/>
        <w:rPr>
          <w:noProof w:val="0"/>
          <w:snapToGrid w:val="0"/>
        </w:rPr>
      </w:pPr>
    </w:p>
    <w:p w14:paraId="26345DE1" w14:textId="77777777" w:rsidR="00F03D10" w:rsidRDefault="00F03D10" w:rsidP="00F03D10">
      <w:pPr>
        <w:pStyle w:val="PL"/>
        <w:spacing w:line="0" w:lineRule="atLeast"/>
        <w:rPr>
          <w:noProof w:val="0"/>
          <w:snapToGrid w:val="0"/>
        </w:rPr>
      </w:pPr>
      <w:proofErr w:type="spellStart"/>
      <w:r>
        <w:rPr>
          <w:noProof w:val="0"/>
          <w:snapToGrid w:val="0"/>
        </w:rPr>
        <w:t>CompletedCellsInEAI</w:t>
      </w:r>
      <w:proofErr w:type="spellEnd"/>
      <w:r>
        <w:rPr>
          <w:noProof w:val="0"/>
          <w:snapToGrid w:val="0"/>
        </w:rPr>
        <w:t>-</w:t>
      </w:r>
      <w:proofErr w:type="gramStart"/>
      <w:r>
        <w:rPr>
          <w:noProof w:val="0"/>
          <w:snapToGrid w:val="0"/>
        </w:rPr>
        <w:t>EUTRA ::=</w:t>
      </w:r>
      <w:proofErr w:type="gramEnd"/>
      <w:r>
        <w:rPr>
          <w:noProof w:val="0"/>
          <w:snapToGrid w:val="0"/>
        </w:rPr>
        <w:t xml:space="preserve"> SEQUENCE (SIZE(1..maxnoofCellinEAI)) OF </w:t>
      </w:r>
      <w:proofErr w:type="spellStart"/>
      <w:r>
        <w:rPr>
          <w:noProof w:val="0"/>
          <w:snapToGrid w:val="0"/>
        </w:rPr>
        <w:t>CompletedCellsInEAI</w:t>
      </w:r>
      <w:proofErr w:type="spellEnd"/>
      <w:r>
        <w:rPr>
          <w:noProof w:val="0"/>
          <w:snapToGrid w:val="0"/>
        </w:rPr>
        <w:t>-EUTRA-Item</w:t>
      </w:r>
    </w:p>
    <w:p w14:paraId="42024898" w14:textId="77777777" w:rsidR="00F03D10" w:rsidRDefault="00F03D10" w:rsidP="00F03D10">
      <w:pPr>
        <w:pStyle w:val="PL"/>
        <w:spacing w:line="0" w:lineRule="atLeast"/>
        <w:rPr>
          <w:noProof w:val="0"/>
          <w:snapToGrid w:val="0"/>
        </w:rPr>
      </w:pPr>
    </w:p>
    <w:p w14:paraId="6CA7D079" w14:textId="77777777" w:rsidR="00F03D10" w:rsidRDefault="00F03D10" w:rsidP="00F03D10">
      <w:pPr>
        <w:pStyle w:val="PL"/>
        <w:spacing w:line="0" w:lineRule="atLeast"/>
        <w:rPr>
          <w:noProof w:val="0"/>
          <w:snapToGrid w:val="0"/>
        </w:rPr>
      </w:pPr>
      <w:proofErr w:type="spellStart"/>
      <w:r>
        <w:rPr>
          <w:noProof w:val="0"/>
          <w:snapToGrid w:val="0"/>
        </w:rPr>
        <w:t>CompletedCellsInEAI</w:t>
      </w:r>
      <w:proofErr w:type="spellEnd"/>
      <w:r>
        <w:rPr>
          <w:noProof w:val="0"/>
          <w:snapToGrid w:val="0"/>
        </w:rPr>
        <w:t>-EUTRA-</w:t>
      </w:r>
      <w:proofErr w:type="gramStart"/>
      <w:r>
        <w:rPr>
          <w:noProof w:val="0"/>
          <w:snapToGrid w:val="0"/>
        </w:rPr>
        <w:t>Item ::=</w:t>
      </w:r>
      <w:proofErr w:type="gramEnd"/>
      <w:r>
        <w:rPr>
          <w:noProof w:val="0"/>
          <w:snapToGrid w:val="0"/>
        </w:rPr>
        <w:t xml:space="preserve"> SEQUENCE {</w:t>
      </w:r>
    </w:p>
    <w:p w14:paraId="7CF5A95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eUTRA</w:t>
      </w:r>
      <w:proofErr w:type="spellEnd"/>
      <w:r>
        <w:rPr>
          <w:noProof w:val="0"/>
          <w:snapToGrid w:val="0"/>
        </w:rPr>
        <w:t>-CGI</w:t>
      </w:r>
      <w:r>
        <w:rPr>
          <w:noProof w:val="0"/>
          <w:snapToGrid w:val="0"/>
        </w:rPr>
        <w:tab/>
      </w:r>
      <w:r>
        <w:rPr>
          <w:noProof w:val="0"/>
          <w:snapToGrid w:val="0"/>
        </w:rPr>
        <w:tab/>
      </w:r>
      <w:r>
        <w:rPr>
          <w:noProof w:val="0"/>
          <w:snapToGrid w:val="0"/>
        </w:rPr>
        <w:tab/>
        <w:t>EUTRA-CGI,</w:t>
      </w:r>
    </w:p>
    <w:p w14:paraId="776D6FE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CompletedCellsInEAI</w:t>
      </w:r>
      <w:proofErr w:type="spellEnd"/>
      <w:r>
        <w:rPr>
          <w:noProof w:val="0"/>
          <w:snapToGrid w:val="0"/>
        </w:rPr>
        <w:t>-EUTRA-Item-</w:t>
      </w:r>
      <w:proofErr w:type="spellStart"/>
      <w:r>
        <w:rPr>
          <w:noProof w:val="0"/>
          <w:snapToGrid w:val="0"/>
        </w:rPr>
        <w:t>ExtIEs</w:t>
      </w:r>
      <w:proofErr w:type="spellEnd"/>
      <w:r>
        <w:rPr>
          <w:noProof w:val="0"/>
          <w:snapToGrid w:val="0"/>
        </w:rPr>
        <w:t>} } OPTIONAL,</w:t>
      </w:r>
    </w:p>
    <w:p w14:paraId="3C6AC4EA" w14:textId="77777777" w:rsidR="00F03D10" w:rsidRDefault="00F03D10" w:rsidP="00F03D10">
      <w:pPr>
        <w:pStyle w:val="PL"/>
        <w:spacing w:line="0" w:lineRule="atLeast"/>
        <w:rPr>
          <w:noProof w:val="0"/>
          <w:snapToGrid w:val="0"/>
        </w:rPr>
      </w:pPr>
      <w:r>
        <w:rPr>
          <w:noProof w:val="0"/>
          <w:snapToGrid w:val="0"/>
        </w:rPr>
        <w:tab/>
        <w:t>...</w:t>
      </w:r>
    </w:p>
    <w:p w14:paraId="6711104F" w14:textId="77777777" w:rsidR="00F03D10" w:rsidRDefault="00F03D10" w:rsidP="00F03D10">
      <w:pPr>
        <w:pStyle w:val="PL"/>
        <w:spacing w:line="0" w:lineRule="atLeast"/>
        <w:rPr>
          <w:noProof w:val="0"/>
          <w:snapToGrid w:val="0"/>
        </w:rPr>
      </w:pPr>
      <w:r>
        <w:rPr>
          <w:noProof w:val="0"/>
          <w:snapToGrid w:val="0"/>
        </w:rPr>
        <w:t>}</w:t>
      </w:r>
    </w:p>
    <w:p w14:paraId="14AB9599" w14:textId="77777777" w:rsidR="00F03D10" w:rsidRDefault="00F03D10" w:rsidP="00F03D10">
      <w:pPr>
        <w:pStyle w:val="PL"/>
        <w:spacing w:line="0" w:lineRule="atLeast"/>
        <w:rPr>
          <w:noProof w:val="0"/>
          <w:snapToGrid w:val="0"/>
        </w:rPr>
      </w:pPr>
    </w:p>
    <w:p w14:paraId="1596BB78" w14:textId="77777777" w:rsidR="00F03D10" w:rsidRDefault="00F03D10" w:rsidP="00F03D10">
      <w:pPr>
        <w:pStyle w:val="PL"/>
        <w:rPr>
          <w:noProof w:val="0"/>
          <w:snapToGrid w:val="0"/>
        </w:rPr>
      </w:pPr>
      <w:proofErr w:type="spellStart"/>
      <w:r>
        <w:rPr>
          <w:noProof w:val="0"/>
          <w:snapToGrid w:val="0"/>
        </w:rPr>
        <w:t>CompletedCellsInEAI</w:t>
      </w:r>
      <w:proofErr w:type="spellEnd"/>
      <w:r>
        <w:rPr>
          <w:noProof w:val="0"/>
          <w:snapToGrid w:val="0"/>
        </w:rPr>
        <w:t>-EUTRA-Item-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2A29680" w14:textId="77777777" w:rsidR="00F03D10" w:rsidRDefault="00F03D10" w:rsidP="00F03D10">
      <w:pPr>
        <w:pStyle w:val="PL"/>
        <w:rPr>
          <w:noProof w:val="0"/>
          <w:snapToGrid w:val="0"/>
        </w:rPr>
      </w:pPr>
      <w:r>
        <w:rPr>
          <w:noProof w:val="0"/>
          <w:snapToGrid w:val="0"/>
        </w:rPr>
        <w:tab/>
        <w:t>...</w:t>
      </w:r>
    </w:p>
    <w:p w14:paraId="42749746" w14:textId="77777777" w:rsidR="00F03D10" w:rsidRDefault="00F03D10" w:rsidP="00F03D10">
      <w:pPr>
        <w:pStyle w:val="PL"/>
        <w:rPr>
          <w:noProof w:val="0"/>
          <w:snapToGrid w:val="0"/>
        </w:rPr>
      </w:pPr>
      <w:r>
        <w:rPr>
          <w:noProof w:val="0"/>
          <w:snapToGrid w:val="0"/>
        </w:rPr>
        <w:t>}</w:t>
      </w:r>
    </w:p>
    <w:p w14:paraId="0DDC2C0E" w14:textId="77777777" w:rsidR="00F03D10" w:rsidRDefault="00F03D10" w:rsidP="00F03D10">
      <w:pPr>
        <w:pStyle w:val="PL"/>
        <w:rPr>
          <w:noProof w:val="0"/>
          <w:snapToGrid w:val="0"/>
        </w:rPr>
      </w:pPr>
    </w:p>
    <w:p w14:paraId="5292BD79" w14:textId="77777777" w:rsidR="00F03D10" w:rsidRDefault="00F03D10" w:rsidP="00F03D10">
      <w:pPr>
        <w:pStyle w:val="PL"/>
        <w:spacing w:line="0" w:lineRule="atLeast"/>
        <w:rPr>
          <w:noProof w:val="0"/>
          <w:snapToGrid w:val="0"/>
        </w:rPr>
      </w:pPr>
      <w:proofErr w:type="spellStart"/>
      <w:r>
        <w:rPr>
          <w:noProof w:val="0"/>
          <w:snapToGrid w:val="0"/>
        </w:rPr>
        <w:lastRenderedPageBreak/>
        <w:t>CompletedCellsInEAI</w:t>
      </w:r>
      <w:proofErr w:type="spellEnd"/>
      <w:r>
        <w:rPr>
          <w:noProof w:val="0"/>
          <w:snapToGrid w:val="0"/>
        </w:rPr>
        <w:t>-</w:t>
      </w:r>
      <w:proofErr w:type="gramStart"/>
      <w:r>
        <w:rPr>
          <w:noProof w:val="0"/>
          <w:snapToGrid w:val="0"/>
        </w:rPr>
        <w:t>NR ::=</w:t>
      </w:r>
      <w:proofErr w:type="gramEnd"/>
      <w:r>
        <w:rPr>
          <w:noProof w:val="0"/>
          <w:snapToGrid w:val="0"/>
        </w:rPr>
        <w:t xml:space="preserve"> SEQUENCE (SIZE(1..maxnoofCellinEAI)) OF </w:t>
      </w:r>
      <w:proofErr w:type="spellStart"/>
      <w:r>
        <w:rPr>
          <w:noProof w:val="0"/>
          <w:snapToGrid w:val="0"/>
        </w:rPr>
        <w:t>CompletedCellsInEAI</w:t>
      </w:r>
      <w:proofErr w:type="spellEnd"/>
      <w:r>
        <w:rPr>
          <w:noProof w:val="0"/>
          <w:snapToGrid w:val="0"/>
        </w:rPr>
        <w:t>-NR-Item</w:t>
      </w:r>
    </w:p>
    <w:p w14:paraId="627BA11F" w14:textId="77777777" w:rsidR="00F03D10" w:rsidRDefault="00F03D10" w:rsidP="00F03D10">
      <w:pPr>
        <w:pStyle w:val="PL"/>
        <w:spacing w:line="0" w:lineRule="atLeast"/>
        <w:rPr>
          <w:noProof w:val="0"/>
          <w:snapToGrid w:val="0"/>
        </w:rPr>
      </w:pPr>
    </w:p>
    <w:p w14:paraId="3BE11E1E" w14:textId="77777777" w:rsidR="00F03D10" w:rsidRDefault="00F03D10" w:rsidP="00F03D10">
      <w:pPr>
        <w:pStyle w:val="PL"/>
        <w:spacing w:line="0" w:lineRule="atLeast"/>
        <w:rPr>
          <w:noProof w:val="0"/>
          <w:snapToGrid w:val="0"/>
        </w:rPr>
      </w:pPr>
      <w:proofErr w:type="spellStart"/>
      <w:r>
        <w:rPr>
          <w:noProof w:val="0"/>
          <w:snapToGrid w:val="0"/>
        </w:rPr>
        <w:t>CompletedCellsInEAI</w:t>
      </w:r>
      <w:proofErr w:type="spellEnd"/>
      <w:r>
        <w:rPr>
          <w:noProof w:val="0"/>
          <w:snapToGrid w:val="0"/>
        </w:rPr>
        <w:t>-NR-</w:t>
      </w:r>
      <w:proofErr w:type="gramStart"/>
      <w:r>
        <w:rPr>
          <w:noProof w:val="0"/>
          <w:snapToGrid w:val="0"/>
        </w:rPr>
        <w:t>Item ::=</w:t>
      </w:r>
      <w:proofErr w:type="gramEnd"/>
      <w:r>
        <w:rPr>
          <w:noProof w:val="0"/>
          <w:snapToGrid w:val="0"/>
        </w:rPr>
        <w:t xml:space="preserve"> SEQUENCE {</w:t>
      </w:r>
    </w:p>
    <w:p w14:paraId="464D486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nR</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NR-CGI,</w:t>
      </w:r>
    </w:p>
    <w:p w14:paraId="1DDF79A7"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CompletedCellsInEAI</w:t>
      </w:r>
      <w:proofErr w:type="spellEnd"/>
      <w:r>
        <w:rPr>
          <w:noProof w:val="0"/>
          <w:snapToGrid w:val="0"/>
        </w:rPr>
        <w:t>-NR-Item-</w:t>
      </w:r>
      <w:proofErr w:type="spellStart"/>
      <w:r>
        <w:rPr>
          <w:noProof w:val="0"/>
          <w:snapToGrid w:val="0"/>
        </w:rPr>
        <w:t>ExtIEs</w:t>
      </w:r>
      <w:proofErr w:type="spellEnd"/>
      <w:r>
        <w:rPr>
          <w:noProof w:val="0"/>
          <w:snapToGrid w:val="0"/>
        </w:rPr>
        <w:t>} }</w:t>
      </w:r>
      <w:r>
        <w:rPr>
          <w:noProof w:val="0"/>
          <w:snapToGrid w:val="0"/>
        </w:rPr>
        <w:tab/>
        <w:t>OPTIONAL,</w:t>
      </w:r>
    </w:p>
    <w:p w14:paraId="214AB42B" w14:textId="77777777" w:rsidR="00F03D10" w:rsidRDefault="00F03D10" w:rsidP="00F03D10">
      <w:pPr>
        <w:pStyle w:val="PL"/>
        <w:spacing w:line="0" w:lineRule="atLeast"/>
        <w:rPr>
          <w:noProof w:val="0"/>
          <w:snapToGrid w:val="0"/>
        </w:rPr>
      </w:pPr>
      <w:r>
        <w:rPr>
          <w:noProof w:val="0"/>
          <w:snapToGrid w:val="0"/>
        </w:rPr>
        <w:tab/>
        <w:t>...</w:t>
      </w:r>
    </w:p>
    <w:p w14:paraId="49EE8773" w14:textId="77777777" w:rsidR="00F03D10" w:rsidRDefault="00F03D10" w:rsidP="00F03D10">
      <w:pPr>
        <w:pStyle w:val="PL"/>
        <w:spacing w:line="0" w:lineRule="atLeast"/>
        <w:rPr>
          <w:noProof w:val="0"/>
          <w:snapToGrid w:val="0"/>
        </w:rPr>
      </w:pPr>
      <w:r>
        <w:rPr>
          <w:noProof w:val="0"/>
          <w:snapToGrid w:val="0"/>
        </w:rPr>
        <w:t>}</w:t>
      </w:r>
    </w:p>
    <w:p w14:paraId="5ECF1899" w14:textId="77777777" w:rsidR="00F03D10" w:rsidRDefault="00F03D10" w:rsidP="00F03D10">
      <w:pPr>
        <w:pStyle w:val="PL"/>
        <w:spacing w:line="0" w:lineRule="atLeast"/>
        <w:rPr>
          <w:noProof w:val="0"/>
          <w:snapToGrid w:val="0"/>
        </w:rPr>
      </w:pPr>
    </w:p>
    <w:p w14:paraId="49EF8CE8" w14:textId="77777777" w:rsidR="00F03D10" w:rsidRDefault="00F03D10" w:rsidP="00F03D10">
      <w:pPr>
        <w:pStyle w:val="PL"/>
        <w:rPr>
          <w:noProof w:val="0"/>
          <w:snapToGrid w:val="0"/>
        </w:rPr>
      </w:pPr>
      <w:proofErr w:type="spellStart"/>
      <w:r>
        <w:rPr>
          <w:noProof w:val="0"/>
          <w:snapToGrid w:val="0"/>
        </w:rPr>
        <w:t>CompletedCellsInEAI</w:t>
      </w:r>
      <w:proofErr w:type="spellEnd"/>
      <w:r>
        <w:rPr>
          <w:noProof w:val="0"/>
          <w:snapToGrid w:val="0"/>
        </w:rPr>
        <w:t>-NR-Item-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5FD8CA2" w14:textId="77777777" w:rsidR="00F03D10" w:rsidRDefault="00F03D10" w:rsidP="00F03D10">
      <w:pPr>
        <w:pStyle w:val="PL"/>
        <w:rPr>
          <w:noProof w:val="0"/>
          <w:snapToGrid w:val="0"/>
        </w:rPr>
      </w:pPr>
      <w:r>
        <w:rPr>
          <w:noProof w:val="0"/>
          <w:snapToGrid w:val="0"/>
        </w:rPr>
        <w:tab/>
        <w:t>...</w:t>
      </w:r>
    </w:p>
    <w:p w14:paraId="6B08C8FD" w14:textId="77777777" w:rsidR="00F03D10" w:rsidRDefault="00F03D10" w:rsidP="00F03D10">
      <w:pPr>
        <w:pStyle w:val="PL"/>
        <w:rPr>
          <w:noProof w:val="0"/>
          <w:snapToGrid w:val="0"/>
        </w:rPr>
      </w:pPr>
      <w:r>
        <w:rPr>
          <w:noProof w:val="0"/>
          <w:snapToGrid w:val="0"/>
        </w:rPr>
        <w:t>}</w:t>
      </w:r>
    </w:p>
    <w:p w14:paraId="4B137D35" w14:textId="77777777" w:rsidR="00F03D10" w:rsidRDefault="00F03D10" w:rsidP="00F03D10">
      <w:pPr>
        <w:pStyle w:val="PL"/>
        <w:rPr>
          <w:noProof w:val="0"/>
          <w:snapToGrid w:val="0"/>
        </w:rPr>
      </w:pPr>
    </w:p>
    <w:p w14:paraId="45B7384A" w14:textId="77777777" w:rsidR="00F03D10" w:rsidRDefault="00F03D10" w:rsidP="00F03D10">
      <w:pPr>
        <w:pStyle w:val="PL"/>
        <w:rPr>
          <w:noProof w:val="0"/>
          <w:snapToGrid w:val="0"/>
        </w:rPr>
      </w:pPr>
      <w:proofErr w:type="spellStart"/>
      <w:r>
        <w:rPr>
          <w:noProof w:val="0"/>
          <w:snapToGrid w:val="0"/>
        </w:rPr>
        <w:t>CompletedCellsInTAI</w:t>
      </w:r>
      <w:proofErr w:type="spellEnd"/>
      <w:r>
        <w:rPr>
          <w:noProof w:val="0"/>
          <w:snapToGrid w:val="0"/>
        </w:rPr>
        <w:t>-</w:t>
      </w:r>
      <w:proofErr w:type="gramStart"/>
      <w:r>
        <w:rPr>
          <w:noProof w:val="0"/>
          <w:snapToGrid w:val="0"/>
        </w:rPr>
        <w:t>EUTRA ::=</w:t>
      </w:r>
      <w:proofErr w:type="gramEnd"/>
      <w:r>
        <w:rPr>
          <w:noProof w:val="0"/>
          <w:snapToGrid w:val="0"/>
        </w:rPr>
        <w:t xml:space="preserve"> SEQUENCE (SIZE(1..maxnoofCellinTAI)) OF </w:t>
      </w:r>
      <w:proofErr w:type="spellStart"/>
      <w:r>
        <w:rPr>
          <w:noProof w:val="0"/>
          <w:snapToGrid w:val="0"/>
        </w:rPr>
        <w:t>CompletedCellsInTAI</w:t>
      </w:r>
      <w:proofErr w:type="spellEnd"/>
      <w:r>
        <w:rPr>
          <w:noProof w:val="0"/>
          <w:snapToGrid w:val="0"/>
        </w:rPr>
        <w:t>-EUTRA-Item</w:t>
      </w:r>
    </w:p>
    <w:p w14:paraId="20F74727" w14:textId="77777777" w:rsidR="00F03D10" w:rsidRDefault="00F03D10" w:rsidP="00F03D10">
      <w:pPr>
        <w:pStyle w:val="PL"/>
        <w:rPr>
          <w:noProof w:val="0"/>
          <w:snapToGrid w:val="0"/>
        </w:rPr>
      </w:pPr>
    </w:p>
    <w:p w14:paraId="49715598" w14:textId="77777777" w:rsidR="00F03D10" w:rsidRDefault="00F03D10" w:rsidP="00F03D10">
      <w:pPr>
        <w:pStyle w:val="PL"/>
        <w:rPr>
          <w:noProof w:val="0"/>
          <w:snapToGrid w:val="0"/>
        </w:rPr>
      </w:pPr>
      <w:proofErr w:type="spellStart"/>
      <w:r>
        <w:rPr>
          <w:noProof w:val="0"/>
          <w:snapToGrid w:val="0"/>
        </w:rPr>
        <w:t>CompletedCellsInTAI</w:t>
      </w:r>
      <w:proofErr w:type="spellEnd"/>
      <w:r>
        <w:rPr>
          <w:noProof w:val="0"/>
          <w:snapToGrid w:val="0"/>
        </w:rPr>
        <w:t>-EUTRA-</w:t>
      </w:r>
      <w:proofErr w:type="gramStart"/>
      <w:r>
        <w:rPr>
          <w:noProof w:val="0"/>
          <w:snapToGrid w:val="0"/>
        </w:rPr>
        <w:t>Item ::=</w:t>
      </w:r>
      <w:proofErr w:type="gramEnd"/>
      <w:r>
        <w:rPr>
          <w:noProof w:val="0"/>
          <w:snapToGrid w:val="0"/>
        </w:rPr>
        <w:t xml:space="preserve"> SEQUENCE{</w:t>
      </w:r>
    </w:p>
    <w:p w14:paraId="1BED8B6D" w14:textId="77777777" w:rsidR="00F03D10" w:rsidRDefault="00F03D10" w:rsidP="00F03D10">
      <w:pPr>
        <w:pStyle w:val="PL"/>
        <w:rPr>
          <w:noProof w:val="0"/>
          <w:snapToGrid w:val="0"/>
        </w:rPr>
      </w:pPr>
      <w:r>
        <w:rPr>
          <w:noProof w:val="0"/>
          <w:snapToGrid w:val="0"/>
        </w:rPr>
        <w:tab/>
      </w:r>
      <w:proofErr w:type="spellStart"/>
      <w:r>
        <w:rPr>
          <w:noProof w:val="0"/>
          <w:snapToGrid w:val="0"/>
        </w:rPr>
        <w:t>eUTRA</w:t>
      </w:r>
      <w:proofErr w:type="spellEnd"/>
      <w:r>
        <w:rPr>
          <w:noProof w:val="0"/>
          <w:snapToGrid w:val="0"/>
        </w:rPr>
        <w:t>-CGI</w:t>
      </w:r>
      <w:r>
        <w:rPr>
          <w:noProof w:val="0"/>
          <w:snapToGrid w:val="0"/>
        </w:rPr>
        <w:tab/>
      </w:r>
      <w:r>
        <w:rPr>
          <w:noProof w:val="0"/>
          <w:snapToGrid w:val="0"/>
        </w:rPr>
        <w:tab/>
      </w:r>
      <w:r>
        <w:rPr>
          <w:noProof w:val="0"/>
          <w:snapToGrid w:val="0"/>
        </w:rPr>
        <w:tab/>
        <w:t>EUTRA-CGI,</w:t>
      </w:r>
    </w:p>
    <w:p w14:paraId="030A9AF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CompletedCellsInTAI</w:t>
      </w:r>
      <w:proofErr w:type="spellEnd"/>
      <w:r>
        <w:rPr>
          <w:noProof w:val="0"/>
          <w:snapToGrid w:val="0"/>
        </w:rPr>
        <w:t>-EUTRA-Item-</w:t>
      </w:r>
      <w:proofErr w:type="spellStart"/>
      <w:r>
        <w:rPr>
          <w:noProof w:val="0"/>
          <w:snapToGrid w:val="0"/>
        </w:rPr>
        <w:t>ExtIEs</w:t>
      </w:r>
      <w:proofErr w:type="spellEnd"/>
      <w:r>
        <w:rPr>
          <w:noProof w:val="0"/>
          <w:snapToGrid w:val="0"/>
        </w:rPr>
        <w:t>} } OPTIONAL,</w:t>
      </w:r>
    </w:p>
    <w:p w14:paraId="48E771FC" w14:textId="77777777" w:rsidR="00F03D10" w:rsidRDefault="00F03D10" w:rsidP="00F03D10">
      <w:pPr>
        <w:pStyle w:val="PL"/>
        <w:rPr>
          <w:noProof w:val="0"/>
          <w:snapToGrid w:val="0"/>
        </w:rPr>
      </w:pPr>
      <w:r>
        <w:rPr>
          <w:noProof w:val="0"/>
          <w:snapToGrid w:val="0"/>
        </w:rPr>
        <w:tab/>
        <w:t>...</w:t>
      </w:r>
    </w:p>
    <w:p w14:paraId="720CA73D" w14:textId="77777777" w:rsidR="00F03D10" w:rsidRDefault="00F03D10" w:rsidP="00F03D10">
      <w:pPr>
        <w:pStyle w:val="PL"/>
        <w:rPr>
          <w:noProof w:val="0"/>
          <w:snapToGrid w:val="0"/>
        </w:rPr>
      </w:pPr>
      <w:r>
        <w:rPr>
          <w:noProof w:val="0"/>
          <w:snapToGrid w:val="0"/>
        </w:rPr>
        <w:t>}</w:t>
      </w:r>
    </w:p>
    <w:p w14:paraId="6A78C612" w14:textId="77777777" w:rsidR="00F03D10" w:rsidRDefault="00F03D10" w:rsidP="00F03D10">
      <w:pPr>
        <w:pStyle w:val="PL"/>
        <w:rPr>
          <w:noProof w:val="0"/>
          <w:snapToGrid w:val="0"/>
        </w:rPr>
      </w:pPr>
    </w:p>
    <w:p w14:paraId="36538492" w14:textId="77777777" w:rsidR="00F03D10" w:rsidRDefault="00F03D10" w:rsidP="00F03D10">
      <w:pPr>
        <w:pStyle w:val="PL"/>
        <w:rPr>
          <w:noProof w:val="0"/>
          <w:snapToGrid w:val="0"/>
        </w:rPr>
      </w:pPr>
      <w:proofErr w:type="spellStart"/>
      <w:r>
        <w:rPr>
          <w:noProof w:val="0"/>
          <w:snapToGrid w:val="0"/>
        </w:rPr>
        <w:t>CompletedCellsInTAI</w:t>
      </w:r>
      <w:proofErr w:type="spellEnd"/>
      <w:r>
        <w:rPr>
          <w:noProof w:val="0"/>
          <w:snapToGrid w:val="0"/>
        </w:rPr>
        <w:t>-EUTRA-Item-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D119B53" w14:textId="77777777" w:rsidR="00F03D10" w:rsidRDefault="00F03D10" w:rsidP="00F03D10">
      <w:pPr>
        <w:pStyle w:val="PL"/>
        <w:rPr>
          <w:noProof w:val="0"/>
          <w:snapToGrid w:val="0"/>
        </w:rPr>
      </w:pPr>
      <w:r>
        <w:rPr>
          <w:noProof w:val="0"/>
          <w:snapToGrid w:val="0"/>
        </w:rPr>
        <w:tab/>
        <w:t>...</w:t>
      </w:r>
    </w:p>
    <w:p w14:paraId="67808129" w14:textId="77777777" w:rsidR="00F03D10" w:rsidRDefault="00F03D10" w:rsidP="00F03D10">
      <w:pPr>
        <w:pStyle w:val="PL"/>
        <w:rPr>
          <w:noProof w:val="0"/>
          <w:snapToGrid w:val="0"/>
        </w:rPr>
      </w:pPr>
      <w:r>
        <w:rPr>
          <w:noProof w:val="0"/>
          <w:snapToGrid w:val="0"/>
        </w:rPr>
        <w:t>}</w:t>
      </w:r>
    </w:p>
    <w:p w14:paraId="47E80312" w14:textId="77777777" w:rsidR="00F03D10" w:rsidRDefault="00F03D10" w:rsidP="00F03D10">
      <w:pPr>
        <w:pStyle w:val="PL"/>
        <w:rPr>
          <w:noProof w:val="0"/>
          <w:snapToGrid w:val="0"/>
        </w:rPr>
      </w:pPr>
    </w:p>
    <w:p w14:paraId="2ACAA913" w14:textId="77777777" w:rsidR="00F03D10" w:rsidRDefault="00F03D10" w:rsidP="00F03D10">
      <w:pPr>
        <w:pStyle w:val="PL"/>
        <w:rPr>
          <w:noProof w:val="0"/>
          <w:snapToGrid w:val="0"/>
        </w:rPr>
      </w:pPr>
      <w:proofErr w:type="spellStart"/>
      <w:r>
        <w:rPr>
          <w:noProof w:val="0"/>
          <w:snapToGrid w:val="0"/>
        </w:rPr>
        <w:t>CompletedCellsInTAI</w:t>
      </w:r>
      <w:proofErr w:type="spellEnd"/>
      <w:r>
        <w:rPr>
          <w:noProof w:val="0"/>
          <w:snapToGrid w:val="0"/>
        </w:rPr>
        <w:t>-</w:t>
      </w:r>
      <w:proofErr w:type="gramStart"/>
      <w:r>
        <w:rPr>
          <w:noProof w:val="0"/>
          <w:snapToGrid w:val="0"/>
        </w:rPr>
        <w:t>NR ::=</w:t>
      </w:r>
      <w:proofErr w:type="gramEnd"/>
      <w:r>
        <w:rPr>
          <w:noProof w:val="0"/>
          <w:snapToGrid w:val="0"/>
        </w:rPr>
        <w:t xml:space="preserve"> SEQUENCE (SIZE(1..maxnoofCellinTAI)) OF </w:t>
      </w:r>
      <w:proofErr w:type="spellStart"/>
      <w:r>
        <w:rPr>
          <w:noProof w:val="0"/>
          <w:snapToGrid w:val="0"/>
        </w:rPr>
        <w:t>CompletedCellsInTAI</w:t>
      </w:r>
      <w:proofErr w:type="spellEnd"/>
      <w:r>
        <w:rPr>
          <w:noProof w:val="0"/>
          <w:snapToGrid w:val="0"/>
        </w:rPr>
        <w:t>-NR-Item</w:t>
      </w:r>
    </w:p>
    <w:p w14:paraId="3BC50815" w14:textId="77777777" w:rsidR="00F03D10" w:rsidRDefault="00F03D10" w:rsidP="00F03D10">
      <w:pPr>
        <w:pStyle w:val="PL"/>
        <w:rPr>
          <w:noProof w:val="0"/>
          <w:snapToGrid w:val="0"/>
        </w:rPr>
      </w:pPr>
    </w:p>
    <w:p w14:paraId="10D3E0BA" w14:textId="77777777" w:rsidR="00F03D10" w:rsidRDefault="00F03D10" w:rsidP="00F03D10">
      <w:pPr>
        <w:pStyle w:val="PL"/>
        <w:rPr>
          <w:noProof w:val="0"/>
          <w:snapToGrid w:val="0"/>
        </w:rPr>
      </w:pPr>
      <w:proofErr w:type="spellStart"/>
      <w:r>
        <w:rPr>
          <w:noProof w:val="0"/>
          <w:snapToGrid w:val="0"/>
        </w:rPr>
        <w:t>CompletedCellsInTAI</w:t>
      </w:r>
      <w:proofErr w:type="spellEnd"/>
      <w:r>
        <w:rPr>
          <w:noProof w:val="0"/>
          <w:snapToGrid w:val="0"/>
        </w:rPr>
        <w:t>-NR-</w:t>
      </w:r>
      <w:proofErr w:type="gramStart"/>
      <w:r>
        <w:rPr>
          <w:noProof w:val="0"/>
          <w:snapToGrid w:val="0"/>
        </w:rPr>
        <w:t>Item ::=</w:t>
      </w:r>
      <w:proofErr w:type="gramEnd"/>
      <w:r>
        <w:rPr>
          <w:noProof w:val="0"/>
          <w:snapToGrid w:val="0"/>
        </w:rPr>
        <w:t xml:space="preserve"> SEQUENCE{</w:t>
      </w:r>
    </w:p>
    <w:p w14:paraId="2B6103E8" w14:textId="77777777" w:rsidR="00F03D10" w:rsidRDefault="00F03D10" w:rsidP="00F03D10">
      <w:pPr>
        <w:pStyle w:val="PL"/>
        <w:rPr>
          <w:noProof w:val="0"/>
          <w:snapToGrid w:val="0"/>
        </w:rPr>
      </w:pPr>
      <w:r>
        <w:rPr>
          <w:noProof w:val="0"/>
          <w:snapToGrid w:val="0"/>
        </w:rPr>
        <w:tab/>
      </w:r>
      <w:proofErr w:type="spellStart"/>
      <w:r>
        <w:rPr>
          <w:noProof w:val="0"/>
          <w:snapToGrid w:val="0"/>
        </w:rPr>
        <w:t>nR</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NR-CGI,</w:t>
      </w:r>
    </w:p>
    <w:p w14:paraId="43DFA7EF"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CompletedCellsInTAI</w:t>
      </w:r>
      <w:proofErr w:type="spellEnd"/>
      <w:r>
        <w:rPr>
          <w:noProof w:val="0"/>
          <w:snapToGrid w:val="0"/>
        </w:rPr>
        <w:t>-NR-Item-</w:t>
      </w:r>
      <w:proofErr w:type="spellStart"/>
      <w:r>
        <w:rPr>
          <w:noProof w:val="0"/>
          <w:snapToGrid w:val="0"/>
        </w:rPr>
        <w:t>ExtIEs</w:t>
      </w:r>
      <w:proofErr w:type="spellEnd"/>
      <w:r>
        <w:rPr>
          <w:noProof w:val="0"/>
          <w:snapToGrid w:val="0"/>
        </w:rPr>
        <w:t>} } OPTIONAL,</w:t>
      </w:r>
    </w:p>
    <w:p w14:paraId="763A4EB1" w14:textId="77777777" w:rsidR="00F03D10" w:rsidRDefault="00F03D10" w:rsidP="00F03D10">
      <w:pPr>
        <w:pStyle w:val="PL"/>
        <w:rPr>
          <w:noProof w:val="0"/>
          <w:snapToGrid w:val="0"/>
        </w:rPr>
      </w:pPr>
      <w:r>
        <w:rPr>
          <w:noProof w:val="0"/>
          <w:snapToGrid w:val="0"/>
        </w:rPr>
        <w:tab/>
        <w:t>...</w:t>
      </w:r>
    </w:p>
    <w:p w14:paraId="35E9D875" w14:textId="77777777" w:rsidR="00F03D10" w:rsidRDefault="00F03D10" w:rsidP="00F03D10">
      <w:pPr>
        <w:pStyle w:val="PL"/>
        <w:rPr>
          <w:noProof w:val="0"/>
          <w:snapToGrid w:val="0"/>
        </w:rPr>
      </w:pPr>
      <w:r>
        <w:rPr>
          <w:noProof w:val="0"/>
          <w:snapToGrid w:val="0"/>
        </w:rPr>
        <w:t>}</w:t>
      </w:r>
    </w:p>
    <w:p w14:paraId="6721D997" w14:textId="77777777" w:rsidR="00F03D10" w:rsidRDefault="00F03D10" w:rsidP="00F03D10">
      <w:pPr>
        <w:pStyle w:val="PL"/>
        <w:rPr>
          <w:noProof w:val="0"/>
          <w:snapToGrid w:val="0"/>
        </w:rPr>
      </w:pPr>
    </w:p>
    <w:p w14:paraId="18A574F0" w14:textId="77777777" w:rsidR="00F03D10" w:rsidRDefault="00F03D10" w:rsidP="00F03D10">
      <w:pPr>
        <w:pStyle w:val="PL"/>
        <w:rPr>
          <w:noProof w:val="0"/>
          <w:snapToGrid w:val="0"/>
        </w:rPr>
      </w:pPr>
      <w:proofErr w:type="spellStart"/>
      <w:r>
        <w:rPr>
          <w:noProof w:val="0"/>
          <w:snapToGrid w:val="0"/>
        </w:rPr>
        <w:t>CompletedCellsInTAI</w:t>
      </w:r>
      <w:proofErr w:type="spellEnd"/>
      <w:r>
        <w:rPr>
          <w:noProof w:val="0"/>
          <w:snapToGrid w:val="0"/>
        </w:rPr>
        <w:t>-NR-Item-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E83D110" w14:textId="77777777" w:rsidR="00F03D10" w:rsidRDefault="00F03D10" w:rsidP="00F03D10">
      <w:pPr>
        <w:pStyle w:val="PL"/>
        <w:rPr>
          <w:noProof w:val="0"/>
          <w:snapToGrid w:val="0"/>
        </w:rPr>
      </w:pPr>
      <w:r>
        <w:rPr>
          <w:noProof w:val="0"/>
          <w:snapToGrid w:val="0"/>
        </w:rPr>
        <w:tab/>
        <w:t>...</w:t>
      </w:r>
    </w:p>
    <w:p w14:paraId="41F81D4B" w14:textId="77777777" w:rsidR="00F03D10" w:rsidRDefault="00F03D10" w:rsidP="00F03D10">
      <w:pPr>
        <w:pStyle w:val="PL"/>
        <w:rPr>
          <w:noProof w:val="0"/>
          <w:snapToGrid w:val="0"/>
        </w:rPr>
      </w:pPr>
      <w:r>
        <w:rPr>
          <w:noProof w:val="0"/>
          <w:snapToGrid w:val="0"/>
        </w:rPr>
        <w:t>}</w:t>
      </w:r>
    </w:p>
    <w:p w14:paraId="66888ED9" w14:textId="77777777" w:rsidR="00F03D10" w:rsidRDefault="00F03D10" w:rsidP="00F03D10">
      <w:pPr>
        <w:pStyle w:val="PL"/>
        <w:rPr>
          <w:noProof w:val="0"/>
          <w:snapToGrid w:val="0"/>
        </w:rPr>
      </w:pPr>
    </w:p>
    <w:p w14:paraId="1FDD1B69" w14:textId="77777777" w:rsidR="00F03D10" w:rsidRDefault="00F03D10" w:rsidP="00F03D10">
      <w:pPr>
        <w:pStyle w:val="PL"/>
        <w:rPr>
          <w:noProof w:val="0"/>
          <w:snapToGrid w:val="0"/>
        </w:rPr>
      </w:pPr>
      <w:proofErr w:type="spellStart"/>
      <w:proofErr w:type="gramStart"/>
      <w:r>
        <w:rPr>
          <w:noProof w:val="0"/>
          <w:snapToGrid w:val="0"/>
        </w:rPr>
        <w:t>ConcurrentWarningMessageInd</w:t>
      </w:r>
      <w:proofErr w:type="spellEnd"/>
      <w:r>
        <w:rPr>
          <w:noProof w:val="0"/>
          <w:snapToGrid w:val="0"/>
        </w:rPr>
        <w:t xml:space="preserve"> ::=</w:t>
      </w:r>
      <w:proofErr w:type="gramEnd"/>
      <w:r>
        <w:rPr>
          <w:noProof w:val="0"/>
          <w:snapToGrid w:val="0"/>
        </w:rPr>
        <w:t xml:space="preserve"> ENUMERATED {</w:t>
      </w:r>
    </w:p>
    <w:p w14:paraId="0071594D" w14:textId="77777777" w:rsidR="00F03D10" w:rsidRDefault="00F03D10" w:rsidP="00F03D10">
      <w:pPr>
        <w:pStyle w:val="PL"/>
        <w:rPr>
          <w:noProof w:val="0"/>
          <w:snapToGrid w:val="0"/>
        </w:rPr>
      </w:pPr>
      <w:r>
        <w:rPr>
          <w:noProof w:val="0"/>
          <w:snapToGrid w:val="0"/>
        </w:rPr>
        <w:tab/>
        <w:t>true,</w:t>
      </w:r>
    </w:p>
    <w:p w14:paraId="177B7D65" w14:textId="77777777" w:rsidR="00F03D10" w:rsidRDefault="00F03D10" w:rsidP="00F03D10">
      <w:pPr>
        <w:pStyle w:val="PL"/>
        <w:rPr>
          <w:noProof w:val="0"/>
          <w:snapToGrid w:val="0"/>
        </w:rPr>
      </w:pPr>
      <w:r>
        <w:rPr>
          <w:noProof w:val="0"/>
          <w:snapToGrid w:val="0"/>
        </w:rPr>
        <w:tab/>
        <w:t>...</w:t>
      </w:r>
    </w:p>
    <w:p w14:paraId="77865BCA" w14:textId="77777777" w:rsidR="00F03D10" w:rsidRDefault="00F03D10" w:rsidP="00F03D10">
      <w:pPr>
        <w:pStyle w:val="PL"/>
        <w:rPr>
          <w:noProof w:val="0"/>
          <w:snapToGrid w:val="0"/>
        </w:rPr>
      </w:pPr>
      <w:r>
        <w:rPr>
          <w:noProof w:val="0"/>
          <w:snapToGrid w:val="0"/>
        </w:rPr>
        <w:t>}</w:t>
      </w:r>
    </w:p>
    <w:p w14:paraId="787C4064" w14:textId="77777777" w:rsidR="00F03D10" w:rsidRDefault="00F03D10" w:rsidP="00F03D10">
      <w:pPr>
        <w:pStyle w:val="PL"/>
        <w:rPr>
          <w:noProof w:val="0"/>
          <w:snapToGrid w:val="0"/>
        </w:rPr>
      </w:pPr>
    </w:p>
    <w:p w14:paraId="51BF230E" w14:textId="77777777" w:rsidR="00F03D10" w:rsidRDefault="00F03D10" w:rsidP="00F03D10">
      <w:pPr>
        <w:pStyle w:val="PL"/>
        <w:rPr>
          <w:noProof w:val="0"/>
          <w:snapToGrid w:val="0"/>
        </w:rPr>
      </w:pPr>
      <w:proofErr w:type="spellStart"/>
      <w:proofErr w:type="gramStart"/>
      <w:r>
        <w:rPr>
          <w:noProof w:val="0"/>
          <w:snapToGrid w:val="0"/>
        </w:rPr>
        <w:t>ConfidentialityProtectionIndication</w:t>
      </w:r>
      <w:proofErr w:type="spellEnd"/>
      <w:r>
        <w:rPr>
          <w:noProof w:val="0"/>
          <w:snapToGrid w:val="0"/>
        </w:rPr>
        <w:t xml:space="preserve"> ::=</w:t>
      </w:r>
      <w:proofErr w:type="gramEnd"/>
      <w:r>
        <w:rPr>
          <w:noProof w:val="0"/>
          <w:snapToGrid w:val="0"/>
        </w:rPr>
        <w:t xml:space="preserve"> ENUMERATED {</w:t>
      </w:r>
    </w:p>
    <w:p w14:paraId="2CB0AB20" w14:textId="77777777" w:rsidR="00F03D10" w:rsidRDefault="00F03D10" w:rsidP="00F03D10">
      <w:pPr>
        <w:pStyle w:val="PL"/>
        <w:rPr>
          <w:noProof w:val="0"/>
          <w:snapToGrid w:val="0"/>
        </w:rPr>
      </w:pPr>
      <w:r>
        <w:rPr>
          <w:noProof w:val="0"/>
          <w:snapToGrid w:val="0"/>
        </w:rPr>
        <w:tab/>
        <w:t>required,</w:t>
      </w:r>
    </w:p>
    <w:p w14:paraId="10A1B8B4" w14:textId="77777777" w:rsidR="00F03D10" w:rsidRDefault="00F03D10" w:rsidP="00F03D10">
      <w:pPr>
        <w:pStyle w:val="PL"/>
        <w:rPr>
          <w:noProof w:val="0"/>
          <w:snapToGrid w:val="0"/>
        </w:rPr>
      </w:pPr>
      <w:r>
        <w:rPr>
          <w:noProof w:val="0"/>
          <w:snapToGrid w:val="0"/>
        </w:rPr>
        <w:tab/>
        <w:t>preferred,</w:t>
      </w:r>
    </w:p>
    <w:p w14:paraId="27378F35" w14:textId="77777777" w:rsidR="00F03D10" w:rsidRDefault="00F03D10" w:rsidP="00F03D10">
      <w:pPr>
        <w:pStyle w:val="PL"/>
        <w:rPr>
          <w:noProof w:val="0"/>
          <w:snapToGrid w:val="0"/>
        </w:rPr>
      </w:pPr>
      <w:r>
        <w:rPr>
          <w:noProof w:val="0"/>
          <w:snapToGrid w:val="0"/>
        </w:rPr>
        <w:tab/>
      </w:r>
      <w:proofErr w:type="gramStart"/>
      <w:r>
        <w:rPr>
          <w:noProof w:val="0"/>
          <w:snapToGrid w:val="0"/>
        </w:rPr>
        <w:t>not-needed</w:t>
      </w:r>
      <w:proofErr w:type="gramEnd"/>
      <w:r>
        <w:rPr>
          <w:noProof w:val="0"/>
          <w:snapToGrid w:val="0"/>
        </w:rPr>
        <w:t>,</w:t>
      </w:r>
    </w:p>
    <w:p w14:paraId="197DB87A" w14:textId="77777777" w:rsidR="00F03D10" w:rsidRDefault="00F03D10" w:rsidP="00F03D10">
      <w:pPr>
        <w:pStyle w:val="PL"/>
        <w:rPr>
          <w:noProof w:val="0"/>
          <w:snapToGrid w:val="0"/>
        </w:rPr>
      </w:pPr>
      <w:r>
        <w:rPr>
          <w:noProof w:val="0"/>
          <w:snapToGrid w:val="0"/>
        </w:rPr>
        <w:tab/>
        <w:t>...</w:t>
      </w:r>
    </w:p>
    <w:p w14:paraId="071ADA18" w14:textId="77777777" w:rsidR="00F03D10" w:rsidRDefault="00F03D10" w:rsidP="00F03D10">
      <w:pPr>
        <w:pStyle w:val="PL"/>
        <w:rPr>
          <w:noProof w:val="0"/>
          <w:snapToGrid w:val="0"/>
        </w:rPr>
      </w:pPr>
      <w:r>
        <w:rPr>
          <w:noProof w:val="0"/>
          <w:snapToGrid w:val="0"/>
        </w:rPr>
        <w:t>}</w:t>
      </w:r>
    </w:p>
    <w:p w14:paraId="2C2D7FEB" w14:textId="77777777" w:rsidR="00F03D10" w:rsidRDefault="00F03D10" w:rsidP="00F03D10">
      <w:pPr>
        <w:pStyle w:val="PL"/>
        <w:rPr>
          <w:noProof w:val="0"/>
          <w:snapToGrid w:val="0"/>
        </w:rPr>
      </w:pPr>
    </w:p>
    <w:p w14:paraId="689132DC" w14:textId="77777777" w:rsidR="00F03D10" w:rsidRDefault="00F03D10" w:rsidP="00F03D10">
      <w:pPr>
        <w:pStyle w:val="PL"/>
        <w:rPr>
          <w:noProof w:val="0"/>
          <w:snapToGrid w:val="0"/>
        </w:rPr>
      </w:pPr>
      <w:proofErr w:type="spellStart"/>
      <w:proofErr w:type="gramStart"/>
      <w:r>
        <w:rPr>
          <w:noProof w:val="0"/>
          <w:snapToGrid w:val="0"/>
        </w:rPr>
        <w:t>ConfidentialityProtectionResult</w:t>
      </w:r>
      <w:proofErr w:type="spellEnd"/>
      <w:r>
        <w:rPr>
          <w:noProof w:val="0"/>
          <w:snapToGrid w:val="0"/>
        </w:rPr>
        <w:t xml:space="preserve"> ::=</w:t>
      </w:r>
      <w:proofErr w:type="gramEnd"/>
      <w:r>
        <w:rPr>
          <w:noProof w:val="0"/>
          <w:snapToGrid w:val="0"/>
        </w:rPr>
        <w:t xml:space="preserve"> ENUMERATED {</w:t>
      </w:r>
    </w:p>
    <w:p w14:paraId="25590F9E" w14:textId="77777777" w:rsidR="00F03D10" w:rsidRDefault="00F03D10" w:rsidP="00F03D10">
      <w:pPr>
        <w:pStyle w:val="PL"/>
        <w:rPr>
          <w:noProof w:val="0"/>
          <w:snapToGrid w:val="0"/>
        </w:rPr>
      </w:pPr>
      <w:r>
        <w:rPr>
          <w:noProof w:val="0"/>
          <w:snapToGrid w:val="0"/>
        </w:rPr>
        <w:tab/>
        <w:t>performed,</w:t>
      </w:r>
    </w:p>
    <w:p w14:paraId="64B8F73D" w14:textId="77777777" w:rsidR="00F03D10" w:rsidRDefault="00F03D10" w:rsidP="00F03D10">
      <w:pPr>
        <w:pStyle w:val="PL"/>
        <w:rPr>
          <w:noProof w:val="0"/>
          <w:snapToGrid w:val="0"/>
        </w:rPr>
      </w:pPr>
      <w:r>
        <w:rPr>
          <w:noProof w:val="0"/>
          <w:snapToGrid w:val="0"/>
        </w:rPr>
        <w:tab/>
      </w:r>
      <w:proofErr w:type="gramStart"/>
      <w:r>
        <w:rPr>
          <w:noProof w:val="0"/>
          <w:snapToGrid w:val="0"/>
        </w:rPr>
        <w:t>not-performed</w:t>
      </w:r>
      <w:proofErr w:type="gramEnd"/>
      <w:r>
        <w:rPr>
          <w:noProof w:val="0"/>
          <w:snapToGrid w:val="0"/>
        </w:rPr>
        <w:t>,</w:t>
      </w:r>
    </w:p>
    <w:p w14:paraId="26F1CD02" w14:textId="77777777" w:rsidR="00F03D10" w:rsidRDefault="00F03D10" w:rsidP="00F03D10">
      <w:pPr>
        <w:pStyle w:val="PL"/>
        <w:rPr>
          <w:noProof w:val="0"/>
          <w:snapToGrid w:val="0"/>
        </w:rPr>
      </w:pPr>
      <w:r>
        <w:rPr>
          <w:noProof w:val="0"/>
          <w:snapToGrid w:val="0"/>
        </w:rPr>
        <w:tab/>
        <w:t>...</w:t>
      </w:r>
    </w:p>
    <w:p w14:paraId="25528425" w14:textId="77777777" w:rsidR="00F03D10" w:rsidRDefault="00F03D10" w:rsidP="00F03D10">
      <w:pPr>
        <w:pStyle w:val="PL"/>
        <w:rPr>
          <w:noProof w:val="0"/>
          <w:snapToGrid w:val="0"/>
        </w:rPr>
      </w:pPr>
      <w:r>
        <w:rPr>
          <w:noProof w:val="0"/>
          <w:snapToGrid w:val="0"/>
        </w:rPr>
        <w:t>}</w:t>
      </w:r>
    </w:p>
    <w:p w14:paraId="69A43EAE" w14:textId="77777777" w:rsidR="00F03D10" w:rsidRDefault="00F03D10" w:rsidP="00F03D10">
      <w:pPr>
        <w:pStyle w:val="PL"/>
        <w:rPr>
          <w:snapToGrid w:val="0"/>
        </w:rPr>
      </w:pPr>
    </w:p>
    <w:p w14:paraId="5D057EBD" w14:textId="77777777" w:rsidR="00F03D10" w:rsidRDefault="00F03D10" w:rsidP="00F03D10">
      <w:pPr>
        <w:pStyle w:val="PL"/>
        <w:spacing w:line="0" w:lineRule="atLeast"/>
        <w:rPr>
          <w:noProof w:val="0"/>
          <w:snapToGrid w:val="0"/>
        </w:rPr>
      </w:pPr>
      <w:proofErr w:type="spellStart"/>
      <w:proofErr w:type="gramStart"/>
      <w:r>
        <w:rPr>
          <w:noProof w:val="0"/>
          <w:snapToGrid w:val="0"/>
        </w:rPr>
        <w:t>CoreNetworkAssistanceInformation</w:t>
      </w:r>
      <w:r>
        <w:rPr>
          <w:snapToGrid w:val="0"/>
        </w:rPr>
        <w:t>ForInactive</w:t>
      </w:r>
      <w:proofErr w:type="spellEnd"/>
      <w:r>
        <w:rPr>
          <w:noProof w:val="0"/>
          <w:snapToGrid w:val="0"/>
        </w:rPr>
        <w:t xml:space="preserve"> ::=</w:t>
      </w:r>
      <w:proofErr w:type="gramEnd"/>
      <w:r>
        <w:rPr>
          <w:noProof w:val="0"/>
          <w:snapToGrid w:val="0"/>
        </w:rPr>
        <w:t xml:space="preserve"> SEQUENCE {</w:t>
      </w:r>
    </w:p>
    <w:p w14:paraId="36DBF73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UEIdentityIndexValue</w:t>
      </w:r>
      <w:proofErr w:type="spellEnd"/>
      <w:r>
        <w:rPr>
          <w:noProof w:val="0"/>
          <w:snapToGrid w:val="0"/>
        </w:rPr>
        <w:t>,</w:t>
      </w:r>
    </w:p>
    <w:p w14:paraId="2FA8020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uESpecificDRX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B62827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periodicRegistrationUpdateTimer</w:t>
      </w:r>
      <w:proofErr w:type="spellEnd"/>
      <w:r>
        <w:rPr>
          <w:noProof w:val="0"/>
          <w:snapToGrid w:val="0"/>
        </w:rPr>
        <w:tab/>
      </w:r>
      <w:r>
        <w:rPr>
          <w:noProof w:val="0"/>
          <w:snapToGrid w:val="0"/>
        </w:rPr>
        <w:tab/>
      </w:r>
      <w:proofErr w:type="spellStart"/>
      <w:r>
        <w:rPr>
          <w:noProof w:val="0"/>
          <w:snapToGrid w:val="0"/>
        </w:rPr>
        <w:t>PeriodicRegistrationUpdateTimer</w:t>
      </w:r>
      <w:proofErr w:type="spellEnd"/>
      <w:r>
        <w:rPr>
          <w:noProof w:val="0"/>
          <w:snapToGrid w:val="0"/>
        </w:rPr>
        <w:t>,</w:t>
      </w:r>
    </w:p>
    <w:p w14:paraId="6D34B4D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mICOModeIndication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MICOModeIndication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0BC97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tAIListForInactive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TAIListForInactive</w:t>
      </w:r>
      <w:proofErr w:type="spellEnd"/>
      <w:r>
        <w:rPr>
          <w:noProof w:val="0"/>
          <w:snapToGrid w:val="0"/>
        </w:rPr>
        <w:t>,</w:t>
      </w:r>
    </w:p>
    <w:p w14:paraId="513BECC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expectedUEBehaviour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ExpectedUEBehaviour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F6C039"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CoreNetworkAssistanceInformationForInactive-ExtIEs</w:t>
      </w:r>
      <w:proofErr w:type="spellEnd"/>
      <w:r>
        <w:rPr>
          <w:noProof w:val="0"/>
          <w:snapToGrid w:val="0"/>
        </w:rPr>
        <w:t>} }</w:t>
      </w:r>
      <w:r>
        <w:rPr>
          <w:noProof w:val="0"/>
          <w:snapToGrid w:val="0"/>
        </w:rPr>
        <w:tab/>
        <w:t>OPTIONAL,</w:t>
      </w:r>
    </w:p>
    <w:p w14:paraId="4F38F3D8" w14:textId="77777777" w:rsidR="00F03D10" w:rsidRDefault="00F03D10" w:rsidP="00F03D10">
      <w:pPr>
        <w:pStyle w:val="PL"/>
        <w:spacing w:line="0" w:lineRule="atLeast"/>
        <w:rPr>
          <w:noProof w:val="0"/>
          <w:snapToGrid w:val="0"/>
        </w:rPr>
      </w:pPr>
      <w:r>
        <w:rPr>
          <w:noProof w:val="0"/>
          <w:snapToGrid w:val="0"/>
        </w:rPr>
        <w:tab/>
        <w:t>...</w:t>
      </w:r>
    </w:p>
    <w:p w14:paraId="56EF7498" w14:textId="77777777" w:rsidR="00F03D10" w:rsidRDefault="00F03D10" w:rsidP="00F03D10">
      <w:pPr>
        <w:pStyle w:val="PL"/>
        <w:spacing w:line="0" w:lineRule="atLeast"/>
        <w:rPr>
          <w:noProof w:val="0"/>
          <w:snapToGrid w:val="0"/>
        </w:rPr>
      </w:pPr>
      <w:r>
        <w:rPr>
          <w:noProof w:val="0"/>
          <w:snapToGrid w:val="0"/>
        </w:rPr>
        <w:t>}</w:t>
      </w:r>
    </w:p>
    <w:p w14:paraId="3B58D4DE" w14:textId="77777777" w:rsidR="00F03D10" w:rsidRDefault="00F03D10" w:rsidP="00F03D10">
      <w:pPr>
        <w:pStyle w:val="PL"/>
        <w:spacing w:line="0" w:lineRule="atLeast"/>
        <w:rPr>
          <w:noProof w:val="0"/>
          <w:snapToGrid w:val="0"/>
        </w:rPr>
      </w:pPr>
    </w:p>
    <w:p w14:paraId="59EB26D5" w14:textId="77777777" w:rsidR="00F03D10" w:rsidRDefault="00F03D10" w:rsidP="00F03D10">
      <w:pPr>
        <w:pStyle w:val="PL"/>
        <w:rPr>
          <w:noProof w:val="0"/>
          <w:snapToGrid w:val="0"/>
        </w:rPr>
      </w:pPr>
      <w:proofErr w:type="spellStart"/>
      <w:r>
        <w:rPr>
          <w:noProof w:val="0"/>
          <w:snapToGrid w:val="0"/>
        </w:rPr>
        <w:t>CoreNetworkAssistanceInformation</w:t>
      </w:r>
      <w:r>
        <w:rPr>
          <w:snapToGrid w:val="0"/>
        </w:rPr>
        <w:t>ForInactive</w:t>
      </w:r>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D3D9F95" w14:textId="77777777" w:rsidR="00F03D10" w:rsidRDefault="00F03D10" w:rsidP="00F03D10">
      <w:pPr>
        <w:pStyle w:val="PL"/>
        <w:rPr>
          <w:noProof w:val="0"/>
          <w:snapToGrid w:val="0"/>
        </w:rPr>
      </w:pPr>
      <w:r>
        <w:rPr>
          <w:noProof w:val="0"/>
          <w:snapToGrid w:val="0"/>
        </w:rPr>
        <w:tab/>
        <w:t>...</w:t>
      </w:r>
    </w:p>
    <w:p w14:paraId="301FE7AE" w14:textId="77777777" w:rsidR="00F03D10" w:rsidRDefault="00F03D10" w:rsidP="00F03D10">
      <w:pPr>
        <w:pStyle w:val="PL"/>
        <w:rPr>
          <w:noProof w:val="0"/>
          <w:snapToGrid w:val="0"/>
        </w:rPr>
      </w:pPr>
      <w:r>
        <w:rPr>
          <w:noProof w:val="0"/>
          <w:snapToGrid w:val="0"/>
        </w:rPr>
        <w:t>}</w:t>
      </w:r>
    </w:p>
    <w:p w14:paraId="5307BBCD" w14:textId="77777777" w:rsidR="00F03D10" w:rsidRDefault="00F03D10" w:rsidP="00F03D10">
      <w:pPr>
        <w:pStyle w:val="PL"/>
        <w:rPr>
          <w:noProof w:val="0"/>
          <w:snapToGrid w:val="0"/>
        </w:rPr>
      </w:pPr>
    </w:p>
    <w:p w14:paraId="6ABC8D26" w14:textId="77777777" w:rsidR="00F03D10" w:rsidRDefault="00F03D10" w:rsidP="00F03D10">
      <w:pPr>
        <w:pStyle w:val="PL"/>
      </w:pPr>
      <w:r>
        <w:t>COUNTValueForPDCP-SN12 ::= SEQUENCE {</w:t>
      </w:r>
    </w:p>
    <w:p w14:paraId="5E7FD74D" w14:textId="77777777" w:rsidR="00F03D10" w:rsidRDefault="00F03D10" w:rsidP="00F03D10">
      <w:pPr>
        <w:pStyle w:val="PL"/>
        <w:rPr>
          <w:snapToGrid w:val="0"/>
        </w:rPr>
      </w:pPr>
      <w:r>
        <w:rPr>
          <w:snapToGrid w:val="0"/>
        </w:rPr>
        <w:tab/>
        <w:t>pDCP-SN12</w:t>
      </w:r>
      <w:r>
        <w:rPr>
          <w:snapToGrid w:val="0"/>
        </w:rPr>
        <w:tab/>
      </w:r>
      <w:r>
        <w:rPr>
          <w:snapToGrid w:val="0"/>
        </w:rPr>
        <w:tab/>
      </w:r>
      <w:r>
        <w:rPr>
          <w:snapToGrid w:val="0"/>
        </w:rPr>
        <w:tab/>
        <w:t>INTEGER (0..4095),</w:t>
      </w:r>
    </w:p>
    <w:p w14:paraId="69737F69" w14:textId="77777777" w:rsidR="00F03D10" w:rsidRDefault="00F03D10" w:rsidP="00F03D10">
      <w:pPr>
        <w:pStyle w:val="PL"/>
        <w:rPr>
          <w:snapToGrid w:val="0"/>
        </w:rPr>
      </w:pPr>
      <w:r>
        <w:rPr>
          <w:snapToGrid w:val="0"/>
        </w:rPr>
        <w:tab/>
        <w:t>hFN-PDCP-SN12</w:t>
      </w:r>
      <w:r>
        <w:rPr>
          <w:snapToGrid w:val="0"/>
        </w:rPr>
        <w:tab/>
      </w:r>
      <w:r>
        <w:rPr>
          <w:snapToGrid w:val="0"/>
        </w:rPr>
        <w:tab/>
        <w:t>INTEGER (0..</w:t>
      </w:r>
      <w:r>
        <w:rPr>
          <w:lang w:eastAsia="ja-JP"/>
        </w:rPr>
        <w:t>1048575</w:t>
      </w:r>
      <w:r>
        <w:rPr>
          <w:snapToGrid w:val="0"/>
        </w:rPr>
        <w:t>),</w:t>
      </w:r>
    </w:p>
    <w:p w14:paraId="0EEBC234" w14:textId="77777777" w:rsidR="00F03D10" w:rsidRDefault="00F03D10" w:rsidP="00F03D10">
      <w:pPr>
        <w:pStyle w:val="PL"/>
        <w:rPr>
          <w:snapToGrid w:val="0"/>
        </w:rPr>
      </w:pPr>
      <w:r>
        <w:rPr>
          <w:snapToGrid w:val="0"/>
        </w:rPr>
        <w:tab/>
        <w:t>iE-Extensions</w:t>
      </w:r>
      <w:r>
        <w:rPr>
          <w:snapToGrid w:val="0"/>
        </w:rPr>
        <w:tab/>
      </w:r>
      <w:r>
        <w:rPr>
          <w:snapToGrid w:val="0"/>
        </w:rPr>
        <w:tab/>
        <w:t>ProtocolExtensionContainer { {</w:t>
      </w:r>
      <w:r>
        <w:t>COUNTValueForPDCP-SN12</w:t>
      </w:r>
      <w:r>
        <w:rPr>
          <w:snapToGrid w:val="0"/>
        </w:rPr>
        <w:t>-ExtIEs} }</w:t>
      </w:r>
      <w:r>
        <w:rPr>
          <w:snapToGrid w:val="0"/>
        </w:rPr>
        <w:tab/>
        <w:t>OPTIONAL,</w:t>
      </w:r>
    </w:p>
    <w:p w14:paraId="0585FD51" w14:textId="77777777" w:rsidR="00F03D10" w:rsidRDefault="00F03D10" w:rsidP="00F03D10">
      <w:pPr>
        <w:pStyle w:val="PL"/>
        <w:rPr>
          <w:snapToGrid w:val="0"/>
        </w:rPr>
      </w:pPr>
      <w:r>
        <w:rPr>
          <w:snapToGrid w:val="0"/>
        </w:rPr>
        <w:tab/>
        <w:t>...</w:t>
      </w:r>
    </w:p>
    <w:p w14:paraId="0053B74A" w14:textId="77777777" w:rsidR="00F03D10" w:rsidRDefault="00F03D10" w:rsidP="00F03D10">
      <w:pPr>
        <w:pStyle w:val="PL"/>
        <w:rPr>
          <w:snapToGrid w:val="0"/>
        </w:rPr>
      </w:pPr>
      <w:r>
        <w:rPr>
          <w:snapToGrid w:val="0"/>
        </w:rPr>
        <w:t>}</w:t>
      </w:r>
    </w:p>
    <w:p w14:paraId="26AB4177" w14:textId="77777777" w:rsidR="00F03D10" w:rsidRDefault="00F03D10" w:rsidP="00F03D10">
      <w:pPr>
        <w:pStyle w:val="PL"/>
        <w:rPr>
          <w:snapToGrid w:val="0"/>
        </w:rPr>
      </w:pPr>
    </w:p>
    <w:p w14:paraId="12FB32D3" w14:textId="77777777" w:rsidR="00F03D10" w:rsidRDefault="00F03D10" w:rsidP="00F03D10">
      <w:pPr>
        <w:pStyle w:val="PL"/>
        <w:rPr>
          <w:snapToGrid w:val="0"/>
        </w:rPr>
      </w:pPr>
      <w:r>
        <w:t>COUNTValueForPDCP-SN12</w:t>
      </w:r>
      <w:r>
        <w:rPr>
          <w:snapToGrid w:val="0"/>
        </w:rPr>
        <w:t>-ExtIEs NGAP-PROTOCOL-EXTENSION ::= {</w:t>
      </w:r>
    </w:p>
    <w:p w14:paraId="49D97A2E" w14:textId="77777777" w:rsidR="00F03D10" w:rsidRDefault="00F03D10" w:rsidP="00F03D10">
      <w:pPr>
        <w:pStyle w:val="PL"/>
        <w:rPr>
          <w:snapToGrid w:val="0"/>
        </w:rPr>
      </w:pPr>
      <w:r>
        <w:rPr>
          <w:snapToGrid w:val="0"/>
        </w:rPr>
        <w:tab/>
        <w:t>...</w:t>
      </w:r>
    </w:p>
    <w:p w14:paraId="37311306" w14:textId="77777777" w:rsidR="00F03D10" w:rsidRDefault="00F03D10" w:rsidP="00F03D10">
      <w:pPr>
        <w:pStyle w:val="PL"/>
      </w:pPr>
      <w:r>
        <w:rPr>
          <w:snapToGrid w:val="0"/>
        </w:rPr>
        <w:t>}</w:t>
      </w:r>
    </w:p>
    <w:p w14:paraId="70B39EA0" w14:textId="77777777" w:rsidR="00F03D10" w:rsidRDefault="00F03D10" w:rsidP="00F03D10">
      <w:pPr>
        <w:pStyle w:val="PL"/>
      </w:pPr>
    </w:p>
    <w:p w14:paraId="35D94AF9" w14:textId="77777777" w:rsidR="00F03D10" w:rsidRDefault="00F03D10" w:rsidP="00F03D10">
      <w:pPr>
        <w:pStyle w:val="PL"/>
      </w:pPr>
      <w:r>
        <w:t>COUNTValueForPDCP-SN18 ::= SEQUENCE {</w:t>
      </w:r>
    </w:p>
    <w:p w14:paraId="6C1E0D31" w14:textId="77777777" w:rsidR="00F03D10" w:rsidRDefault="00F03D10" w:rsidP="00F03D10">
      <w:pPr>
        <w:pStyle w:val="PL"/>
        <w:rPr>
          <w:snapToGrid w:val="0"/>
        </w:rPr>
      </w:pPr>
      <w:r>
        <w:rPr>
          <w:snapToGrid w:val="0"/>
        </w:rPr>
        <w:tab/>
        <w:t>pDCP-SN18</w:t>
      </w:r>
      <w:r>
        <w:rPr>
          <w:snapToGrid w:val="0"/>
        </w:rPr>
        <w:tab/>
      </w:r>
      <w:r>
        <w:rPr>
          <w:snapToGrid w:val="0"/>
        </w:rPr>
        <w:tab/>
      </w:r>
      <w:r>
        <w:rPr>
          <w:snapToGrid w:val="0"/>
        </w:rPr>
        <w:tab/>
        <w:t>INTEGER (0..262143),</w:t>
      </w:r>
    </w:p>
    <w:p w14:paraId="57ED0FBA" w14:textId="77777777" w:rsidR="00F03D10" w:rsidRDefault="00F03D10" w:rsidP="00F03D10">
      <w:pPr>
        <w:pStyle w:val="PL"/>
        <w:rPr>
          <w:snapToGrid w:val="0"/>
        </w:rPr>
      </w:pPr>
      <w:r>
        <w:rPr>
          <w:snapToGrid w:val="0"/>
        </w:rPr>
        <w:tab/>
        <w:t>hFN-PDCP-SN18</w:t>
      </w:r>
      <w:r>
        <w:rPr>
          <w:snapToGrid w:val="0"/>
        </w:rPr>
        <w:tab/>
      </w:r>
      <w:r>
        <w:rPr>
          <w:snapToGrid w:val="0"/>
        </w:rPr>
        <w:tab/>
        <w:t>INTEGER (0..16383),</w:t>
      </w:r>
    </w:p>
    <w:p w14:paraId="3C814762" w14:textId="77777777" w:rsidR="00F03D10" w:rsidRDefault="00F03D10" w:rsidP="00F03D10">
      <w:pPr>
        <w:pStyle w:val="PL"/>
        <w:rPr>
          <w:snapToGrid w:val="0"/>
        </w:rPr>
      </w:pPr>
      <w:r>
        <w:rPr>
          <w:snapToGrid w:val="0"/>
        </w:rPr>
        <w:tab/>
        <w:t>iE-Extensions</w:t>
      </w:r>
      <w:r>
        <w:rPr>
          <w:snapToGrid w:val="0"/>
        </w:rPr>
        <w:tab/>
      </w:r>
      <w:r>
        <w:rPr>
          <w:snapToGrid w:val="0"/>
        </w:rPr>
        <w:tab/>
        <w:t>ProtocolExtensionContainer { {</w:t>
      </w:r>
      <w:r>
        <w:t>COUNTValueForPDCP-SN18</w:t>
      </w:r>
      <w:r>
        <w:rPr>
          <w:snapToGrid w:val="0"/>
        </w:rPr>
        <w:t>-ExtIEs} }</w:t>
      </w:r>
      <w:r>
        <w:rPr>
          <w:snapToGrid w:val="0"/>
        </w:rPr>
        <w:tab/>
        <w:t>OPTIONAL,</w:t>
      </w:r>
    </w:p>
    <w:p w14:paraId="469C5B42" w14:textId="77777777" w:rsidR="00F03D10" w:rsidRDefault="00F03D10" w:rsidP="00F03D10">
      <w:pPr>
        <w:pStyle w:val="PL"/>
        <w:rPr>
          <w:snapToGrid w:val="0"/>
        </w:rPr>
      </w:pPr>
      <w:r>
        <w:rPr>
          <w:snapToGrid w:val="0"/>
        </w:rPr>
        <w:tab/>
        <w:t>...</w:t>
      </w:r>
    </w:p>
    <w:p w14:paraId="7765D8F3" w14:textId="77777777" w:rsidR="00F03D10" w:rsidRDefault="00F03D10" w:rsidP="00F03D10">
      <w:pPr>
        <w:pStyle w:val="PL"/>
        <w:rPr>
          <w:snapToGrid w:val="0"/>
        </w:rPr>
      </w:pPr>
      <w:r>
        <w:rPr>
          <w:snapToGrid w:val="0"/>
        </w:rPr>
        <w:t>}</w:t>
      </w:r>
    </w:p>
    <w:p w14:paraId="1940EAA6" w14:textId="77777777" w:rsidR="00F03D10" w:rsidRDefault="00F03D10" w:rsidP="00F03D10">
      <w:pPr>
        <w:pStyle w:val="PL"/>
        <w:rPr>
          <w:snapToGrid w:val="0"/>
        </w:rPr>
      </w:pPr>
    </w:p>
    <w:p w14:paraId="6A76AC42" w14:textId="77777777" w:rsidR="00F03D10" w:rsidRDefault="00F03D10" w:rsidP="00F03D10">
      <w:pPr>
        <w:pStyle w:val="PL"/>
        <w:rPr>
          <w:snapToGrid w:val="0"/>
        </w:rPr>
      </w:pPr>
      <w:r>
        <w:t>COUNTValueForPDCP-SN18</w:t>
      </w:r>
      <w:r>
        <w:rPr>
          <w:snapToGrid w:val="0"/>
        </w:rPr>
        <w:t>-ExtIEs NGAP-PROTOCOL-EXTENSION ::= {</w:t>
      </w:r>
    </w:p>
    <w:p w14:paraId="65BB4487" w14:textId="77777777" w:rsidR="00F03D10" w:rsidRDefault="00F03D10" w:rsidP="00F03D10">
      <w:pPr>
        <w:pStyle w:val="PL"/>
        <w:rPr>
          <w:snapToGrid w:val="0"/>
        </w:rPr>
      </w:pPr>
      <w:r>
        <w:rPr>
          <w:snapToGrid w:val="0"/>
        </w:rPr>
        <w:tab/>
        <w:t>...</w:t>
      </w:r>
    </w:p>
    <w:p w14:paraId="5C40E61A" w14:textId="77777777" w:rsidR="00F03D10" w:rsidRDefault="00F03D10" w:rsidP="00F03D10">
      <w:pPr>
        <w:pStyle w:val="PL"/>
      </w:pPr>
      <w:r>
        <w:rPr>
          <w:snapToGrid w:val="0"/>
        </w:rPr>
        <w:t>}</w:t>
      </w:r>
    </w:p>
    <w:p w14:paraId="40C86556" w14:textId="77777777" w:rsidR="00F03D10" w:rsidRDefault="00F03D10" w:rsidP="00F03D10">
      <w:pPr>
        <w:pStyle w:val="PL"/>
        <w:rPr>
          <w:noProof w:val="0"/>
          <w:snapToGrid w:val="0"/>
        </w:rPr>
      </w:pPr>
    </w:p>
    <w:p w14:paraId="62E471AD" w14:textId="77777777" w:rsidR="00F03D10" w:rsidRDefault="00F03D10" w:rsidP="00F03D10">
      <w:pPr>
        <w:pStyle w:val="PL"/>
        <w:rPr>
          <w:noProof w:val="0"/>
          <w:snapToGrid w:val="0"/>
        </w:rPr>
      </w:pPr>
      <w:proofErr w:type="spellStart"/>
      <w:proofErr w:type="gramStart"/>
      <w:r>
        <w:rPr>
          <w:noProof w:val="0"/>
          <w:snapToGrid w:val="0"/>
        </w:rPr>
        <w:t>CPTransportLayerInformation</w:t>
      </w:r>
      <w:proofErr w:type="spellEnd"/>
      <w:r>
        <w:rPr>
          <w:noProof w:val="0"/>
          <w:snapToGrid w:val="0"/>
        </w:rPr>
        <w:t xml:space="preserve"> ::=</w:t>
      </w:r>
      <w:proofErr w:type="gramEnd"/>
      <w:r>
        <w:rPr>
          <w:noProof w:val="0"/>
          <w:snapToGrid w:val="0"/>
        </w:rPr>
        <w:t xml:space="preserve"> CHOICE {</w:t>
      </w:r>
    </w:p>
    <w:p w14:paraId="70E9E717" w14:textId="77777777" w:rsidR="00F03D10" w:rsidRDefault="00F03D10" w:rsidP="00F03D10">
      <w:pPr>
        <w:pStyle w:val="PL"/>
        <w:rPr>
          <w:noProof w:val="0"/>
          <w:snapToGrid w:val="0"/>
        </w:rPr>
      </w:pPr>
      <w:r>
        <w:rPr>
          <w:noProof w:val="0"/>
          <w:snapToGrid w:val="0"/>
        </w:rPr>
        <w:tab/>
      </w:r>
      <w:proofErr w:type="spellStart"/>
      <w:r>
        <w:rPr>
          <w:noProof w:val="0"/>
          <w:snapToGrid w:val="0"/>
        </w:rPr>
        <w:t>endpointIPAddress</w:t>
      </w:r>
      <w:proofErr w:type="spellEnd"/>
      <w:r>
        <w:rPr>
          <w:noProof w:val="0"/>
          <w:snapToGrid w:val="0"/>
        </w:rPr>
        <w:tab/>
      </w:r>
      <w:r>
        <w:rPr>
          <w:noProof w:val="0"/>
          <w:snapToGrid w:val="0"/>
        </w:rPr>
        <w:tab/>
      </w:r>
      <w:proofErr w:type="spellStart"/>
      <w:r>
        <w:rPr>
          <w:noProof w:val="0"/>
          <w:snapToGrid w:val="0"/>
        </w:rPr>
        <w:t>TransportLayerAddress</w:t>
      </w:r>
      <w:proofErr w:type="spellEnd"/>
      <w:r>
        <w:rPr>
          <w:noProof w:val="0"/>
          <w:snapToGrid w:val="0"/>
        </w:rPr>
        <w:t>,</w:t>
      </w:r>
    </w:p>
    <w:p w14:paraId="5853571D"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CPTransportLayerInformation</w:t>
      </w:r>
      <w:r>
        <w:rPr>
          <w:noProof w:val="0"/>
        </w:rPr>
        <w:t>-ExtIEs</w:t>
      </w:r>
      <w:proofErr w:type="spellEnd"/>
      <w:r>
        <w:rPr>
          <w:noProof w:val="0"/>
        </w:rPr>
        <w:t>} }</w:t>
      </w:r>
    </w:p>
    <w:p w14:paraId="1041D3D2" w14:textId="77777777" w:rsidR="00F03D10" w:rsidRDefault="00F03D10" w:rsidP="00F03D10">
      <w:pPr>
        <w:pStyle w:val="PL"/>
        <w:rPr>
          <w:noProof w:val="0"/>
          <w:snapToGrid w:val="0"/>
        </w:rPr>
      </w:pPr>
      <w:r>
        <w:rPr>
          <w:noProof w:val="0"/>
          <w:snapToGrid w:val="0"/>
        </w:rPr>
        <w:t>}</w:t>
      </w:r>
    </w:p>
    <w:p w14:paraId="4867E26D" w14:textId="77777777" w:rsidR="00F03D10" w:rsidRDefault="00F03D10" w:rsidP="00F03D10">
      <w:pPr>
        <w:pStyle w:val="PL"/>
        <w:rPr>
          <w:noProof w:val="0"/>
          <w:snapToGrid w:val="0"/>
        </w:rPr>
      </w:pPr>
    </w:p>
    <w:p w14:paraId="54663FD8" w14:textId="77777777" w:rsidR="00F03D10" w:rsidRDefault="00F03D10" w:rsidP="00F03D10">
      <w:pPr>
        <w:pStyle w:val="PL"/>
        <w:rPr>
          <w:noProof w:val="0"/>
        </w:rPr>
      </w:pPr>
      <w:proofErr w:type="spellStart"/>
      <w:r>
        <w:rPr>
          <w:noProof w:val="0"/>
          <w:snapToGrid w:val="0"/>
        </w:rPr>
        <w:t>CPTransportLayerInformation</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71AC2FE9" w14:textId="77777777" w:rsidR="00F03D10" w:rsidRDefault="00F03D10" w:rsidP="00F03D10">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EndpointIPAddressAndPort</w:t>
      </w:r>
      <w:proofErr w:type="spellEnd"/>
      <w:r>
        <w:rPr>
          <w:noProof w:val="0"/>
        </w:rPr>
        <w:tab/>
      </w:r>
      <w:r>
        <w:rPr>
          <w:noProof w:val="0"/>
        </w:rPr>
        <w:tab/>
        <w:t>CRITICALITY reject</w:t>
      </w:r>
      <w:r>
        <w:rPr>
          <w:noProof w:val="0"/>
        </w:rPr>
        <w:tab/>
        <w:t xml:space="preserve">TYPE </w:t>
      </w:r>
      <w:proofErr w:type="spellStart"/>
      <w:r>
        <w:rPr>
          <w:noProof w:val="0"/>
        </w:rPr>
        <w:t>EndpointIPAddressAndPort</w:t>
      </w:r>
      <w:proofErr w:type="spellEnd"/>
      <w:r>
        <w:rPr>
          <w:noProof w:val="0"/>
        </w:rPr>
        <w:tab/>
      </w:r>
      <w:r>
        <w:rPr>
          <w:noProof w:val="0"/>
        </w:rPr>
        <w:tab/>
        <w:t>PRESENCE mandatory},</w:t>
      </w:r>
    </w:p>
    <w:p w14:paraId="75B6F3CE" w14:textId="77777777" w:rsidR="00F03D10" w:rsidRDefault="00F03D10" w:rsidP="00F03D10">
      <w:pPr>
        <w:pStyle w:val="PL"/>
        <w:rPr>
          <w:noProof w:val="0"/>
        </w:rPr>
      </w:pPr>
      <w:r>
        <w:rPr>
          <w:noProof w:val="0"/>
        </w:rPr>
        <w:tab/>
        <w:t>...</w:t>
      </w:r>
    </w:p>
    <w:p w14:paraId="06B410EA" w14:textId="77777777" w:rsidR="00F03D10" w:rsidRDefault="00F03D10" w:rsidP="00F03D10">
      <w:pPr>
        <w:pStyle w:val="PL"/>
        <w:rPr>
          <w:noProof w:val="0"/>
        </w:rPr>
      </w:pPr>
      <w:r>
        <w:rPr>
          <w:noProof w:val="0"/>
        </w:rPr>
        <w:t>}</w:t>
      </w:r>
    </w:p>
    <w:p w14:paraId="44F983D9" w14:textId="77777777" w:rsidR="00F03D10" w:rsidRDefault="00F03D10" w:rsidP="00F03D10">
      <w:pPr>
        <w:pStyle w:val="PL"/>
        <w:rPr>
          <w:noProof w:val="0"/>
          <w:snapToGrid w:val="0"/>
        </w:rPr>
      </w:pPr>
    </w:p>
    <w:p w14:paraId="3344076E" w14:textId="77777777" w:rsidR="00F03D10" w:rsidRDefault="00F03D10" w:rsidP="00F03D10">
      <w:pPr>
        <w:pStyle w:val="PL"/>
        <w:rPr>
          <w:noProof w:val="0"/>
          <w:snapToGrid w:val="0"/>
        </w:rPr>
      </w:pPr>
      <w:proofErr w:type="spellStart"/>
      <w:proofErr w:type="gramStart"/>
      <w:r>
        <w:rPr>
          <w:noProof w:val="0"/>
          <w:snapToGrid w:val="0"/>
        </w:rPr>
        <w:t>CriticalityDiagnostics</w:t>
      </w:r>
      <w:proofErr w:type="spellEnd"/>
      <w:r>
        <w:rPr>
          <w:noProof w:val="0"/>
          <w:snapToGrid w:val="0"/>
        </w:rPr>
        <w:t xml:space="preserve"> ::=</w:t>
      </w:r>
      <w:proofErr w:type="gramEnd"/>
      <w:r>
        <w:rPr>
          <w:noProof w:val="0"/>
          <w:snapToGrid w:val="0"/>
        </w:rPr>
        <w:t xml:space="preserve"> SEQUENCE {</w:t>
      </w:r>
    </w:p>
    <w:p w14:paraId="53DDDA81" w14:textId="77777777" w:rsidR="00F03D10" w:rsidRDefault="00F03D10" w:rsidP="00F03D10">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147503" w14:textId="77777777" w:rsidR="00F03D10" w:rsidRDefault="00F03D10" w:rsidP="00F03D10">
      <w:pPr>
        <w:pStyle w:val="PL"/>
        <w:rPr>
          <w:noProof w:val="0"/>
          <w:snapToGrid w:val="0"/>
        </w:rPr>
      </w:pPr>
      <w:r>
        <w:rPr>
          <w:noProof w:val="0"/>
          <w:snapToGrid w:val="0"/>
        </w:rPr>
        <w:tab/>
      </w:r>
      <w:proofErr w:type="spellStart"/>
      <w:r>
        <w:rPr>
          <w:noProof w:val="0"/>
          <w:snapToGrid w:val="0"/>
        </w:rPr>
        <w:t>triggeringMessage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TriggeringMessage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8D9A805" w14:textId="77777777" w:rsidR="00F03D10" w:rsidRDefault="00F03D10" w:rsidP="00F03D10">
      <w:pPr>
        <w:pStyle w:val="PL"/>
        <w:rPr>
          <w:noProof w:val="0"/>
          <w:snapToGrid w:val="0"/>
        </w:rPr>
      </w:pPr>
      <w:r>
        <w:rPr>
          <w:noProof w:val="0"/>
          <w:snapToGrid w:val="0"/>
        </w:rPr>
        <w:tab/>
      </w:r>
      <w:proofErr w:type="spellStart"/>
      <w:r>
        <w:rPr>
          <w:rFonts w:eastAsia="MS Mincho"/>
          <w:noProof w:val="0"/>
          <w:snapToGrid w:val="0"/>
        </w:rPr>
        <w:t>procedureC</w:t>
      </w:r>
      <w:r>
        <w:rPr>
          <w:noProof w:val="0"/>
          <w:snapToGrid w:val="0"/>
        </w:rPr>
        <w:t>riticality</w:t>
      </w:r>
      <w:proofErr w:type="spellEnd"/>
      <w:r>
        <w:rPr>
          <w:noProof w:val="0"/>
          <w:snapToGrid w:val="0"/>
        </w:rPr>
        <w:tab/>
      </w:r>
      <w:r>
        <w:rPr>
          <w:noProof w:val="0"/>
          <w:snapToGrid w:val="0"/>
        </w:rPr>
        <w:tab/>
      </w: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0F7693" w14:textId="77777777" w:rsidR="00F03D10" w:rsidRDefault="00F03D10" w:rsidP="00F03D10">
      <w:pPr>
        <w:pStyle w:val="PL"/>
        <w:rPr>
          <w:noProof w:val="0"/>
          <w:snapToGrid w:val="0"/>
        </w:rPr>
      </w:pPr>
      <w:r>
        <w:rPr>
          <w:noProof w:val="0"/>
          <w:snapToGrid w:val="0"/>
        </w:rPr>
        <w:tab/>
      </w:r>
      <w:proofErr w:type="spellStart"/>
      <w:r>
        <w:rPr>
          <w:noProof w:val="0"/>
          <w:snapToGrid w:val="0"/>
        </w:rPr>
        <w:t>iEsCriticalityDiagnostics</w:t>
      </w:r>
      <w:proofErr w:type="spellEnd"/>
      <w:r>
        <w:rPr>
          <w:noProof w:val="0"/>
          <w:snapToGrid w:val="0"/>
        </w:rPr>
        <w:tab/>
      </w:r>
      <w:r>
        <w:rPr>
          <w:noProof w:val="0"/>
          <w:snapToGrid w:val="0"/>
        </w:rPr>
        <w:tab/>
      </w:r>
      <w:proofErr w:type="spellStart"/>
      <w:r>
        <w:rPr>
          <w:noProof w:val="0"/>
          <w:snapToGrid w:val="0"/>
        </w:rPr>
        <w:t>CriticalityDiagnostics</w:t>
      </w:r>
      <w:proofErr w:type="spellEnd"/>
      <w:r>
        <w:rPr>
          <w:noProof w:val="0"/>
          <w:snapToGrid w:val="0"/>
        </w:rPr>
        <w:t>-IE-List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44B191"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spellStart"/>
      <w:r>
        <w:rPr>
          <w:noProof w:val="0"/>
          <w:snapToGrid w:val="0"/>
        </w:rPr>
        <w:t>CriticalityDiagnostics-ExtIEs</w:t>
      </w:r>
      <w:proofErr w:type="spellEnd"/>
      <w:r>
        <w:rPr>
          <w:noProof w:val="0"/>
          <w:snapToGrid w:val="0"/>
        </w:rPr>
        <w:t>}}</w:t>
      </w:r>
      <w:r>
        <w:rPr>
          <w:noProof w:val="0"/>
          <w:snapToGrid w:val="0"/>
        </w:rPr>
        <w:tab/>
      </w:r>
      <w:r>
        <w:rPr>
          <w:noProof w:val="0"/>
          <w:snapToGrid w:val="0"/>
        </w:rPr>
        <w:tab/>
        <w:t>OPTIONAL,</w:t>
      </w:r>
    </w:p>
    <w:p w14:paraId="0B5CE6CD" w14:textId="77777777" w:rsidR="00F03D10" w:rsidRDefault="00F03D10" w:rsidP="00F03D10">
      <w:pPr>
        <w:pStyle w:val="PL"/>
        <w:rPr>
          <w:noProof w:val="0"/>
          <w:snapToGrid w:val="0"/>
        </w:rPr>
      </w:pPr>
      <w:r>
        <w:rPr>
          <w:noProof w:val="0"/>
          <w:snapToGrid w:val="0"/>
        </w:rPr>
        <w:tab/>
        <w:t>...</w:t>
      </w:r>
    </w:p>
    <w:p w14:paraId="060EFD79" w14:textId="77777777" w:rsidR="00F03D10" w:rsidRDefault="00F03D10" w:rsidP="00F03D10">
      <w:pPr>
        <w:pStyle w:val="PL"/>
        <w:rPr>
          <w:noProof w:val="0"/>
          <w:snapToGrid w:val="0"/>
        </w:rPr>
      </w:pPr>
      <w:r>
        <w:rPr>
          <w:noProof w:val="0"/>
          <w:snapToGrid w:val="0"/>
        </w:rPr>
        <w:t>}</w:t>
      </w:r>
    </w:p>
    <w:p w14:paraId="081ECAE0" w14:textId="77777777" w:rsidR="00F03D10" w:rsidRDefault="00F03D10" w:rsidP="00F03D10">
      <w:pPr>
        <w:pStyle w:val="PL"/>
        <w:rPr>
          <w:noProof w:val="0"/>
          <w:snapToGrid w:val="0"/>
        </w:rPr>
      </w:pPr>
    </w:p>
    <w:p w14:paraId="2059A488" w14:textId="77777777" w:rsidR="00F03D10" w:rsidRDefault="00F03D10" w:rsidP="00F03D10">
      <w:pPr>
        <w:pStyle w:val="PL"/>
        <w:rPr>
          <w:noProof w:val="0"/>
          <w:snapToGrid w:val="0"/>
        </w:rPr>
      </w:pPr>
      <w:proofErr w:type="spellStart"/>
      <w:r>
        <w:rPr>
          <w:noProof w:val="0"/>
          <w:snapToGrid w:val="0"/>
        </w:rPr>
        <w:t>CriticalityDiagnostics-ExtIEs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A09AEE1" w14:textId="77777777" w:rsidR="00F03D10" w:rsidRDefault="00F03D10" w:rsidP="00F03D10">
      <w:pPr>
        <w:pStyle w:val="PL"/>
        <w:rPr>
          <w:noProof w:val="0"/>
          <w:snapToGrid w:val="0"/>
        </w:rPr>
      </w:pPr>
      <w:r>
        <w:rPr>
          <w:noProof w:val="0"/>
          <w:snapToGrid w:val="0"/>
        </w:rPr>
        <w:tab/>
        <w:t>...</w:t>
      </w:r>
    </w:p>
    <w:p w14:paraId="5086AD6D" w14:textId="77777777" w:rsidR="00F03D10" w:rsidRDefault="00F03D10" w:rsidP="00F03D10">
      <w:pPr>
        <w:pStyle w:val="PL"/>
        <w:rPr>
          <w:noProof w:val="0"/>
          <w:snapToGrid w:val="0"/>
        </w:rPr>
      </w:pPr>
      <w:r>
        <w:rPr>
          <w:noProof w:val="0"/>
          <w:snapToGrid w:val="0"/>
        </w:rPr>
        <w:t>}</w:t>
      </w:r>
    </w:p>
    <w:p w14:paraId="59B81792" w14:textId="77777777" w:rsidR="00F03D10" w:rsidRDefault="00F03D10" w:rsidP="00F03D10">
      <w:pPr>
        <w:pStyle w:val="PL"/>
        <w:rPr>
          <w:noProof w:val="0"/>
          <w:snapToGrid w:val="0"/>
        </w:rPr>
      </w:pPr>
    </w:p>
    <w:p w14:paraId="066D283D" w14:textId="77777777" w:rsidR="00F03D10" w:rsidRDefault="00F03D10" w:rsidP="00F03D10">
      <w:pPr>
        <w:pStyle w:val="PL"/>
        <w:rPr>
          <w:noProof w:val="0"/>
          <w:snapToGrid w:val="0"/>
        </w:rPr>
      </w:pPr>
      <w:proofErr w:type="spellStart"/>
      <w:r>
        <w:rPr>
          <w:noProof w:val="0"/>
          <w:snapToGrid w:val="0"/>
        </w:rPr>
        <w:t>CriticalityDiagnostics</w:t>
      </w:r>
      <w:proofErr w:type="spellEnd"/>
      <w:r>
        <w:rPr>
          <w:noProof w:val="0"/>
          <w:snapToGrid w:val="0"/>
        </w:rPr>
        <w:t>-IE-</w:t>
      </w:r>
      <w:proofErr w:type="gramStart"/>
      <w:r>
        <w:rPr>
          <w:noProof w:val="0"/>
          <w:snapToGrid w:val="0"/>
        </w:rPr>
        <w:t>List ::=</w:t>
      </w:r>
      <w:proofErr w:type="gramEnd"/>
      <w:r>
        <w:rPr>
          <w:noProof w:val="0"/>
          <w:snapToGrid w:val="0"/>
        </w:rPr>
        <w:t xml:space="preserve"> SEQUENCE (SIZE(1..maxnoofErrors)) OF </w:t>
      </w:r>
      <w:proofErr w:type="spellStart"/>
      <w:r>
        <w:rPr>
          <w:noProof w:val="0"/>
          <w:snapToGrid w:val="0"/>
        </w:rPr>
        <w:t>CriticalityDiagnostics</w:t>
      </w:r>
      <w:proofErr w:type="spellEnd"/>
      <w:r>
        <w:rPr>
          <w:noProof w:val="0"/>
          <w:snapToGrid w:val="0"/>
        </w:rPr>
        <w:t>-IE-Item</w:t>
      </w:r>
    </w:p>
    <w:p w14:paraId="24AD6ABA" w14:textId="77777777" w:rsidR="00F03D10" w:rsidRDefault="00F03D10" w:rsidP="00F03D10">
      <w:pPr>
        <w:pStyle w:val="PL"/>
        <w:rPr>
          <w:noProof w:val="0"/>
          <w:snapToGrid w:val="0"/>
        </w:rPr>
      </w:pPr>
    </w:p>
    <w:p w14:paraId="2BE42EBF" w14:textId="77777777" w:rsidR="00F03D10" w:rsidRDefault="00F03D10" w:rsidP="00F03D10">
      <w:pPr>
        <w:pStyle w:val="PL"/>
        <w:rPr>
          <w:noProof w:val="0"/>
          <w:snapToGrid w:val="0"/>
        </w:rPr>
      </w:pPr>
      <w:proofErr w:type="spellStart"/>
      <w:r>
        <w:rPr>
          <w:noProof w:val="0"/>
          <w:snapToGrid w:val="0"/>
        </w:rPr>
        <w:t>CriticalityDiagnostics</w:t>
      </w:r>
      <w:proofErr w:type="spellEnd"/>
      <w:r>
        <w:rPr>
          <w:noProof w:val="0"/>
          <w:snapToGrid w:val="0"/>
        </w:rPr>
        <w:t>-IE-</w:t>
      </w:r>
      <w:proofErr w:type="gramStart"/>
      <w:r>
        <w:rPr>
          <w:noProof w:val="0"/>
          <w:snapToGrid w:val="0"/>
        </w:rPr>
        <w:t>Item ::=</w:t>
      </w:r>
      <w:proofErr w:type="gramEnd"/>
      <w:r>
        <w:rPr>
          <w:noProof w:val="0"/>
          <w:snapToGrid w:val="0"/>
        </w:rPr>
        <w:t xml:space="preserve"> SEQUENCE {</w:t>
      </w:r>
    </w:p>
    <w:p w14:paraId="6BE232AC" w14:textId="77777777" w:rsidR="00F03D10" w:rsidRDefault="00F03D10" w:rsidP="00F03D10">
      <w:pPr>
        <w:pStyle w:val="PL"/>
        <w:rPr>
          <w:noProof w:val="0"/>
          <w:snapToGrid w:val="0"/>
        </w:rPr>
      </w:pPr>
      <w:r>
        <w:rPr>
          <w:noProof w:val="0"/>
          <w:snapToGrid w:val="0"/>
        </w:rPr>
        <w:tab/>
      </w:r>
      <w:proofErr w:type="spellStart"/>
      <w:r>
        <w:rPr>
          <w:noProof w:val="0"/>
          <w:snapToGrid w:val="0"/>
        </w:rPr>
        <w:t>iECriticality</w:t>
      </w:r>
      <w:proofErr w:type="spellEnd"/>
      <w:r>
        <w:rPr>
          <w:noProof w:val="0"/>
          <w:snapToGrid w:val="0"/>
        </w:rPr>
        <w:tab/>
      </w:r>
      <w:r>
        <w:rPr>
          <w:noProof w:val="0"/>
          <w:snapToGrid w:val="0"/>
        </w:rPr>
        <w:tab/>
        <w:t>Criticality,</w:t>
      </w:r>
    </w:p>
    <w:p w14:paraId="5FBECFCB"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w:t>
      </w:r>
    </w:p>
    <w:p w14:paraId="36367A62" w14:textId="77777777" w:rsidR="00F03D10" w:rsidRDefault="00F03D10" w:rsidP="00F03D10">
      <w:pPr>
        <w:pStyle w:val="PL"/>
        <w:rPr>
          <w:noProof w:val="0"/>
          <w:snapToGrid w:val="0"/>
        </w:rPr>
      </w:pPr>
      <w:r>
        <w:rPr>
          <w:noProof w:val="0"/>
          <w:snapToGrid w:val="0"/>
        </w:rPr>
        <w:tab/>
      </w:r>
      <w:proofErr w:type="spellStart"/>
      <w:r>
        <w:rPr>
          <w:noProof w:val="0"/>
          <w:snapToGrid w:val="0"/>
        </w:rPr>
        <w:t>typeOfError</w:t>
      </w:r>
      <w:proofErr w:type="spellEnd"/>
      <w:r>
        <w:rPr>
          <w:noProof w:val="0"/>
          <w:snapToGrid w:val="0"/>
        </w:rPr>
        <w:tab/>
      </w:r>
      <w:r>
        <w:rPr>
          <w:noProof w:val="0"/>
          <w:snapToGrid w:val="0"/>
        </w:rPr>
        <w:tab/>
      </w:r>
      <w:r>
        <w:rPr>
          <w:noProof w:val="0"/>
          <w:snapToGrid w:val="0"/>
        </w:rPr>
        <w:tab/>
      </w:r>
      <w:proofErr w:type="spellStart"/>
      <w:r>
        <w:rPr>
          <w:noProof w:val="0"/>
          <w:snapToGrid w:val="0"/>
        </w:rPr>
        <w:t>TypeOfError</w:t>
      </w:r>
      <w:proofErr w:type="spellEnd"/>
      <w:r>
        <w:rPr>
          <w:noProof w:val="0"/>
          <w:snapToGrid w:val="0"/>
        </w:rPr>
        <w:t>,</w:t>
      </w:r>
    </w:p>
    <w:p w14:paraId="6301E10F"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spellStart"/>
      <w:r>
        <w:rPr>
          <w:noProof w:val="0"/>
          <w:snapToGrid w:val="0"/>
        </w:rPr>
        <w:t>CriticalityDiagnostics</w:t>
      </w:r>
      <w:proofErr w:type="spellEnd"/>
      <w:r>
        <w:rPr>
          <w:noProof w:val="0"/>
          <w:snapToGrid w:val="0"/>
        </w:rPr>
        <w:t>-IE-Item-</w:t>
      </w:r>
      <w:proofErr w:type="spellStart"/>
      <w:r>
        <w:rPr>
          <w:noProof w:val="0"/>
          <w:snapToGrid w:val="0"/>
        </w:rPr>
        <w:t>ExtIEs</w:t>
      </w:r>
      <w:proofErr w:type="spellEnd"/>
      <w:r>
        <w:rPr>
          <w:noProof w:val="0"/>
          <w:snapToGrid w:val="0"/>
        </w:rPr>
        <w:t>}} OPTIONAL,</w:t>
      </w:r>
    </w:p>
    <w:p w14:paraId="5A23E606" w14:textId="77777777" w:rsidR="00F03D10" w:rsidRDefault="00F03D10" w:rsidP="00F03D10">
      <w:pPr>
        <w:pStyle w:val="PL"/>
        <w:rPr>
          <w:noProof w:val="0"/>
          <w:snapToGrid w:val="0"/>
        </w:rPr>
      </w:pPr>
      <w:r>
        <w:rPr>
          <w:noProof w:val="0"/>
          <w:snapToGrid w:val="0"/>
        </w:rPr>
        <w:tab/>
        <w:t>...</w:t>
      </w:r>
    </w:p>
    <w:p w14:paraId="2E3C4B66" w14:textId="77777777" w:rsidR="00F03D10" w:rsidRDefault="00F03D10" w:rsidP="00F03D10">
      <w:pPr>
        <w:pStyle w:val="PL"/>
        <w:rPr>
          <w:noProof w:val="0"/>
          <w:snapToGrid w:val="0"/>
        </w:rPr>
      </w:pPr>
      <w:r>
        <w:rPr>
          <w:noProof w:val="0"/>
          <w:snapToGrid w:val="0"/>
        </w:rPr>
        <w:t>}</w:t>
      </w:r>
    </w:p>
    <w:p w14:paraId="5A254C03" w14:textId="77777777" w:rsidR="00F03D10" w:rsidRDefault="00F03D10" w:rsidP="00F03D10">
      <w:pPr>
        <w:pStyle w:val="PL"/>
        <w:rPr>
          <w:noProof w:val="0"/>
          <w:snapToGrid w:val="0"/>
        </w:rPr>
      </w:pPr>
    </w:p>
    <w:p w14:paraId="63E205A0" w14:textId="77777777" w:rsidR="00F03D10" w:rsidRDefault="00F03D10" w:rsidP="00F03D10">
      <w:pPr>
        <w:pStyle w:val="PL"/>
        <w:rPr>
          <w:noProof w:val="0"/>
          <w:snapToGrid w:val="0"/>
        </w:rPr>
      </w:pPr>
      <w:proofErr w:type="spellStart"/>
      <w:r>
        <w:rPr>
          <w:noProof w:val="0"/>
          <w:snapToGrid w:val="0"/>
        </w:rPr>
        <w:t>CriticalityDiagnostics</w:t>
      </w:r>
      <w:proofErr w:type="spellEnd"/>
      <w:r>
        <w:rPr>
          <w:noProof w:val="0"/>
          <w:snapToGrid w:val="0"/>
        </w:rPr>
        <w:t>-IE-Item-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0FEB299" w14:textId="77777777" w:rsidR="00F03D10" w:rsidRDefault="00F03D10" w:rsidP="00F03D10">
      <w:pPr>
        <w:pStyle w:val="PL"/>
        <w:rPr>
          <w:noProof w:val="0"/>
          <w:snapToGrid w:val="0"/>
        </w:rPr>
      </w:pPr>
      <w:r>
        <w:rPr>
          <w:noProof w:val="0"/>
          <w:snapToGrid w:val="0"/>
        </w:rPr>
        <w:tab/>
        <w:t>...</w:t>
      </w:r>
    </w:p>
    <w:p w14:paraId="761691DD" w14:textId="77777777" w:rsidR="00F03D10" w:rsidRDefault="00F03D10" w:rsidP="00F03D10">
      <w:pPr>
        <w:pStyle w:val="PL"/>
        <w:rPr>
          <w:noProof w:val="0"/>
          <w:snapToGrid w:val="0"/>
        </w:rPr>
      </w:pPr>
      <w:r>
        <w:rPr>
          <w:noProof w:val="0"/>
          <w:snapToGrid w:val="0"/>
        </w:rPr>
        <w:t>}</w:t>
      </w:r>
    </w:p>
    <w:p w14:paraId="5AE6B5E8" w14:textId="77777777" w:rsidR="00F03D10" w:rsidRDefault="00F03D10" w:rsidP="00F03D10">
      <w:pPr>
        <w:pStyle w:val="PL"/>
        <w:rPr>
          <w:noProof w:val="0"/>
          <w:snapToGrid w:val="0"/>
        </w:rPr>
      </w:pPr>
    </w:p>
    <w:p w14:paraId="5FDD7167" w14:textId="77777777" w:rsidR="00F03D10" w:rsidRDefault="00F03D10" w:rsidP="00F03D10">
      <w:pPr>
        <w:pStyle w:val="PL"/>
        <w:outlineLvl w:val="3"/>
        <w:rPr>
          <w:noProof w:val="0"/>
          <w:snapToGrid w:val="0"/>
        </w:rPr>
      </w:pPr>
      <w:r>
        <w:rPr>
          <w:noProof w:val="0"/>
          <w:snapToGrid w:val="0"/>
        </w:rPr>
        <w:t>-- D</w:t>
      </w:r>
    </w:p>
    <w:p w14:paraId="4D545A61" w14:textId="77777777" w:rsidR="00F03D10" w:rsidRDefault="00F03D10" w:rsidP="00F03D10">
      <w:pPr>
        <w:pStyle w:val="PL"/>
        <w:rPr>
          <w:noProof w:val="0"/>
          <w:snapToGrid w:val="0"/>
        </w:rPr>
      </w:pPr>
    </w:p>
    <w:p w14:paraId="381C0C89" w14:textId="77777777" w:rsidR="00F03D10" w:rsidRDefault="00F03D10" w:rsidP="00F03D10">
      <w:pPr>
        <w:pStyle w:val="PL"/>
        <w:rPr>
          <w:noProof w:val="0"/>
          <w:snapToGrid w:val="0"/>
        </w:rPr>
      </w:pPr>
      <w:proofErr w:type="spellStart"/>
      <w:proofErr w:type="gramStart"/>
      <w:r>
        <w:rPr>
          <w:noProof w:val="0"/>
          <w:snapToGrid w:val="0"/>
        </w:rPr>
        <w:t>DataCodingScheme</w:t>
      </w:r>
      <w:proofErr w:type="spellEnd"/>
      <w:r>
        <w:rPr>
          <w:noProof w:val="0"/>
          <w:snapToGrid w:val="0"/>
        </w:rPr>
        <w:t xml:space="preserve"> ::=</w:t>
      </w:r>
      <w:proofErr w:type="gramEnd"/>
      <w:r>
        <w:rPr>
          <w:noProof w:val="0"/>
          <w:snapToGrid w:val="0"/>
        </w:rPr>
        <w:t xml:space="preserve"> BIT STRING (SIZE(8))</w:t>
      </w:r>
    </w:p>
    <w:p w14:paraId="2719C0AF" w14:textId="77777777" w:rsidR="00F03D10" w:rsidRDefault="00F03D10" w:rsidP="00F03D10">
      <w:pPr>
        <w:pStyle w:val="PL"/>
        <w:rPr>
          <w:noProof w:val="0"/>
          <w:snapToGrid w:val="0"/>
        </w:rPr>
      </w:pPr>
    </w:p>
    <w:p w14:paraId="2201B60B" w14:textId="77777777" w:rsidR="00F03D10" w:rsidRDefault="00F03D10" w:rsidP="00F03D10">
      <w:pPr>
        <w:pStyle w:val="PL"/>
        <w:rPr>
          <w:noProof w:val="0"/>
          <w:snapToGrid w:val="0"/>
        </w:rPr>
      </w:pPr>
      <w:proofErr w:type="spellStart"/>
      <w:proofErr w:type="gramStart"/>
      <w:r>
        <w:rPr>
          <w:noProof w:val="0"/>
          <w:lang w:eastAsia="zh-CN"/>
        </w:rPr>
        <w:t>DataForwardingAccepted</w:t>
      </w:r>
      <w:proofErr w:type="spellEnd"/>
      <w:r>
        <w:rPr>
          <w:noProof w:val="0"/>
          <w:lang w:eastAsia="zh-CN"/>
        </w:rPr>
        <w:t xml:space="preserve"> ::=</w:t>
      </w:r>
      <w:proofErr w:type="gramEnd"/>
      <w:r>
        <w:rPr>
          <w:noProof w:val="0"/>
          <w:lang w:eastAsia="zh-CN"/>
        </w:rPr>
        <w:t xml:space="preserve"> </w:t>
      </w:r>
      <w:r>
        <w:rPr>
          <w:noProof w:val="0"/>
          <w:snapToGrid w:val="0"/>
        </w:rPr>
        <w:t>ENUMERATED {</w:t>
      </w:r>
    </w:p>
    <w:p w14:paraId="36B18DE0" w14:textId="77777777" w:rsidR="00F03D10" w:rsidRDefault="00F03D10" w:rsidP="00F03D10">
      <w:pPr>
        <w:pStyle w:val="PL"/>
        <w:rPr>
          <w:noProof w:val="0"/>
          <w:snapToGrid w:val="0"/>
          <w:lang w:eastAsia="zh-CN"/>
        </w:rPr>
      </w:pPr>
      <w:r>
        <w:rPr>
          <w:noProof w:val="0"/>
          <w:snapToGrid w:val="0"/>
          <w:lang w:eastAsia="zh-CN"/>
        </w:rPr>
        <w:tab/>
        <w:t>data-forwarding-accepted,</w:t>
      </w:r>
    </w:p>
    <w:p w14:paraId="549CA7F6" w14:textId="77777777" w:rsidR="00F03D10" w:rsidRDefault="00F03D10" w:rsidP="00F03D10">
      <w:pPr>
        <w:pStyle w:val="PL"/>
        <w:rPr>
          <w:noProof w:val="0"/>
          <w:snapToGrid w:val="0"/>
          <w:lang w:eastAsia="zh-CN"/>
        </w:rPr>
      </w:pPr>
      <w:r>
        <w:rPr>
          <w:noProof w:val="0"/>
          <w:snapToGrid w:val="0"/>
          <w:lang w:eastAsia="zh-CN"/>
        </w:rPr>
        <w:tab/>
        <w:t>...</w:t>
      </w:r>
    </w:p>
    <w:p w14:paraId="18E45D30" w14:textId="77777777" w:rsidR="00F03D10" w:rsidRDefault="00F03D10" w:rsidP="00F03D10">
      <w:pPr>
        <w:pStyle w:val="PL"/>
        <w:rPr>
          <w:noProof w:val="0"/>
          <w:snapToGrid w:val="0"/>
          <w:lang w:eastAsia="zh-CN"/>
        </w:rPr>
      </w:pPr>
      <w:r>
        <w:rPr>
          <w:noProof w:val="0"/>
          <w:snapToGrid w:val="0"/>
          <w:lang w:eastAsia="zh-CN"/>
        </w:rPr>
        <w:t>}</w:t>
      </w:r>
    </w:p>
    <w:p w14:paraId="0BD7C598" w14:textId="77777777" w:rsidR="00F03D10" w:rsidRDefault="00F03D10" w:rsidP="00F03D10">
      <w:pPr>
        <w:pStyle w:val="PL"/>
        <w:rPr>
          <w:noProof w:val="0"/>
          <w:snapToGrid w:val="0"/>
          <w:lang w:eastAsia="en-GB"/>
        </w:rPr>
      </w:pPr>
    </w:p>
    <w:p w14:paraId="6FC412CF" w14:textId="77777777" w:rsidR="00F03D10" w:rsidRDefault="00F03D10" w:rsidP="00F03D10">
      <w:pPr>
        <w:pStyle w:val="PL"/>
        <w:rPr>
          <w:noProof w:val="0"/>
          <w:snapToGrid w:val="0"/>
        </w:rPr>
      </w:pPr>
      <w:proofErr w:type="spellStart"/>
      <w:proofErr w:type="gramStart"/>
      <w:r>
        <w:rPr>
          <w:noProof w:val="0"/>
          <w:lang w:eastAsia="zh-CN"/>
        </w:rPr>
        <w:t>DataForwardingNotPossible</w:t>
      </w:r>
      <w:proofErr w:type="spellEnd"/>
      <w:r>
        <w:rPr>
          <w:noProof w:val="0"/>
          <w:lang w:eastAsia="zh-CN"/>
        </w:rPr>
        <w:t xml:space="preserve"> ::=</w:t>
      </w:r>
      <w:proofErr w:type="gramEnd"/>
      <w:r>
        <w:rPr>
          <w:noProof w:val="0"/>
          <w:lang w:eastAsia="zh-CN"/>
        </w:rPr>
        <w:t xml:space="preserve"> </w:t>
      </w:r>
      <w:r>
        <w:rPr>
          <w:noProof w:val="0"/>
          <w:snapToGrid w:val="0"/>
        </w:rPr>
        <w:t>ENUMERATED {</w:t>
      </w:r>
    </w:p>
    <w:p w14:paraId="5012910D" w14:textId="77777777" w:rsidR="00F03D10" w:rsidRDefault="00F03D10" w:rsidP="00F03D10">
      <w:pPr>
        <w:pStyle w:val="PL"/>
        <w:rPr>
          <w:noProof w:val="0"/>
          <w:snapToGrid w:val="0"/>
          <w:lang w:eastAsia="zh-CN"/>
        </w:rPr>
      </w:pPr>
      <w:r>
        <w:rPr>
          <w:noProof w:val="0"/>
          <w:snapToGrid w:val="0"/>
          <w:lang w:eastAsia="zh-CN"/>
        </w:rPr>
        <w:tab/>
        <w:t>data-forwarding-not-possible,</w:t>
      </w:r>
    </w:p>
    <w:p w14:paraId="73537151" w14:textId="77777777" w:rsidR="00F03D10" w:rsidRDefault="00F03D10" w:rsidP="00F03D10">
      <w:pPr>
        <w:pStyle w:val="PL"/>
        <w:rPr>
          <w:noProof w:val="0"/>
          <w:snapToGrid w:val="0"/>
          <w:lang w:eastAsia="zh-CN"/>
        </w:rPr>
      </w:pPr>
      <w:r>
        <w:rPr>
          <w:noProof w:val="0"/>
          <w:snapToGrid w:val="0"/>
          <w:lang w:eastAsia="zh-CN"/>
        </w:rPr>
        <w:tab/>
        <w:t>...</w:t>
      </w:r>
    </w:p>
    <w:p w14:paraId="632F2935" w14:textId="77777777" w:rsidR="00F03D10" w:rsidRDefault="00F03D10" w:rsidP="00F03D10">
      <w:pPr>
        <w:pStyle w:val="PL"/>
        <w:rPr>
          <w:noProof w:val="0"/>
          <w:snapToGrid w:val="0"/>
          <w:lang w:eastAsia="zh-CN"/>
        </w:rPr>
      </w:pPr>
      <w:r>
        <w:rPr>
          <w:noProof w:val="0"/>
          <w:snapToGrid w:val="0"/>
          <w:lang w:eastAsia="zh-CN"/>
        </w:rPr>
        <w:t>}</w:t>
      </w:r>
    </w:p>
    <w:p w14:paraId="234CCEF7" w14:textId="77777777" w:rsidR="00F03D10" w:rsidRDefault="00F03D10" w:rsidP="00F03D10">
      <w:pPr>
        <w:pStyle w:val="PL"/>
        <w:rPr>
          <w:noProof w:val="0"/>
          <w:snapToGrid w:val="0"/>
          <w:lang w:eastAsia="en-GB"/>
        </w:rPr>
      </w:pPr>
    </w:p>
    <w:p w14:paraId="54ACA51B" w14:textId="77777777" w:rsidR="00F03D10" w:rsidRDefault="00F03D10" w:rsidP="00F03D10">
      <w:pPr>
        <w:pStyle w:val="PL"/>
        <w:rPr>
          <w:noProof w:val="0"/>
          <w:snapToGrid w:val="0"/>
        </w:rPr>
      </w:pPr>
      <w:proofErr w:type="spellStart"/>
      <w:proofErr w:type="gramStart"/>
      <w:r>
        <w:rPr>
          <w:noProof w:val="0"/>
          <w:snapToGrid w:val="0"/>
        </w:rPr>
        <w:t>DataForwardingResponseDRBList</w:t>
      </w:r>
      <w:proofErr w:type="spellEnd"/>
      <w:r>
        <w:rPr>
          <w:noProof w:val="0"/>
          <w:snapToGrid w:val="0"/>
        </w:rPr>
        <w:t xml:space="preserve"> ::=</w:t>
      </w:r>
      <w:proofErr w:type="gramEnd"/>
      <w:r>
        <w:rPr>
          <w:noProof w:val="0"/>
          <w:snapToGrid w:val="0"/>
        </w:rPr>
        <w:t xml:space="preserve"> SEQUENCE (SIZE(1..maxnoofDRBs)) OF </w:t>
      </w:r>
      <w:proofErr w:type="spellStart"/>
      <w:r>
        <w:rPr>
          <w:noProof w:val="0"/>
          <w:snapToGrid w:val="0"/>
        </w:rPr>
        <w:t>DataForwardingResponseDRBItem</w:t>
      </w:r>
      <w:proofErr w:type="spellEnd"/>
    </w:p>
    <w:p w14:paraId="7E46F2AB" w14:textId="77777777" w:rsidR="00F03D10" w:rsidRDefault="00F03D10" w:rsidP="00F03D10">
      <w:pPr>
        <w:pStyle w:val="PL"/>
        <w:rPr>
          <w:noProof w:val="0"/>
          <w:snapToGrid w:val="0"/>
        </w:rPr>
      </w:pPr>
    </w:p>
    <w:p w14:paraId="02D87F9D" w14:textId="77777777" w:rsidR="00F03D10" w:rsidRDefault="00F03D10" w:rsidP="00F03D10">
      <w:pPr>
        <w:pStyle w:val="PL"/>
        <w:rPr>
          <w:noProof w:val="0"/>
          <w:snapToGrid w:val="0"/>
        </w:rPr>
      </w:pPr>
      <w:proofErr w:type="spellStart"/>
      <w:proofErr w:type="gramStart"/>
      <w:r>
        <w:rPr>
          <w:noProof w:val="0"/>
          <w:snapToGrid w:val="0"/>
        </w:rPr>
        <w:t>DataForwardingResponseDRBItem</w:t>
      </w:r>
      <w:proofErr w:type="spellEnd"/>
      <w:r>
        <w:rPr>
          <w:noProof w:val="0"/>
          <w:snapToGrid w:val="0"/>
        </w:rPr>
        <w:t xml:space="preserve"> ::=</w:t>
      </w:r>
      <w:proofErr w:type="gramEnd"/>
      <w:r>
        <w:rPr>
          <w:noProof w:val="0"/>
          <w:snapToGrid w:val="0"/>
        </w:rPr>
        <w:t xml:space="preserve"> SEQUENCE {</w:t>
      </w:r>
    </w:p>
    <w:p w14:paraId="46A45651" w14:textId="77777777" w:rsidR="00F03D10" w:rsidRDefault="00F03D10" w:rsidP="00F03D10">
      <w:pPr>
        <w:pStyle w:val="PL"/>
        <w:rPr>
          <w:noProof w:val="0"/>
          <w:snapToGrid w:val="0"/>
        </w:rPr>
      </w:pPr>
      <w:r>
        <w:rPr>
          <w:noProof w:val="0"/>
          <w:snapToGrid w:val="0"/>
        </w:rPr>
        <w:tab/>
      </w:r>
      <w:proofErr w:type="spellStart"/>
      <w:r>
        <w:rPr>
          <w:noProof w:val="0"/>
          <w:snapToGrid w:val="0"/>
        </w:rPr>
        <w:t>dRB</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299048AE" w14:textId="77777777" w:rsidR="00F03D10" w:rsidRDefault="00F03D10" w:rsidP="00F03D10">
      <w:pPr>
        <w:pStyle w:val="PL"/>
        <w:rPr>
          <w:noProof w:val="0"/>
          <w:snapToGrid w:val="0"/>
        </w:rPr>
      </w:pPr>
      <w:r>
        <w:rPr>
          <w:noProof w:val="0"/>
          <w:snapToGrid w:val="0"/>
        </w:rPr>
        <w:tab/>
      </w:r>
      <w:proofErr w:type="spellStart"/>
      <w:r>
        <w:rPr>
          <w:noProof w:val="0"/>
          <w:snapToGrid w:val="0"/>
        </w:rPr>
        <w:t>dLForwardingUP-TNLInformation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41113B" w14:textId="77777777" w:rsidR="00F03D10" w:rsidRDefault="00F03D10" w:rsidP="00F03D10">
      <w:pPr>
        <w:pStyle w:val="PL"/>
        <w:rPr>
          <w:noProof w:val="0"/>
          <w:snapToGrid w:val="0"/>
        </w:rPr>
      </w:pPr>
      <w:r>
        <w:rPr>
          <w:noProof w:val="0"/>
          <w:snapToGrid w:val="0"/>
        </w:rPr>
        <w:tab/>
      </w:r>
      <w:proofErr w:type="spellStart"/>
      <w:r>
        <w:rPr>
          <w:noProof w:val="0"/>
          <w:snapToGrid w:val="0"/>
        </w:rPr>
        <w:t>uLForwardingUP-TNLInformation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3ECBFE"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spellStart"/>
      <w:r>
        <w:rPr>
          <w:noProof w:val="0"/>
          <w:snapToGrid w:val="0"/>
        </w:rPr>
        <w:t>DataForwardingResponseDRBItem-ExtIEs</w:t>
      </w:r>
      <w:proofErr w:type="spellEnd"/>
      <w:r>
        <w:rPr>
          <w:noProof w:val="0"/>
          <w:snapToGrid w:val="0"/>
        </w:rPr>
        <w:t>}}</w:t>
      </w:r>
      <w:r>
        <w:rPr>
          <w:noProof w:val="0"/>
          <w:snapToGrid w:val="0"/>
        </w:rPr>
        <w:tab/>
      </w:r>
      <w:r>
        <w:rPr>
          <w:noProof w:val="0"/>
          <w:snapToGrid w:val="0"/>
        </w:rPr>
        <w:tab/>
        <w:t>OPTIONAL,</w:t>
      </w:r>
    </w:p>
    <w:p w14:paraId="6A2494A8" w14:textId="77777777" w:rsidR="00F03D10" w:rsidRDefault="00F03D10" w:rsidP="00F03D10">
      <w:pPr>
        <w:pStyle w:val="PL"/>
        <w:rPr>
          <w:noProof w:val="0"/>
          <w:snapToGrid w:val="0"/>
        </w:rPr>
      </w:pPr>
      <w:r>
        <w:rPr>
          <w:noProof w:val="0"/>
          <w:snapToGrid w:val="0"/>
        </w:rPr>
        <w:tab/>
        <w:t>...</w:t>
      </w:r>
    </w:p>
    <w:p w14:paraId="1867D284" w14:textId="77777777" w:rsidR="00F03D10" w:rsidRDefault="00F03D10" w:rsidP="00F03D10">
      <w:pPr>
        <w:pStyle w:val="PL"/>
        <w:rPr>
          <w:noProof w:val="0"/>
          <w:snapToGrid w:val="0"/>
        </w:rPr>
      </w:pPr>
      <w:r>
        <w:rPr>
          <w:noProof w:val="0"/>
          <w:snapToGrid w:val="0"/>
        </w:rPr>
        <w:t>}</w:t>
      </w:r>
    </w:p>
    <w:p w14:paraId="6203D17E" w14:textId="77777777" w:rsidR="00F03D10" w:rsidRDefault="00F03D10" w:rsidP="00F03D10">
      <w:pPr>
        <w:pStyle w:val="PL"/>
        <w:rPr>
          <w:noProof w:val="0"/>
          <w:snapToGrid w:val="0"/>
        </w:rPr>
      </w:pPr>
    </w:p>
    <w:p w14:paraId="4788A9D0" w14:textId="77777777" w:rsidR="00F03D10" w:rsidRDefault="00F03D10" w:rsidP="00F03D10">
      <w:pPr>
        <w:pStyle w:val="PL"/>
        <w:rPr>
          <w:noProof w:val="0"/>
          <w:snapToGrid w:val="0"/>
        </w:rPr>
      </w:pPr>
      <w:proofErr w:type="spellStart"/>
      <w:r>
        <w:rPr>
          <w:noProof w:val="0"/>
          <w:snapToGrid w:val="0"/>
        </w:rPr>
        <w:t>DataForwardingResponseDRBItem-ExtIEs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0E75EA3" w14:textId="77777777" w:rsidR="00F03D10" w:rsidRDefault="00F03D10" w:rsidP="00F03D10">
      <w:pPr>
        <w:pStyle w:val="PL"/>
        <w:rPr>
          <w:noProof w:val="0"/>
          <w:snapToGrid w:val="0"/>
        </w:rPr>
      </w:pPr>
      <w:r>
        <w:rPr>
          <w:noProof w:val="0"/>
          <w:snapToGrid w:val="0"/>
        </w:rPr>
        <w:tab/>
        <w:t>...</w:t>
      </w:r>
    </w:p>
    <w:p w14:paraId="27267765" w14:textId="77777777" w:rsidR="00F03D10" w:rsidRDefault="00F03D10" w:rsidP="00F03D10">
      <w:pPr>
        <w:pStyle w:val="PL"/>
        <w:rPr>
          <w:noProof w:val="0"/>
          <w:snapToGrid w:val="0"/>
        </w:rPr>
      </w:pPr>
      <w:r>
        <w:rPr>
          <w:noProof w:val="0"/>
          <w:snapToGrid w:val="0"/>
        </w:rPr>
        <w:t>}</w:t>
      </w:r>
    </w:p>
    <w:p w14:paraId="09BF31EA" w14:textId="77777777" w:rsidR="00F03D10" w:rsidRDefault="00F03D10" w:rsidP="00F03D10">
      <w:pPr>
        <w:pStyle w:val="PL"/>
        <w:rPr>
          <w:noProof w:val="0"/>
          <w:snapToGrid w:val="0"/>
        </w:rPr>
      </w:pPr>
    </w:p>
    <w:p w14:paraId="06EA97C8" w14:textId="77777777" w:rsidR="00F03D10" w:rsidRDefault="00F03D10" w:rsidP="00F03D10">
      <w:pPr>
        <w:pStyle w:val="PL"/>
        <w:rPr>
          <w:noProof w:val="0"/>
          <w:snapToGrid w:val="0"/>
        </w:rPr>
      </w:pPr>
      <w:proofErr w:type="spellStart"/>
      <w:proofErr w:type="gramStart"/>
      <w:r>
        <w:rPr>
          <w:noProof w:val="0"/>
          <w:snapToGrid w:val="0"/>
        </w:rPr>
        <w:t>DataForwardingResponseERABList</w:t>
      </w:r>
      <w:proofErr w:type="spellEnd"/>
      <w:r>
        <w:rPr>
          <w:noProof w:val="0"/>
          <w:snapToGrid w:val="0"/>
        </w:rPr>
        <w:t xml:space="preserve"> ::=</w:t>
      </w:r>
      <w:proofErr w:type="gramEnd"/>
      <w:r>
        <w:rPr>
          <w:noProof w:val="0"/>
          <w:snapToGrid w:val="0"/>
        </w:rPr>
        <w:t xml:space="preserve"> SEQUENCE (SIZE(1..maxnoofE-RABs)) OF </w:t>
      </w:r>
      <w:proofErr w:type="spellStart"/>
      <w:r>
        <w:rPr>
          <w:noProof w:val="0"/>
          <w:snapToGrid w:val="0"/>
        </w:rPr>
        <w:t>DataForwardingResponseERABListItem</w:t>
      </w:r>
      <w:proofErr w:type="spellEnd"/>
    </w:p>
    <w:p w14:paraId="70CD88DA" w14:textId="77777777" w:rsidR="00F03D10" w:rsidRDefault="00F03D10" w:rsidP="00F03D10">
      <w:pPr>
        <w:pStyle w:val="PL"/>
        <w:rPr>
          <w:noProof w:val="0"/>
          <w:snapToGrid w:val="0"/>
        </w:rPr>
      </w:pPr>
    </w:p>
    <w:p w14:paraId="1808120D" w14:textId="77777777" w:rsidR="00F03D10" w:rsidRDefault="00F03D10" w:rsidP="00F03D10">
      <w:pPr>
        <w:pStyle w:val="PL"/>
        <w:rPr>
          <w:noProof w:val="0"/>
          <w:snapToGrid w:val="0"/>
        </w:rPr>
      </w:pPr>
      <w:proofErr w:type="spellStart"/>
      <w:proofErr w:type="gramStart"/>
      <w:r>
        <w:rPr>
          <w:noProof w:val="0"/>
          <w:snapToGrid w:val="0"/>
        </w:rPr>
        <w:t>DataForwardingResponseERABListItem</w:t>
      </w:r>
      <w:proofErr w:type="spellEnd"/>
      <w:r>
        <w:rPr>
          <w:noProof w:val="0"/>
          <w:snapToGrid w:val="0"/>
        </w:rPr>
        <w:t xml:space="preserve"> ::=</w:t>
      </w:r>
      <w:proofErr w:type="gramEnd"/>
      <w:r>
        <w:rPr>
          <w:noProof w:val="0"/>
          <w:snapToGrid w:val="0"/>
        </w:rPr>
        <w:t xml:space="preserve"> SEQUENCE {</w:t>
      </w:r>
    </w:p>
    <w:p w14:paraId="08A94422" w14:textId="77777777" w:rsidR="00F03D10" w:rsidRDefault="00F03D10" w:rsidP="00F03D10">
      <w:pPr>
        <w:pStyle w:val="PL"/>
        <w:rPr>
          <w:noProof w:val="0"/>
          <w:snapToGrid w:val="0"/>
        </w:rPr>
      </w:pPr>
      <w:r>
        <w:rPr>
          <w:noProof w:val="0"/>
          <w:snapToGrid w:val="0"/>
        </w:rPr>
        <w:lastRenderedPageBreak/>
        <w:tab/>
        <w:t>e-RAB-ID</w:t>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p>
    <w:p w14:paraId="60A783CC" w14:textId="77777777" w:rsidR="00F03D10" w:rsidRDefault="00F03D10" w:rsidP="00F03D10">
      <w:pPr>
        <w:pStyle w:val="PL"/>
        <w:rPr>
          <w:noProof w:val="0"/>
          <w:snapToGrid w:val="0"/>
        </w:rPr>
      </w:pP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7812D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DataForwardingResponseERABListItem-ExtIEs</w:t>
      </w:r>
      <w:proofErr w:type="spellEnd"/>
      <w:r>
        <w:rPr>
          <w:noProof w:val="0"/>
          <w:snapToGrid w:val="0"/>
        </w:rPr>
        <w:t>} }</w:t>
      </w:r>
      <w:r>
        <w:rPr>
          <w:noProof w:val="0"/>
          <w:snapToGrid w:val="0"/>
        </w:rPr>
        <w:tab/>
        <w:t>OPTIONAL,</w:t>
      </w:r>
    </w:p>
    <w:p w14:paraId="3A775A88" w14:textId="77777777" w:rsidR="00F03D10" w:rsidRDefault="00F03D10" w:rsidP="00F03D10">
      <w:pPr>
        <w:pStyle w:val="PL"/>
        <w:rPr>
          <w:noProof w:val="0"/>
          <w:snapToGrid w:val="0"/>
        </w:rPr>
      </w:pPr>
      <w:r>
        <w:rPr>
          <w:noProof w:val="0"/>
          <w:snapToGrid w:val="0"/>
        </w:rPr>
        <w:tab/>
        <w:t>...</w:t>
      </w:r>
    </w:p>
    <w:p w14:paraId="0FD8F57E" w14:textId="77777777" w:rsidR="00F03D10" w:rsidRDefault="00F03D10" w:rsidP="00F03D10">
      <w:pPr>
        <w:pStyle w:val="PL"/>
        <w:rPr>
          <w:noProof w:val="0"/>
          <w:snapToGrid w:val="0"/>
        </w:rPr>
      </w:pPr>
      <w:r>
        <w:rPr>
          <w:noProof w:val="0"/>
          <w:snapToGrid w:val="0"/>
        </w:rPr>
        <w:t>}</w:t>
      </w:r>
    </w:p>
    <w:p w14:paraId="114E8D56" w14:textId="77777777" w:rsidR="00F03D10" w:rsidRDefault="00F03D10" w:rsidP="00F03D10">
      <w:pPr>
        <w:pStyle w:val="PL"/>
        <w:rPr>
          <w:noProof w:val="0"/>
          <w:snapToGrid w:val="0"/>
        </w:rPr>
      </w:pPr>
    </w:p>
    <w:p w14:paraId="0D90D651" w14:textId="77777777" w:rsidR="00F03D10" w:rsidRDefault="00F03D10" w:rsidP="00F03D10">
      <w:pPr>
        <w:pStyle w:val="PL"/>
        <w:rPr>
          <w:noProof w:val="0"/>
          <w:snapToGrid w:val="0"/>
        </w:rPr>
      </w:pPr>
      <w:proofErr w:type="spellStart"/>
      <w:r>
        <w:rPr>
          <w:noProof w:val="0"/>
          <w:snapToGrid w:val="0"/>
        </w:rPr>
        <w:t>DataForwardingResponseERABListItem-ExtIEs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87A8C23" w14:textId="77777777" w:rsidR="00F03D10" w:rsidRDefault="00F03D10" w:rsidP="00F03D10">
      <w:pPr>
        <w:pStyle w:val="PL"/>
        <w:rPr>
          <w:noProof w:val="0"/>
          <w:snapToGrid w:val="0"/>
        </w:rPr>
      </w:pPr>
      <w:r>
        <w:rPr>
          <w:noProof w:val="0"/>
          <w:snapToGrid w:val="0"/>
        </w:rPr>
        <w:tab/>
        <w:t>...</w:t>
      </w:r>
    </w:p>
    <w:p w14:paraId="605EE2B8" w14:textId="77777777" w:rsidR="00F03D10" w:rsidRDefault="00F03D10" w:rsidP="00F03D10">
      <w:pPr>
        <w:pStyle w:val="PL"/>
        <w:rPr>
          <w:noProof w:val="0"/>
          <w:snapToGrid w:val="0"/>
        </w:rPr>
      </w:pPr>
      <w:r>
        <w:rPr>
          <w:noProof w:val="0"/>
          <w:snapToGrid w:val="0"/>
        </w:rPr>
        <w:t>}</w:t>
      </w:r>
    </w:p>
    <w:p w14:paraId="332C9C0A" w14:textId="77777777" w:rsidR="00F03D10" w:rsidRDefault="00F03D10" w:rsidP="00F03D10">
      <w:pPr>
        <w:pStyle w:val="PL"/>
        <w:rPr>
          <w:noProof w:val="0"/>
          <w:snapToGrid w:val="0"/>
        </w:rPr>
      </w:pPr>
    </w:p>
    <w:p w14:paraId="516AF463" w14:textId="77777777" w:rsidR="00F03D10" w:rsidRDefault="00F03D10" w:rsidP="00F03D10">
      <w:pPr>
        <w:pStyle w:val="PL"/>
        <w:rPr>
          <w:noProof w:val="0"/>
          <w:snapToGrid w:val="0"/>
        </w:rPr>
      </w:pPr>
      <w:proofErr w:type="spellStart"/>
      <w:proofErr w:type="gramStart"/>
      <w:r>
        <w:rPr>
          <w:noProof w:val="0"/>
          <w:snapToGrid w:val="0"/>
        </w:rPr>
        <w:t>DelayCritical</w:t>
      </w:r>
      <w:proofErr w:type="spellEnd"/>
      <w:r>
        <w:rPr>
          <w:noProof w:val="0"/>
          <w:lang w:eastAsia="zh-CN"/>
        </w:rPr>
        <w:t xml:space="preserve"> ::=</w:t>
      </w:r>
      <w:proofErr w:type="gramEnd"/>
      <w:r>
        <w:rPr>
          <w:noProof w:val="0"/>
          <w:lang w:eastAsia="zh-CN"/>
        </w:rPr>
        <w:t xml:space="preserve"> </w:t>
      </w:r>
      <w:r>
        <w:rPr>
          <w:noProof w:val="0"/>
          <w:snapToGrid w:val="0"/>
        </w:rPr>
        <w:t>ENUMERATED {</w:t>
      </w:r>
    </w:p>
    <w:p w14:paraId="0F2E621E" w14:textId="77777777" w:rsidR="00F03D10" w:rsidRDefault="00F03D10" w:rsidP="00F03D10">
      <w:pPr>
        <w:pStyle w:val="PL"/>
        <w:rPr>
          <w:noProof w:val="0"/>
          <w:snapToGrid w:val="0"/>
          <w:lang w:eastAsia="zh-CN"/>
        </w:rPr>
      </w:pPr>
      <w:r>
        <w:rPr>
          <w:noProof w:val="0"/>
          <w:snapToGrid w:val="0"/>
          <w:lang w:eastAsia="zh-CN"/>
        </w:rPr>
        <w:tab/>
        <w:t>delay-critical,</w:t>
      </w:r>
    </w:p>
    <w:p w14:paraId="0176DED0" w14:textId="77777777" w:rsidR="00F03D10" w:rsidRDefault="00F03D10" w:rsidP="00F03D10">
      <w:pPr>
        <w:pStyle w:val="PL"/>
        <w:rPr>
          <w:noProof w:val="0"/>
          <w:snapToGrid w:val="0"/>
          <w:lang w:eastAsia="zh-CN"/>
        </w:rPr>
      </w:pPr>
      <w:r>
        <w:rPr>
          <w:noProof w:val="0"/>
          <w:snapToGrid w:val="0"/>
          <w:lang w:eastAsia="zh-CN"/>
        </w:rPr>
        <w:tab/>
        <w:t>non-delay-critical,</w:t>
      </w:r>
    </w:p>
    <w:p w14:paraId="484E70BC" w14:textId="77777777" w:rsidR="00F03D10" w:rsidRDefault="00F03D10" w:rsidP="00F03D10">
      <w:pPr>
        <w:pStyle w:val="PL"/>
        <w:rPr>
          <w:noProof w:val="0"/>
          <w:snapToGrid w:val="0"/>
          <w:lang w:eastAsia="zh-CN"/>
        </w:rPr>
      </w:pPr>
      <w:r>
        <w:rPr>
          <w:noProof w:val="0"/>
          <w:snapToGrid w:val="0"/>
          <w:lang w:eastAsia="zh-CN"/>
        </w:rPr>
        <w:tab/>
        <w:t>...</w:t>
      </w:r>
    </w:p>
    <w:p w14:paraId="0447A55B" w14:textId="77777777" w:rsidR="00F03D10" w:rsidRDefault="00F03D10" w:rsidP="00F03D10">
      <w:pPr>
        <w:pStyle w:val="PL"/>
        <w:rPr>
          <w:noProof w:val="0"/>
          <w:snapToGrid w:val="0"/>
          <w:lang w:eastAsia="zh-CN"/>
        </w:rPr>
      </w:pPr>
      <w:r>
        <w:rPr>
          <w:noProof w:val="0"/>
          <w:snapToGrid w:val="0"/>
          <w:lang w:eastAsia="zh-CN"/>
        </w:rPr>
        <w:t>}</w:t>
      </w:r>
    </w:p>
    <w:p w14:paraId="4B9F56D2" w14:textId="77777777" w:rsidR="00F03D10" w:rsidRDefault="00F03D10" w:rsidP="00F03D10">
      <w:pPr>
        <w:pStyle w:val="PL"/>
        <w:rPr>
          <w:noProof w:val="0"/>
          <w:snapToGrid w:val="0"/>
          <w:lang w:eastAsia="en-GB"/>
        </w:rPr>
      </w:pPr>
    </w:p>
    <w:p w14:paraId="3AD28A0F" w14:textId="77777777" w:rsidR="00F03D10" w:rsidRDefault="00F03D10" w:rsidP="00F03D10">
      <w:pPr>
        <w:pStyle w:val="PL"/>
        <w:rPr>
          <w:noProof w:val="0"/>
          <w:snapToGrid w:val="0"/>
        </w:rPr>
      </w:pPr>
      <w:proofErr w:type="spellStart"/>
      <w:proofErr w:type="gramStart"/>
      <w:r>
        <w:rPr>
          <w:noProof w:val="0"/>
          <w:snapToGrid w:val="0"/>
        </w:rPr>
        <w:t>DLForwarding</w:t>
      </w:r>
      <w:proofErr w:type="spellEnd"/>
      <w:r>
        <w:rPr>
          <w:noProof w:val="0"/>
          <w:snapToGrid w:val="0"/>
        </w:rPr>
        <w:t xml:space="preserve"> ::=</w:t>
      </w:r>
      <w:proofErr w:type="gramEnd"/>
      <w:r>
        <w:rPr>
          <w:noProof w:val="0"/>
          <w:snapToGrid w:val="0"/>
        </w:rPr>
        <w:t xml:space="preserve"> ENUMERATED {</w:t>
      </w:r>
    </w:p>
    <w:p w14:paraId="3A073E23" w14:textId="77777777" w:rsidR="00F03D10" w:rsidRDefault="00F03D10" w:rsidP="00F03D10">
      <w:pPr>
        <w:pStyle w:val="PL"/>
        <w:rPr>
          <w:noProof w:val="0"/>
          <w:snapToGrid w:val="0"/>
        </w:rPr>
      </w:pPr>
      <w:r>
        <w:rPr>
          <w:noProof w:val="0"/>
          <w:snapToGrid w:val="0"/>
        </w:rPr>
        <w:tab/>
        <w:t>dl-forwarding-proposed,</w:t>
      </w:r>
    </w:p>
    <w:p w14:paraId="42E792A4" w14:textId="77777777" w:rsidR="00F03D10" w:rsidRDefault="00F03D10" w:rsidP="00F03D10">
      <w:pPr>
        <w:pStyle w:val="PL"/>
        <w:rPr>
          <w:noProof w:val="0"/>
          <w:snapToGrid w:val="0"/>
        </w:rPr>
      </w:pPr>
      <w:r>
        <w:rPr>
          <w:noProof w:val="0"/>
          <w:snapToGrid w:val="0"/>
        </w:rPr>
        <w:tab/>
        <w:t>...</w:t>
      </w:r>
    </w:p>
    <w:p w14:paraId="48F173D2" w14:textId="77777777" w:rsidR="00F03D10" w:rsidRDefault="00F03D10" w:rsidP="00F03D10">
      <w:pPr>
        <w:pStyle w:val="PL"/>
        <w:rPr>
          <w:noProof w:val="0"/>
          <w:snapToGrid w:val="0"/>
        </w:rPr>
      </w:pPr>
      <w:r>
        <w:rPr>
          <w:noProof w:val="0"/>
          <w:snapToGrid w:val="0"/>
        </w:rPr>
        <w:t>}</w:t>
      </w:r>
    </w:p>
    <w:p w14:paraId="71F51BBF" w14:textId="77777777" w:rsidR="00F03D10" w:rsidRDefault="00F03D10" w:rsidP="00F03D10">
      <w:pPr>
        <w:pStyle w:val="PL"/>
        <w:rPr>
          <w:noProof w:val="0"/>
          <w:snapToGrid w:val="0"/>
        </w:rPr>
      </w:pPr>
    </w:p>
    <w:p w14:paraId="63367422" w14:textId="77777777" w:rsidR="00F03D10" w:rsidRDefault="00F03D10" w:rsidP="00F03D10">
      <w:pPr>
        <w:pStyle w:val="PL"/>
        <w:rPr>
          <w:noProof w:val="0"/>
          <w:snapToGrid w:val="0"/>
        </w:rPr>
      </w:pPr>
      <w:r>
        <w:rPr>
          <w:noProof w:val="0"/>
          <w:snapToGrid w:val="0"/>
        </w:rPr>
        <w:t>DL-NGU-</w:t>
      </w:r>
      <w:proofErr w:type="spellStart"/>
      <w:proofErr w:type="gramStart"/>
      <w:r>
        <w:rPr>
          <w:noProof w:val="0"/>
          <w:snapToGrid w:val="0"/>
        </w:rPr>
        <w:t>TNLInformationReused</w:t>
      </w:r>
      <w:proofErr w:type="spellEnd"/>
      <w:r>
        <w:rPr>
          <w:noProof w:val="0"/>
          <w:snapToGrid w:val="0"/>
        </w:rPr>
        <w:t xml:space="preserve"> ::=</w:t>
      </w:r>
      <w:proofErr w:type="gramEnd"/>
      <w:r>
        <w:rPr>
          <w:noProof w:val="0"/>
          <w:snapToGrid w:val="0"/>
        </w:rPr>
        <w:t xml:space="preserve"> ENUMERATED {</w:t>
      </w:r>
    </w:p>
    <w:p w14:paraId="3B121F08" w14:textId="77777777" w:rsidR="00F03D10" w:rsidRDefault="00F03D10" w:rsidP="00F03D10">
      <w:pPr>
        <w:pStyle w:val="PL"/>
        <w:rPr>
          <w:noProof w:val="0"/>
          <w:snapToGrid w:val="0"/>
        </w:rPr>
      </w:pPr>
      <w:r>
        <w:rPr>
          <w:noProof w:val="0"/>
          <w:snapToGrid w:val="0"/>
        </w:rPr>
        <w:tab/>
        <w:t>true,</w:t>
      </w:r>
    </w:p>
    <w:p w14:paraId="413D5836" w14:textId="77777777" w:rsidR="00F03D10" w:rsidRDefault="00F03D10" w:rsidP="00F03D10">
      <w:pPr>
        <w:pStyle w:val="PL"/>
        <w:rPr>
          <w:noProof w:val="0"/>
          <w:snapToGrid w:val="0"/>
        </w:rPr>
      </w:pPr>
      <w:r>
        <w:rPr>
          <w:noProof w:val="0"/>
          <w:snapToGrid w:val="0"/>
        </w:rPr>
        <w:tab/>
        <w:t>...</w:t>
      </w:r>
    </w:p>
    <w:p w14:paraId="696DF571" w14:textId="77777777" w:rsidR="00F03D10" w:rsidRDefault="00F03D10" w:rsidP="00F03D10">
      <w:pPr>
        <w:pStyle w:val="PL"/>
        <w:rPr>
          <w:noProof w:val="0"/>
          <w:snapToGrid w:val="0"/>
        </w:rPr>
      </w:pPr>
      <w:r>
        <w:rPr>
          <w:noProof w:val="0"/>
          <w:snapToGrid w:val="0"/>
        </w:rPr>
        <w:t>}</w:t>
      </w:r>
    </w:p>
    <w:p w14:paraId="3A6DEA7C" w14:textId="77777777" w:rsidR="00F03D10" w:rsidRDefault="00F03D10" w:rsidP="00F03D10">
      <w:pPr>
        <w:pStyle w:val="PL"/>
        <w:rPr>
          <w:noProof w:val="0"/>
          <w:snapToGrid w:val="0"/>
        </w:rPr>
      </w:pPr>
    </w:p>
    <w:p w14:paraId="25C9693F" w14:textId="77777777" w:rsidR="00F03D10" w:rsidRDefault="00F03D10" w:rsidP="00F03D10">
      <w:pPr>
        <w:pStyle w:val="PL"/>
        <w:rPr>
          <w:noProof w:val="0"/>
          <w:snapToGrid w:val="0"/>
        </w:rPr>
      </w:pPr>
      <w:proofErr w:type="spellStart"/>
      <w:proofErr w:type="gramStart"/>
      <w:r>
        <w:rPr>
          <w:noProof w:val="0"/>
          <w:snapToGrid w:val="0"/>
        </w:rPr>
        <w:t>DirectForwardingPathAvailability</w:t>
      </w:r>
      <w:proofErr w:type="spellEnd"/>
      <w:r>
        <w:rPr>
          <w:noProof w:val="0"/>
          <w:snapToGrid w:val="0"/>
        </w:rPr>
        <w:t xml:space="preserve"> ::=</w:t>
      </w:r>
      <w:proofErr w:type="gramEnd"/>
      <w:r>
        <w:rPr>
          <w:noProof w:val="0"/>
          <w:snapToGrid w:val="0"/>
        </w:rPr>
        <w:t xml:space="preserve"> ENUMERATED {</w:t>
      </w:r>
    </w:p>
    <w:p w14:paraId="3AD75354" w14:textId="77777777" w:rsidR="00F03D10" w:rsidRDefault="00F03D10" w:rsidP="00F03D10">
      <w:pPr>
        <w:pStyle w:val="PL"/>
        <w:rPr>
          <w:noProof w:val="0"/>
          <w:snapToGrid w:val="0"/>
        </w:rPr>
      </w:pPr>
      <w:r>
        <w:rPr>
          <w:noProof w:val="0"/>
          <w:snapToGrid w:val="0"/>
        </w:rPr>
        <w:tab/>
        <w:t>direct-path-available,</w:t>
      </w:r>
    </w:p>
    <w:p w14:paraId="71A49541" w14:textId="77777777" w:rsidR="00F03D10" w:rsidRDefault="00F03D10" w:rsidP="00F03D10">
      <w:pPr>
        <w:pStyle w:val="PL"/>
        <w:rPr>
          <w:noProof w:val="0"/>
          <w:snapToGrid w:val="0"/>
        </w:rPr>
      </w:pPr>
      <w:r>
        <w:rPr>
          <w:noProof w:val="0"/>
          <w:snapToGrid w:val="0"/>
        </w:rPr>
        <w:tab/>
        <w:t>...</w:t>
      </w:r>
    </w:p>
    <w:p w14:paraId="51FED35A" w14:textId="77777777" w:rsidR="00F03D10" w:rsidRDefault="00F03D10" w:rsidP="00F03D10">
      <w:pPr>
        <w:pStyle w:val="PL"/>
        <w:rPr>
          <w:noProof w:val="0"/>
          <w:snapToGrid w:val="0"/>
        </w:rPr>
      </w:pPr>
      <w:r>
        <w:rPr>
          <w:noProof w:val="0"/>
          <w:snapToGrid w:val="0"/>
        </w:rPr>
        <w:t>}</w:t>
      </w:r>
    </w:p>
    <w:p w14:paraId="37FEFD89" w14:textId="77777777" w:rsidR="00F03D10" w:rsidRDefault="00F03D10" w:rsidP="00F03D10">
      <w:pPr>
        <w:pStyle w:val="PL"/>
        <w:rPr>
          <w:noProof w:val="0"/>
          <w:snapToGrid w:val="0"/>
        </w:rPr>
      </w:pPr>
    </w:p>
    <w:p w14:paraId="4C514271" w14:textId="77777777" w:rsidR="00F03D10" w:rsidRDefault="00F03D10" w:rsidP="00F03D10">
      <w:pPr>
        <w:pStyle w:val="PL"/>
        <w:rPr>
          <w:noProof w:val="0"/>
        </w:rPr>
      </w:pPr>
      <w:r>
        <w:rPr>
          <w:noProof w:val="0"/>
        </w:rPr>
        <w:t>DRB-</w:t>
      </w:r>
      <w:proofErr w:type="gramStart"/>
      <w:r>
        <w:rPr>
          <w:noProof w:val="0"/>
        </w:rPr>
        <w:t>ID ::=</w:t>
      </w:r>
      <w:proofErr w:type="gramEnd"/>
      <w:r>
        <w:rPr>
          <w:noProof w:val="0"/>
        </w:rPr>
        <w:t xml:space="preserve"> INTEGER (1..32, ...)</w:t>
      </w:r>
    </w:p>
    <w:p w14:paraId="646EC270" w14:textId="77777777" w:rsidR="00F03D10" w:rsidRDefault="00F03D10" w:rsidP="00F03D10">
      <w:pPr>
        <w:pStyle w:val="PL"/>
        <w:rPr>
          <w:noProof w:val="0"/>
        </w:rPr>
      </w:pPr>
    </w:p>
    <w:p w14:paraId="08263748" w14:textId="77777777" w:rsidR="00F03D10" w:rsidRDefault="00F03D10" w:rsidP="00F03D10">
      <w:pPr>
        <w:pStyle w:val="PL"/>
        <w:rPr>
          <w:snapToGrid w:val="0"/>
        </w:rPr>
      </w:pPr>
      <w:r>
        <w:rPr>
          <w:snapToGrid w:val="0"/>
        </w:rPr>
        <w:t xml:space="preserve">DRBsSubjectToStatusTransferList ::= SEQUENCE (SIZE(1..maxnoofDRBs)) </w:t>
      </w:r>
      <w:r>
        <w:rPr>
          <w:noProof w:val="0"/>
          <w:snapToGrid w:val="0"/>
        </w:rPr>
        <w:t xml:space="preserve">OF </w:t>
      </w:r>
      <w:proofErr w:type="spellStart"/>
      <w:r>
        <w:rPr>
          <w:snapToGrid w:val="0"/>
        </w:rPr>
        <w:t>DRBsSubjectToStatusTransfer</w:t>
      </w:r>
      <w:r>
        <w:rPr>
          <w:noProof w:val="0"/>
        </w:rPr>
        <w:t>Item</w:t>
      </w:r>
      <w:proofErr w:type="spellEnd"/>
    </w:p>
    <w:p w14:paraId="3D236A8C" w14:textId="77777777" w:rsidR="00F03D10" w:rsidRDefault="00F03D10" w:rsidP="00F03D10">
      <w:pPr>
        <w:pStyle w:val="PL"/>
      </w:pPr>
    </w:p>
    <w:p w14:paraId="12BB48D7" w14:textId="77777777" w:rsidR="00F03D10" w:rsidRDefault="00F03D10" w:rsidP="00F03D10">
      <w:pPr>
        <w:pStyle w:val="PL"/>
        <w:rPr>
          <w:noProof w:val="0"/>
        </w:rPr>
      </w:pPr>
      <w:proofErr w:type="gramStart"/>
      <w:r>
        <w:rPr>
          <w:snapToGrid w:val="0"/>
        </w:rPr>
        <w:t>DRBsSubjectToStatusTransfer</w:t>
      </w:r>
      <w:r>
        <w:rPr>
          <w:noProof w:val="0"/>
        </w:rPr>
        <w:t>Item ::=</w:t>
      </w:r>
      <w:proofErr w:type="gramEnd"/>
      <w:r>
        <w:rPr>
          <w:noProof w:val="0"/>
        </w:rPr>
        <w:t xml:space="preserve"> SEQUENCE {</w:t>
      </w:r>
    </w:p>
    <w:p w14:paraId="35E61AA0" w14:textId="77777777" w:rsidR="00F03D10" w:rsidRDefault="00F03D10" w:rsidP="00F03D10">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t>DRB-ID,</w:t>
      </w:r>
    </w:p>
    <w:p w14:paraId="579840A5" w14:textId="77777777" w:rsidR="00F03D10" w:rsidRDefault="00F03D10" w:rsidP="00F03D10">
      <w:pPr>
        <w:pStyle w:val="PL"/>
        <w:rPr>
          <w:noProof w:val="0"/>
        </w:rPr>
      </w:pPr>
      <w:r>
        <w:rPr>
          <w:noProof w:val="0"/>
        </w:rPr>
        <w:tab/>
      </w:r>
      <w:proofErr w:type="spellStart"/>
      <w:r>
        <w:rPr>
          <w:noProof w:val="0"/>
        </w:rPr>
        <w:t>dRBStatusUL</w:t>
      </w:r>
      <w:proofErr w:type="spellEnd"/>
      <w:r>
        <w:rPr>
          <w:noProof w:val="0"/>
        </w:rPr>
        <w:tab/>
      </w:r>
      <w:r>
        <w:rPr>
          <w:noProof w:val="0"/>
        </w:rPr>
        <w:tab/>
      </w:r>
      <w:r>
        <w:rPr>
          <w:noProof w:val="0"/>
        </w:rPr>
        <w:tab/>
      </w:r>
      <w:proofErr w:type="spellStart"/>
      <w:r>
        <w:rPr>
          <w:noProof w:val="0"/>
        </w:rPr>
        <w:t>DRBStatusUL</w:t>
      </w:r>
      <w:proofErr w:type="spellEnd"/>
      <w:r>
        <w:rPr>
          <w:noProof w:val="0"/>
        </w:rPr>
        <w:t>,</w:t>
      </w:r>
    </w:p>
    <w:p w14:paraId="06F4CF97" w14:textId="77777777" w:rsidR="00F03D10" w:rsidRDefault="00F03D10" w:rsidP="00F03D10">
      <w:pPr>
        <w:pStyle w:val="PL"/>
        <w:rPr>
          <w:noProof w:val="0"/>
        </w:rPr>
      </w:pPr>
      <w:r>
        <w:rPr>
          <w:noProof w:val="0"/>
        </w:rPr>
        <w:tab/>
      </w:r>
      <w:proofErr w:type="spellStart"/>
      <w:r>
        <w:rPr>
          <w:noProof w:val="0"/>
        </w:rPr>
        <w:t>dRBStatusDL</w:t>
      </w:r>
      <w:proofErr w:type="spellEnd"/>
      <w:r>
        <w:rPr>
          <w:noProof w:val="0"/>
        </w:rPr>
        <w:tab/>
      </w:r>
      <w:r>
        <w:rPr>
          <w:noProof w:val="0"/>
        </w:rPr>
        <w:tab/>
      </w:r>
      <w:r>
        <w:rPr>
          <w:noProof w:val="0"/>
        </w:rPr>
        <w:tab/>
      </w:r>
      <w:proofErr w:type="spellStart"/>
      <w:r>
        <w:rPr>
          <w:noProof w:val="0"/>
        </w:rPr>
        <w:t>DRBStatusDL</w:t>
      </w:r>
      <w:proofErr w:type="spellEnd"/>
      <w:r>
        <w:rPr>
          <w:noProof w:val="0"/>
        </w:rPr>
        <w:t>,</w:t>
      </w:r>
    </w:p>
    <w:p w14:paraId="78CC7891" w14:textId="77777777" w:rsidR="00F03D10" w:rsidRDefault="00F03D10" w:rsidP="00F03D10">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snapToGrid w:val="0"/>
        </w:rPr>
        <w:t>DRBsSubjectToStatusTransfer</w:t>
      </w:r>
      <w:r>
        <w:rPr>
          <w:noProof w:val="0"/>
        </w:rPr>
        <w:t>Item</w:t>
      </w:r>
      <w:r>
        <w:t>-ExtIEs</w:t>
      </w:r>
      <w:proofErr w:type="spellEnd"/>
      <w:r>
        <w:rPr>
          <w:noProof w:val="0"/>
          <w:snapToGrid w:val="0"/>
          <w:lang w:eastAsia="zh-CN"/>
        </w:rPr>
        <w:t>} }</w:t>
      </w:r>
      <w:r>
        <w:rPr>
          <w:noProof w:val="0"/>
          <w:snapToGrid w:val="0"/>
          <w:lang w:eastAsia="zh-CN"/>
        </w:rPr>
        <w:tab/>
        <w:t>OPTIONAL</w:t>
      </w:r>
      <w:r>
        <w:t>,</w:t>
      </w:r>
    </w:p>
    <w:p w14:paraId="573A5307" w14:textId="77777777" w:rsidR="00F03D10" w:rsidRDefault="00F03D10" w:rsidP="00F03D10">
      <w:pPr>
        <w:pStyle w:val="PL"/>
      </w:pPr>
      <w:r>
        <w:tab/>
        <w:t>...</w:t>
      </w:r>
    </w:p>
    <w:p w14:paraId="73901339" w14:textId="77777777" w:rsidR="00F03D10" w:rsidRDefault="00F03D10" w:rsidP="00F03D10">
      <w:pPr>
        <w:pStyle w:val="PL"/>
      </w:pPr>
      <w:r>
        <w:t>}</w:t>
      </w:r>
    </w:p>
    <w:p w14:paraId="793E702F" w14:textId="77777777" w:rsidR="00F03D10" w:rsidRDefault="00F03D10" w:rsidP="00F03D10">
      <w:pPr>
        <w:pStyle w:val="PL"/>
      </w:pPr>
    </w:p>
    <w:p w14:paraId="6B62AC4A" w14:textId="77777777" w:rsidR="00F03D10" w:rsidRDefault="00F03D10" w:rsidP="00F03D10">
      <w:pPr>
        <w:pStyle w:val="PL"/>
        <w:rPr>
          <w:noProof w:val="0"/>
          <w:snapToGrid w:val="0"/>
          <w:lang w:eastAsia="zh-CN"/>
        </w:rPr>
      </w:pPr>
      <w:r>
        <w:rPr>
          <w:snapToGrid w:val="0"/>
        </w:rPr>
        <w:t>DRBsSubjectToStatusTransfer</w:t>
      </w:r>
      <w:r>
        <w:rPr>
          <w:noProof w:val="0"/>
        </w:rPr>
        <w:t>Item</w:t>
      </w:r>
      <w:r>
        <w:t>-</w:t>
      </w:r>
      <w:proofErr w:type="spellStart"/>
      <w:r>
        <w:t>ExtIEs</w:t>
      </w:r>
      <w:proofErr w:type="spellEnd"/>
      <w:r>
        <w:t xml:space="preserve">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xml:space="preserve"> {</w:t>
      </w:r>
    </w:p>
    <w:p w14:paraId="43787E68" w14:textId="77777777" w:rsidR="00F03D10" w:rsidRDefault="00F03D10" w:rsidP="00F03D10">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OldAssociatedQosFlowList</w:t>
      </w:r>
      <w:proofErr w:type="spellEnd"/>
      <w:r>
        <w:rPr>
          <w:noProof w:val="0"/>
          <w:snapToGrid w:val="0"/>
          <w:lang w:eastAsia="zh-CN"/>
        </w:rPr>
        <w:t>-</w:t>
      </w:r>
      <w:proofErr w:type="spellStart"/>
      <w:r>
        <w:rPr>
          <w:noProof w:val="0"/>
          <w:snapToGrid w:val="0"/>
          <w:lang w:eastAsia="zh-CN"/>
        </w:rPr>
        <w:t>ULendmarkerexpected</w:t>
      </w:r>
      <w:proofErr w:type="spellEnd"/>
      <w:r>
        <w:rPr>
          <w:noProof w:val="0"/>
          <w:snapToGrid w:val="0"/>
          <w:lang w:eastAsia="zh-CN"/>
        </w:rPr>
        <w:tab/>
        <w:t xml:space="preserve">CRITICALITY reject EXTENSION </w:t>
      </w:r>
      <w:proofErr w:type="spellStart"/>
      <w:r>
        <w:rPr>
          <w:noProof w:val="0"/>
          <w:snapToGrid w:val="0"/>
          <w:lang w:eastAsia="zh-CN"/>
        </w:rPr>
        <w:t>AssociatedQosFlowList</w:t>
      </w:r>
      <w:proofErr w:type="spellEnd"/>
      <w:r>
        <w:rPr>
          <w:noProof w:val="0"/>
          <w:snapToGrid w:val="0"/>
          <w:lang w:eastAsia="zh-CN"/>
        </w:rPr>
        <w:tab/>
        <w:t xml:space="preserve"> PRESENCE optional },</w:t>
      </w:r>
    </w:p>
    <w:p w14:paraId="00962870" w14:textId="77777777" w:rsidR="00F03D10" w:rsidRDefault="00F03D10" w:rsidP="00F03D10">
      <w:pPr>
        <w:pStyle w:val="PL"/>
        <w:rPr>
          <w:noProof w:val="0"/>
          <w:snapToGrid w:val="0"/>
          <w:lang w:eastAsia="zh-CN"/>
        </w:rPr>
      </w:pPr>
      <w:r>
        <w:rPr>
          <w:noProof w:val="0"/>
          <w:snapToGrid w:val="0"/>
          <w:lang w:eastAsia="zh-CN"/>
        </w:rPr>
        <w:tab/>
        <w:t>...</w:t>
      </w:r>
    </w:p>
    <w:p w14:paraId="1B99FD33" w14:textId="77777777" w:rsidR="00F03D10" w:rsidRDefault="00F03D10" w:rsidP="00F03D10">
      <w:pPr>
        <w:pStyle w:val="PL"/>
        <w:rPr>
          <w:noProof w:val="0"/>
          <w:snapToGrid w:val="0"/>
          <w:lang w:eastAsia="zh-CN"/>
        </w:rPr>
      </w:pPr>
      <w:r>
        <w:rPr>
          <w:noProof w:val="0"/>
          <w:snapToGrid w:val="0"/>
          <w:lang w:eastAsia="zh-CN"/>
        </w:rPr>
        <w:t>}</w:t>
      </w:r>
    </w:p>
    <w:p w14:paraId="7D933CF4" w14:textId="77777777" w:rsidR="00F03D10" w:rsidRDefault="00F03D10" w:rsidP="00F03D10">
      <w:pPr>
        <w:pStyle w:val="PL"/>
        <w:rPr>
          <w:lang w:eastAsia="en-GB"/>
        </w:rPr>
      </w:pPr>
    </w:p>
    <w:p w14:paraId="14966786" w14:textId="77777777" w:rsidR="00F03D10" w:rsidRDefault="00F03D10" w:rsidP="00F03D10">
      <w:pPr>
        <w:pStyle w:val="PL"/>
        <w:rPr>
          <w:noProof w:val="0"/>
        </w:rPr>
      </w:pPr>
      <w:proofErr w:type="spellStart"/>
      <w:proofErr w:type="gramStart"/>
      <w:r>
        <w:rPr>
          <w:noProof w:val="0"/>
        </w:rPr>
        <w:t>DRBStatusDL</w:t>
      </w:r>
      <w:proofErr w:type="spellEnd"/>
      <w:r>
        <w:rPr>
          <w:noProof w:val="0"/>
        </w:rPr>
        <w:t xml:space="preserve"> ::=</w:t>
      </w:r>
      <w:proofErr w:type="gramEnd"/>
      <w:r>
        <w:rPr>
          <w:noProof w:val="0"/>
        </w:rPr>
        <w:t xml:space="preserve"> CHOICE {</w:t>
      </w:r>
    </w:p>
    <w:p w14:paraId="690E39BF" w14:textId="77777777" w:rsidR="00F03D10" w:rsidRDefault="00F03D10" w:rsidP="00F03D10">
      <w:pPr>
        <w:pStyle w:val="PL"/>
        <w:rPr>
          <w:noProof w:val="0"/>
        </w:rPr>
      </w:pPr>
      <w:r>
        <w:rPr>
          <w:noProof w:val="0"/>
        </w:rPr>
        <w:tab/>
        <w:t>dRBStatusDL12</w:t>
      </w:r>
      <w:r>
        <w:rPr>
          <w:noProof w:val="0"/>
        </w:rPr>
        <w:tab/>
      </w:r>
      <w:r>
        <w:rPr>
          <w:noProof w:val="0"/>
        </w:rPr>
        <w:tab/>
      </w:r>
      <w:r>
        <w:rPr>
          <w:noProof w:val="0"/>
        </w:rPr>
        <w:tab/>
      </w:r>
      <w:proofErr w:type="spellStart"/>
      <w:r>
        <w:rPr>
          <w:noProof w:val="0"/>
        </w:rPr>
        <w:t>DRBStatusDL12</w:t>
      </w:r>
      <w:proofErr w:type="spellEnd"/>
      <w:r>
        <w:rPr>
          <w:noProof w:val="0"/>
        </w:rPr>
        <w:t>,</w:t>
      </w:r>
    </w:p>
    <w:p w14:paraId="61CA4BD2" w14:textId="77777777" w:rsidR="00F03D10" w:rsidRDefault="00F03D10" w:rsidP="00F03D10">
      <w:pPr>
        <w:pStyle w:val="PL"/>
        <w:rPr>
          <w:noProof w:val="0"/>
        </w:rPr>
      </w:pPr>
      <w:r>
        <w:rPr>
          <w:noProof w:val="0"/>
        </w:rPr>
        <w:tab/>
        <w:t>dRBStatusDL18</w:t>
      </w:r>
      <w:r>
        <w:rPr>
          <w:noProof w:val="0"/>
        </w:rPr>
        <w:tab/>
      </w:r>
      <w:r>
        <w:rPr>
          <w:noProof w:val="0"/>
        </w:rPr>
        <w:tab/>
      </w:r>
      <w:r>
        <w:rPr>
          <w:noProof w:val="0"/>
        </w:rPr>
        <w:tab/>
      </w:r>
      <w:proofErr w:type="spellStart"/>
      <w:r>
        <w:rPr>
          <w:noProof w:val="0"/>
        </w:rPr>
        <w:t>DRBStatusDL18</w:t>
      </w:r>
      <w:proofErr w:type="spellEnd"/>
      <w:r>
        <w:rPr>
          <w:noProof w:val="0"/>
        </w:rPr>
        <w:t>,</w:t>
      </w:r>
    </w:p>
    <w:p w14:paraId="28CBA5A9" w14:textId="77777777" w:rsidR="00F03D10" w:rsidRDefault="00F03D10" w:rsidP="00F03D10">
      <w:pPr>
        <w:pStyle w:val="PL"/>
        <w:rPr>
          <w:noProof w:val="0"/>
          <w:snapToGrid w:val="0"/>
        </w:rPr>
      </w:pPr>
      <w:r>
        <w:rPr>
          <w:noProof w:val="0"/>
          <w:snapToGrid w:val="0"/>
        </w:rPr>
        <w:tab/>
        <w:t>choice-Extensions</w:t>
      </w:r>
      <w:r>
        <w:rPr>
          <w:noProof w:val="0"/>
          <w:snapToGrid w:val="0"/>
        </w:rPr>
        <w:tab/>
      </w:r>
      <w:r>
        <w:rPr>
          <w:noProof w:val="0"/>
          <w:snapToGrid w:val="0"/>
        </w:rPr>
        <w:tab/>
      </w:r>
      <w:r>
        <w:t>ProtocolIE-SingleContainer</w:t>
      </w:r>
      <w:r>
        <w:rPr>
          <w:noProof w:val="0"/>
          <w:snapToGrid w:val="0"/>
        </w:rPr>
        <w:t xml:space="preserve"> </w:t>
      </w:r>
      <w:proofErr w:type="gramStart"/>
      <w:r>
        <w:rPr>
          <w:noProof w:val="0"/>
          <w:snapToGrid w:val="0"/>
        </w:rPr>
        <w:t>{ {</w:t>
      </w:r>
      <w:proofErr w:type="spellStart"/>
      <w:proofErr w:type="gramEnd"/>
      <w:r>
        <w:rPr>
          <w:noProof w:val="0"/>
        </w:rPr>
        <w:t>DRBStatusDL</w:t>
      </w:r>
      <w:r>
        <w:rPr>
          <w:noProof w:val="0"/>
          <w:snapToGrid w:val="0"/>
        </w:rPr>
        <w:t>-ExtIEs</w:t>
      </w:r>
      <w:proofErr w:type="spellEnd"/>
      <w:r>
        <w:rPr>
          <w:noProof w:val="0"/>
          <w:snapToGrid w:val="0"/>
        </w:rPr>
        <w:t>} }</w:t>
      </w:r>
    </w:p>
    <w:p w14:paraId="279F0D3A" w14:textId="77777777" w:rsidR="00F03D10" w:rsidRDefault="00F03D10" w:rsidP="00F03D10">
      <w:pPr>
        <w:pStyle w:val="PL"/>
        <w:rPr>
          <w:noProof w:val="0"/>
          <w:snapToGrid w:val="0"/>
        </w:rPr>
      </w:pPr>
      <w:r>
        <w:rPr>
          <w:noProof w:val="0"/>
          <w:snapToGrid w:val="0"/>
        </w:rPr>
        <w:t>}</w:t>
      </w:r>
    </w:p>
    <w:p w14:paraId="1BCB32D4" w14:textId="77777777" w:rsidR="00F03D10" w:rsidRDefault="00F03D10" w:rsidP="00F03D10">
      <w:pPr>
        <w:pStyle w:val="PL"/>
        <w:rPr>
          <w:noProof w:val="0"/>
          <w:snapToGrid w:val="0"/>
        </w:rPr>
      </w:pPr>
    </w:p>
    <w:p w14:paraId="5D69B0CD" w14:textId="77777777" w:rsidR="00F03D10" w:rsidRDefault="00F03D10" w:rsidP="00F03D10">
      <w:pPr>
        <w:pStyle w:val="PL"/>
        <w:rPr>
          <w:noProof w:val="0"/>
          <w:snapToGrid w:val="0"/>
        </w:rPr>
      </w:pPr>
      <w:proofErr w:type="spellStart"/>
      <w:r>
        <w:rPr>
          <w:noProof w:val="0"/>
        </w:rPr>
        <w:t>DRBStatusDL</w:t>
      </w:r>
      <w:r>
        <w:rPr>
          <w:noProof w:val="0"/>
          <w:snapToGrid w:val="0"/>
        </w:rPr>
        <w:t>-ExtIEs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AB094BF" w14:textId="77777777" w:rsidR="00F03D10" w:rsidRDefault="00F03D10" w:rsidP="00F03D10">
      <w:pPr>
        <w:pStyle w:val="PL"/>
        <w:rPr>
          <w:noProof w:val="0"/>
          <w:snapToGrid w:val="0"/>
        </w:rPr>
      </w:pPr>
      <w:r>
        <w:rPr>
          <w:noProof w:val="0"/>
          <w:snapToGrid w:val="0"/>
        </w:rPr>
        <w:tab/>
        <w:t>...</w:t>
      </w:r>
    </w:p>
    <w:p w14:paraId="234728EC" w14:textId="77777777" w:rsidR="00F03D10" w:rsidRDefault="00F03D10" w:rsidP="00F03D10">
      <w:pPr>
        <w:pStyle w:val="PL"/>
        <w:rPr>
          <w:noProof w:val="0"/>
          <w:snapToGrid w:val="0"/>
        </w:rPr>
      </w:pPr>
      <w:r>
        <w:rPr>
          <w:noProof w:val="0"/>
          <w:snapToGrid w:val="0"/>
        </w:rPr>
        <w:t>}</w:t>
      </w:r>
    </w:p>
    <w:p w14:paraId="7BF9AEC9" w14:textId="77777777" w:rsidR="00F03D10" w:rsidRDefault="00F03D10" w:rsidP="00F03D10">
      <w:pPr>
        <w:pStyle w:val="PL"/>
        <w:spacing w:line="0" w:lineRule="atLeast"/>
        <w:rPr>
          <w:noProof w:val="0"/>
          <w:snapToGrid w:val="0"/>
        </w:rPr>
      </w:pPr>
    </w:p>
    <w:p w14:paraId="34B3590B" w14:textId="77777777" w:rsidR="00F03D10" w:rsidRDefault="00F03D10" w:rsidP="00F03D10">
      <w:pPr>
        <w:pStyle w:val="PL"/>
        <w:rPr>
          <w:noProof w:val="0"/>
        </w:rPr>
      </w:pPr>
      <w:r>
        <w:rPr>
          <w:noProof w:val="0"/>
        </w:rPr>
        <w:t>DRBStatusDL</w:t>
      </w:r>
      <w:proofErr w:type="gramStart"/>
      <w:r>
        <w:rPr>
          <w:noProof w:val="0"/>
        </w:rPr>
        <w:t>12 ::=</w:t>
      </w:r>
      <w:proofErr w:type="gramEnd"/>
      <w:r>
        <w:rPr>
          <w:noProof w:val="0"/>
        </w:rPr>
        <w:t xml:space="preserve"> SEQUENCE {</w:t>
      </w:r>
    </w:p>
    <w:p w14:paraId="5F6BD6EE" w14:textId="77777777" w:rsidR="00F03D10" w:rsidRDefault="00F03D10" w:rsidP="00F03D10">
      <w:pPr>
        <w:pStyle w:val="PL"/>
      </w:pPr>
      <w:r>
        <w:tab/>
        <w:t>dL-COUNTValue</w:t>
      </w:r>
      <w:r>
        <w:tab/>
      </w:r>
      <w:r>
        <w:tab/>
        <w:t>COUNTValueForPDCP-SN12,</w:t>
      </w:r>
    </w:p>
    <w:p w14:paraId="472163CB" w14:textId="77777777" w:rsidR="00F03D10" w:rsidRDefault="00F03D10" w:rsidP="00F03D10">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noProof w:val="0"/>
        </w:rPr>
        <w:t>DRBStatusDL12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66FE3BD5" w14:textId="77777777" w:rsidR="00F03D10" w:rsidRDefault="00F03D10" w:rsidP="00F03D10">
      <w:pPr>
        <w:pStyle w:val="PL"/>
      </w:pPr>
      <w:r>
        <w:tab/>
        <w:t>...</w:t>
      </w:r>
    </w:p>
    <w:p w14:paraId="424A5975" w14:textId="77777777" w:rsidR="00F03D10" w:rsidRDefault="00F03D10" w:rsidP="00F03D10">
      <w:pPr>
        <w:pStyle w:val="PL"/>
      </w:pPr>
      <w:r>
        <w:t>}</w:t>
      </w:r>
    </w:p>
    <w:p w14:paraId="3956B9BE" w14:textId="77777777" w:rsidR="00F03D10" w:rsidRDefault="00F03D10" w:rsidP="00F03D10">
      <w:pPr>
        <w:pStyle w:val="PL"/>
      </w:pPr>
    </w:p>
    <w:p w14:paraId="4F207880" w14:textId="77777777" w:rsidR="00F03D10" w:rsidRDefault="00F03D10" w:rsidP="00F03D10">
      <w:pPr>
        <w:pStyle w:val="PL"/>
        <w:rPr>
          <w:noProof w:val="0"/>
          <w:snapToGrid w:val="0"/>
          <w:lang w:eastAsia="zh-CN"/>
        </w:rPr>
      </w:pPr>
      <w:r>
        <w:rPr>
          <w:noProof w:val="0"/>
        </w:rPr>
        <w:t>DRBStatusDL12</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xml:space="preserve"> {</w:t>
      </w:r>
    </w:p>
    <w:p w14:paraId="2BBBB578" w14:textId="77777777" w:rsidR="00F03D10" w:rsidRDefault="00F03D10" w:rsidP="00F03D10">
      <w:pPr>
        <w:pStyle w:val="PL"/>
        <w:rPr>
          <w:noProof w:val="0"/>
          <w:snapToGrid w:val="0"/>
          <w:lang w:eastAsia="zh-CN"/>
        </w:rPr>
      </w:pPr>
      <w:r>
        <w:rPr>
          <w:noProof w:val="0"/>
          <w:snapToGrid w:val="0"/>
          <w:lang w:eastAsia="zh-CN"/>
        </w:rPr>
        <w:tab/>
        <w:t>...</w:t>
      </w:r>
    </w:p>
    <w:p w14:paraId="5B2D96CE" w14:textId="77777777" w:rsidR="00F03D10" w:rsidRDefault="00F03D10" w:rsidP="00F03D10">
      <w:pPr>
        <w:pStyle w:val="PL"/>
        <w:rPr>
          <w:noProof w:val="0"/>
          <w:snapToGrid w:val="0"/>
          <w:lang w:eastAsia="zh-CN"/>
        </w:rPr>
      </w:pPr>
      <w:r>
        <w:rPr>
          <w:noProof w:val="0"/>
          <w:snapToGrid w:val="0"/>
          <w:lang w:eastAsia="zh-CN"/>
        </w:rPr>
        <w:t>}</w:t>
      </w:r>
    </w:p>
    <w:p w14:paraId="7EFF5159" w14:textId="77777777" w:rsidR="00F03D10" w:rsidRDefault="00F03D10" w:rsidP="00F03D10">
      <w:pPr>
        <w:pStyle w:val="PL"/>
        <w:rPr>
          <w:lang w:eastAsia="en-GB"/>
        </w:rPr>
      </w:pPr>
    </w:p>
    <w:p w14:paraId="23E0AE7B" w14:textId="77777777" w:rsidR="00F03D10" w:rsidRDefault="00F03D10" w:rsidP="00F03D10">
      <w:pPr>
        <w:pStyle w:val="PL"/>
        <w:rPr>
          <w:noProof w:val="0"/>
        </w:rPr>
      </w:pPr>
      <w:r>
        <w:rPr>
          <w:noProof w:val="0"/>
        </w:rPr>
        <w:t>DRBStatusDL</w:t>
      </w:r>
      <w:proofErr w:type="gramStart"/>
      <w:r>
        <w:rPr>
          <w:noProof w:val="0"/>
        </w:rPr>
        <w:t>18 ::=</w:t>
      </w:r>
      <w:proofErr w:type="gramEnd"/>
      <w:r>
        <w:rPr>
          <w:noProof w:val="0"/>
        </w:rPr>
        <w:t xml:space="preserve"> SEQUENCE {</w:t>
      </w:r>
    </w:p>
    <w:p w14:paraId="7D9274EE" w14:textId="77777777" w:rsidR="00F03D10" w:rsidRDefault="00F03D10" w:rsidP="00F03D10">
      <w:pPr>
        <w:pStyle w:val="PL"/>
      </w:pPr>
      <w:r>
        <w:tab/>
        <w:t>dL-COUNTValue</w:t>
      </w:r>
      <w:r>
        <w:tab/>
      </w:r>
      <w:r>
        <w:tab/>
        <w:t>COUNTValueForPDCP-SN18,</w:t>
      </w:r>
    </w:p>
    <w:p w14:paraId="769CBCE7" w14:textId="77777777" w:rsidR="00F03D10" w:rsidRDefault="00F03D10" w:rsidP="00F03D10">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noProof w:val="0"/>
        </w:rPr>
        <w:t>DRBStatusDL18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7607E03A" w14:textId="77777777" w:rsidR="00F03D10" w:rsidRDefault="00F03D10" w:rsidP="00F03D10">
      <w:pPr>
        <w:pStyle w:val="PL"/>
      </w:pPr>
      <w:r>
        <w:tab/>
        <w:t>...</w:t>
      </w:r>
    </w:p>
    <w:p w14:paraId="27320A15" w14:textId="77777777" w:rsidR="00F03D10" w:rsidRDefault="00F03D10" w:rsidP="00F03D10">
      <w:pPr>
        <w:pStyle w:val="PL"/>
      </w:pPr>
      <w:r>
        <w:t>}</w:t>
      </w:r>
    </w:p>
    <w:p w14:paraId="45B98897" w14:textId="77777777" w:rsidR="00F03D10" w:rsidRDefault="00F03D10" w:rsidP="00F03D10">
      <w:pPr>
        <w:pStyle w:val="PL"/>
      </w:pPr>
    </w:p>
    <w:p w14:paraId="79B9F533" w14:textId="77777777" w:rsidR="00F03D10" w:rsidRDefault="00F03D10" w:rsidP="00F03D10">
      <w:pPr>
        <w:pStyle w:val="PL"/>
        <w:rPr>
          <w:noProof w:val="0"/>
          <w:snapToGrid w:val="0"/>
          <w:lang w:eastAsia="zh-CN"/>
        </w:rPr>
      </w:pPr>
      <w:r>
        <w:rPr>
          <w:noProof w:val="0"/>
        </w:rPr>
        <w:t>DRBStatusDL18</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xml:space="preserve"> {</w:t>
      </w:r>
    </w:p>
    <w:p w14:paraId="6E009864" w14:textId="77777777" w:rsidR="00F03D10" w:rsidRDefault="00F03D10" w:rsidP="00F03D10">
      <w:pPr>
        <w:pStyle w:val="PL"/>
        <w:rPr>
          <w:noProof w:val="0"/>
          <w:snapToGrid w:val="0"/>
          <w:lang w:eastAsia="zh-CN"/>
        </w:rPr>
      </w:pPr>
      <w:r>
        <w:rPr>
          <w:noProof w:val="0"/>
          <w:snapToGrid w:val="0"/>
          <w:lang w:eastAsia="zh-CN"/>
        </w:rPr>
        <w:tab/>
        <w:t>...</w:t>
      </w:r>
    </w:p>
    <w:p w14:paraId="27E31FB4" w14:textId="77777777" w:rsidR="00F03D10" w:rsidRDefault="00F03D10" w:rsidP="00F03D10">
      <w:pPr>
        <w:pStyle w:val="PL"/>
        <w:rPr>
          <w:noProof w:val="0"/>
          <w:snapToGrid w:val="0"/>
          <w:lang w:eastAsia="zh-CN"/>
        </w:rPr>
      </w:pPr>
      <w:r>
        <w:rPr>
          <w:noProof w:val="0"/>
          <w:snapToGrid w:val="0"/>
          <w:lang w:eastAsia="zh-CN"/>
        </w:rPr>
        <w:t>}</w:t>
      </w:r>
    </w:p>
    <w:p w14:paraId="4F43FB1B" w14:textId="77777777" w:rsidR="00F03D10" w:rsidRDefault="00F03D10" w:rsidP="00F03D10">
      <w:pPr>
        <w:pStyle w:val="PL"/>
        <w:spacing w:line="0" w:lineRule="atLeast"/>
        <w:rPr>
          <w:noProof w:val="0"/>
          <w:lang w:eastAsia="en-GB"/>
        </w:rPr>
      </w:pPr>
    </w:p>
    <w:p w14:paraId="7E0515EB" w14:textId="77777777" w:rsidR="00F03D10" w:rsidRDefault="00F03D10" w:rsidP="00F03D10">
      <w:pPr>
        <w:pStyle w:val="PL"/>
        <w:rPr>
          <w:noProof w:val="0"/>
        </w:rPr>
      </w:pPr>
      <w:proofErr w:type="spellStart"/>
      <w:proofErr w:type="gramStart"/>
      <w:r>
        <w:rPr>
          <w:noProof w:val="0"/>
        </w:rPr>
        <w:t>DRBStatusUL</w:t>
      </w:r>
      <w:proofErr w:type="spellEnd"/>
      <w:r>
        <w:rPr>
          <w:noProof w:val="0"/>
        </w:rPr>
        <w:t xml:space="preserve"> ::=</w:t>
      </w:r>
      <w:proofErr w:type="gramEnd"/>
      <w:r>
        <w:rPr>
          <w:noProof w:val="0"/>
        </w:rPr>
        <w:t xml:space="preserve"> CHOICE {</w:t>
      </w:r>
    </w:p>
    <w:p w14:paraId="2426D3C8" w14:textId="77777777" w:rsidR="00F03D10" w:rsidRDefault="00F03D10" w:rsidP="00F03D10">
      <w:pPr>
        <w:pStyle w:val="PL"/>
        <w:rPr>
          <w:noProof w:val="0"/>
        </w:rPr>
      </w:pPr>
      <w:r>
        <w:rPr>
          <w:noProof w:val="0"/>
        </w:rPr>
        <w:tab/>
        <w:t>dRBStatusUL12</w:t>
      </w:r>
      <w:r>
        <w:rPr>
          <w:noProof w:val="0"/>
        </w:rPr>
        <w:tab/>
      </w:r>
      <w:r>
        <w:rPr>
          <w:noProof w:val="0"/>
        </w:rPr>
        <w:tab/>
      </w:r>
      <w:r>
        <w:rPr>
          <w:noProof w:val="0"/>
        </w:rPr>
        <w:tab/>
      </w:r>
      <w:proofErr w:type="spellStart"/>
      <w:r>
        <w:rPr>
          <w:noProof w:val="0"/>
        </w:rPr>
        <w:t>DRBStatusUL12</w:t>
      </w:r>
      <w:proofErr w:type="spellEnd"/>
      <w:r>
        <w:rPr>
          <w:noProof w:val="0"/>
        </w:rPr>
        <w:t>,</w:t>
      </w:r>
    </w:p>
    <w:p w14:paraId="0097596E" w14:textId="77777777" w:rsidR="00F03D10" w:rsidRDefault="00F03D10" w:rsidP="00F03D10">
      <w:pPr>
        <w:pStyle w:val="PL"/>
        <w:rPr>
          <w:noProof w:val="0"/>
        </w:rPr>
      </w:pPr>
      <w:r>
        <w:rPr>
          <w:noProof w:val="0"/>
        </w:rPr>
        <w:tab/>
        <w:t>dRBStatusUL18</w:t>
      </w:r>
      <w:r>
        <w:rPr>
          <w:noProof w:val="0"/>
        </w:rPr>
        <w:tab/>
      </w:r>
      <w:r>
        <w:rPr>
          <w:noProof w:val="0"/>
        </w:rPr>
        <w:tab/>
      </w:r>
      <w:r>
        <w:rPr>
          <w:noProof w:val="0"/>
        </w:rPr>
        <w:tab/>
      </w:r>
      <w:proofErr w:type="spellStart"/>
      <w:r>
        <w:rPr>
          <w:noProof w:val="0"/>
        </w:rPr>
        <w:t>DRBStatusUL18</w:t>
      </w:r>
      <w:proofErr w:type="spellEnd"/>
      <w:r>
        <w:rPr>
          <w:noProof w:val="0"/>
        </w:rPr>
        <w:t>,</w:t>
      </w:r>
    </w:p>
    <w:p w14:paraId="494E8629" w14:textId="77777777" w:rsidR="00F03D10" w:rsidRDefault="00F03D10" w:rsidP="00F03D10">
      <w:pPr>
        <w:pStyle w:val="PL"/>
        <w:rPr>
          <w:noProof w:val="0"/>
          <w:snapToGrid w:val="0"/>
        </w:rPr>
      </w:pPr>
      <w:r>
        <w:rPr>
          <w:noProof w:val="0"/>
          <w:snapToGrid w:val="0"/>
        </w:rPr>
        <w:tab/>
        <w:t>choice-Extensions</w:t>
      </w:r>
      <w:r>
        <w:rPr>
          <w:noProof w:val="0"/>
          <w:snapToGrid w:val="0"/>
        </w:rPr>
        <w:tab/>
      </w:r>
      <w:r>
        <w:rPr>
          <w:noProof w:val="0"/>
          <w:snapToGrid w:val="0"/>
        </w:rPr>
        <w:tab/>
      </w:r>
      <w:r>
        <w:t>ProtocolIE-SingleContainer</w:t>
      </w:r>
      <w:r>
        <w:rPr>
          <w:noProof w:val="0"/>
          <w:snapToGrid w:val="0"/>
        </w:rPr>
        <w:t xml:space="preserve"> </w:t>
      </w:r>
      <w:proofErr w:type="gramStart"/>
      <w:r>
        <w:rPr>
          <w:noProof w:val="0"/>
          <w:snapToGrid w:val="0"/>
        </w:rPr>
        <w:t>{ {</w:t>
      </w:r>
      <w:proofErr w:type="spellStart"/>
      <w:proofErr w:type="gramEnd"/>
      <w:r>
        <w:rPr>
          <w:noProof w:val="0"/>
        </w:rPr>
        <w:t>DRBStatusUL</w:t>
      </w:r>
      <w:r>
        <w:rPr>
          <w:noProof w:val="0"/>
          <w:snapToGrid w:val="0"/>
        </w:rPr>
        <w:t>-ExtIEs</w:t>
      </w:r>
      <w:proofErr w:type="spellEnd"/>
      <w:r>
        <w:rPr>
          <w:noProof w:val="0"/>
          <w:snapToGrid w:val="0"/>
        </w:rPr>
        <w:t>} }</w:t>
      </w:r>
    </w:p>
    <w:p w14:paraId="647DAB62" w14:textId="77777777" w:rsidR="00F03D10" w:rsidRDefault="00F03D10" w:rsidP="00F03D10">
      <w:pPr>
        <w:pStyle w:val="PL"/>
        <w:rPr>
          <w:noProof w:val="0"/>
          <w:snapToGrid w:val="0"/>
        </w:rPr>
      </w:pPr>
      <w:r>
        <w:rPr>
          <w:noProof w:val="0"/>
          <w:snapToGrid w:val="0"/>
        </w:rPr>
        <w:t>}</w:t>
      </w:r>
    </w:p>
    <w:p w14:paraId="4424C7C3" w14:textId="77777777" w:rsidR="00F03D10" w:rsidRDefault="00F03D10" w:rsidP="00F03D10">
      <w:pPr>
        <w:pStyle w:val="PL"/>
        <w:rPr>
          <w:noProof w:val="0"/>
          <w:snapToGrid w:val="0"/>
        </w:rPr>
      </w:pPr>
    </w:p>
    <w:p w14:paraId="521052AA" w14:textId="77777777" w:rsidR="00F03D10" w:rsidRDefault="00F03D10" w:rsidP="00F03D10">
      <w:pPr>
        <w:pStyle w:val="PL"/>
        <w:rPr>
          <w:noProof w:val="0"/>
          <w:snapToGrid w:val="0"/>
        </w:rPr>
      </w:pPr>
      <w:proofErr w:type="spellStart"/>
      <w:r>
        <w:rPr>
          <w:noProof w:val="0"/>
        </w:rPr>
        <w:t>DRBStatusUL</w:t>
      </w:r>
      <w:r>
        <w:rPr>
          <w:noProof w:val="0"/>
          <w:snapToGrid w:val="0"/>
        </w:rPr>
        <w:t>-ExtIEs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574020E5" w14:textId="77777777" w:rsidR="00F03D10" w:rsidRDefault="00F03D10" w:rsidP="00F03D10">
      <w:pPr>
        <w:pStyle w:val="PL"/>
        <w:rPr>
          <w:noProof w:val="0"/>
          <w:snapToGrid w:val="0"/>
        </w:rPr>
      </w:pPr>
      <w:r>
        <w:rPr>
          <w:noProof w:val="0"/>
          <w:snapToGrid w:val="0"/>
        </w:rPr>
        <w:tab/>
        <w:t>...</w:t>
      </w:r>
    </w:p>
    <w:p w14:paraId="523AC290" w14:textId="77777777" w:rsidR="00F03D10" w:rsidRDefault="00F03D10" w:rsidP="00F03D10">
      <w:pPr>
        <w:pStyle w:val="PL"/>
        <w:rPr>
          <w:noProof w:val="0"/>
          <w:snapToGrid w:val="0"/>
        </w:rPr>
      </w:pPr>
      <w:r>
        <w:rPr>
          <w:noProof w:val="0"/>
          <w:snapToGrid w:val="0"/>
        </w:rPr>
        <w:t>}</w:t>
      </w:r>
    </w:p>
    <w:p w14:paraId="3346F231" w14:textId="77777777" w:rsidR="00F03D10" w:rsidRDefault="00F03D10" w:rsidP="00F03D10">
      <w:pPr>
        <w:pStyle w:val="PL"/>
        <w:spacing w:line="0" w:lineRule="atLeast"/>
        <w:rPr>
          <w:noProof w:val="0"/>
          <w:snapToGrid w:val="0"/>
        </w:rPr>
      </w:pPr>
    </w:p>
    <w:p w14:paraId="43C62083" w14:textId="77777777" w:rsidR="00F03D10" w:rsidRDefault="00F03D10" w:rsidP="00F03D10">
      <w:pPr>
        <w:pStyle w:val="PL"/>
        <w:rPr>
          <w:noProof w:val="0"/>
        </w:rPr>
      </w:pPr>
      <w:r>
        <w:rPr>
          <w:noProof w:val="0"/>
        </w:rPr>
        <w:t>DRBStatusUL</w:t>
      </w:r>
      <w:proofErr w:type="gramStart"/>
      <w:r>
        <w:rPr>
          <w:noProof w:val="0"/>
        </w:rPr>
        <w:t>12 ::=</w:t>
      </w:r>
      <w:proofErr w:type="gramEnd"/>
      <w:r>
        <w:rPr>
          <w:noProof w:val="0"/>
        </w:rPr>
        <w:t xml:space="preserve"> SEQUENCE {</w:t>
      </w:r>
    </w:p>
    <w:p w14:paraId="22DA0BD9" w14:textId="77777777" w:rsidR="00F03D10" w:rsidRDefault="00F03D10" w:rsidP="00F03D10">
      <w:pPr>
        <w:pStyle w:val="PL"/>
      </w:pPr>
      <w:r>
        <w:tab/>
        <w:t>uL-COUNTValue</w:t>
      </w:r>
      <w:r>
        <w:tab/>
      </w:r>
      <w:r>
        <w:tab/>
      </w:r>
      <w:r>
        <w:tab/>
      </w:r>
      <w:r>
        <w:tab/>
      </w:r>
      <w:r>
        <w:tab/>
        <w:t>COUNTValueForPDCP-SN12,</w:t>
      </w:r>
    </w:p>
    <w:p w14:paraId="22053789" w14:textId="77777777" w:rsidR="00F03D10" w:rsidRDefault="00F03D10" w:rsidP="00F03D10">
      <w:pPr>
        <w:pStyle w:val="PL"/>
      </w:pPr>
      <w:r>
        <w:tab/>
        <w:t>receiveStatusOfUL-PDCP-SDUs</w:t>
      </w:r>
      <w:r>
        <w:tab/>
      </w:r>
      <w:r>
        <w:tab/>
        <w:t>BIT STRING (SIZE(1..2048))</w:t>
      </w:r>
      <w:r>
        <w:tab/>
      </w:r>
      <w:r>
        <w:tab/>
      </w:r>
      <w:r>
        <w:tab/>
      </w:r>
      <w:r>
        <w:tab/>
      </w:r>
      <w:r>
        <w:tab/>
      </w:r>
      <w:r>
        <w:tab/>
        <w:t>OPTIONAL,</w:t>
      </w:r>
    </w:p>
    <w:p w14:paraId="3D3042FC" w14:textId="77777777" w:rsidR="00F03D10" w:rsidRDefault="00F03D10" w:rsidP="00F03D10">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noProof w:val="0"/>
        </w:rPr>
        <w:t>DRBStatusUL12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7F868A92" w14:textId="77777777" w:rsidR="00F03D10" w:rsidRDefault="00F03D10" w:rsidP="00F03D10">
      <w:pPr>
        <w:pStyle w:val="PL"/>
      </w:pPr>
      <w:r>
        <w:tab/>
        <w:t>...</w:t>
      </w:r>
    </w:p>
    <w:p w14:paraId="677EF8C0" w14:textId="77777777" w:rsidR="00F03D10" w:rsidRDefault="00F03D10" w:rsidP="00F03D10">
      <w:pPr>
        <w:pStyle w:val="PL"/>
      </w:pPr>
      <w:r>
        <w:t>}</w:t>
      </w:r>
    </w:p>
    <w:p w14:paraId="0D19C561" w14:textId="77777777" w:rsidR="00F03D10" w:rsidRDefault="00F03D10" w:rsidP="00F03D10">
      <w:pPr>
        <w:pStyle w:val="PL"/>
      </w:pPr>
    </w:p>
    <w:p w14:paraId="30B5D5BC" w14:textId="77777777" w:rsidR="00F03D10" w:rsidRDefault="00F03D10" w:rsidP="00F03D10">
      <w:pPr>
        <w:pStyle w:val="PL"/>
        <w:rPr>
          <w:noProof w:val="0"/>
          <w:snapToGrid w:val="0"/>
          <w:lang w:eastAsia="zh-CN"/>
        </w:rPr>
      </w:pPr>
      <w:r>
        <w:rPr>
          <w:noProof w:val="0"/>
        </w:rPr>
        <w:t>DRBStatusUL12</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xml:space="preserve"> {</w:t>
      </w:r>
    </w:p>
    <w:p w14:paraId="4AD54950" w14:textId="77777777" w:rsidR="00F03D10" w:rsidRDefault="00F03D10" w:rsidP="00F03D10">
      <w:pPr>
        <w:pStyle w:val="PL"/>
        <w:rPr>
          <w:noProof w:val="0"/>
          <w:snapToGrid w:val="0"/>
          <w:lang w:eastAsia="zh-CN"/>
        </w:rPr>
      </w:pPr>
      <w:r>
        <w:rPr>
          <w:noProof w:val="0"/>
          <w:snapToGrid w:val="0"/>
          <w:lang w:eastAsia="zh-CN"/>
        </w:rPr>
        <w:tab/>
        <w:t>...</w:t>
      </w:r>
    </w:p>
    <w:p w14:paraId="736A6EDB" w14:textId="77777777" w:rsidR="00F03D10" w:rsidRDefault="00F03D10" w:rsidP="00F03D10">
      <w:pPr>
        <w:pStyle w:val="PL"/>
        <w:rPr>
          <w:noProof w:val="0"/>
          <w:snapToGrid w:val="0"/>
          <w:lang w:eastAsia="zh-CN"/>
        </w:rPr>
      </w:pPr>
      <w:r>
        <w:rPr>
          <w:noProof w:val="0"/>
          <w:snapToGrid w:val="0"/>
          <w:lang w:eastAsia="zh-CN"/>
        </w:rPr>
        <w:t>}</w:t>
      </w:r>
    </w:p>
    <w:p w14:paraId="552BBDDF" w14:textId="77777777" w:rsidR="00F03D10" w:rsidRDefault="00F03D10" w:rsidP="00F03D10">
      <w:pPr>
        <w:pStyle w:val="PL"/>
        <w:rPr>
          <w:lang w:eastAsia="en-GB"/>
        </w:rPr>
      </w:pPr>
    </w:p>
    <w:p w14:paraId="0A1FE6A9" w14:textId="77777777" w:rsidR="00F03D10" w:rsidRDefault="00F03D10" w:rsidP="00F03D10">
      <w:pPr>
        <w:pStyle w:val="PL"/>
        <w:rPr>
          <w:noProof w:val="0"/>
        </w:rPr>
      </w:pPr>
      <w:r>
        <w:rPr>
          <w:noProof w:val="0"/>
        </w:rPr>
        <w:t>DRBStatusUL</w:t>
      </w:r>
      <w:proofErr w:type="gramStart"/>
      <w:r>
        <w:rPr>
          <w:noProof w:val="0"/>
        </w:rPr>
        <w:t>18 ::=</w:t>
      </w:r>
      <w:proofErr w:type="gramEnd"/>
      <w:r>
        <w:rPr>
          <w:noProof w:val="0"/>
        </w:rPr>
        <w:t xml:space="preserve"> SEQUENCE {</w:t>
      </w:r>
    </w:p>
    <w:p w14:paraId="04E0A249" w14:textId="77777777" w:rsidR="00F03D10" w:rsidRDefault="00F03D10" w:rsidP="00F03D10">
      <w:pPr>
        <w:pStyle w:val="PL"/>
      </w:pPr>
      <w:r>
        <w:tab/>
        <w:t>uL-COUNTValue</w:t>
      </w:r>
      <w:r>
        <w:tab/>
      </w:r>
      <w:r>
        <w:tab/>
      </w:r>
      <w:r>
        <w:tab/>
      </w:r>
      <w:r>
        <w:tab/>
      </w:r>
      <w:r>
        <w:tab/>
        <w:t>COUNTValueForPDCP-SN18,</w:t>
      </w:r>
    </w:p>
    <w:p w14:paraId="38BE8989" w14:textId="77777777" w:rsidR="00F03D10" w:rsidRDefault="00F03D10" w:rsidP="00F03D10">
      <w:pPr>
        <w:pStyle w:val="PL"/>
      </w:pPr>
      <w:r>
        <w:tab/>
        <w:t>receiveStatusOfUL-PDCP-SDUs</w:t>
      </w:r>
      <w:r>
        <w:tab/>
      </w:r>
      <w:r>
        <w:tab/>
        <w:t>BIT STRING (SIZE(1..131072))</w:t>
      </w:r>
      <w:r>
        <w:tab/>
      </w:r>
      <w:r>
        <w:tab/>
      </w:r>
      <w:r>
        <w:tab/>
      </w:r>
      <w:r>
        <w:tab/>
      </w:r>
      <w:r>
        <w:tab/>
        <w:t>OPTIONAL,</w:t>
      </w:r>
    </w:p>
    <w:p w14:paraId="00AF1D66" w14:textId="77777777" w:rsidR="00F03D10" w:rsidRDefault="00F03D10" w:rsidP="00F03D10">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noProof w:val="0"/>
        </w:rPr>
        <w:t>DRBStatusUL18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59077040" w14:textId="77777777" w:rsidR="00F03D10" w:rsidRDefault="00F03D10" w:rsidP="00F03D10">
      <w:pPr>
        <w:pStyle w:val="PL"/>
      </w:pPr>
      <w:r>
        <w:tab/>
        <w:t>...</w:t>
      </w:r>
    </w:p>
    <w:p w14:paraId="0D6A28D0" w14:textId="77777777" w:rsidR="00F03D10" w:rsidRDefault="00F03D10" w:rsidP="00F03D10">
      <w:pPr>
        <w:pStyle w:val="PL"/>
      </w:pPr>
      <w:r>
        <w:t>}</w:t>
      </w:r>
    </w:p>
    <w:p w14:paraId="3CAC5F2C" w14:textId="77777777" w:rsidR="00F03D10" w:rsidRDefault="00F03D10" w:rsidP="00F03D10">
      <w:pPr>
        <w:pStyle w:val="PL"/>
      </w:pPr>
    </w:p>
    <w:p w14:paraId="3BCBE9E2" w14:textId="77777777" w:rsidR="00F03D10" w:rsidRDefault="00F03D10" w:rsidP="00F03D10">
      <w:pPr>
        <w:pStyle w:val="PL"/>
        <w:rPr>
          <w:noProof w:val="0"/>
          <w:snapToGrid w:val="0"/>
          <w:lang w:eastAsia="zh-CN"/>
        </w:rPr>
      </w:pPr>
      <w:r>
        <w:rPr>
          <w:noProof w:val="0"/>
        </w:rPr>
        <w:lastRenderedPageBreak/>
        <w:t>DRBStatusUL18</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xml:space="preserve"> {</w:t>
      </w:r>
    </w:p>
    <w:p w14:paraId="18D86735" w14:textId="77777777" w:rsidR="00F03D10" w:rsidRDefault="00F03D10" w:rsidP="00F03D10">
      <w:pPr>
        <w:pStyle w:val="PL"/>
        <w:rPr>
          <w:noProof w:val="0"/>
          <w:snapToGrid w:val="0"/>
          <w:lang w:eastAsia="zh-CN"/>
        </w:rPr>
      </w:pPr>
      <w:r>
        <w:rPr>
          <w:noProof w:val="0"/>
          <w:snapToGrid w:val="0"/>
          <w:lang w:eastAsia="zh-CN"/>
        </w:rPr>
        <w:tab/>
        <w:t>...</w:t>
      </w:r>
    </w:p>
    <w:p w14:paraId="40FC2981" w14:textId="77777777" w:rsidR="00F03D10" w:rsidRDefault="00F03D10" w:rsidP="00F03D10">
      <w:pPr>
        <w:pStyle w:val="PL"/>
        <w:rPr>
          <w:noProof w:val="0"/>
          <w:snapToGrid w:val="0"/>
          <w:lang w:eastAsia="zh-CN"/>
        </w:rPr>
      </w:pPr>
      <w:r>
        <w:rPr>
          <w:noProof w:val="0"/>
          <w:snapToGrid w:val="0"/>
          <w:lang w:eastAsia="zh-CN"/>
        </w:rPr>
        <w:t>}</w:t>
      </w:r>
    </w:p>
    <w:p w14:paraId="24D11E1F" w14:textId="77777777" w:rsidR="00F03D10" w:rsidRDefault="00F03D10" w:rsidP="00F03D10">
      <w:pPr>
        <w:pStyle w:val="PL"/>
        <w:spacing w:line="0" w:lineRule="atLeast"/>
        <w:rPr>
          <w:noProof w:val="0"/>
          <w:lang w:eastAsia="en-GB"/>
        </w:rPr>
      </w:pPr>
    </w:p>
    <w:p w14:paraId="057D4017" w14:textId="77777777" w:rsidR="00F03D10" w:rsidRDefault="00F03D10" w:rsidP="00F03D10">
      <w:pPr>
        <w:pStyle w:val="PL"/>
        <w:rPr>
          <w:noProof w:val="0"/>
          <w:snapToGrid w:val="0"/>
        </w:rPr>
      </w:pPr>
      <w:proofErr w:type="spellStart"/>
      <w:proofErr w:type="gramStart"/>
      <w:r>
        <w:rPr>
          <w:noProof w:val="0"/>
          <w:snapToGrid w:val="0"/>
        </w:rPr>
        <w:t>DRBsToQosFlowsMappingList</w:t>
      </w:r>
      <w:proofErr w:type="spellEnd"/>
      <w:r>
        <w:rPr>
          <w:noProof w:val="0"/>
          <w:snapToGrid w:val="0"/>
        </w:rPr>
        <w:t xml:space="preserve"> ::=</w:t>
      </w:r>
      <w:proofErr w:type="gramEnd"/>
      <w:r>
        <w:rPr>
          <w:noProof w:val="0"/>
          <w:snapToGrid w:val="0"/>
        </w:rPr>
        <w:t xml:space="preserve"> SEQUENCE (SIZE(1..maxnoofDRBs)) OF </w:t>
      </w:r>
      <w:proofErr w:type="spellStart"/>
      <w:r>
        <w:rPr>
          <w:noProof w:val="0"/>
          <w:snapToGrid w:val="0"/>
        </w:rPr>
        <w:t>DRBsToQosFlowsMappingItem</w:t>
      </w:r>
      <w:proofErr w:type="spellEnd"/>
    </w:p>
    <w:p w14:paraId="31106801" w14:textId="77777777" w:rsidR="00F03D10" w:rsidRDefault="00F03D10" w:rsidP="00F03D10">
      <w:pPr>
        <w:pStyle w:val="PL"/>
        <w:rPr>
          <w:noProof w:val="0"/>
          <w:snapToGrid w:val="0"/>
        </w:rPr>
      </w:pPr>
    </w:p>
    <w:p w14:paraId="5D72CA4C" w14:textId="77777777" w:rsidR="00F03D10" w:rsidRDefault="00F03D10" w:rsidP="00F03D10">
      <w:pPr>
        <w:pStyle w:val="PL"/>
        <w:rPr>
          <w:noProof w:val="0"/>
          <w:snapToGrid w:val="0"/>
        </w:rPr>
      </w:pPr>
      <w:proofErr w:type="spellStart"/>
      <w:proofErr w:type="gramStart"/>
      <w:r>
        <w:rPr>
          <w:noProof w:val="0"/>
          <w:snapToGrid w:val="0"/>
        </w:rPr>
        <w:t>DRBsToQosFlowsMappingItem</w:t>
      </w:r>
      <w:proofErr w:type="spellEnd"/>
      <w:r>
        <w:rPr>
          <w:noProof w:val="0"/>
          <w:snapToGrid w:val="0"/>
        </w:rPr>
        <w:t xml:space="preserve"> ::=</w:t>
      </w:r>
      <w:proofErr w:type="gramEnd"/>
      <w:r>
        <w:rPr>
          <w:noProof w:val="0"/>
          <w:snapToGrid w:val="0"/>
        </w:rPr>
        <w:t xml:space="preserve"> SEQUENCE {</w:t>
      </w:r>
    </w:p>
    <w:p w14:paraId="17C7C0F2" w14:textId="77777777" w:rsidR="00F03D10" w:rsidRDefault="00F03D10" w:rsidP="00F03D10">
      <w:pPr>
        <w:pStyle w:val="PL"/>
        <w:rPr>
          <w:noProof w:val="0"/>
          <w:snapToGrid w:val="0"/>
        </w:rPr>
      </w:pPr>
      <w:r>
        <w:rPr>
          <w:noProof w:val="0"/>
          <w:snapToGrid w:val="0"/>
        </w:rPr>
        <w:tab/>
      </w:r>
      <w:proofErr w:type="spellStart"/>
      <w:r>
        <w:rPr>
          <w:noProof w:val="0"/>
          <w:snapToGrid w:val="0"/>
        </w:rPr>
        <w:t>dRB</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6541B6A3" w14:textId="77777777" w:rsidR="00F03D10" w:rsidRDefault="00F03D10" w:rsidP="00F03D10">
      <w:pPr>
        <w:pStyle w:val="PL"/>
        <w:rPr>
          <w:noProof w:val="0"/>
          <w:snapToGrid w:val="0"/>
        </w:rPr>
      </w:pPr>
      <w:r>
        <w:rPr>
          <w:noProof w:val="0"/>
          <w:snapToGrid w:val="0"/>
        </w:rPr>
        <w:tab/>
      </w:r>
      <w:proofErr w:type="spellStart"/>
      <w:r>
        <w:rPr>
          <w:noProof w:val="0"/>
          <w:snapToGrid w:val="0"/>
        </w:rPr>
        <w:t>associatedQosFlowList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AssociatedQosFlowList</w:t>
      </w:r>
      <w:proofErr w:type="spellEnd"/>
      <w:r>
        <w:rPr>
          <w:noProof w:val="0"/>
          <w:snapToGrid w:val="0"/>
        </w:rPr>
        <w:t>,</w:t>
      </w:r>
    </w:p>
    <w:p w14:paraId="25088A4C"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DRBsToQosFlowsMappingItem-ExtIEs</w:t>
      </w:r>
      <w:proofErr w:type="spellEnd"/>
      <w:r>
        <w:rPr>
          <w:noProof w:val="0"/>
          <w:snapToGrid w:val="0"/>
        </w:rPr>
        <w:t>} }</w:t>
      </w:r>
      <w:r>
        <w:rPr>
          <w:noProof w:val="0"/>
          <w:snapToGrid w:val="0"/>
        </w:rPr>
        <w:tab/>
      </w:r>
      <w:r>
        <w:rPr>
          <w:noProof w:val="0"/>
          <w:snapToGrid w:val="0"/>
        </w:rPr>
        <w:tab/>
        <w:t>OPTIONAL,</w:t>
      </w:r>
    </w:p>
    <w:p w14:paraId="53AE3B7B" w14:textId="77777777" w:rsidR="00F03D10" w:rsidRDefault="00F03D10" w:rsidP="00F03D10">
      <w:pPr>
        <w:pStyle w:val="PL"/>
        <w:rPr>
          <w:noProof w:val="0"/>
          <w:snapToGrid w:val="0"/>
        </w:rPr>
      </w:pPr>
      <w:r>
        <w:rPr>
          <w:noProof w:val="0"/>
          <w:snapToGrid w:val="0"/>
        </w:rPr>
        <w:tab/>
        <w:t>...</w:t>
      </w:r>
    </w:p>
    <w:p w14:paraId="5E2CCE86" w14:textId="77777777" w:rsidR="00F03D10" w:rsidRDefault="00F03D10" w:rsidP="00F03D10">
      <w:pPr>
        <w:pStyle w:val="PL"/>
        <w:rPr>
          <w:noProof w:val="0"/>
          <w:snapToGrid w:val="0"/>
        </w:rPr>
      </w:pPr>
      <w:r>
        <w:rPr>
          <w:noProof w:val="0"/>
          <w:snapToGrid w:val="0"/>
        </w:rPr>
        <w:t>}</w:t>
      </w:r>
    </w:p>
    <w:p w14:paraId="77FBD9A5" w14:textId="77777777" w:rsidR="00F03D10" w:rsidRDefault="00F03D10" w:rsidP="00F03D10">
      <w:pPr>
        <w:pStyle w:val="PL"/>
        <w:rPr>
          <w:noProof w:val="0"/>
          <w:snapToGrid w:val="0"/>
        </w:rPr>
      </w:pPr>
    </w:p>
    <w:p w14:paraId="13D98F85" w14:textId="77777777" w:rsidR="00F03D10" w:rsidRDefault="00F03D10" w:rsidP="00F03D10">
      <w:pPr>
        <w:pStyle w:val="PL"/>
        <w:rPr>
          <w:noProof w:val="0"/>
          <w:snapToGrid w:val="0"/>
        </w:rPr>
      </w:pPr>
      <w:proofErr w:type="spellStart"/>
      <w:r>
        <w:rPr>
          <w:noProof w:val="0"/>
          <w:snapToGrid w:val="0"/>
        </w:rPr>
        <w:t>DRBsToQosFlowsMappingItem-ExtIEs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C63AF78" w14:textId="77777777" w:rsidR="00F03D10" w:rsidRDefault="00F03D10" w:rsidP="00F03D10">
      <w:pPr>
        <w:pStyle w:val="PL"/>
        <w:rPr>
          <w:noProof w:val="0"/>
          <w:snapToGrid w:val="0"/>
        </w:rPr>
      </w:pPr>
      <w:r>
        <w:rPr>
          <w:noProof w:val="0"/>
          <w:snapToGrid w:val="0"/>
        </w:rPr>
        <w:tab/>
        <w:t>...</w:t>
      </w:r>
    </w:p>
    <w:p w14:paraId="374F5361" w14:textId="77777777" w:rsidR="00F03D10" w:rsidRDefault="00F03D10" w:rsidP="00F03D10">
      <w:pPr>
        <w:pStyle w:val="PL"/>
        <w:rPr>
          <w:noProof w:val="0"/>
          <w:snapToGrid w:val="0"/>
        </w:rPr>
      </w:pPr>
      <w:r>
        <w:rPr>
          <w:noProof w:val="0"/>
          <w:snapToGrid w:val="0"/>
        </w:rPr>
        <w:t>}</w:t>
      </w:r>
    </w:p>
    <w:p w14:paraId="793E8055" w14:textId="77777777" w:rsidR="00F03D10" w:rsidRDefault="00F03D10" w:rsidP="00F03D10">
      <w:pPr>
        <w:pStyle w:val="PL"/>
        <w:spacing w:line="0" w:lineRule="atLeast"/>
        <w:rPr>
          <w:noProof w:val="0"/>
          <w:snapToGrid w:val="0"/>
        </w:rPr>
      </w:pPr>
    </w:p>
    <w:p w14:paraId="6DCE43BF" w14:textId="77777777" w:rsidR="00F03D10" w:rsidRDefault="00F03D10" w:rsidP="00F03D10">
      <w:pPr>
        <w:pStyle w:val="PL"/>
        <w:spacing w:line="0" w:lineRule="atLeast"/>
        <w:rPr>
          <w:noProof w:val="0"/>
          <w:snapToGrid w:val="0"/>
        </w:rPr>
      </w:pPr>
      <w:r>
        <w:rPr>
          <w:noProof w:val="0"/>
          <w:snapToGrid w:val="0"/>
        </w:rPr>
        <w:t>Dynamic5</w:t>
      </w:r>
      <w:proofErr w:type="gramStart"/>
      <w:r>
        <w:rPr>
          <w:noProof w:val="0"/>
          <w:snapToGrid w:val="0"/>
        </w:rPr>
        <w:t>QIDescriptor ::=</w:t>
      </w:r>
      <w:proofErr w:type="gramEnd"/>
      <w:r>
        <w:rPr>
          <w:noProof w:val="0"/>
          <w:snapToGrid w:val="0"/>
        </w:rPr>
        <w:t xml:space="preserve"> SEQUENCE {</w:t>
      </w:r>
    </w:p>
    <w:p w14:paraId="1D09F4CB"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priorityLevelQos</w:t>
      </w:r>
      <w:proofErr w:type="spellEnd"/>
      <w:r>
        <w:rPr>
          <w:noProof w:val="0"/>
          <w:snapToGrid w:val="0"/>
        </w:rPr>
        <w:tab/>
      </w:r>
      <w:r>
        <w:rPr>
          <w:noProof w:val="0"/>
          <w:snapToGrid w:val="0"/>
        </w:rPr>
        <w:tab/>
      </w:r>
      <w:r>
        <w:rPr>
          <w:noProof w:val="0"/>
          <w:snapToGrid w:val="0"/>
        </w:rPr>
        <w:tab/>
      </w:r>
      <w:proofErr w:type="spellStart"/>
      <w:r>
        <w:rPr>
          <w:noProof w:val="0"/>
          <w:snapToGrid w:val="0"/>
        </w:rPr>
        <w:t>PriorityLevelQos</w:t>
      </w:r>
      <w:proofErr w:type="spellEnd"/>
      <w:r>
        <w:rPr>
          <w:noProof w:val="0"/>
          <w:snapToGrid w:val="0"/>
        </w:rPr>
        <w:t>,</w:t>
      </w:r>
    </w:p>
    <w:p w14:paraId="2200D3B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packetDelayBudget</w:t>
      </w:r>
      <w:proofErr w:type="spellEnd"/>
      <w:r>
        <w:rPr>
          <w:noProof w:val="0"/>
          <w:snapToGrid w:val="0"/>
        </w:rPr>
        <w:tab/>
      </w:r>
      <w:r>
        <w:rPr>
          <w:noProof w:val="0"/>
          <w:snapToGrid w:val="0"/>
        </w:rPr>
        <w:tab/>
      </w:r>
      <w:r>
        <w:rPr>
          <w:noProof w:val="0"/>
          <w:snapToGrid w:val="0"/>
        </w:rPr>
        <w:tab/>
      </w:r>
      <w:proofErr w:type="spellStart"/>
      <w:r>
        <w:rPr>
          <w:noProof w:val="0"/>
          <w:snapToGrid w:val="0"/>
        </w:rPr>
        <w:t>PacketDelayBudget</w:t>
      </w:r>
      <w:proofErr w:type="spellEnd"/>
      <w:r>
        <w:rPr>
          <w:noProof w:val="0"/>
          <w:snapToGrid w:val="0"/>
        </w:rPr>
        <w:t>,</w:t>
      </w:r>
    </w:p>
    <w:p w14:paraId="14C696E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packetErrorRate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PacketErrorRate</w:t>
      </w:r>
      <w:proofErr w:type="spellEnd"/>
      <w:r>
        <w:rPr>
          <w:noProof w:val="0"/>
          <w:snapToGrid w:val="0"/>
        </w:rPr>
        <w:t>,</w:t>
      </w:r>
    </w:p>
    <w:p w14:paraId="2198E99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fiveQI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FiveQI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45805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delayCritical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DelayCritical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58B46A" w14:textId="77777777" w:rsidR="00F03D10" w:rsidRDefault="00F03D10" w:rsidP="00F03D10">
      <w:pPr>
        <w:pStyle w:val="PL"/>
        <w:rPr>
          <w:rFonts w:cs="Arial"/>
          <w:noProof w:val="0"/>
          <w:szCs w:val="18"/>
        </w:rPr>
      </w:pPr>
      <w:r>
        <w:rPr>
          <w:noProof w:val="0"/>
          <w:snapToGrid w:val="0"/>
        </w:rPr>
        <w:t>--</w:t>
      </w:r>
      <w:r>
        <w:rPr>
          <w:rFonts w:cs="Arial"/>
          <w:noProof w:val="0"/>
          <w:szCs w:val="18"/>
        </w:rPr>
        <w:t xml:space="preserve"> The above IE shall be present in case of GBR QoS flow</w:t>
      </w:r>
    </w:p>
    <w:p w14:paraId="490E0C31"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averagingWindow</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AveragingWindow</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AF6A1CC" w14:textId="77777777" w:rsidR="00F03D10" w:rsidRDefault="00F03D10" w:rsidP="00F03D10">
      <w:pPr>
        <w:pStyle w:val="PL"/>
        <w:rPr>
          <w:rFonts w:cs="Arial"/>
          <w:noProof w:val="0"/>
          <w:szCs w:val="18"/>
        </w:rPr>
      </w:pPr>
      <w:r>
        <w:rPr>
          <w:noProof w:val="0"/>
          <w:snapToGrid w:val="0"/>
        </w:rPr>
        <w:t>--</w:t>
      </w:r>
      <w:r>
        <w:rPr>
          <w:rFonts w:cs="Arial"/>
          <w:noProof w:val="0"/>
          <w:szCs w:val="18"/>
        </w:rPr>
        <w:t xml:space="preserve"> The above IE shall be present in case of GBR QoS flow</w:t>
      </w:r>
    </w:p>
    <w:p w14:paraId="22A9DB7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maximumDataBurstVolume</w:t>
      </w:r>
      <w:proofErr w:type="spellEnd"/>
      <w:r>
        <w:rPr>
          <w:noProof w:val="0"/>
          <w:snapToGrid w:val="0"/>
        </w:rPr>
        <w:tab/>
      </w:r>
      <w:r>
        <w:rPr>
          <w:noProof w:val="0"/>
          <w:snapToGrid w:val="0"/>
        </w:rPr>
        <w:tab/>
      </w:r>
      <w:proofErr w:type="spellStart"/>
      <w:r>
        <w:rPr>
          <w:noProof w:val="0"/>
          <w:snapToGrid w:val="0"/>
        </w:rPr>
        <w:t>MaximumDataBurstVolume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551B3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Dynamic5QIDescriptor-ExtIEs} }</w:t>
      </w:r>
      <w:r>
        <w:rPr>
          <w:noProof w:val="0"/>
          <w:snapToGrid w:val="0"/>
        </w:rPr>
        <w:tab/>
        <w:t>OPTIONAL,</w:t>
      </w:r>
    </w:p>
    <w:p w14:paraId="0102665A" w14:textId="77777777" w:rsidR="00F03D10" w:rsidRDefault="00F03D10" w:rsidP="00F03D10">
      <w:pPr>
        <w:pStyle w:val="PL"/>
        <w:spacing w:line="0" w:lineRule="atLeast"/>
        <w:rPr>
          <w:noProof w:val="0"/>
          <w:snapToGrid w:val="0"/>
        </w:rPr>
      </w:pPr>
      <w:r>
        <w:rPr>
          <w:noProof w:val="0"/>
          <w:snapToGrid w:val="0"/>
        </w:rPr>
        <w:tab/>
        <w:t>...</w:t>
      </w:r>
    </w:p>
    <w:p w14:paraId="541D3BD9" w14:textId="77777777" w:rsidR="00F03D10" w:rsidRDefault="00F03D10" w:rsidP="00F03D10">
      <w:pPr>
        <w:pStyle w:val="PL"/>
        <w:spacing w:line="0" w:lineRule="atLeast"/>
        <w:rPr>
          <w:noProof w:val="0"/>
          <w:snapToGrid w:val="0"/>
        </w:rPr>
      </w:pPr>
      <w:r>
        <w:rPr>
          <w:noProof w:val="0"/>
          <w:snapToGrid w:val="0"/>
        </w:rPr>
        <w:t>}</w:t>
      </w:r>
    </w:p>
    <w:p w14:paraId="008DD3AC" w14:textId="77777777" w:rsidR="00F03D10" w:rsidRDefault="00F03D10" w:rsidP="00F03D10">
      <w:pPr>
        <w:pStyle w:val="PL"/>
        <w:spacing w:line="0" w:lineRule="atLeast"/>
        <w:rPr>
          <w:noProof w:val="0"/>
          <w:snapToGrid w:val="0"/>
        </w:rPr>
      </w:pPr>
    </w:p>
    <w:p w14:paraId="5BFE1246" w14:textId="77777777" w:rsidR="00F03D10" w:rsidRDefault="00F03D10" w:rsidP="00F03D10">
      <w:pPr>
        <w:pStyle w:val="PL"/>
        <w:rPr>
          <w:noProof w:val="0"/>
          <w:snapToGrid w:val="0"/>
        </w:rPr>
      </w:pPr>
      <w:r>
        <w:rPr>
          <w:noProof w:val="0"/>
          <w:snapToGrid w:val="0"/>
        </w:rPr>
        <w:t>Dynamic5QIDescriptor-ExtIEs NGAP-PROTOCOL-</w:t>
      </w:r>
      <w:proofErr w:type="gramStart"/>
      <w:r>
        <w:rPr>
          <w:noProof w:val="0"/>
          <w:snapToGrid w:val="0"/>
        </w:rPr>
        <w:t>EXTENSION ::=</w:t>
      </w:r>
      <w:proofErr w:type="gramEnd"/>
      <w:r>
        <w:rPr>
          <w:noProof w:val="0"/>
          <w:snapToGrid w:val="0"/>
        </w:rPr>
        <w:t xml:space="preserve"> {</w:t>
      </w:r>
    </w:p>
    <w:p w14:paraId="3D0FE863" w14:textId="77777777" w:rsidR="00F03D10" w:rsidRDefault="00F03D10" w:rsidP="00F03D10">
      <w:pPr>
        <w:pStyle w:val="PL"/>
        <w:rPr>
          <w:noProof w:val="0"/>
          <w:snapToGrid w:val="0"/>
        </w:rPr>
      </w:pPr>
      <w:r>
        <w:rPr>
          <w:noProof w:val="0"/>
          <w:snapToGrid w:val="0"/>
        </w:rPr>
        <w:tab/>
        <w:t>...</w:t>
      </w:r>
    </w:p>
    <w:p w14:paraId="265304EB" w14:textId="77777777" w:rsidR="00F03D10" w:rsidRDefault="00F03D10" w:rsidP="00F03D10">
      <w:pPr>
        <w:pStyle w:val="PL"/>
        <w:spacing w:line="0" w:lineRule="atLeast"/>
        <w:rPr>
          <w:noProof w:val="0"/>
          <w:snapToGrid w:val="0"/>
        </w:rPr>
      </w:pPr>
      <w:r>
        <w:rPr>
          <w:noProof w:val="0"/>
          <w:snapToGrid w:val="0"/>
        </w:rPr>
        <w:t>}</w:t>
      </w:r>
    </w:p>
    <w:p w14:paraId="59F074E0" w14:textId="77777777" w:rsidR="00F03D10" w:rsidRDefault="00F03D10" w:rsidP="00F03D10">
      <w:pPr>
        <w:pStyle w:val="PL"/>
        <w:rPr>
          <w:noProof w:val="0"/>
          <w:snapToGrid w:val="0"/>
        </w:rPr>
      </w:pPr>
    </w:p>
    <w:p w14:paraId="78C0967B" w14:textId="77777777" w:rsidR="00F03D10" w:rsidRDefault="00F03D10" w:rsidP="00F03D10">
      <w:pPr>
        <w:pStyle w:val="PL"/>
        <w:outlineLvl w:val="3"/>
        <w:rPr>
          <w:noProof w:val="0"/>
          <w:snapToGrid w:val="0"/>
        </w:rPr>
      </w:pPr>
      <w:r>
        <w:rPr>
          <w:noProof w:val="0"/>
          <w:snapToGrid w:val="0"/>
        </w:rPr>
        <w:t>-- E</w:t>
      </w:r>
    </w:p>
    <w:p w14:paraId="0F59D61C" w14:textId="77777777" w:rsidR="00F03D10" w:rsidRDefault="00F03D10" w:rsidP="00F03D10">
      <w:pPr>
        <w:pStyle w:val="PL"/>
        <w:rPr>
          <w:noProof w:val="0"/>
          <w:snapToGrid w:val="0"/>
        </w:rPr>
      </w:pPr>
    </w:p>
    <w:p w14:paraId="0477B988" w14:textId="77777777" w:rsidR="00F03D10" w:rsidRDefault="00F03D10" w:rsidP="00F03D10">
      <w:pPr>
        <w:pStyle w:val="PL"/>
        <w:spacing w:line="0" w:lineRule="atLeast"/>
        <w:rPr>
          <w:noProof w:val="0"/>
          <w:snapToGrid w:val="0"/>
        </w:rPr>
      </w:pPr>
      <w:proofErr w:type="spellStart"/>
      <w:proofErr w:type="gramStart"/>
      <w:r>
        <w:rPr>
          <w:noProof w:val="0"/>
          <w:snapToGrid w:val="0"/>
        </w:rPr>
        <w:t>EmergencyAreaID</w:t>
      </w:r>
      <w:proofErr w:type="spellEnd"/>
      <w:r>
        <w:rPr>
          <w:noProof w:val="0"/>
          <w:snapToGrid w:val="0"/>
        </w:rPr>
        <w:t xml:space="preserve"> ::=</w:t>
      </w:r>
      <w:proofErr w:type="gramEnd"/>
      <w:r>
        <w:rPr>
          <w:noProof w:val="0"/>
          <w:snapToGrid w:val="0"/>
        </w:rPr>
        <w:t xml:space="preserve"> OCTET STRING (SIZE(3))</w:t>
      </w:r>
    </w:p>
    <w:p w14:paraId="00154338" w14:textId="77777777" w:rsidR="00F03D10" w:rsidRDefault="00F03D10" w:rsidP="00F03D10">
      <w:pPr>
        <w:pStyle w:val="PL"/>
        <w:spacing w:line="0" w:lineRule="atLeast"/>
        <w:rPr>
          <w:noProof w:val="0"/>
          <w:snapToGrid w:val="0"/>
        </w:rPr>
      </w:pPr>
    </w:p>
    <w:p w14:paraId="4AC06048" w14:textId="77777777" w:rsidR="00F03D10" w:rsidRDefault="00F03D10" w:rsidP="00F03D10">
      <w:pPr>
        <w:pStyle w:val="PL"/>
        <w:spacing w:line="0" w:lineRule="atLeast"/>
        <w:rPr>
          <w:noProof w:val="0"/>
          <w:snapToGrid w:val="0"/>
        </w:rPr>
      </w:pPr>
      <w:proofErr w:type="spellStart"/>
      <w:proofErr w:type="gramStart"/>
      <w:r>
        <w:rPr>
          <w:noProof w:val="0"/>
          <w:snapToGrid w:val="0"/>
        </w:rPr>
        <w:t>EmergencyAreaIDBroadcastEUTRA</w:t>
      </w:r>
      <w:proofErr w:type="spellEnd"/>
      <w:r>
        <w:rPr>
          <w:noProof w:val="0"/>
          <w:snapToGrid w:val="0"/>
        </w:rPr>
        <w:t xml:space="preserve"> ::=</w:t>
      </w:r>
      <w:proofErr w:type="gramEnd"/>
      <w:r>
        <w:rPr>
          <w:noProof w:val="0"/>
          <w:snapToGrid w:val="0"/>
        </w:rPr>
        <w:t xml:space="preserve"> SEQUENCE (SIZE(1..</w:t>
      </w:r>
      <w:r>
        <w:rPr>
          <w:rFonts w:cs="Arial"/>
          <w:szCs w:val="18"/>
          <w:lang w:eastAsia="ja-JP"/>
        </w:rPr>
        <w:t>maxnoofEmergencyAreaID</w:t>
      </w:r>
      <w:r>
        <w:rPr>
          <w:noProof w:val="0"/>
          <w:snapToGrid w:val="0"/>
        </w:rPr>
        <w:t xml:space="preserve">)) OF </w:t>
      </w:r>
      <w:proofErr w:type="spellStart"/>
      <w:r>
        <w:rPr>
          <w:noProof w:val="0"/>
          <w:snapToGrid w:val="0"/>
        </w:rPr>
        <w:t>EmergencyAreaIDBroadcastEUTRA</w:t>
      </w:r>
      <w:proofErr w:type="spellEnd"/>
      <w:r>
        <w:rPr>
          <w:noProof w:val="0"/>
          <w:snapToGrid w:val="0"/>
        </w:rPr>
        <w:t>-Item</w:t>
      </w:r>
    </w:p>
    <w:p w14:paraId="513A990D" w14:textId="77777777" w:rsidR="00F03D10" w:rsidRDefault="00F03D10" w:rsidP="00F03D10">
      <w:pPr>
        <w:pStyle w:val="PL"/>
        <w:spacing w:line="0" w:lineRule="atLeast"/>
        <w:rPr>
          <w:noProof w:val="0"/>
          <w:snapToGrid w:val="0"/>
        </w:rPr>
      </w:pPr>
    </w:p>
    <w:p w14:paraId="500E689B" w14:textId="77777777" w:rsidR="00F03D10" w:rsidRDefault="00F03D10" w:rsidP="00F03D10">
      <w:pPr>
        <w:pStyle w:val="PL"/>
        <w:spacing w:line="0" w:lineRule="atLeast"/>
        <w:rPr>
          <w:noProof w:val="0"/>
          <w:snapToGrid w:val="0"/>
        </w:rPr>
      </w:pPr>
      <w:proofErr w:type="spellStart"/>
      <w:r>
        <w:rPr>
          <w:noProof w:val="0"/>
          <w:snapToGrid w:val="0"/>
        </w:rPr>
        <w:t>EmergencyAreaIDBroadcastEUTRA</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53CFD6D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emergencyAreaID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EmergencyAreaID</w:t>
      </w:r>
      <w:proofErr w:type="spellEnd"/>
      <w:r>
        <w:rPr>
          <w:noProof w:val="0"/>
          <w:snapToGrid w:val="0"/>
        </w:rPr>
        <w:t>,</w:t>
      </w:r>
    </w:p>
    <w:p w14:paraId="677158A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completedCellsInEAI</w:t>
      </w:r>
      <w:proofErr w:type="spellEnd"/>
      <w:r>
        <w:rPr>
          <w:noProof w:val="0"/>
          <w:snapToGrid w:val="0"/>
        </w:rPr>
        <w:t>-EUTRA</w:t>
      </w:r>
      <w:r>
        <w:rPr>
          <w:noProof w:val="0"/>
          <w:snapToGrid w:val="0"/>
        </w:rPr>
        <w:tab/>
      </w:r>
      <w:r>
        <w:rPr>
          <w:noProof w:val="0"/>
          <w:snapToGrid w:val="0"/>
        </w:rPr>
        <w:tab/>
      </w:r>
      <w:proofErr w:type="spellStart"/>
      <w:r>
        <w:rPr>
          <w:noProof w:val="0"/>
          <w:snapToGrid w:val="0"/>
        </w:rPr>
        <w:t>CompletedCellsInEAI</w:t>
      </w:r>
      <w:proofErr w:type="spellEnd"/>
      <w:r>
        <w:rPr>
          <w:noProof w:val="0"/>
          <w:snapToGrid w:val="0"/>
        </w:rPr>
        <w:t>-EUTRA,</w:t>
      </w:r>
    </w:p>
    <w:p w14:paraId="0263167A"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EmergencyAreaIDBroadcastEUTRA</w:t>
      </w:r>
      <w:proofErr w:type="spellEnd"/>
      <w:r>
        <w:rPr>
          <w:noProof w:val="0"/>
          <w:snapToGrid w:val="0"/>
        </w:rPr>
        <w:t>-Item-</w:t>
      </w:r>
      <w:proofErr w:type="spellStart"/>
      <w:r>
        <w:rPr>
          <w:noProof w:val="0"/>
          <w:snapToGrid w:val="0"/>
        </w:rPr>
        <w:t>ExtIEs</w:t>
      </w:r>
      <w:proofErr w:type="spellEnd"/>
      <w:r>
        <w:rPr>
          <w:noProof w:val="0"/>
          <w:snapToGrid w:val="0"/>
        </w:rPr>
        <w:t>} } OPTIONAL,</w:t>
      </w:r>
    </w:p>
    <w:p w14:paraId="2E61F9F3" w14:textId="77777777" w:rsidR="00F03D10" w:rsidRDefault="00F03D10" w:rsidP="00F03D10">
      <w:pPr>
        <w:pStyle w:val="PL"/>
        <w:spacing w:line="0" w:lineRule="atLeast"/>
        <w:rPr>
          <w:noProof w:val="0"/>
          <w:snapToGrid w:val="0"/>
        </w:rPr>
      </w:pPr>
      <w:r>
        <w:rPr>
          <w:noProof w:val="0"/>
          <w:snapToGrid w:val="0"/>
        </w:rPr>
        <w:tab/>
        <w:t>...</w:t>
      </w:r>
    </w:p>
    <w:p w14:paraId="7FBE9885" w14:textId="77777777" w:rsidR="00F03D10" w:rsidRDefault="00F03D10" w:rsidP="00F03D10">
      <w:pPr>
        <w:pStyle w:val="PL"/>
        <w:spacing w:line="0" w:lineRule="atLeast"/>
        <w:rPr>
          <w:noProof w:val="0"/>
          <w:snapToGrid w:val="0"/>
        </w:rPr>
      </w:pPr>
      <w:r>
        <w:rPr>
          <w:noProof w:val="0"/>
          <w:snapToGrid w:val="0"/>
        </w:rPr>
        <w:t>}</w:t>
      </w:r>
    </w:p>
    <w:p w14:paraId="4DEE34D4" w14:textId="77777777" w:rsidR="00F03D10" w:rsidRDefault="00F03D10" w:rsidP="00F03D10">
      <w:pPr>
        <w:pStyle w:val="PL"/>
        <w:spacing w:line="0" w:lineRule="atLeast"/>
        <w:rPr>
          <w:noProof w:val="0"/>
          <w:snapToGrid w:val="0"/>
        </w:rPr>
      </w:pPr>
    </w:p>
    <w:p w14:paraId="466D9570" w14:textId="77777777" w:rsidR="00F03D10" w:rsidRDefault="00F03D10" w:rsidP="00F03D10">
      <w:pPr>
        <w:pStyle w:val="PL"/>
        <w:rPr>
          <w:noProof w:val="0"/>
          <w:snapToGrid w:val="0"/>
        </w:rPr>
      </w:pPr>
      <w:proofErr w:type="spellStart"/>
      <w:r>
        <w:rPr>
          <w:noProof w:val="0"/>
          <w:snapToGrid w:val="0"/>
        </w:rPr>
        <w:t>EmergencyAreaIDBroadcastEUTRA</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50ABD28" w14:textId="77777777" w:rsidR="00F03D10" w:rsidRDefault="00F03D10" w:rsidP="00F03D10">
      <w:pPr>
        <w:pStyle w:val="PL"/>
        <w:rPr>
          <w:noProof w:val="0"/>
          <w:snapToGrid w:val="0"/>
        </w:rPr>
      </w:pPr>
      <w:r>
        <w:rPr>
          <w:noProof w:val="0"/>
          <w:snapToGrid w:val="0"/>
        </w:rPr>
        <w:tab/>
        <w:t>...</w:t>
      </w:r>
    </w:p>
    <w:p w14:paraId="38078EB5" w14:textId="77777777" w:rsidR="00F03D10" w:rsidRDefault="00F03D10" w:rsidP="00F03D10">
      <w:pPr>
        <w:pStyle w:val="PL"/>
        <w:rPr>
          <w:noProof w:val="0"/>
          <w:snapToGrid w:val="0"/>
        </w:rPr>
      </w:pPr>
      <w:r>
        <w:rPr>
          <w:noProof w:val="0"/>
          <w:snapToGrid w:val="0"/>
        </w:rPr>
        <w:t>}</w:t>
      </w:r>
    </w:p>
    <w:p w14:paraId="14FA943E" w14:textId="77777777" w:rsidR="00F03D10" w:rsidRDefault="00F03D10" w:rsidP="00F03D10">
      <w:pPr>
        <w:pStyle w:val="PL"/>
        <w:rPr>
          <w:noProof w:val="0"/>
          <w:snapToGrid w:val="0"/>
        </w:rPr>
      </w:pPr>
    </w:p>
    <w:p w14:paraId="6C15C3DF" w14:textId="77777777" w:rsidR="00F03D10" w:rsidRDefault="00F03D10" w:rsidP="00F03D10">
      <w:pPr>
        <w:pStyle w:val="PL"/>
        <w:spacing w:line="0" w:lineRule="atLeast"/>
        <w:rPr>
          <w:noProof w:val="0"/>
          <w:snapToGrid w:val="0"/>
        </w:rPr>
      </w:pPr>
      <w:proofErr w:type="spellStart"/>
      <w:proofErr w:type="gramStart"/>
      <w:r>
        <w:rPr>
          <w:noProof w:val="0"/>
          <w:snapToGrid w:val="0"/>
        </w:rPr>
        <w:t>EmergencyAreaIDBroadcastNR</w:t>
      </w:r>
      <w:proofErr w:type="spellEnd"/>
      <w:r>
        <w:rPr>
          <w:noProof w:val="0"/>
          <w:snapToGrid w:val="0"/>
        </w:rPr>
        <w:t xml:space="preserve"> ::=</w:t>
      </w:r>
      <w:proofErr w:type="gramEnd"/>
      <w:r>
        <w:rPr>
          <w:noProof w:val="0"/>
          <w:snapToGrid w:val="0"/>
        </w:rPr>
        <w:t xml:space="preserve"> SEQUENCE (SIZE(1..</w:t>
      </w:r>
      <w:r>
        <w:rPr>
          <w:rFonts w:cs="Arial"/>
          <w:szCs w:val="18"/>
          <w:lang w:eastAsia="ja-JP"/>
        </w:rPr>
        <w:t>maxnoofEmergencyAreaID</w:t>
      </w:r>
      <w:r>
        <w:rPr>
          <w:noProof w:val="0"/>
          <w:snapToGrid w:val="0"/>
        </w:rPr>
        <w:t xml:space="preserve">)) OF </w:t>
      </w:r>
      <w:proofErr w:type="spellStart"/>
      <w:r>
        <w:rPr>
          <w:noProof w:val="0"/>
          <w:snapToGrid w:val="0"/>
        </w:rPr>
        <w:t>EmergencyAreaIDBroadcastNR</w:t>
      </w:r>
      <w:proofErr w:type="spellEnd"/>
      <w:r>
        <w:rPr>
          <w:noProof w:val="0"/>
          <w:snapToGrid w:val="0"/>
        </w:rPr>
        <w:t>-Item</w:t>
      </w:r>
    </w:p>
    <w:p w14:paraId="1A082871" w14:textId="77777777" w:rsidR="00F03D10" w:rsidRDefault="00F03D10" w:rsidP="00F03D10">
      <w:pPr>
        <w:pStyle w:val="PL"/>
        <w:spacing w:line="0" w:lineRule="atLeast"/>
        <w:rPr>
          <w:noProof w:val="0"/>
          <w:snapToGrid w:val="0"/>
        </w:rPr>
      </w:pPr>
    </w:p>
    <w:p w14:paraId="46043637" w14:textId="77777777" w:rsidR="00F03D10" w:rsidRDefault="00F03D10" w:rsidP="00F03D10">
      <w:pPr>
        <w:pStyle w:val="PL"/>
        <w:spacing w:line="0" w:lineRule="atLeast"/>
        <w:rPr>
          <w:noProof w:val="0"/>
          <w:snapToGrid w:val="0"/>
        </w:rPr>
      </w:pPr>
      <w:proofErr w:type="spellStart"/>
      <w:r>
        <w:rPr>
          <w:noProof w:val="0"/>
          <w:snapToGrid w:val="0"/>
        </w:rPr>
        <w:t>EmergencyAreaIDBroadcastNR</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2AA0BA8B"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emergencyAreaID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EmergencyAreaID</w:t>
      </w:r>
      <w:proofErr w:type="spellEnd"/>
      <w:r>
        <w:rPr>
          <w:noProof w:val="0"/>
          <w:snapToGrid w:val="0"/>
        </w:rPr>
        <w:t>,</w:t>
      </w:r>
    </w:p>
    <w:p w14:paraId="732122D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completedCellsInEAI</w:t>
      </w:r>
      <w:proofErr w:type="spellEnd"/>
      <w:r>
        <w:rPr>
          <w:noProof w:val="0"/>
          <w:snapToGrid w:val="0"/>
        </w:rPr>
        <w:t>-NR</w:t>
      </w:r>
      <w:r>
        <w:rPr>
          <w:noProof w:val="0"/>
          <w:snapToGrid w:val="0"/>
        </w:rPr>
        <w:tab/>
      </w:r>
      <w:r>
        <w:rPr>
          <w:noProof w:val="0"/>
          <w:snapToGrid w:val="0"/>
        </w:rPr>
        <w:tab/>
      </w:r>
      <w:proofErr w:type="spellStart"/>
      <w:r>
        <w:rPr>
          <w:noProof w:val="0"/>
          <w:snapToGrid w:val="0"/>
        </w:rPr>
        <w:t>CompletedCellsInEAI</w:t>
      </w:r>
      <w:proofErr w:type="spellEnd"/>
      <w:r>
        <w:rPr>
          <w:noProof w:val="0"/>
          <w:snapToGrid w:val="0"/>
        </w:rPr>
        <w:t>-NR,</w:t>
      </w:r>
    </w:p>
    <w:p w14:paraId="594167DE"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EmergencyAreaIDBroadcastNR</w:t>
      </w:r>
      <w:proofErr w:type="spellEnd"/>
      <w:r>
        <w:rPr>
          <w:noProof w:val="0"/>
          <w:snapToGrid w:val="0"/>
        </w:rPr>
        <w:t>-Item-</w:t>
      </w:r>
      <w:proofErr w:type="spellStart"/>
      <w:r>
        <w:rPr>
          <w:noProof w:val="0"/>
          <w:snapToGrid w:val="0"/>
        </w:rPr>
        <w:t>ExtIEs</w:t>
      </w:r>
      <w:proofErr w:type="spellEnd"/>
      <w:r>
        <w:rPr>
          <w:noProof w:val="0"/>
          <w:snapToGrid w:val="0"/>
        </w:rPr>
        <w:t>} }</w:t>
      </w:r>
      <w:r>
        <w:rPr>
          <w:noProof w:val="0"/>
          <w:snapToGrid w:val="0"/>
        </w:rPr>
        <w:tab/>
        <w:t>OPTIONAL,</w:t>
      </w:r>
    </w:p>
    <w:p w14:paraId="3D3A957A" w14:textId="77777777" w:rsidR="00F03D10" w:rsidRDefault="00F03D10" w:rsidP="00F03D10">
      <w:pPr>
        <w:pStyle w:val="PL"/>
        <w:spacing w:line="0" w:lineRule="atLeast"/>
        <w:rPr>
          <w:noProof w:val="0"/>
          <w:snapToGrid w:val="0"/>
        </w:rPr>
      </w:pPr>
      <w:r>
        <w:rPr>
          <w:noProof w:val="0"/>
          <w:snapToGrid w:val="0"/>
        </w:rPr>
        <w:tab/>
        <w:t>...</w:t>
      </w:r>
    </w:p>
    <w:p w14:paraId="0B853D65" w14:textId="77777777" w:rsidR="00F03D10" w:rsidRDefault="00F03D10" w:rsidP="00F03D10">
      <w:pPr>
        <w:pStyle w:val="PL"/>
        <w:spacing w:line="0" w:lineRule="atLeast"/>
        <w:rPr>
          <w:noProof w:val="0"/>
          <w:snapToGrid w:val="0"/>
        </w:rPr>
      </w:pPr>
      <w:r>
        <w:rPr>
          <w:noProof w:val="0"/>
          <w:snapToGrid w:val="0"/>
        </w:rPr>
        <w:t>}</w:t>
      </w:r>
    </w:p>
    <w:p w14:paraId="1190F787" w14:textId="77777777" w:rsidR="00F03D10" w:rsidRDefault="00F03D10" w:rsidP="00F03D10">
      <w:pPr>
        <w:pStyle w:val="PL"/>
        <w:spacing w:line="0" w:lineRule="atLeast"/>
        <w:rPr>
          <w:noProof w:val="0"/>
          <w:snapToGrid w:val="0"/>
        </w:rPr>
      </w:pPr>
    </w:p>
    <w:p w14:paraId="0174B37D" w14:textId="77777777" w:rsidR="00F03D10" w:rsidRDefault="00F03D10" w:rsidP="00F03D10">
      <w:pPr>
        <w:pStyle w:val="PL"/>
        <w:rPr>
          <w:noProof w:val="0"/>
          <w:snapToGrid w:val="0"/>
        </w:rPr>
      </w:pPr>
      <w:proofErr w:type="spellStart"/>
      <w:r>
        <w:rPr>
          <w:noProof w:val="0"/>
          <w:snapToGrid w:val="0"/>
        </w:rPr>
        <w:t>EmergencyAreaIDBroadcastNR</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51673C9" w14:textId="77777777" w:rsidR="00F03D10" w:rsidRDefault="00F03D10" w:rsidP="00F03D10">
      <w:pPr>
        <w:pStyle w:val="PL"/>
        <w:rPr>
          <w:noProof w:val="0"/>
          <w:snapToGrid w:val="0"/>
        </w:rPr>
      </w:pPr>
      <w:r>
        <w:rPr>
          <w:noProof w:val="0"/>
          <w:snapToGrid w:val="0"/>
        </w:rPr>
        <w:tab/>
        <w:t>...</w:t>
      </w:r>
    </w:p>
    <w:p w14:paraId="7964DAC1" w14:textId="77777777" w:rsidR="00F03D10" w:rsidRDefault="00F03D10" w:rsidP="00F03D10">
      <w:pPr>
        <w:pStyle w:val="PL"/>
        <w:rPr>
          <w:noProof w:val="0"/>
          <w:snapToGrid w:val="0"/>
        </w:rPr>
      </w:pPr>
      <w:r>
        <w:rPr>
          <w:noProof w:val="0"/>
          <w:snapToGrid w:val="0"/>
        </w:rPr>
        <w:t>}</w:t>
      </w:r>
    </w:p>
    <w:p w14:paraId="2D2929B5" w14:textId="77777777" w:rsidR="00F03D10" w:rsidRDefault="00F03D10" w:rsidP="00F03D10">
      <w:pPr>
        <w:pStyle w:val="PL"/>
        <w:rPr>
          <w:noProof w:val="0"/>
          <w:snapToGrid w:val="0"/>
        </w:rPr>
      </w:pPr>
    </w:p>
    <w:p w14:paraId="1F31C784" w14:textId="77777777" w:rsidR="00F03D10" w:rsidRDefault="00F03D10" w:rsidP="00F03D10">
      <w:pPr>
        <w:pStyle w:val="PL"/>
        <w:spacing w:line="0" w:lineRule="atLeast"/>
        <w:rPr>
          <w:noProof w:val="0"/>
          <w:snapToGrid w:val="0"/>
        </w:rPr>
      </w:pPr>
      <w:proofErr w:type="spellStart"/>
      <w:proofErr w:type="gramStart"/>
      <w:r>
        <w:rPr>
          <w:noProof w:val="0"/>
          <w:snapToGrid w:val="0"/>
        </w:rPr>
        <w:t>EmergencyAreaIDCancelledEUTRA</w:t>
      </w:r>
      <w:proofErr w:type="spellEnd"/>
      <w:r>
        <w:rPr>
          <w:noProof w:val="0"/>
          <w:snapToGrid w:val="0"/>
        </w:rPr>
        <w:t xml:space="preserve"> ::=</w:t>
      </w:r>
      <w:proofErr w:type="gramEnd"/>
      <w:r>
        <w:rPr>
          <w:noProof w:val="0"/>
          <w:snapToGrid w:val="0"/>
        </w:rPr>
        <w:t xml:space="preserve"> SEQUENCE (SIZE(1..</w:t>
      </w:r>
      <w:r>
        <w:rPr>
          <w:rFonts w:cs="Arial"/>
          <w:szCs w:val="18"/>
          <w:lang w:eastAsia="ja-JP"/>
        </w:rPr>
        <w:t>maxnoofEmergencyAreaID</w:t>
      </w:r>
      <w:r>
        <w:rPr>
          <w:noProof w:val="0"/>
          <w:snapToGrid w:val="0"/>
        </w:rPr>
        <w:t xml:space="preserve">)) OF </w:t>
      </w:r>
      <w:proofErr w:type="spellStart"/>
      <w:r>
        <w:rPr>
          <w:noProof w:val="0"/>
          <w:snapToGrid w:val="0"/>
        </w:rPr>
        <w:t>EmergencyAreaIDCancelledEUTRA</w:t>
      </w:r>
      <w:proofErr w:type="spellEnd"/>
      <w:r>
        <w:rPr>
          <w:noProof w:val="0"/>
          <w:snapToGrid w:val="0"/>
        </w:rPr>
        <w:t>-Item</w:t>
      </w:r>
    </w:p>
    <w:p w14:paraId="53BFE6B9" w14:textId="77777777" w:rsidR="00F03D10" w:rsidRDefault="00F03D10" w:rsidP="00F03D10">
      <w:pPr>
        <w:pStyle w:val="PL"/>
        <w:spacing w:line="0" w:lineRule="atLeast"/>
        <w:rPr>
          <w:noProof w:val="0"/>
          <w:snapToGrid w:val="0"/>
        </w:rPr>
      </w:pPr>
    </w:p>
    <w:p w14:paraId="040323E6" w14:textId="77777777" w:rsidR="00F03D10" w:rsidRDefault="00F03D10" w:rsidP="00F03D10">
      <w:pPr>
        <w:pStyle w:val="PL"/>
        <w:spacing w:line="0" w:lineRule="atLeast"/>
        <w:rPr>
          <w:noProof w:val="0"/>
          <w:snapToGrid w:val="0"/>
        </w:rPr>
      </w:pPr>
      <w:proofErr w:type="spellStart"/>
      <w:r>
        <w:rPr>
          <w:noProof w:val="0"/>
          <w:snapToGrid w:val="0"/>
        </w:rPr>
        <w:t>EmergencyAreaIDCancelledEUTRA</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0784D61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emergencyAreaID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EmergencyAreaID</w:t>
      </w:r>
      <w:proofErr w:type="spellEnd"/>
      <w:r>
        <w:rPr>
          <w:noProof w:val="0"/>
          <w:snapToGrid w:val="0"/>
        </w:rPr>
        <w:t>,</w:t>
      </w:r>
    </w:p>
    <w:p w14:paraId="0E17132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cancelledCellsInEAI</w:t>
      </w:r>
      <w:proofErr w:type="spellEnd"/>
      <w:r>
        <w:rPr>
          <w:noProof w:val="0"/>
          <w:snapToGrid w:val="0"/>
        </w:rPr>
        <w:t>-EUTRA</w:t>
      </w:r>
      <w:r>
        <w:rPr>
          <w:noProof w:val="0"/>
          <w:snapToGrid w:val="0"/>
        </w:rPr>
        <w:tab/>
      </w:r>
      <w:r>
        <w:rPr>
          <w:noProof w:val="0"/>
          <w:snapToGrid w:val="0"/>
        </w:rPr>
        <w:tab/>
      </w:r>
      <w:proofErr w:type="spellStart"/>
      <w:r>
        <w:rPr>
          <w:noProof w:val="0"/>
          <w:snapToGrid w:val="0"/>
        </w:rPr>
        <w:t>CancelledCellsInEAI</w:t>
      </w:r>
      <w:proofErr w:type="spellEnd"/>
      <w:r>
        <w:rPr>
          <w:noProof w:val="0"/>
          <w:snapToGrid w:val="0"/>
        </w:rPr>
        <w:t>-EUTRA,</w:t>
      </w:r>
    </w:p>
    <w:p w14:paraId="2646288B"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EmergencyAreaIDCancelledEUTRA</w:t>
      </w:r>
      <w:proofErr w:type="spellEnd"/>
      <w:r>
        <w:rPr>
          <w:noProof w:val="0"/>
          <w:snapToGrid w:val="0"/>
        </w:rPr>
        <w:t>-Item-</w:t>
      </w:r>
      <w:proofErr w:type="spellStart"/>
      <w:r>
        <w:rPr>
          <w:noProof w:val="0"/>
          <w:snapToGrid w:val="0"/>
        </w:rPr>
        <w:t>ExtIEs</w:t>
      </w:r>
      <w:proofErr w:type="spellEnd"/>
      <w:r>
        <w:rPr>
          <w:noProof w:val="0"/>
          <w:snapToGrid w:val="0"/>
        </w:rPr>
        <w:t>} } OPTIONAL,</w:t>
      </w:r>
    </w:p>
    <w:p w14:paraId="6C8E1584" w14:textId="77777777" w:rsidR="00F03D10" w:rsidRDefault="00F03D10" w:rsidP="00F03D10">
      <w:pPr>
        <w:pStyle w:val="PL"/>
        <w:spacing w:line="0" w:lineRule="atLeast"/>
        <w:rPr>
          <w:noProof w:val="0"/>
          <w:snapToGrid w:val="0"/>
        </w:rPr>
      </w:pPr>
      <w:r>
        <w:rPr>
          <w:noProof w:val="0"/>
          <w:snapToGrid w:val="0"/>
        </w:rPr>
        <w:tab/>
        <w:t>...</w:t>
      </w:r>
    </w:p>
    <w:p w14:paraId="21DC4B90" w14:textId="77777777" w:rsidR="00F03D10" w:rsidRDefault="00F03D10" w:rsidP="00F03D10">
      <w:pPr>
        <w:pStyle w:val="PL"/>
        <w:spacing w:line="0" w:lineRule="atLeast"/>
        <w:rPr>
          <w:noProof w:val="0"/>
          <w:snapToGrid w:val="0"/>
        </w:rPr>
      </w:pPr>
      <w:r>
        <w:rPr>
          <w:noProof w:val="0"/>
          <w:snapToGrid w:val="0"/>
        </w:rPr>
        <w:t>}</w:t>
      </w:r>
    </w:p>
    <w:p w14:paraId="1B4B884A" w14:textId="77777777" w:rsidR="00F03D10" w:rsidRDefault="00F03D10" w:rsidP="00F03D10">
      <w:pPr>
        <w:pStyle w:val="PL"/>
        <w:spacing w:line="0" w:lineRule="atLeast"/>
        <w:rPr>
          <w:noProof w:val="0"/>
          <w:snapToGrid w:val="0"/>
        </w:rPr>
      </w:pPr>
    </w:p>
    <w:p w14:paraId="3BB84278" w14:textId="77777777" w:rsidR="00F03D10" w:rsidRDefault="00F03D10" w:rsidP="00F03D10">
      <w:pPr>
        <w:pStyle w:val="PL"/>
        <w:rPr>
          <w:noProof w:val="0"/>
          <w:snapToGrid w:val="0"/>
        </w:rPr>
      </w:pPr>
      <w:proofErr w:type="spellStart"/>
      <w:r>
        <w:rPr>
          <w:noProof w:val="0"/>
          <w:snapToGrid w:val="0"/>
        </w:rPr>
        <w:t>EmergencyAreaIDCancelledEUTRA</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6DAC94A" w14:textId="77777777" w:rsidR="00F03D10" w:rsidRDefault="00F03D10" w:rsidP="00F03D10">
      <w:pPr>
        <w:pStyle w:val="PL"/>
        <w:rPr>
          <w:noProof w:val="0"/>
          <w:snapToGrid w:val="0"/>
        </w:rPr>
      </w:pPr>
      <w:r>
        <w:rPr>
          <w:noProof w:val="0"/>
          <w:snapToGrid w:val="0"/>
        </w:rPr>
        <w:tab/>
        <w:t>...</w:t>
      </w:r>
    </w:p>
    <w:p w14:paraId="3268F19A" w14:textId="77777777" w:rsidR="00F03D10" w:rsidRDefault="00F03D10" w:rsidP="00F03D10">
      <w:pPr>
        <w:pStyle w:val="PL"/>
        <w:spacing w:line="0" w:lineRule="atLeast"/>
        <w:rPr>
          <w:noProof w:val="0"/>
          <w:snapToGrid w:val="0"/>
        </w:rPr>
      </w:pPr>
      <w:r>
        <w:rPr>
          <w:noProof w:val="0"/>
          <w:snapToGrid w:val="0"/>
        </w:rPr>
        <w:t>}</w:t>
      </w:r>
    </w:p>
    <w:p w14:paraId="7F0972FD" w14:textId="77777777" w:rsidR="00F03D10" w:rsidRDefault="00F03D10" w:rsidP="00F03D10">
      <w:pPr>
        <w:pStyle w:val="PL"/>
        <w:spacing w:line="0" w:lineRule="atLeast"/>
        <w:rPr>
          <w:noProof w:val="0"/>
          <w:snapToGrid w:val="0"/>
        </w:rPr>
      </w:pPr>
    </w:p>
    <w:p w14:paraId="288D5025" w14:textId="77777777" w:rsidR="00F03D10" w:rsidRDefault="00F03D10" w:rsidP="00F03D10">
      <w:pPr>
        <w:pStyle w:val="PL"/>
        <w:spacing w:line="0" w:lineRule="atLeast"/>
        <w:rPr>
          <w:noProof w:val="0"/>
          <w:snapToGrid w:val="0"/>
        </w:rPr>
      </w:pPr>
      <w:proofErr w:type="spellStart"/>
      <w:proofErr w:type="gramStart"/>
      <w:r>
        <w:rPr>
          <w:noProof w:val="0"/>
          <w:snapToGrid w:val="0"/>
        </w:rPr>
        <w:t>EmergencyAreaIDCancelledNR</w:t>
      </w:r>
      <w:proofErr w:type="spellEnd"/>
      <w:r>
        <w:rPr>
          <w:noProof w:val="0"/>
          <w:snapToGrid w:val="0"/>
        </w:rPr>
        <w:t xml:space="preserve"> ::=</w:t>
      </w:r>
      <w:proofErr w:type="gramEnd"/>
      <w:r>
        <w:rPr>
          <w:noProof w:val="0"/>
          <w:snapToGrid w:val="0"/>
        </w:rPr>
        <w:t xml:space="preserve"> SEQUENCE (SIZE(1..</w:t>
      </w:r>
      <w:r>
        <w:rPr>
          <w:rFonts w:cs="Arial"/>
          <w:szCs w:val="18"/>
          <w:lang w:eastAsia="ja-JP"/>
        </w:rPr>
        <w:t>maxnoofEmergencyAreaID</w:t>
      </w:r>
      <w:r>
        <w:rPr>
          <w:noProof w:val="0"/>
          <w:snapToGrid w:val="0"/>
        </w:rPr>
        <w:t xml:space="preserve">)) OF </w:t>
      </w:r>
      <w:proofErr w:type="spellStart"/>
      <w:r>
        <w:rPr>
          <w:noProof w:val="0"/>
          <w:snapToGrid w:val="0"/>
        </w:rPr>
        <w:t>EmergencyAreaIDCancelledNR</w:t>
      </w:r>
      <w:proofErr w:type="spellEnd"/>
      <w:r>
        <w:rPr>
          <w:noProof w:val="0"/>
          <w:snapToGrid w:val="0"/>
        </w:rPr>
        <w:t>-Item</w:t>
      </w:r>
    </w:p>
    <w:p w14:paraId="50485536" w14:textId="77777777" w:rsidR="00F03D10" w:rsidRDefault="00F03D10" w:rsidP="00F03D10">
      <w:pPr>
        <w:pStyle w:val="PL"/>
        <w:spacing w:line="0" w:lineRule="atLeast"/>
        <w:rPr>
          <w:noProof w:val="0"/>
          <w:snapToGrid w:val="0"/>
        </w:rPr>
      </w:pPr>
    </w:p>
    <w:p w14:paraId="01F9D42F" w14:textId="77777777" w:rsidR="00F03D10" w:rsidRDefault="00F03D10" w:rsidP="00F03D10">
      <w:pPr>
        <w:pStyle w:val="PL"/>
        <w:spacing w:line="0" w:lineRule="atLeast"/>
        <w:rPr>
          <w:noProof w:val="0"/>
          <w:snapToGrid w:val="0"/>
        </w:rPr>
      </w:pPr>
      <w:proofErr w:type="spellStart"/>
      <w:r>
        <w:rPr>
          <w:noProof w:val="0"/>
          <w:snapToGrid w:val="0"/>
        </w:rPr>
        <w:t>EmergencyAreaIDCancelledNR</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684DC13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emergencyAreaID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EmergencyAreaID</w:t>
      </w:r>
      <w:proofErr w:type="spellEnd"/>
      <w:r>
        <w:rPr>
          <w:noProof w:val="0"/>
          <w:snapToGrid w:val="0"/>
        </w:rPr>
        <w:t>,</w:t>
      </w:r>
    </w:p>
    <w:p w14:paraId="09F9AF3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cancelledCellsInEAI</w:t>
      </w:r>
      <w:proofErr w:type="spellEnd"/>
      <w:r>
        <w:rPr>
          <w:noProof w:val="0"/>
          <w:snapToGrid w:val="0"/>
        </w:rPr>
        <w:t>-NR</w:t>
      </w:r>
      <w:r>
        <w:rPr>
          <w:noProof w:val="0"/>
          <w:snapToGrid w:val="0"/>
        </w:rPr>
        <w:tab/>
      </w:r>
      <w:r>
        <w:rPr>
          <w:noProof w:val="0"/>
          <w:snapToGrid w:val="0"/>
        </w:rPr>
        <w:tab/>
      </w:r>
      <w:proofErr w:type="spellStart"/>
      <w:r>
        <w:rPr>
          <w:noProof w:val="0"/>
          <w:snapToGrid w:val="0"/>
        </w:rPr>
        <w:t>CancelledCellsInEAI</w:t>
      </w:r>
      <w:proofErr w:type="spellEnd"/>
      <w:r>
        <w:rPr>
          <w:noProof w:val="0"/>
          <w:snapToGrid w:val="0"/>
        </w:rPr>
        <w:t>-NR,</w:t>
      </w:r>
    </w:p>
    <w:p w14:paraId="4AC40B8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EmergencyAreaIDCancelledNR</w:t>
      </w:r>
      <w:proofErr w:type="spellEnd"/>
      <w:r>
        <w:rPr>
          <w:noProof w:val="0"/>
          <w:snapToGrid w:val="0"/>
        </w:rPr>
        <w:t>-Item-</w:t>
      </w:r>
      <w:proofErr w:type="spellStart"/>
      <w:r>
        <w:rPr>
          <w:noProof w:val="0"/>
          <w:snapToGrid w:val="0"/>
        </w:rPr>
        <w:t>ExtIEs</w:t>
      </w:r>
      <w:proofErr w:type="spellEnd"/>
      <w:r>
        <w:rPr>
          <w:noProof w:val="0"/>
          <w:snapToGrid w:val="0"/>
        </w:rPr>
        <w:t>} }</w:t>
      </w:r>
      <w:r>
        <w:rPr>
          <w:noProof w:val="0"/>
          <w:snapToGrid w:val="0"/>
        </w:rPr>
        <w:tab/>
        <w:t>OPTIONAL,</w:t>
      </w:r>
    </w:p>
    <w:p w14:paraId="5DFC0500" w14:textId="77777777" w:rsidR="00F03D10" w:rsidRDefault="00F03D10" w:rsidP="00F03D10">
      <w:pPr>
        <w:pStyle w:val="PL"/>
        <w:spacing w:line="0" w:lineRule="atLeast"/>
        <w:rPr>
          <w:noProof w:val="0"/>
          <w:snapToGrid w:val="0"/>
        </w:rPr>
      </w:pPr>
      <w:r>
        <w:rPr>
          <w:noProof w:val="0"/>
          <w:snapToGrid w:val="0"/>
        </w:rPr>
        <w:tab/>
        <w:t>...</w:t>
      </w:r>
    </w:p>
    <w:p w14:paraId="2858B69B" w14:textId="77777777" w:rsidR="00F03D10" w:rsidRDefault="00F03D10" w:rsidP="00F03D10">
      <w:pPr>
        <w:pStyle w:val="PL"/>
        <w:spacing w:line="0" w:lineRule="atLeast"/>
        <w:rPr>
          <w:noProof w:val="0"/>
          <w:snapToGrid w:val="0"/>
        </w:rPr>
      </w:pPr>
      <w:r>
        <w:rPr>
          <w:noProof w:val="0"/>
          <w:snapToGrid w:val="0"/>
        </w:rPr>
        <w:t>}</w:t>
      </w:r>
    </w:p>
    <w:p w14:paraId="6E621778" w14:textId="77777777" w:rsidR="00F03D10" w:rsidRDefault="00F03D10" w:rsidP="00F03D10">
      <w:pPr>
        <w:pStyle w:val="PL"/>
        <w:spacing w:line="0" w:lineRule="atLeast"/>
        <w:rPr>
          <w:noProof w:val="0"/>
          <w:snapToGrid w:val="0"/>
        </w:rPr>
      </w:pPr>
    </w:p>
    <w:p w14:paraId="442B5B84" w14:textId="77777777" w:rsidR="00F03D10" w:rsidRDefault="00F03D10" w:rsidP="00F03D10">
      <w:pPr>
        <w:pStyle w:val="PL"/>
        <w:rPr>
          <w:noProof w:val="0"/>
          <w:snapToGrid w:val="0"/>
        </w:rPr>
      </w:pPr>
      <w:proofErr w:type="spellStart"/>
      <w:r>
        <w:rPr>
          <w:noProof w:val="0"/>
          <w:snapToGrid w:val="0"/>
        </w:rPr>
        <w:t>EmergencyAreaIDCancelledNR</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E62B9C8" w14:textId="77777777" w:rsidR="00F03D10" w:rsidRDefault="00F03D10" w:rsidP="00F03D10">
      <w:pPr>
        <w:pStyle w:val="PL"/>
        <w:rPr>
          <w:noProof w:val="0"/>
          <w:snapToGrid w:val="0"/>
        </w:rPr>
      </w:pPr>
      <w:r>
        <w:rPr>
          <w:noProof w:val="0"/>
          <w:snapToGrid w:val="0"/>
        </w:rPr>
        <w:tab/>
        <w:t>...</w:t>
      </w:r>
    </w:p>
    <w:p w14:paraId="3C7E1DE6" w14:textId="77777777" w:rsidR="00F03D10" w:rsidRDefault="00F03D10" w:rsidP="00F03D10">
      <w:pPr>
        <w:pStyle w:val="PL"/>
        <w:spacing w:line="0" w:lineRule="atLeast"/>
        <w:rPr>
          <w:noProof w:val="0"/>
          <w:snapToGrid w:val="0"/>
        </w:rPr>
      </w:pPr>
      <w:r>
        <w:rPr>
          <w:noProof w:val="0"/>
          <w:snapToGrid w:val="0"/>
        </w:rPr>
        <w:t>}</w:t>
      </w:r>
    </w:p>
    <w:p w14:paraId="4D4DDE24" w14:textId="77777777" w:rsidR="00F03D10" w:rsidRDefault="00F03D10" w:rsidP="00F03D10">
      <w:pPr>
        <w:pStyle w:val="PL"/>
        <w:spacing w:line="0" w:lineRule="atLeast"/>
        <w:rPr>
          <w:noProof w:val="0"/>
          <w:snapToGrid w:val="0"/>
        </w:rPr>
      </w:pPr>
    </w:p>
    <w:p w14:paraId="3F4FDFE6" w14:textId="77777777" w:rsidR="00F03D10" w:rsidRDefault="00F03D10" w:rsidP="00F03D10">
      <w:pPr>
        <w:pStyle w:val="PL"/>
        <w:spacing w:line="0" w:lineRule="atLeast"/>
        <w:rPr>
          <w:noProof w:val="0"/>
          <w:snapToGrid w:val="0"/>
        </w:rPr>
      </w:pPr>
      <w:proofErr w:type="spellStart"/>
      <w:proofErr w:type="gramStart"/>
      <w:r>
        <w:rPr>
          <w:noProof w:val="0"/>
          <w:snapToGrid w:val="0"/>
        </w:rPr>
        <w:t>EmergencyAreaIDList</w:t>
      </w:r>
      <w:proofErr w:type="spellEnd"/>
      <w:r>
        <w:rPr>
          <w:noProof w:val="0"/>
          <w:snapToGrid w:val="0"/>
        </w:rPr>
        <w:t xml:space="preserve"> ::=</w:t>
      </w:r>
      <w:proofErr w:type="gramEnd"/>
      <w:r>
        <w:rPr>
          <w:noProof w:val="0"/>
          <w:snapToGrid w:val="0"/>
        </w:rPr>
        <w:t xml:space="preserve"> SEQUENCE (SIZE(1..</w:t>
      </w:r>
      <w:r>
        <w:rPr>
          <w:rFonts w:cs="Arial"/>
          <w:szCs w:val="18"/>
          <w:lang w:eastAsia="ja-JP"/>
        </w:rPr>
        <w:t>maxnoofEmergencyAreaID</w:t>
      </w:r>
      <w:r>
        <w:rPr>
          <w:noProof w:val="0"/>
          <w:snapToGrid w:val="0"/>
        </w:rPr>
        <w:t xml:space="preserve">)) OF </w:t>
      </w:r>
      <w:proofErr w:type="spellStart"/>
      <w:r>
        <w:rPr>
          <w:noProof w:val="0"/>
          <w:snapToGrid w:val="0"/>
        </w:rPr>
        <w:t>EmergencyAreaID</w:t>
      </w:r>
      <w:proofErr w:type="spellEnd"/>
    </w:p>
    <w:p w14:paraId="764D45B4" w14:textId="77777777" w:rsidR="00F03D10" w:rsidRDefault="00F03D10" w:rsidP="00F03D10">
      <w:pPr>
        <w:pStyle w:val="PL"/>
        <w:spacing w:line="0" w:lineRule="atLeast"/>
        <w:rPr>
          <w:noProof w:val="0"/>
          <w:snapToGrid w:val="0"/>
        </w:rPr>
      </w:pPr>
    </w:p>
    <w:p w14:paraId="0D7811B7" w14:textId="77777777" w:rsidR="00F03D10" w:rsidRDefault="00F03D10" w:rsidP="00F03D10">
      <w:pPr>
        <w:pStyle w:val="PL"/>
        <w:spacing w:line="0" w:lineRule="atLeast"/>
        <w:rPr>
          <w:noProof w:val="0"/>
          <w:snapToGrid w:val="0"/>
        </w:rPr>
      </w:pPr>
      <w:proofErr w:type="spellStart"/>
      <w:proofErr w:type="gramStart"/>
      <w:r>
        <w:rPr>
          <w:noProof w:val="0"/>
          <w:snapToGrid w:val="0"/>
        </w:rPr>
        <w:t>EmergencyAreaIDListForRestart</w:t>
      </w:r>
      <w:proofErr w:type="spellEnd"/>
      <w:r>
        <w:rPr>
          <w:noProof w:val="0"/>
          <w:snapToGrid w:val="0"/>
        </w:rPr>
        <w:t xml:space="preserve"> ::=</w:t>
      </w:r>
      <w:proofErr w:type="gramEnd"/>
      <w:r>
        <w:rPr>
          <w:noProof w:val="0"/>
          <w:snapToGrid w:val="0"/>
        </w:rPr>
        <w:t xml:space="preserve"> SEQUENCE (SIZE(1..maxnoofEAIforRestart)) OF </w:t>
      </w:r>
      <w:proofErr w:type="spellStart"/>
      <w:r>
        <w:rPr>
          <w:noProof w:val="0"/>
          <w:snapToGrid w:val="0"/>
        </w:rPr>
        <w:t>EmergencyAreaID</w:t>
      </w:r>
      <w:proofErr w:type="spellEnd"/>
    </w:p>
    <w:p w14:paraId="524C4EC1" w14:textId="77777777" w:rsidR="00F03D10" w:rsidRDefault="00F03D10" w:rsidP="00F03D10">
      <w:pPr>
        <w:pStyle w:val="PL"/>
        <w:spacing w:line="0" w:lineRule="atLeast"/>
        <w:rPr>
          <w:noProof w:val="0"/>
          <w:snapToGrid w:val="0"/>
        </w:rPr>
      </w:pPr>
    </w:p>
    <w:p w14:paraId="54762192" w14:textId="77777777" w:rsidR="00F03D10" w:rsidRDefault="00F03D10" w:rsidP="00F03D10">
      <w:pPr>
        <w:pStyle w:val="PL"/>
        <w:rPr>
          <w:noProof w:val="0"/>
          <w:snapToGrid w:val="0"/>
        </w:rPr>
      </w:pPr>
      <w:proofErr w:type="spellStart"/>
      <w:proofErr w:type="gramStart"/>
      <w:r>
        <w:rPr>
          <w:noProof w:val="0"/>
          <w:snapToGrid w:val="0"/>
        </w:rPr>
        <w:t>EmergencyFallbackIndicator</w:t>
      </w:r>
      <w:proofErr w:type="spellEnd"/>
      <w:r>
        <w:rPr>
          <w:noProof w:val="0"/>
          <w:snapToGrid w:val="0"/>
        </w:rPr>
        <w:t xml:space="preserve"> ::=</w:t>
      </w:r>
      <w:proofErr w:type="gramEnd"/>
      <w:r>
        <w:rPr>
          <w:noProof w:val="0"/>
          <w:snapToGrid w:val="0"/>
        </w:rPr>
        <w:t xml:space="preserve"> SEQUENCE {</w:t>
      </w:r>
    </w:p>
    <w:p w14:paraId="52F2C79D" w14:textId="77777777" w:rsidR="00F03D10" w:rsidRDefault="00F03D10" w:rsidP="00F03D10">
      <w:pPr>
        <w:pStyle w:val="PL"/>
        <w:rPr>
          <w:noProof w:val="0"/>
          <w:snapToGrid w:val="0"/>
        </w:rPr>
      </w:pPr>
      <w:r>
        <w:rPr>
          <w:noProof w:val="0"/>
          <w:snapToGrid w:val="0"/>
        </w:rPr>
        <w:tab/>
      </w:r>
      <w:proofErr w:type="spellStart"/>
      <w:r>
        <w:rPr>
          <w:noProof w:val="0"/>
          <w:snapToGrid w:val="0"/>
        </w:rPr>
        <w:t>emergencyFallbackRequestIndicator</w:t>
      </w:r>
      <w:proofErr w:type="spellEnd"/>
      <w:r>
        <w:rPr>
          <w:noProof w:val="0"/>
          <w:snapToGrid w:val="0"/>
        </w:rPr>
        <w:tab/>
      </w:r>
      <w:r>
        <w:rPr>
          <w:noProof w:val="0"/>
          <w:snapToGrid w:val="0"/>
        </w:rPr>
        <w:tab/>
      </w:r>
      <w:proofErr w:type="spellStart"/>
      <w:r>
        <w:rPr>
          <w:noProof w:val="0"/>
          <w:snapToGrid w:val="0"/>
        </w:rPr>
        <w:t>EmergencyFallbackRequestIndicator</w:t>
      </w:r>
      <w:proofErr w:type="spellEnd"/>
      <w:r>
        <w:rPr>
          <w:noProof w:val="0"/>
          <w:snapToGrid w:val="0"/>
        </w:rPr>
        <w:t>,</w:t>
      </w:r>
    </w:p>
    <w:p w14:paraId="46E0A940" w14:textId="77777777" w:rsidR="00F03D10" w:rsidRDefault="00F03D10" w:rsidP="00F03D10">
      <w:pPr>
        <w:pStyle w:val="PL"/>
        <w:rPr>
          <w:noProof w:val="0"/>
          <w:snapToGrid w:val="0"/>
        </w:rPr>
      </w:pPr>
      <w:r>
        <w:rPr>
          <w:noProof w:val="0"/>
          <w:snapToGrid w:val="0"/>
        </w:rPr>
        <w:tab/>
      </w:r>
      <w:proofErr w:type="spellStart"/>
      <w:r>
        <w:rPr>
          <w:noProof w:val="0"/>
          <w:snapToGrid w:val="0"/>
        </w:rPr>
        <w:t>emergencyServiceTargetCN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EmergencyServiceTargetCN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3C9E693"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EmergencyFallbackIndicator-ExtIEs</w:t>
      </w:r>
      <w:proofErr w:type="spellEnd"/>
      <w:r>
        <w:rPr>
          <w:noProof w:val="0"/>
          <w:snapToGrid w:val="0"/>
        </w:rPr>
        <w:t>} }</w:t>
      </w:r>
      <w:r>
        <w:rPr>
          <w:noProof w:val="0"/>
          <w:snapToGrid w:val="0"/>
        </w:rPr>
        <w:tab/>
        <w:t>OPTIONAL,</w:t>
      </w:r>
    </w:p>
    <w:p w14:paraId="639F6593" w14:textId="77777777" w:rsidR="00F03D10" w:rsidRDefault="00F03D10" w:rsidP="00F03D10">
      <w:pPr>
        <w:pStyle w:val="PL"/>
        <w:rPr>
          <w:noProof w:val="0"/>
          <w:snapToGrid w:val="0"/>
        </w:rPr>
      </w:pPr>
      <w:r>
        <w:rPr>
          <w:noProof w:val="0"/>
          <w:snapToGrid w:val="0"/>
        </w:rPr>
        <w:tab/>
        <w:t>...</w:t>
      </w:r>
    </w:p>
    <w:p w14:paraId="75089FE0" w14:textId="77777777" w:rsidR="00F03D10" w:rsidRDefault="00F03D10" w:rsidP="00F03D10">
      <w:pPr>
        <w:pStyle w:val="PL"/>
        <w:rPr>
          <w:noProof w:val="0"/>
          <w:snapToGrid w:val="0"/>
        </w:rPr>
      </w:pPr>
      <w:r>
        <w:rPr>
          <w:noProof w:val="0"/>
          <w:snapToGrid w:val="0"/>
        </w:rPr>
        <w:t>}</w:t>
      </w:r>
    </w:p>
    <w:p w14:paraId="66EA4EA8" w14:textId="77777777" w:rsidR="00F03D10" w:rsidRDefault="00F03D10" w:rsidP="00F03D10">
      <w:pPr>
        <w:pStyle w:val="PL"/>
        <w:rPr>
          <w:noProof w:val="0"/>
          <w:snapToGrid w:val="0"/>
        </w:rPr>
      </w:pPr>
    </w:p>
    <w:p w14:paraId="45D86DA7" w14:textId="77777777" w:rsidR="00F03D10" w:rsidRDefault="00F03D10" w:rsidP="00F03D10">
      <w:pPr>
        <w:pStyle w:val="PL"/>
        <w:rPr>
          <w:noProof w:val="0"/>
          <w:snapToGrid w:val="0"/>
        </w:rPr>
      </w:pPr>
      <w:proofErr w:type="spellStart"/>
      <w:r>
        <w:rPr>
          <w:noProof w:val="0"/>
          <w:snapToGrid w:val="0"/>
        </w:rPr>
        <w:t>EmergencyFallbackIndicator-ExtIEs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AF38BB8" w14:textId="77777777" w:rsidR="00F03D10" w:rsidRDefault="00F03D10" w:rsidP="00F03D10">
      <w:pPr>
        <w:pStyle w:val="PL"/>
        <w:rPr>
          <w:noProof w:val="0"/>
          <w:snapToGrid w:val="0"/>
        </w:rPr>
      </w:pPr>
      <w:r>
        <w:rPr>
          <w:noProof w:val="0"/>
          <w:snapToGrid w:val="0"/>
        </w:rPr>
        <w:tab/>
        <w:t>...</w:t>
      </w:r>
    </w:p>
    <w:p w14:paraId="0C43C27A" w14:textId="77777777" w:rsidR="00F03D10" w:rsidRDefault="00F03D10" w:rsidP="00F03D10">
      <w:pPr>
        <w:pStyle w:val="PL"/>
        <w:rPr>
          <w:noProof w:val="0"/>
          <w:snapToGrid w:val="0"/>
        </w:rPr>
      </w:pPr>
      <w:r>
        <w:rPr>
          <w:noProof w:val="0"/>
          <w:snapToGrid w:val="0"/>
        </w:rPr>
        <w:t>}</w:t>
      </w:r>
    </w:p>
    <w:p w14:paraId="1E887161" w14:textId="77777777" w:rsidR="00F03D10" w:rsidRDefault="00F03D10" w:rsidP="00F03D10">
      <w:pPr>
        <w:pStyle w:val="PL"/>
        <w:rPr>
          <w:noProof w:val="0"/>
          <w:snapToGrid w:val="0"/>
        </w:rPr>
      </w:pPr>
    </w:p>
    <w:p w14:paraId="73724C69" w14:textId="77777777" w:rsidR="00F03D10" w:rsidRDefault="00F03D10" w:rsidP="00F03D10">
      <w:pPr>
        <w:pStyle w:val="PL"/>
        <w:rPr>
          <w:noProof w:val="0"/>
          <w:snapToGrid w:val="0"/>
        </w:rPr>
      </w:pPr>
      <w:proofErr w:type="spellStart"/>
      <w:proofErr w:type="gramStart"/>
      <w:r>
        <w:rPr>
          <w:noProof w:val="0"/>
          <w:snapToGrid w:val="0"/>
        </w:rPr>
        <w:lastRenderedPageBreak/>
        <w:t>EmergencyFallbackRequestIndicator</w:t>
      </w:r>
      <w:proofErr w:type="spellEnd"/>
      <w:r>
        <w:rPr>
          <w:noProof w:val="0"/>
          <w:snapToGrid w:val="0"/>
        </w:rPr>
        <w:t xml:space="preserve"> ::=</w:t>
      </w:r>
      <w:proofErr w:type="gramEnd"/>
      <w:r>
        <w:rPr>
          <w:noProof w:val="0"/>
          <w:snapToGrid w:val="0"/>
        </w:rPr>
        <w:t xml:space="preserve"> ENUMERATED {</w:t>
      </w:r>
    </w:p>
    <w:p w14:paraId="02EA3E80" w14:textId="77777777" w:rsidR="00F03D10" w:rsidRDefault="00F03D10" w:rsidP="00F03D10">
      <w:pPr>
        <w:pStyle w:val="PL"/>
        <w:rPr>
          <w:noProof w:val="0"/>
          <w:snapToGrid w:val="0"/>
        </w:rPr>
      </w:pPr>
      <w:r>
        <w:rPr>
          <w:noProof w:val="0"/>
          <w:snapToGrid w:val="0"/>
        </w:rPr>
        <w:tab/>
        <w:t>emergency-fallback-requested,</w:t>
      </w:r>
    </w:p>
    <w:p w14:paraId="6F6C6CC5" w14:textId="77777777" w:rsidR="00F03D10" w:rsidRDefault="00F03D10" w:rsidP="00F03D10">
      <w:pPr>
        <w:pStyle w:val="PL"/>
        <w:rPr>
          <w:noProof w:val="0"/>
          <w:snapToGrid w:val="0"/>
        </w:rPr>
      </w:pPr>
      <w:r>
        <w:rPr>
          <w:noProof w:val="0"/>
          <w:snapToGrid w:val="0"/>
        </w:rPr>
        <w:tab/>
        <w:t>...</w:t>
      </w:r>
    </w:p>
    <w:p w14:paraId="2D95AB38" w14:textId="77777777" w:rsidR="00F03D10" w:rsidRDefault="00F03D10" w:rsidP="00F03D10">
      <w:pPr>
        <w:pStyle w:val="PL"/>
        <w:rPr>
          <w:noProof w:val="0"/>
          <w:snapToGrid w:val="0"/>
        </w:rPr>
      </w:pPr>
      <w:r>
        <w:rPr>
          <w:noProof w:val="0"/>
          <w:snapToGrid w:val="0"/>
        </w:rPr>
        <w:t>}</w:t>
      </w:r>
    </w:p>
    <w:p w14:paraId="61D6523E" w14:textId="77777777" w:rsidR="00F03D10" w:rsidRDefault="00F03D10" w:rsidP="00F03D10">
      <w:pPr>
        <w:pStyle w:val="PL"/>
        <w:rPr>
          <w:noProof w:val="0"/>
          <w:snapToGrid w:val="0"/>
        </w:rPr>
      </w:pPr>
    </w:p>
    <w:p w14:paraId="761DF8A0" w14:textId="77777777" w:rsidR="00F03D10" w:rsidRDefault="00F03D10" w:rsidP="00F03D10">
      <w:pPr>
        <w:pStyle w:val="PL"/>
        <w:rPr>
          <w:noProof w:val="0"/>
          <w:snapToGrid w:val="0"/>
        </w:rPr>
      </w:pPr>
      <w:proofErr w:type="spellStart"/>
      <w:proofErr w:type="gramStart"/>
      <w:r>
        <w:rPr>
          <w:noProof w:val="0"/>
          <w:snapToGrid w:val="0"/>
        </w:rPr>
        <w:t>EmergencyServiceTargetCN</w:t>
      </w:r>
      <w:proofErr w:type="spellEnd"/>
      <w:r>
        <w:rPr>
          <w:noProof w:val="0"/>
          <w:snapToGrid w:val="0"/>
        </w:rPr>
        <w:t xml:space="preserve"> ::=</w:t>
      </w:r>
      <w:proofErr w:type="gramEnd"/>
      <w:r>
        <w:rPr>
          <w:noProof w:val="0"/>
          <w:snapToGrid w:val="0"/>
        </w:rPr>
        <w:t xml:space="preserve"> ENUMERATED {</w:t>
      </w:r>
    </w:p>
    <w:p w14:paraId="76D805BD" w14:textId="77777777" w:rsidR="00F03D10" w:rsidRDefault="00F03D10" w:rsidP="00F03D10">
      <w:pPr>
        <w:pStyle w:val="PL"/>
        <w:rPr>
          <w:noProof w:val="0"/>
          <w:snapToGrid w:val="0"/>
        </w:rPr>
      </w:pPr>
      <w:r>
        <w:rPr>
          <w:noProof w:val="0"/>
          <w:snapToGrid w:val="0"/>
        </w:rPr>
        <w:tab/>
      </w:r>
      <w:proofErr w:type="spellStart"/>
      <w:r>
        <w:rPr>
          <w:noProof w:val="0"/>
          <w:snapToGrid w:val="0"/>
        </w:rPr>
        <w:t>fiveGC</w:t>
      </w:r>
      <w:proofErr w:type="spellEnd"/>
      <w:r>
        <w:rPr>
          <w:noProof w:val="0"/>
          <w:snapToGrid w:val="0"/>
        </w:rPr>
        <w:t>,</w:t>
      </w:r>
    </w:p>
    <w:p w14:paraId="586107FD" w14:textId="77777777" w:rsidR="00F03D10" w:rsidRDefault="00F03D10" w:rsidP="00F03D10">
      <w:pPr>
        <w:pStyle w:val="PL"/>
        <w:rPr>
          <w:noProof w:val="0"/>
          <w:snapToGrid w:val="0"/>
        </w:rPr>
      </w:pPr>
      <w:r>
        <w:rPr>
          <w:noProof w:val="0"/>
          <w:snapToGrid w:val="0"/>
        </w:rPr>
        <w:tab/>
      </w:r>
      <w:proofErr w:type="spellStart"/>
      <w:r>
        <w:rPr>
          <w:noProof w:val="0"/>
          <w:snapToGrid w:val="0"/>
        </w:rPr>
        <w:t>epc</w:t>
      </w:r>
      <w:proofErr w:type="spellEnd"/>
      <w:r>
        <w:rPr>
          <w:noProof w:val="0"/>
          <w:snapToGrid w:val="0"/>
        </w:rPr>
        <w:t>,</w:t>
      </w:r>
    </w:p>
    <w:p w14:paraId="1D7C5725" w14:textId="77777777" w:rsidR="00F03D10" w:rsidRDefault="00F03D10" w:rsidP="00F03D10">
      <w:pPr>
        <w:pStyle w:val="PL"/>
        <w:rPr>
          <w:noProof w:val="0"/>
          <w:snapToGrid w:val="0"/>
        </w:rPr>
      </w:pPr>
      <w:r>
        <w:rPr>
          <w:noProof w:val="0"/>
          <w:snapToGrid w:val="0"/>
        </w:rPr>
        <w:tab/>
        <w:t>...</w:t>
      </w:r>
    </w:p>
    <w:p w14:paraId="4627DEF0" w14:textId="77777777" w:rsidR="00F03D10" w:rsidRDefault="00F03D10" w:rsidP="00F03D10">
      <w:pPr>
        <w:pStyle w:val="PL"/>
        <w:rPr>
          <w:noProof w:val="0"/>
          <w:snapToGrid w:val="0"/>
        </w:rPr>
      </w:pPr>
      <w:r>
        <w:rPr>
          <w:noProof w:val="0"/>
          <w:snapToGrid w:val="0"/>
        </w:rPr>
        <w:t>}</w:t>
      </w:r>
    </w:p>
    <w:p w14:paraId="02A07562" w14:textId="77777777" w:rsidR="00F03D10" w:rsidRDefault="00F03D10" w:rsidP="00F03D10">
      <w:pPr>
        <w:pStyle w:val="PL"/>
        <w:rPr>
          <w:noProof w:val="0"/>
          <w:snapToGrid w:val="0"/>
        </w:rPr>
      </w:pPr>
    </w:p>
    <w:p w14:paraId="60C3DC0F" w14:textId="77777777" w:rsidR="00F03D10" w:rsidRDefault="00F03D10" w:rsidP="00F03D10">
      <w:pPr>
        <w:pStyle w:val="PL"/>
        <w:rPr>
          <w:noProof w:val="0"/>
          <w:snapToGrid w:val="0"/>
        </w:rPr>
      </w:pPr>
      <w:r>
        <w:rPr>
          <w:noProof w:val="0"/>
          <w:snapToGrid w:val="0"/>
        </w:rPr>
        <w:t>EN-</w:t>
      </w:r>
      <w:proofErr w:type="spellStart"/>
      <w:proofErr w:type="gramStart"/>
      <w:r>
        <w:rPr>
          <w:noProof w:val="0"/>
          <w:snapToGrid w:val="0"/>
        </w:rPr>
        <w:t>DCSONConfigurationTransfer</w:t>
      </w:r>
      <w:proofErr w:type="spellEnd"/>
      <w:r>
        <w:rPr>
          <w:noProof w:val="0"/>
          <w:snapToGrid w:val="0"/>
        </w:rPr>
        <w:t xml:space="preserve"> ::=</w:t>
      </w:r>
      <w:proofErr w:type="gramEnd"/>
      <w:r>
        <w:rPr>
          <w:noProof w:val="0"/>
          <w:snapToGrid w:val="0"/>
        </w:rPr>
        <w:t xml:space="preserve"> OCTET STRING</w:t>
      </w:r>
    </w:p>
    <w:p w14:paraId="54DE12C7" w14:textId="77777777" w:rsidR="00F03D10" w:rsidRDefault="00F03D10" w:rsidP="00F03D10">
      <w:pPr>
        <w:pStyle w:val="PL"/>
        <w:rPr>
          <w:noProof w:val="0"/>
          <w:snapToGrid w:val="0"/>
        </w:rPr>
      </w:pPr>
    </w:p>
    <w:p w14:paraId="66833947" w14:textId="77777777" w:rsidR="00F03D10" w:rsidRDefault="00F03D10" w:rsidP="00F03D10">
      <w:pPr>
        <w:pStyle w:val="PL"/>
        <w:rPr>
          <w:noProof w:val="0"/>
          <w:snapToGrid w:val="0"/>
        </w:rPr>
      </w:pPr>
      <w:proofErr w:type="spellStart"/>
      <w:proofErr w:type="gramStart"/>
      <w:r>
        <w:rPr>
          <w:noProof w:val="0"/>
          <w:snapToGrid w:val="0"/>
        </w:rPr>
        <w:t>EndpointIPAddressAndPort</w:t>
      </w:r>
      <w:proofErr w:type="spellEnd"/>
      <w:r>
        <w:rPr>
          <w:noProof w:val="0"/>
          <w:snapToGrid w:val="0"/>
        </w:rPr>
        <w:t xml:space="preserve"> ::=</w:t>
      </w:r>
      <w:proofErr w:type="gramEnd"/>
      <w:r>
        <w:rPr>
          <w:noProof w:val="0"/>
          <w:snapToGrid w:val="0"/>
        </w:rPr>
        <w:t>SEQUENCE {</w:t>
      </w:r>
    </w:p>
    <w:p w14:paraId="53394297" w14:textId="77777777" w:rsidR="00F03D10" w:rsidRDefault="00F03D10" w:rsidP="00F03D10">
      <w:pPr>
        <w:pStyle w:val="PL"/>
        <w:rPr>
          <w:noProof w:val="0"/>
          <w:snapToGrid w:val="0"/>
        </w:rPr>
      </w:pPr>
      <w:r>
        <w:rPr>
          <w:noProof w:val="0"/>
          <w:snapToGrid w:val="0"/>
        </w:rPr>
        <w:tab/>
      </w:r>
      <w:proofErr w:type="spellStart"/>
      <w:r>
        <w:rPr>
          <w:noProof w:val="0"/>
          <w:snapToGrid w:val="0"/>
        </w:rPr>
        <w:t>endpointIPAddress</w:t>
      </w:r>
      <w:proofErr w:type="spellEnd"/>
      <w:r>
        <w:rPr>
          <w:noProof w:val="0"/>
          <w:snapToGrid w:val="0"/>
        </w:rPr>
        <w:t xml:space="preserve"> </w:t>
      </w:r>
      <w:proofErr w:type="spellStart"/>
      <w:r>
        <w:rPr>
          <w:noProof w:val="0"/>
          <w:snapToGrid w:val="0"/>
        </w:rPr>
        <w:t>TransportLayerAddress</w:t>
      </w:r>
      <w:proofErr w:type="spellEnd"/>
      <w:r>
        <w:rPr>
          <w:noProof w:val="0"/>
          <w:snapToGrid w:val="0"/>
        </w:rPr>
        <w:t>,</w:t>
      </w:r>
    </w:p>
    <w:p w14:paraId="56BC86FA" w14:textId="77777777" w:rsidR="00F03D10" w:rsidRDefault="00F03D10" w:rsidP="00F03D10">
      <w:pPr>
        <w:pStyle w:val="PL"/>
        <w:rPr>
          <w:noProof w:val="0"/>
          <w:snapToGrid w:val="0"/>
        </w:rPr>
      </w:pPr>
      <w:r>
        <w:rPr>
          <w:noProof w:val="0"/>
          <w:snapToGrid w:val="0"/>
        </w:rPr>
        <w:tab/>
      </w:r>
      <w:proofErr w:type="spellStart"/>
      <w:r>
        <w:rPr>
          <w:noProof w:val="0"/>
          <w:snapToGrid w:val="0"/>
        </w:rPr>
        <w:t>portNumber</w:t>
      </w:r>
      <w:proofErr w:type="spellEnd"/>
      <w:r>
        <w:rPr>
          <w:noProof w:val="0"/>
          <w:snapToGrid w:val="0"/>
        </w:rPr>
        <w:tab/>
      </w:r>
      <w:r>
        <w:rPr>
          <w:noProof w:val="0"/>
          <w:snapToGrid w:val="0"/>
        </w:rPr>
        <w:tab/>
      </w:r>
      <w:r>
        <w:rPr>
          <w:noProof w:val="0"/>
          <w:snapToGrid w:val="0"/>
        </w:rPr>
        <w:tab/>
      </w:r>
      <w:proofErr w:type="spellStart"/>
      <w:r>
        <w:rPr>
          <w:noProof w:val="0"/>
          <w:snapToGrid w:val="0"/>
        </w:rPr>
        <w:t>PortNumber</w:t>
      </w:r>
      <w:proofErr w:type="spellEnd"/>
      <w:r>
        <w:rPr>
          <w:noProof w:val="0"/>
          <w:snapToGrid w:val="0"/>
        </w:rPr>
        <w:t>,</w:t>
      </w:r>
    </w:p>
    <w:p w14:paraId="199302C8"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EndpointIPAddressAndPort-ExtIEs</w:t>
      </w:r>
      <w:proofErr w:type="spellEnd"/>
      <w:r>
        <w:rPr>
          <w:noProof w:val="0"/>
          <w:snapToGrid w:val="0"/>
        </w:rPr>
        <w:t>} } OPTIONAL</w:t>
      </w:r>
    </w:p>
    <w:p w14:paraId="37DE83F4" w14:textId="77777777" w:rsidR="00F03D10" w:rsidRDefault="00F03D10" w:rsidP="00F03D10">
      <w:pPr>
        <w:pStyle w:val="PL"/>
        <w:rPr>
          <w:noProof w:val="0"/>
          <w:snapToGrid w:val="0"/>
        </w:rPr>
      </w:pPr>
      <w:r>
        <w:rPr>
          <w:noProof w:val="0"/>
          <w:snapToGrid w:val="0"/>
        </w:rPr>
        <w:t>}</w:t>
      </w:r>
    </w:p>
    <w:p w14:paraId="6E79048D" w14:textId="77777777" w:rsidR="00F03D10" w:rsidRDefault="00F03D10" w:rsidP="00F03D10">
      <w:pPr>
        <w:pStyle w:val="PL"/>
        <w:rPr>
          <w:noProof w:val="0"/>
          <w:snapToGrid w:val="0"/>
        </w:rPr>
      </w:pPr>
    </w:p>
    <w:p w14:paraId="33B0780E" w14:textId="77777777" w:rsidR="00F03D10" w:rsidRDefault="00F03D10" w:rsidP="00F03D10">
      <w:pPr>
        <w:pStyle w:val="PL"/>
        <w:rPr>
          <w:noProof w:val="0"/>
          <w:snapToGrid w:val="0"/>
        </w:rPr>
      </w:pPr>
      <w:proofErr w:type="spellStart"/>
      <w:r>
        <w:rPr>
          <w:noProof w:val="0"/>
          <w:snapToGrid w:val="0"/>
        </w:rPr>
        <w:t>EndpointIPAddressAndPort-ExtIEs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3FA7B0B" w14:textId="77777777" w:rsidR="00F03D10" w:rsidRDefault="00F03D10" w:rsidP="00F03D10">
      <w:pPr>
        <w:pStyle w:val="PL"/>
        <w:rPr>
          <w:noProof w:val="0"/>
          <w:snapToGrid w:val="0"/>
        </w:rPr>
      </w:pPr>
      <w:r>
        <w:rPr>
          <w:noProof w:val="0"/>
          <w:snapToGrid w:val="0"/>
        </w:rPr>
        <w:tab/>
        <w:t>...</w:t>
      </w:r>
    </w:p>
    <w:p w14:paraId="0B4F1331" w14:textId="77777777" w:rsidR="00F03D10" w:rsidRDefault="00F03D10" w:rsidP="00F03D10">
      <w:pPr>
        <w:pStyle w:val="PL"/>
        <w:rPr>
          <w:noProof w:val="0"/>
          <w:snapToGrid w:val="0"/>
        </w:rPr>
      </w:pPr>
      <w:r>
        <w:rPr>
          <w:noProof w:val="0"/>
          <w:snapToGrid w:val="0"/>
        </w:rPr>
        <w:t>}</w:t>
      </w:r>
    </w:p>
    <w:p w14:paraId="739FE922" w14:textId="77777777" w:rsidR="00F03D10" w:rsidRDefault="00F03D10" w:rsidP="00F03D10">
      <w:pPr>
        <w:pStyle w:val="PL"/>
        <w:rPr>
          <w:noProof w:val="0"/>
          <w:snapToGrid w:val="0"/>
        </w:rPr>
      </w:pPr>
    </w:p>
    <w:p w14:paraId="58BFAF3E" w14:textId="77777777" w:rsidR="00F03D10" w:rsidRDefault="00F03D10" w:rsidP="00F03D10">
      <w:pPr>
        <w:pStyle w:val="PL"/>
        <w:spacing w:line="0" w:lineRule="atLeast"/>
        <w:rPr>
          <w:noProof w:val="0"/>
          <w:snapToGrid w:val="0"/>
        </w:rPr>
      </w:pPr>
      <w:proofErr w:type="spellStart"/>
      <w:proofErr w:type="gramStart"/>
      <w:r>
        <w:rPr>
          <w:noProof w:val="0"/>
          <w:snapToGrid w:val="0"/>
        </w:rPr>
        <w:t>EquivalentPLMNs</w:t>
      </w:r>
      <w:proofErr w:type="spellEnd"/>
      <w:r>
        <w:rPr>
          <w:noProof w:val="0"/>
          <w:snapToGrid w:val="0"/>
        </w:rPr>
        <w:t xml:space="preserve"> ::=</w:t>
      </w:r>
      <w:proofErr w:type="gramEnd"/>
      <w:r>
        <w:rPr>
          <w:noProof w:val="0"/>
          <w:snapToGrid w:val="0"/>
        </w:rPr>
        <w:t xml:space="preserve"> SEQUENCE (SIZE(1..</w:t>
      </w:r>
      <w:r>
        <w:rPr>
          <w:noProof w:val="0"/>
        </w:rPr>
        <w:t>maxnoofEPLMNs</w:t>
      </w:r>
      <w:r>
        <w:rPr>
          <w:noProof w:val="0"/>
          <w:snapToGrid w:val="0"/>
        </w:rPr>
        <w:t xml:space="preserve">)) OF </w:t>
      </w:r>
      <w:proofErr w:type="spellStart"/>
      <w:r>
        <w:rPr>
          <w:noProof w:val="0"/>
          <w:snapToGrid w:val="0"/>
        </w:rPr>
        <w:t>PLMNIdentity</w:t>
      </w:r>
      <w:proofErr w:type="spellEnd"/>
    </w:p>
    <w:p w14:paraId="4CB2BAF5" w14:textId="77777777" w:rsidR="00F03D10" w:rsidRDefault="00F03D10" w:rsidP="00F03D10">
      <w:pPr>
        <w:pStyle w:val="PL"/>
        <w:rPr>
          <w:noProof w:val="0"/>
          <w:snapToGrid w:val="0"/>
        </w:rPr>
      </w:pPr>
    </w:p>
    <w:p w14:paraId="7FBB363F" w14:textId="77777777" w:rsidR="00F03D10" w:rsidRDefault="00F03D10" w:rsidP="00F03D10">
      <w:pPr>
        <w:pStyle w:val="PL"/>
        <w:rPr>
          <w:noProof w:val="0"/>
          <w:snapToGrid w:val="0"/>
        </w:rPr>
      </w:pPr>
      <w:r>
        <w:rPr>
          <w:noProof w:val="0"/>
          <w:snapToGrid w:val="0"/>
        </w:rPr>
        <w:t>EPS-</w:t>
      </w:r>
      <w:proofErr w:type="gramStart"/>
      <w:r>
        <w:rPr>
          <w:noProof w:val="0"/>
          <w:snapToGrid w:val="0"/>
        </w:rPr>
        <w:t>TAC ::=</w:t>
      </w:r>
      <w:proofErr w:type="gramEnd"/>
      <w:r>
        <w:rPr>
          <w:noProof w:val="0"/>
          <w:snapToGrid w:val="0"/>
        </w:rPr>
        <w:t xml:space="preserve"> OCTET STRING (SIZE(2))</w:t>
      </w:r>
    </w:p>
    <w:p w14:paraId="4C1D08A5" w14:textId="77777777" w:rsidR="00F03D10" w:rsidRDefault="00F03D10" w:rsidP="00F03D10">
      <w:pPr>
        <w:pStyle w:val="PL"/>
        <w:rPr>
          <w:noProof w:val="0"/>
          <w:snapToGrid w:val="0"/>
        </w:rPr>
      </w:pPr>
    </w:p>
    <w:p w14:paraId="10E1823A" w14:textId="77777777" w:rsidR="00F03D10" w:rsidRDefault="00F03D10" w:rsidP="00F03D10">
      <w:pPr>
        <w:pStyle w:val="PL"/>
        <w:rPr>
          <w:noProof w:val="0"/>
          <w:snapToGrid w:val="0"/>
        </w:rPr>
      </w:pPr>
      <w:r>
        <w:rPr>
          <w:noProof w:val="0"/>
          <w:snapToGrid w:val="0"/>
        </w:rPr>
        <w:t>EPS-</w:t>
      </w:r>
      <w:proofErr w:type="gramStart"/>
      <w:r>
        <w:rPr>
          <w:noProof w:val="0"/>
          <w:snapToGrid w:val="0"/>
        </w:rPr>
        <w:t>TAI ::=</w:t>
      </w:r>
      <w:proofErr w:type="gramEnd"/>
      <w:r>
        <w:rPr>
          <w:noProof w:val="0"/>
          <w:snapToGrid w:val="0"/>
        </w:rPr>
        <w:t xml:space="preserve"> SEQUENCE {</w:t>
      </w:r>
    </w:p>
    <w:p w14:paraId="364DAE35" w14:textId="77777777" w:rsidR="00F03D10" w:rsidRDefault="00F03D10" w:rsidP="00F03D1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5D20F780" w14:textId="77777777" w:rsidR="00F03D10" w:rsidRDefault="00F03D10" w:rsidP="00F03D10">
      <w:pPr>
        <w:pStyle w:val="PL"/>
        <w:rPr>
          <w:noProof w:val="0"/>
          <w:snapToGrid w:val="0"/>
        </w:rPr>
      </w:pPr>
      <w:r>
        <w:rPr>
          <w:noProof w:val="0"/>
          <w:snapToGrid w:val="0"/>
        </w:rPr>
        <w:tab/>
      </w:r>
      <w:proofErr w:type="spellStart"/>
      <w:r>
        <w:rPr>
          <w:noProof w:val="0"/>
          <w:snapToGrid w:val="0"/>
        </w:rPr>
        <w:t>ePS</w:t>
      </w:r>
      <w:proofErr w:type="spellEnd"/>
      <w:r>
        <w:rPr>
          <w:noProof w:val="0"/>
          <w:snapToGrid w:val="0"/>
        </w:rPr>
        <w:t>-TAC</w:t>
      </w:r>
      <w:r>
        <w:rPr>
          <w:noProof w:val="0"/>
          <w:snapToGrid w:val="0"/>
        </w:rPr>
        <w:tab/>
      </w:r>
      <w:r>
        <w:rPr>
          <w:noProof w:val="0"/>
          <w:snapToGrid w:val="0"/>
        </w:rPr>
        <w:tab/>
      </w:r>
      <w:r>
        <w:rPr>
          <w:noProof w:val="0"/>
          <w:snapToGrid w:val="0"/>
        </w:rPr>
        <w:tab/>
      </w:r>
      <w:r>
        <w:rPr>
          <w:noProof w:val="0"/>
          <w:snapToGrid w:val="0"/>
        </w:rPr>
        <w:tab/>
        <w:t>EPS-TAC,</w:t>
      </w:r>
    </w:p>
    <w:p w14:paraId="54C3D7F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EPS-TAI-</w:t>
      </w:r>
      <w:proofErr w:type="spellStart"/>
      <w:r>
        <w:rPr>
          <w:noProof w:val="0"/>
          <w:snapToGrid w:val="0"/>
        </w:rPr>
        <w:t>ExtIEs</w:t>
      </w:r>
      <w:proofErr w:type="spellEnd"/>
      <w:r>
        <w:rPr>
          <w:noProof w:val="0"/>
          <w:snapToGrid w:val="0"/>
        </w:rPr>
        <w:t>} } OPTIONAL,</w:t>
      </w:r>
    </w:p>
    <w:p w14:paraId="78402EB6" w14:textId="77777777" w:rsidR="00F03D10" w:rsidRDefault="00F03D10" w:rsidP="00F03D10">
      <w:pPr>
        <w:pStyle w:val="PL"/>
        <w:rPr>
          <w:noProof w:val="0"/>
          <w:snapToGrid w:val="0"/>
        </w:rPr>
      </w:pPr>
      <w:r>
        <w:rPr>
          <w:noProof w:val="0"/>
          <w:snapToGrid w:val="0"/>
        </w:rPr>
        <w:tab/>
        <w:t>...</w:t>
      </w:r>
    </w:p>
    <w:p w14:paraId="514CE71D" w14:textId="77777777" w:rsidR="00F03D10" w:rsidRDefault="00F03D10" w:rsidP="00F03D10">
      <w:pPr>
        <w:pStyle w:val="PL"/>
        <w:rPr>
          <w:noProof w:val="0"/>
          <w:snapToGrid w:val="0"/>
        </w:rPr>
      </w:pPr>
      <w:r>
        <w:rPr>
          <w:noProof w:val="0"/>
          <w:snapToGrid w:val="0"/>
        </w:rPr>
        <w:t>}</w:t>
      </w:r>
    </w:p>
    <w:p w14:paraId="0E4B2C10" w14:textId="77777777" w:rsidR="00F03D10" w:rsidRDefault="00F03D10" w:rsidP="00F03D10">
      <w:pPr>
        <w:pStyle w:val="PL"/>
        <w:rPr>
          <w:noProof w:val="0"/>
          <w:snapToGrid w:val="0"/>
        </w:rPr>
      </w:pPr>
    </w:p>
    <w:p w14:paraId="74E62432" w14:textId="77777777" w:rsidR="00F03D10" w:rsidRDefault="00F03D10" w:rsidP="00F03D10">
      <w:pPr>
        <w:pStyle w:val="PL"/>
        <w:rPr>
          <w:noProof w:val="0"/>
          <w:snapToGrid w:val="0"/>
        </w:rPr>
      </w:pPr>
      <w:r>
        <w:rPr>
          <w:noProof w:val="0"/>
          <w:snapToGrid w:val="0"/>
        </w:rPr>
        <w:t>EPS-TAI-</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C078FD2" w14:textId="77777777" w:rsidR="00F03D10" w:rsidRDefault="00F03D10" w:rsidP="00F03D10">
      <w:pPr>
        <w:pStyle w:val="PL"/>
        <w:rPr>
          <w:noProof w:val="0"/>
          <w:snapToGrid w:val="0"/>
        </w:rPr>
      </w:pPr>
      <w:r>
        <w:rPr>
          <w:noProof w:val="0"/>
          <w:snapToGrid w:val="0"/>
        </w:rPr>
        <w:tab/>
        <w:t>...</w:t>
      </w:r>
    </w:p>
    <w:p w14:paraId="0925364C" w14:textId="77777777" w:rsidR="00F03D10" w:rsidRDefault="00F03D10" w:rsidP="00F03D10">
      <w:pPr>
        <w:pStyle w:val="PL"/>
        <w:rPr>
          <w:noProof w:val="0"/>
          <w:snapToGrid w:val="0"/>
        </w:rPr>
      </w:pPr>
      <w:r>
        <w:rPr>
          <w:noProof w:val="0"/>
          <w:snapToGrid w:val="0"/>
        </w:rPr>
        <w:t>}</w:t>
      </w:r>
    </w:p>
    <w:p w14:paraId="73A0AE44" w14:textId="77777777" w:rsidR="00F03D10" w:rsidRDefault="00F03D10" w:rsidP="00F03D10">
      <w:pPr>
        <w:pStyle w:val="PL"/>
        <w:rPr>
          <w:noProof w:val="0"/>
          <w:snapToGrid w:val="0"/>
        </w:rPr>
      </w:pPr>
    </w:p>
    <w:p w14:paraId="764A4A6E" w14:textId="77777777" w:rsidR="00F03D10" w:rsidRDefault="00F03D10" w:rsidP="00F03D10">
      <w:pPr>
        <w:pStyle w:val="PL"/>
        <w:rPr>
          <w:noProof w:val="0"/>
          <w:snapToGrid w:val="0"/>
        </w:rPr>
      </w:pPr>
      <w:r>
        <w:rPr>
          <w:noProof w:val="0"/>
          <w:snapToGrid w:val="0"/>
        </w:rPr>
        <w:t>E-RAB-</w:t>
      </w:r>
      <w:proofErr w:type="gramStart"/>
      <w:r>
        <w:rPr>
          <w:noProof w:val="0"/>
          <w:snapToGrid w:val="0"/>
        </w:rPr>
        <w:t>ID ::=</w:t>
      </w:r>
      <w:proofErr w:type="gramEnd"/>
      <w:r>
        <w:rPr>
          <w:noProof w:val="0"/>
          <w:snapToGrid w:val="0"/>
        </w:rPr>
        <w:t xml:space="preserve"> INTEGER (0..15, ...)</w:t>
      </w:r>
    </w:p>
    <w:p w14:paraId="1B16552D" w14:textId="77777777" w:rsidR="00F03D10" w:rsidRDefault="00F03D10" w:rsidP="00F03D10">
      <w:pPr>
        <w:pStyle w:val="PL"/>
        <w:rPr>
          <w:noProof w:val="0"/>
          <w:snapToGrid w:val="0"/>
        </w:rPr>
      </w:pPr>
    </w:p>
    <w:p w14:paraId="42CE5286" w14:textId="77777777" w:rsidR="00F03D10" w:rsidRDefault="00F03D10" w:rsidP="00F03D10">
      <w:pPr>
        <w:pStyle w:val="PL"/>
        <w:spacing w:line="0" w:lineRule="atLeast"/>
        <w:rPr>
          <w:noProof w:val="0"/>
          <w:snapToGrid w:val="0"/>
        </w:rPr>
      </w:pPr>
      <w:r>
        <w:rPr>
          <w:noProof w:val="0"/>
          <w:snapToGrid w:val="0"/>
        </w:rPr>
        <w:t>E-</w:t>
      </w:r>
      <w:proofErr w:type="spellStart"/>
      <w:proofErr w:type="gramStart"/>
      <w:r>
        <w:rPr>
          <w:noProof w:val="0"/>
          <w:snapToGrid w:val="0"/>
        </w:rPr>
        <w:t>RABInformationList</w:t>
      </w:r>
      <w:proofErr w:type="spellEnd"/>
      <w:r>
        <w:rPr>
          <w:noProof w:val="0"/>
          <w:snapToGrid w:val="0"/>
        </w:rPr>
        <w:t xml:space="preserve"> ::=</w:t>
      </w:r>
      <w:proofErr w:type="gramEnd"/>
      <w:r>
        <w:rPr>
          <w:noProof w:val="0"/>
          <w:snapToGrid w:val="0"/>
        </w:rPr>
        <w:t xml:space="preserve"> SEQUENCE (SIZE(1..maxnoofE-RABs)) OF E-</w:t>
      </w:r>
      <w:proofErr w:type="spellStart"/>
      <w:r>
        <w:rPr>
          <w:noProof w:val="0"/>
          <w:snapToGrid w:val="0"/>
        </w:rPr>
        <w:t>RABInformationItem</w:t>
      </w:r>
      <w:proofErr w:type="spellEnd"/>
    </w:p>
    <w:p w14:paraId="0040BAD8" w14:textId="77777777" w:rsidR="00F03D10" w:rsidRDefault="00F03D10" w:rsidP="00F03D10">
      <w:pPr>
        <w:pStyle w:val="PL"/>
        <w:rPr>
          <w:noProof w:val="0"/>
          <w:snapToGrid w:val="0"/>
        </w:rPr>
      </w:pPr>
    </w:p>
    <w:p w14:paraId="4E4CB3FB" w14:textId="77777777" w:rsidR="00F03D10" w:rsidRDefault="00F03D10" w:rsidP="00F03D10">
      <w:pPr>
        <w:pStyle w:val="PL"/>
        <w:rPr>
          <w:noProof w:val="0"/>
          <w:snapToGrid w:val="0"/>
        </w:rPr>
      </w:pPr>
      <w:r>
        <w:rPr>
          <w:noProof w:val="0"/>
          <w:snapToGrid w:val="0"/>
        </w:rPr>
        <w:t>E-</w:t>
      </w:r>
      <w:proofErr w:type="spellStart"/>
      <w:proofErr w:type="gramStart"/>
      <w:r>
        <w:rPr>
          <w:noProof w:val="0"/>
          <w:snapToGrid w:val="0"/>
        </w:rPr>
        <w:t>RABInformationItem</w:t>
      </w:r>
      <w:proofErr w:type="spellEnd"/>
      <w:r>
        <w:rPr>
          <w:noProof w:val="0"/>
          <w:snapToGrid w:val="0"/>
        </w:rPr>
        <w:t xml:space="preserve"> ::=</w:t>
      </w:r>
      <w:proofErr w:type="gramEnd"/>
      <w:r>
        <w:rPr>
          <w:noProof w:val="0"/>
          <w:snapToGrid w:val="0"/>
        </w:rPr>
        <w:t xml:space="preserve"> SEQUENCE {</w:t>
      </w:r>
    </w:p>
    <w:p w14:paraId="6FA170E9" w14:textId="77777777" w:rsidR="00F03D10" w:rsidRDefault="00F03D10" w:rsidP="00F03D10">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p>
    <w:p w14:paraId="1F7582DF" w14:textId="77777777" w:rsidR="00F03D10" w:rsidRDefault="00F03D10" w:rsidP="00F03D10">
      <w:pPr>
        <w:pStyle w:val="PL"/>
        <w:rPr>
          <w:noProof w:val="0"/>
          <w:snapToGrid w:val="0"/>
        </w:rPr>
      </w:pP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A2A71F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w:t>
      </w:r>
      <w:proofErr w:type="spellStart"/>
      <w:r>
        <w:rPr>
          <w:noProof w:val="0"/>
          <w:snapToGrid w:val="0"/>
        </w:rPr>
        <w:t>RABInformationItem</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4962D91C" w14:textId="77777777" w:rsidR="00F03D10" w:rsidRDefault="00F03D10" w:rsidP="00F03D10">
      <w:pPr>
        <w:pStyle w:val="PL"/>
        <w:rPr>
          <w:noProof w:val="0"/>
          <w:snapToGrid w:val="0"/>
        </w:rPr>
      </w:pPr>
      <w:r>
        <w:rPr>
          <w:noProof w:val="0"/>
          <w:snapToGrid w:val="0"/>
        </w:rPr>
        <w:tab/>
        <w:t>...</w:t>
      </w:r>
    </w:p>
    <w:p w14:paraId="702FF2FE" w14:textId="77777777" w:rsidR="00F03D10" w:rsidRDefault="00F03D10" w:rsidP="00F03D10">
      <w:pPr>
        <w:pStyle w:val="PL"/>
        <w:rPr>
          <w:noProof w:val="0"/>
          <w:snapToGrid w:val="0"/>
        </w:rPr>
      </w:pPr>
      <w:r>
        <w:rPr>
          <w:noProof w:val="0"/>
          <w:snapToGrid w:val="0"/>
        </w:rPr>
        <w:t>}</w:t>
      </w:r>
    </w:p>
    <w:p w14:paraId="7A89E2B8" w14:textId="77777777" w:rsidR="00F03D10" w:rsidRDefault="00F03D10" w:rsidP="00F03D10">
      <w:pPr>
        <w:pStyle w:val="PL"/>
        <w:rPr>
          <w:noProof w:val="0"/>
          <w:snapToGrid w:val="0"/>
        </w:rPr>
      </w:pPr>
    </w:p>
    <w:p w14:paraId="16CBB524" w14:textId="77777777" w:rsidR="00F03D10" w:rsidRDefault="00F03D10" w:rsidP="00F03D10">
      <w:pPr>
        <w:pStyle w:val="PL"/>
        <w:rPr>
          <w:noProof w:val="0"/>
          <w:snapToGrid w:val="0"/>
        </w:rPr>
      </w:pPr>
      <w:r>
        <w:rPr>
          <w:noProof w:val="0"/>
          <w:snapToGrid w:val="0"/>
        </w:rPr>
        <w:t>E-</w:t>
      </w:r>
      <w:proofErr w:type="spellStart"/>
      <w:r>
        <w:rPr>
          <w:noProof w:val="0"/>
          <w:snapToGrid w:val="0"/>
        </w:rPr>
        <w:t>RABInformationItem</w:t>
      </w:r>
      <w:proofErr w:type="spellEnd"/>
      <w:r>
        <w:rPr>
          <w:noProof w:val="0"/>
          <w:snapToGrid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FF0E924" w14:textId="77777777" w:rsidR="00F03D10" w:rsidRDefault="00F03D10" w:rsidP="00F03D10">
      <w:pPr>
        <w:pStyle w:val="PL"/>
        <w:rPr>
          <w:noProof w:val="0"/>
          <w:snapToGrid w:val="0"/>
        </w:rPr>
      </w:pPr>
      <w:r>
        <w:rPr>
          <w:noProof w:val="0"/>
          <w:snapToGrid w:val="0"/>
        </w:rPr>
        <w:tab/>
        <w:t>...</w:t>
      </w:r>
    </w:p>
    <w:p w14:paraId="782CD35B" w14:textId="77777777" w:rsidR="00F03D10" w:rsidRDefault="00F03D10" w:rsidP="00F03D10">
      <w:pPr>
        <w:pStyle w:val="PL"/>
        <w:rPr>
          <w:noProof w:val="0"/>
          <w:snapToGrid w:val="0"/>
        </w:rPr>
      </w:pPr>
      <w:r>
        <w:rPr>
          <w:noProof w:val="0"/>
          <w:snapToGrid w:val="0"/>
        </w:rPr>
        <w:t>}</w:t>
      </w:r>
    </w:p>
    <w:p w14:paraId="6AB53C9F" w14:textId="77777777" w:rsidR="00F03D10" w:rsidRDefault="00F03D10" w:rsidP="00F03D10">
      <w:pPr>
        <w:pStyle w:val="PL"/>
        <w:rPr>
          <w:noProof w:val="0"/>
          <w:snapToGrid w:val="0"/>
        </w:rPr>
      </w:pPr>
    </w:p>
    <w:p w14:paraId="45E395A0" w14:textId="77777777" w:rsidR="00F03D10" w:rsidRDefault="00F03D10" w:rsidP="00F03D10">
      <w:pPr>
        <w:pStyle w:val="PL"/>
        <w:rPr>
          <w:noProof w:val="0"/>
          <w:snapToGrid w:val="0"/>
        </w:rPr>
      </w:pPr>
      <w:proofErr w:type="spellStart"/>
      <w:proofErr w:type="gramStart"/>
      <w:r>
        <w:rPr>
          <w:noProof w:val="0"/>
          <w:snapToGrid w:val="0"/>
        </w:rPr>
        <w:lastRenderedPageBreak/>
        <w:t>EUTRACellIdentity</w:t>
      </w:r>
      <w:proofErr w:type="spellEnd"/>
      <w:r>
        <w:rPr>
          <w:noProof w:val="0"/>
          <w:snapToGrid w:val="0"/>
        </w:rPr>
        <w:t xml:space="preserve"> ::=</w:t>
      </w:r>
      <w:proofErr w:type="gramEnd"/>
      <w:r>
        <w:rPr>
          <w:noProof w:val="0"/>
          <w:snapToGrid w:val="0"/>
        </w:rPr>
        <w:t xml:space="preserve"> BIT STRING (SIZE(28))</w:t>
      </w:r>
    </w:p>
    <w:p w14:paraId="46EFEA40" w14:textId="77777777" w:rsidR="00F03D10" w:rsidRDefault="00F03D10" w:rsidP="00F03D10">
      <w:pPr>
        <w:pStyle w:val="PL"/>
        <w:spacing w:line="0" w:lineRule="atLeast"/>
        <w:rPr>
          <w:noProof w:val="0"/>
          <w:snapToGrid w:val="0"/>
        </w:rPr>
      </w:pPr>
    </w:p>
    <w:p w14:paraId="7CFA6BE4" w14:textId="77777777" w:rsidR="00F03D10" w:rsidRDefault="00F03D10" w:rsidP="00F03D10">
      <w:pPr>
        <w:pStyle w:val="PL"/>
        <w:rPr>
          <w:noProof w:val="0"/>
          <w:snapToGrid w:val="0"/>
        </w:rPr>
      </w:pPr>
      <w:r>
        <w:rPr>
          <w:noProof w:val="0"/>
          <w:snapToGrid w:val="0"/>
        </w:rPr>
        <w:t>EUTRA-</w:t>
      </w:r>
      <w:proofErr w:type="gramStart"/>
      <w:r>
        <w:rPr>
          <w:noProof w:val="0"/>
          <w:snapToGrid w:val="0"/>
        </w:rPr>
        <w:t>CGI ::=</w:t>
      </w:r>
      <w:proofErr w:type="gramEnd"/>
      <w:r>
        <w:rPr>
          <w:noProof w:val="0"/>
          <w:snapToGrid w:val="0"/>
        </w:rPr>
        <w:t xml:space="preserve"> SEQUENCE {</w:t>
      </w:r>
    </w:p>
    <w:p w14:paraId="2E0A1772" w14:textId="77777777" w:rsidR="00F03D10" w:rsidRDefault="00F03D10" w:rsidP="00F03D1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54322F94" w14:textId="77777777" w:rsidR="00F03D10" w:rsidRDefault="00F03D10" w:rsidP="00F03D10">
      <w:pPr>
        <w:pStyle w:val="PL"/>
        <w:rPr>
          <w:noProof w:val="0"/>
          <w:snapToGrid w:val="0"/>
        </w:rPr>
      </w:pPr>
      <w:r>
        <w:rPr>
          <w:noProof w:val="0"/>
          <w:snapToGrid w:val="0"/>
        </w:rPr>
        <w:tab/>
      </w:r>
      <w:proofErr w:type="spellStart"/>
      <w:r>
        <w:rPr>
          <w:noProof w:val="0"/>
          <w:snapToGrid w:val="0"/>
        </w:rPr>
        <w:t>eUTRACellIdentity</w:t>
      </w:r>
      <w:proofErr w:type="spellEnd"/>
      <w:r>
        <w:rPr>
          <w:noProof w:val="0"/>
          <w:snapToGrid w:val="0"/>
        </w:rPr>
        <w:tab/>
      </w:r>
      <w:r>
        <w:rPr>
          <w:noProof w:val="0"/>
          <w:snapToGrid w:val="0"/>
        </w:rPr>
        <w:tab/>
      </w:r>
      <w:proofErr w:type="spellStart"/>
      <w:r>
        <w:rPr>
          <w:noProof w:val="0"/>
          <w:snapToGrid w:val="0"/>
        </w:rPr>
        <w:t>EUTRACellIdentity</w:t>
      </w:r>
      <w:proofErr w:type="spellEnd"/>
      <w:r>
        <w:rPr>
          <w:noProof w:val="0"/>
          <w:snapToGrid w:val="0"/>
        </w:rPr>
        <w:t>,</w:t>
      </w:r>
    </w:p>
    <w:p w14:paraId="24581F54"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EUTRA-CGI-</w:t>
      </w:r>
      <w:proofErr w:type="spellStart"/>
      <w:r>
        <w:rPr>
          <w:noProof w:val="0"/>
          <w:snapToGrid w:val="0"/>
        </w:rPr>
        <w:t>ExtIEs</w:t>
      </w:r>
      <w:proofErr w:type="spellEnd"/>
      <w:r>
        <w:rPr>
          <w:noProof w:val="0"/>
          <w:snapToGrid w:val="0"/>
        </w:rPr>
        <w:t>} } OPTIONAL,</w:t>
      </w:r>
    </w:p>
    <w:p w14:paraId="63B695D5" w14:textId="77777777" w:rsidR="00F03D10" w:rsidRDefault="00F03D10" w:rsidP="00F03D10">
      <w:pPr>
        <w:pStyle w:val="PL"/>
        <w:rPr>
          <w:noProof w:val="0"/>
          <w:snapToGrid w:val="0"/>
        </w:rPr>
      </w:pPr>
      <w:r>
        <w:rPr>
          <w:noProof w:val="0"/>
          <w:snapToGrid w:val="0"/>
        </w:rPr>
        <w:tab/>
        <w:t>...</w:t>
      </w:r>
    </w:p>
    <w:p w14:paraId="6E9EEEAF" w14:textId="77777777" w:rsidR="00F03D10" w:rsidRDefault="00F03D10" w:rsidP="00F03D10">
      <w:pPr>
        <w:pStyle w:val="PL"/>
        <w:rPr>
          <w:noProof w:val="0"/>
          <w:snapToGrid w:val="0"/>
        </w:rPr>
      </w:pPr>
      <w:r>
        <w:rPr>
          <w:noProof w:val="0"/>
          <w:snapToGrid w:val="0"/>
        </w:rPr>
        <w:t>}</w:t>
      </w:r>
    </w:p>
    <w:p w14:paraId="62379566" w14:textId="77777777" w:rsidR="00F03D10" w:rsidRDefault="00F03D10" w:rsidP="00F03D10">
      <w:pPr>
        <w:pStyle w:val="PL"/>
        <w:rPr>
          <w:noProof w:val="0"/>
          <w:snapToGrid w:val="0"/>
        </w:rPr>
      </w:pPr>
    </w:p>
    <w:p w14:paraId="096B6491" w14:textId="77777777" w:rsidR="00F03D10" w:rsidRDefault="00F03D10" w:rsidP="00F03D10">
      <w:pPr>
        <w:pStyle w:val="PL"/>
        <w:rPr>
          <w:noProof w:val="0"/>
          <w:snapToGrid w:val="0"/>
        </w:rPr>
      </w:pPr>
      <w:r>
        <w:rPr>
          <w:noProof w:val="0"/>
          <w:snapToGrid w:val="0"/>
        </w:rPr>
        <w:t>EUTRA-CGI-</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7FDC179" w14:textId="77777777" w:rsidR="00F03D10" w:rsidRDefault="00F03D10" w:rsidP="00F03D10">
      <w:pPr>
        <w:pStyle w:val="PL"/>
        <w:rPr>
          <w:noProof w:val="0"/>
          <w:snapToGrid w:val="0"/>
        </w:rPr>
      </w:pPr>
      <w:r>
        <w:rPr>
          <w:noProof w:val="0"/>
          <w:snapToGrid w:val="0"/>
        </w:rPr>
        <w:tab/>
        <w:t>...</w:t>
      </w:r>
    </w:p>
    <w:p w14:paraId="5CF44501" w14:textId="77777777" w:rsidR="00F03D10" w:rsidRDefault="00F03D10" w:rsidP="00F03D10">
      <w:pPr>
        <w:pStyle w:val="PL"/>
        <w:rPr>
          <w:noProof w:val="0"/>
          <w:snapToGrid w:val="0"/>
        </w:rPr>
      </w:pPr>
      <w:r>
        <w:rPr>
          <w:noProof w:val="0"/>
          <w:snapToGrid w:val="0"/>
        </w:rPr>
        <w:t>}</w:t>
      </w:r>
    </w:p>
    <w:p w14:paraId="22080F8E" w14:textId="77777777" w:rsidR="00F03D10" w:rsidRDefault="00F03D10" w:rsidP="00F03D10">
      <w:pPr>
        <w:pStyle w:val="PL"/>
        <w:rPr>
          <w:noProof w:val="0"/>
          <w:snapToGrid w:val="0"/>
        </w:rPr>
      </w:pPr>
    </w:p>
    <w:p w14:paraId="2A498C69" w14:textId="77777777" w:rsidR="00F03D10" w:rsidRDefault="00F03D10" w:rsidP="00F03D10">
      <w:pPr>
        <w:pStyle w:val="PL"/>
        <w:spacing w:line="0" w:lineRule="atLeast"/>
        <w:rPr>
          <w:noProof w:val="0"/>
          <w:snapToGrid w:val="0"/>
        </w:rPr>
      </w:pPr>
      <w:r>
        <w:rPr>
          <w:noProof w:val="0"/>
          <w:snapToGrid w:val="0"/>
        </w:rPr>
        <w:t>EUTRA-</w:t>
      </w:r>
      <w:proofErr w:type="spellStart"/>
      <w:proofErr w:type="gramStart"/>
      <w:r>
        <w:rPr>
          <w:noProof w:val="0"/>
          <w:snapToGrid w:val="0"/>
        </w:rPr>
        <w:t>CGIList</w:t>
      </w:r>
      <w:proofErr w:type="spellEnd"/>
      <w:r>
        <w:rPr>
          <w:noProof w:val="0"/>
          <w:snapToGrid w:val="0"/>
        </w:rPr>
        <w:t xml:space="preserve"> ::=</w:t>
      </w:r>
      <w:proofErr w:type="gramEnd"/>
      <w:r>
        <w:rPr>
          <w:noProof w:val="0"/>
          <w:snapToGrid w:val="0"/>
        </w:rPr>
        <w:t xml:space="preserve"> SEQUENCE (SIZE(1..maxnoofCellsinngeNB)) OF EUTRA-CGI</w:t>
      </w:r>
    </w:p>
    <w:p w14:paraId="629C591B" w14:textId="77777777" w:rsidR="00F03D10" w:rsidRDefault="00F03D10" w:rsidP="00F03D10">
      <w:pPr>
        <w:pStyle w:val="PL"/>
        <w:spacing w:line="0" w:lineRule="atLeast"/>
        <w:rPr>
          <w:noProof w:val="0"/>
          <w:snapToGrid w:val="0"/>
        </w:rPr>
      </w:pPr>
    </w:p>
    <w:p w14:paraId="23134D28" w14:textId="77777777" w:rsidR="00F03D10" w:rsidRDefault="00F03D10" w:rsidP="00F03D10">
      <w:pPr>
        <w:pStyle w:val="PL"/>
        <w:rPr>
          <w:noProof w:val="0"/>
        </w:rPr>
      </w:pPr>
      <w:r>
        <w:rPr>
          <w:noProof w:val="0"/>
        </w:rPr>
        <w:t>EUTRA-</w:t>
      </w:r>
      <w:proofErr w:type="spellStart"/>
      <w:proofErr w:type="gramStart"/>
      <w:r>
        <w:rPr>
          <w:noProof w:val="0"/>
        </w:rPr>
        <w:t>CGIListForWarning</w:t>
      </w:r>
      <w:proofErr w:type="spellEnd"/>
      <w:r>
        <w:rPr>
          <w:noProof w:val="0"/>
        </w:rPr>
        <w:t xml:space="preserve"> ::=</w:t>
      </w:r>
      <w:proofErr w:type="gramEnd"/>
      <w:r>
        <w:rPr>
          <w:noProof w:val="0"/>
        </w:rPr>
        <w:t xml:space="preserve"> SEQUENCE (SIZE(1..maxnoofCellIDforWarning)) OF EUTRA-CGI</w:t>
      </w:r>
    </w:p>
    <w:p w14:paraId="3683C409" w14:textId="77777777" w:rsidR="00F03D10" w:rsidRDefault="00F03D10" w:rsidP="00F03D10">
      <w:pPr>
        <w:pStyle w:val="PL"/>
        <w:rPr>
          <w:noProof w:val="0"/>
        </w:rPr>
      </w:pPr>
    </w:p>
    <w:p w14:paraId="78045233" w14:textId="77777777" w:rsidR="00F03D10" w:rsidRDefault="00F03D10" w:rsidP="00F03D10">
      <w:pPr>
        <w:pStyle w:val="PL"/>
        <w:rPr>
          <w:noProof w:val="0"/>
          <w:snapToGrid w:val="0"/>
        </w:rPr>
      </w:pPr>
      <w:proofErr w:type="spellStart"/>
      <w:proofErr w:type="gramStart"/>
      <w:r>
        <w:rPr>
          <w:noProof w:val="0"/>
        </w:rPr>
        <w:t>EUTRA</w:t>
      </w:r>
      <w:r>
        <w:rPr>
          <w:noProof w:val="0"/>
          <w:snapToGrid w:val="0"/>
        </w:rPr>
        <w:t>encryptionAlgorithms</w:t>
      </w:r>
      <w:proofErr w:type="spellEnd"/>
      <w:r>
        <w:rPr>
          <w:noProof w:val="0"/>
          <w:snapToGrid w:val="0"/>
        </w:rPr>
        <w:t xml:space="preserve"> ::=</w:t>
      </w:r>
      <w:proofErr w:type="gramEnd"/>
      <w:r>
        <w:rPr>
          <w:noProof w:val="0"/>
          <w:snapToGrid w:val="0"/>
        </w:rPr>
        <w:t xml:space="preserve"> BIT STRING (SIZE(16, ...))</w:t>
      </w:r>
    </w:p>
    <w:p w14:paraId="58D272ED" w14:textId="77777777" w:rsidR="00F03D10" w:rsidRDefault="00F03D10" w:rsidP="00F03D10">
      <w:pPr>
        <w:pStyle w:val="PL"/>
        <w:rPr>
          <w:noProof w:val="0"/>
          <w:snapToGrid w:val="0"/>
        </w:rPr>
      </w:pPr>
    </w:p>
    <w:p w14:paraId="1C8FC671" w14:textId="77777777" w:rsidR="00F03D10" w:rsidRDefault="00F03D10" w:rsidP="00F03D10">
      <w:pPr>
        <w:pStyle w:val="PL"/>
        <w:rPr>
          <w:noProof w:val="0"/>
          <w:snapToGrid w:val="0"/>
        </w:rPr>
      </w:pPr>
      <w:proofErr w:type="spellStart"/>
      <w:proofErr w:type="gramStart"/>
      <w:r>
        <w:rPr>
          <w:noProof w:val="0"/>
        </w:rPr>
        <w:t>EUTRA</w:t>
      </w:r>
      <w:r>
        <w:rPr>
          <w:noProof w:val="0"/>
          <w:snapToGrid w:val="0"/>
        </w:rPr>
        <w:t>integrityProtectionAlgorithms</w:t>
      </w:r>
      <w:proofErr w:type="spellEnd"/>
      <w:r>
        <w:rPr>
          <w:noProof w:val="0"/>
          <w:snapToGrid w:val="0"/>
        </w:rPr>
        <w:t xml:space="preserve"> ::=</w:t>
      </w:r>
      <w:proofErr w:type="gramEnd"/>
      <w:r>
        <w:rPr>
          <w:noProof w:val="0"/>
          <w:snapToGrid w:val="0"/>
        </w:rPr>
        <w:t xml:space="preserve"> BIT STRING (SIZE(16, ...))</w:t>
      </w:r>
    </w:p>
    <w:p w14:paraId="52BC9672" w14:textId="77777777" w:rsidR="00F03D10" w:rsidRDefault="00F03D10" w:rsidP="00F03D10">
      <w:pPr>
        <w:pStyle w:val="PL"/>
        <w:rPr>
          <w:noProof w:val="0"/>
          <w:snapToGrid w:val="0"/>
          <w:lang w:eastAsia="zh-CN"/>
        </w:rPr>
      </w:pPr>
    </w:p>
    <w:p w14:paraId="27E47280" w14:textId="77777777" w:rsidR="00F03D10" w:rsidRDefault="00F03D10" w:rsidP="00F03D10">
      <w:pPr>
        <w:pStyle w:val="PL"/>
        <w:rPr>
          <w:noProof w:val="0"/>
          <w:lang w:eastAsia="en-GB"/>
        </w:rPr>
      </w:pPr>
      <w:proofErr w:type="spellStart"/>
      <w:proofErr w:type="gramStart"/>
      <w:r>
        <w:rPr>
          <w:noProof w:val="0"/>
          <w:lang w:eastAsia="zh-CN"/>
        </w:rPr>
        <w:t>Event</w:t>
      </w:r>
      <w:r>
        <w:rPr>
          <w:noProof w:val="0"/>
        </w:rPr>
        <w:t>Type</w:t>
      </w:r>
      <w:proofErr w:type="spellEnd"/>
      <w:r>
        <w:rPr>
          <w:noProof w:val="0"/>
        </w:rPr>
        <w:t xml:space="preserve"> ::=</w:t>
      </w:r>
      <w:proofErr w:type="gramEnd"/>
      <w:r>
        <w:rPr>
          <w:noProof w:val="0"/>
        </w:rPr>
        <w:t xml:space="preserve"> ENUMERATED {</w:t>
      </w:r>
    </w:p>
    <w:p w14:paraId="02095F3D" w14:textId="77777777" w:rsidR="00F03D10" w:rsidRDefault="00F03D10" w:rsidP="00F03D10">
      <w:pPr>
        <w:pStyle w:val="PL"/>
        <w:rPr>
          <w:noProof w:val="0"/>
          <w:lang w:eastAsia="zh-CN"/>
        </w:rPr>
      </w:pPr>
      <w:r>
        <w:rPr>
          <w:noProof w:val="0"/>
        </w:rPr>
        <w:tab/>
      </w:r>
      <w:r>
        <w:rPr>
          <w:noProof w:val="0"/>
          <w:lang w:eastAsia="zh-CN"/>
        </w:rPr>
        <w:t>direct</w:t>
      </w:r>
      <w:r>
        <w:rPr>
          <w:noProof w:val="0"/>
        </w:rPr>
        <w:t>,</w:t>
      </w:r>
    </w:p>
    <w:p w14:paraId="3C974642" w14:textId="77777777" w:rsidR="00F03D10" w:rsidRDefault="00F03D10" w:rsidP="00F03D10">
      <w:pPr>
        <w:pStyle w:val="PL"/>
        <w:rPr>
          <w:noProof w:val="0"/>
          <w:lang w:eastAsia="zh-CN"/>
        </w:rPr>
      </w:pPr>
      <w:r>
        <w:rPr>
          <w:noProof w:val="0"/>
          <w:lang w:eastAsia="zh-CN"/>
        </w:rPr>
        <w:tab/>
        <w:t>change-of-serve-cell,</w:t>
      </w:r>
    </w:p>
    <w:p w14:paraId="126F1412" w14:textId="77777777" w:rsidR="00F03D10" w:rsidRDefault="00F03D10" w:rsidP="00F03D10">
      <w:pPr>
        <w:pStyle w:val="PL"/>
        <w:rPr>
          <w:noProof w:val="0"/>
          <w:lang w:eastAsia="zh-CN"/>
        </w:rPr>
      </w:pPr>
      <w:r>
        <w:rPr>
          <w:noProof w:val="0"/>
          <w:lang w:eastAsia="zh-CN"/>
        </w:rPr>
        <w:tab/>
      </w:r>
      <w:proofErr w:type="spellStart"/>
      <w:r>
        <w:rPr>
          <w:noProof w:val="0"/>
          <w:lang w:eastAsia="zh-CN"/>
        </w:rPr>
        <w:t>ue</w:t>
      </w:r>
      <w:proofErr w:type="spellEnd"/>
      <w:r>
        <w:rPr>
          <w:noProof w:val="0"/>
          <w:lang w:eastAsia="zh-CN"/>
        </w:rPr>
        <w:t>-presence-in-area-of-interest,</w:t>
      </w:r>
    </w:p>
    <w:p w14:paraId="4A61A299" w14:textId="77777777" w:rsidR="00F03D10" w:rsidRDefault="00F03D10" w:rsidP="00F03D10">
      <w:pPr>
        <w:pStyle w:val="PL"/>
        <w:rPr>
          <w:noProof w:val="0"/>
          <w:lang w:eastAsia="zh-CN"/>
        </w:rPr>
      </w:pPr>
      <w:r>
        <w:rPr>
          <w:noProof w:val="0"/>
          <w:lang w:eastAsia="zh-CN"/>
        </w:rPr>
        <w:tab/>
        <w:t>stop-change-of-serve-cell,</w:t>
      </w:r>
    </w:p>
    <w:p w14:paraId="1EA799EE" w14:textId="77777777" w:rsidR="00F03D10" w:rsidRDefault="00F03D10" w:rsidP="00F03D10">
      <w:pPr>
        <w:pStyle w:val="PL"/>
        <w:rPr>
          <w:noProof w:val="0"/>
          <w:lang w:eastAsia="zh-CN"/>
        </w:rPr>
      </w:pPr>
      <w:r>
        <w:rPr>
          <w:noProof w:val="0"/>
          <w:lang w:eastAsia="zh-CN"/>
        </w:rPr>
        <w:tab/>
        <w:t>stop-</w:t>
      </w:r>
      <w:proofErr w:type="spellStart"/>
      <w:r>
        <w:rPr>
          <w:noProof w:val="0"/>
          <w:lang w:eastAsia="zh-CN"/>
        </w:rPr>
        <w:t>ue</w:t>
      </w:r>
      <w:proofErr w:type="spellEnd"/>
      <w:r>
        <w:rPr>
          <w:noProof w:val="0"/>
          <w:lang w:eastAsia="zh-CN"/>
        </w:rPr>
        <w:t>-presence-in-area-of-interest,</w:t>
      </w:r>
    </w:p>
    <w:p w14:paraId="1EC90AD7" w14:textId="77777777" w:rsidR="00F03D10" w:rsidRDefault="00F03D10" w:rsidP="00F03D10">
      <w:pPr>
        <w:pStyle w:val="PL"/>
        <w:rPr>
          <w:noProof w:val="0"/>
          <w:lang w:eastAsia="zh-CN"/>
        </w:rPr>
      </w:pPr>
      <w:r>
        <w:rPr>
          <w:noProof w:val="0"/>
          <w:lang w:eastAsia="zh-CN"/>
        </w:rPr>
        <w:tab/>
        <w:t>cancel-location-reporting-for-the-</w:t>
      </w:r>
      <w:proofErr w:type="spellStart"/>
      <w:r>
        <w:rPr>
          <w:noProof w:val="0"/>
          <w:lang w:eastAsia="zh-CN"/>
        </w:rPr>
        <w:t>ue</w:t>
      </w:r>
      <w:proofErr w:type="spellEnd"/>
      <w:r>
        <w:rPr>
          <w:noProof w:val="0"/>
          <w:lang w:eastAsia="zh-CN"/>
        </w:rPr>
        <w:t>,</w:t>
      </w:r>
    </w:p>
    <w:p w14:paraId="21B1A99B" w14:textId="77777777" w:rsidR="00F03D10" w:rsidRDefault="00F03D10" w:rsidP="00F03D10">
      <w:pPr>
        <w:pStyle w:val="PL"/>
        <w:rPr>
          <w:noProof w:val="0"/>
          <w:lang w:eastAsia="en-GB"/>
        </w:rPr>
      </w:pPr>
      <w:r>
        <w:rPr>
          <w:noProof w:val="0"/>
        </w:rPr>
        <w:tab/>
        <w:t>...</w:t>
      </w:r>
    </w:p>
    <w:p w14:paraId="37C46E6F" w14:textId="77777777" w:rsidR="00F03D10" w:rsidRDefault="00F03D10" w:rsidP="00F03D10">
      <w:pPr>
        <w:pStyle w:val="PL"/>
        <w:rPr>
          <w:noProof w:val="0"/>
          <w:lang w:eastAsia="zh-CN"/>
        </w:rPr>
      </w:pPr>
      <w:r>
        <w:rPr>
          <w:noProof w:val="0"/>
        </w:rPr>
        <w:t>}</w:t>
      </w:r>
    </w:p>
    <w:p w14:paraId="05CD6AF9" w14:textId="77777777" w:rsidR="00F03D10" w:rsidRDefault="00F03D10" w:rsidP="00F03D10">
      <w:pPr>
        <w:pStyle w:val="PL"/>
        <w:rPr>
          <w:noProof w:val="0"/>
          <w:snapToGrid w:val="0"/>
          <w:lang w:eastAsia="en-GB"/>
        </w:rPr>
      </w:pPr>
    </w:p>
    <w:p w14:paraId="348D9359" w14:textId="77777777" w:rsidR="00F03D10" w:rsidRDefault="00F03D10" w:rsidP="00F03D10">
      <w:pPr>
        <w:pStyle w:val="PL"/>
        <w:rPr>
          <w:noProof w:val="0"/>
          <w:snapToGrid w:val="0"/>
        </w:rPr>
      </w:pPr>
      <w:proofErr w:type="spellStart"/>
      <w:proofErr w:type="gramStart"/>
      <w:r>
        <w:rPr>
          <w:noProof w:val="0"/>
          <w:snapToGrid w:val="0"/>
        </w:rPr>
        <w:t>ExpectedActivityPeriod</w:t>
      </w:r>
      <w:proofErr w:type="spellEnd"/>
      <w:r>
        <w:rPr>
          <w:noProof w:val="0"/>
          <w:snapToGrid w:val="0"/>
        </w:rPr>
        <w:t xml:space="preserve"> ::=</w:t>
      </w:r>
      <w:proofErr w:type="gramEnd"/>
      <w:r>
        <w:rPr>
          <w:noProof w:val="0"/>
          <w:snapToGrid w:val="0"/>
        </w:rPr>
        <w:t xml:space="preserve"> INTEGER (1..30|40|50|60|80|100|120|150|180|181, ...)</w:t>
      </w:r>
    </w:p>
    <w:p w14:paraId="365A7C59" w14:textId="77777777" w:rsidR="00F03D10" w:rsidRDefault="00F03D10" w:rsidP="00F03D10">
      <w:pPr>
        <w:pStyle w:val="PL"/>
        <w:rPr>
          <w:noProof w:val="0"/>
          <w:snapToGrid w:val="0"/>
        </w:rPr>
      </w:pPr>
    </w:p>
    <w:p w14:paraId="486132F4" w14:textId="77777777" w:rsidR="00F03D10" w:rsidRDefault="00F03D10" w:rsidP="00F03D10">
      <w:pPr>
        <w:pStyle w:val="PL"/>
        <w:rPr>
          <w:noProof w:val="0"/>
          <w:snapToGrid w:val="0"/>
        </w:rPr>
      </w:pPr>
      <w:proofErr w:type="spellStart"/>
      <w:proofErr w:type="gramStart"/>
      <w:r>
        <w:rPr>
          <w:noProof w:val="0"/>
          <w:snapToGrid w:val="0"/>
        </w:rPr>
        <w:t>ExpectedHOInterval</w:t>
      </w:r>
      <w:proofErr w:type="spellEnd"/>
      <w:r>
        <w:rPr>
          <w:noProof w:val="0"/>
          <w:snapToGrid w:val="0"/>
        </w:rPr>
        <w:t xml:space="preserve"> ::=</w:t>
      </w:r>
      <w:proofErr w:type="gramEnd"/>
      <w:r>
        <w:rPr>
          <w:noProof w:val="0"/>
          <w:snapToGrid w:val="0"/>
        </w:rPr>
        <w:t xml:space="preserve"> ENUMERATED {</w:t>
      </w:r>
    </w:p>
    <w:p w14:paraId="53ECA590" w14:textId="77777777" w:rsidR="00F03D10" w:rsidRDefault="00F03D10" w:rsidP="00F03D10">
      <w:pPr>
        <w:pStyle w:val="PL"/>
        <w:rPr>
          <w:noProof w:val="0"/>
          <w:snapToGrid w:val="0"/>
        </w:rPr>
      </w:pPr>
      <w:r>
        <w:rPr>
          <w:noProof w:val="0"/>
          <w:snapToGrid w:val="0"/>
        </w:rPr>
        <w:tab/>
        <w:t>sec15, sec30, sec60, sec90, sec120, sec180, long-time,</w:t>
      </w:r>
    </w:p>
    <w:p w14:paraId="389866DF" w14:textId="77777777" w:rsidR="00F03D10" w:rsidRDefault="00F03D10" w:rsidP="00F03D10">
      <w:pPr>
        <w:pStyle w:val="PL"/>
        <w:rPr>
          <w:noProof w:val="0"/>
          <w:snapToGrid w:val="0"/>
        </w:rPr>
      </w:pPr>
      <w:r>
        <w:rPr>
          <w:noProof w:val="0"/>
          <w:snapToGrid w:val="0"/>
        </w:rPr>
        <w:tab/>
        <w:t>...</w:t>
      </w:r>
    </w:p>
    <w:p w14:paraId="49AF3F85" w14:textId="77777777" w:rsidR="00F03D10" w:rsidRDefault="00F03D10" w:rsidP="00F03D10">
      <w:pPr>
        <w:pStyle w:val="PL"/>
        <w:rPr>
          <w:noProof w:val="0"/>
          <w:snapToGrid w:val="0"/>
        </w:rPr>
      </w:pPr>
      <w:r>
        <w:rPr>
          <w:noProof w:val="0"/>
          <w:snapToGrid w:val="0"/>
        </w:rPr>
        <w:t>}</w:t>
      </w:r>
    </w:p>
    <w:p w14:paraId="6324A83B" w14:textId="77777777" w:rsidR="00F03D10" w:rsidRDefault="00F03D10" w:rsidP="00F03D10">
      <w:pPr>
        <w:pStyle w:val="PL"/>
        <w:rPr>
          <w:noProof w:val="0"/>
          <w:snapToGrid w:val="0"/>
        </w:rPr>
      </w:pPr>
    </w:p>
    <w:p w14:paraId="1056D440" w14:textId="77777777" w:rsidR="00F03D10" w:rsidRDefault="00F03D10" w:rsidP="00F03D10">
      <w:pPr>
        <w:pStyle w:val="PL"/>
        <w:rPr>
          <w:noProof w:val="0"/>
          <w:snapToGrid w:val="0"/>
        </w:rPr>
      </w:pPr>
      <w:proofErr w:type="spellStart"/>
      <w:proofErr w:type="gramStart"/>
      <w:r>
        <w:rPr>
          <w:noProof w:val="0"/>
          <w:snapToGrid w:val="0"/>
        </w:rPr>
        <w:t>ExpectedIdlePeriod</w:t>
      </w:r>
      <w:proofErr w:type="spellEnd"/>
      <w:r>
        <w:rPr>
          <w:noProof w:val="0"/>
          <w:snapToGrid w:val="0"/>
        </w:rPr>
        <w:t xml:space="preserve"> ::=</w:t>
      </w:r>
      <w:proofErr w:type="gramEnd"/>
      <w:r>
        <w:rPr>
          <w:noProof w:val="0"/>
          <w:snapToGrid w:val="0"/>
        </w:rPr>
        <w:t xml:space="preserve"> INTEGER (1..30|40|50|60|80|100|120|150|180|181, ...)</w:t>
      </w:r>
    </w:p>
    <w:p w14:paraId="6E19558B" w14:textId="77777777" w:rsidR="00F03D10" w:rsidRDefault="00F03D10" w:rsidP="00F03D10">
      <w:pPr>
        <w:pStyle w:val="PL"/>
        <w:rPr>
          <w:noProof w:val="0"/>
          <w:snapToGrid w:val="0"/>
        </w:rPr>
      </w:pPr>
    </w:p>
    <w:p w14:paraId="5CF39B79" w14:textId="77777777" w:rsidR="00F03D10" w:rsidRDefault="00F03D10" w:rsidP="00F03D10">
      <w:pPr>
        <w:pStyle w:val="PL"/>
        <w:rPr>
          <w:noProof w:val="0"/>
          <w:snapToGrid w:val="0"/>
        </w:rPr>
      </w:pPr>
      <w:proofErr w:type="spellStart"/>
      <w:proofErr w:type="gramStart"/>
      <w:r>
        <w:rPr>
          <w:noProof w:val="0"/>
          <w:snapToGrid w:val="0"/>
        </w:rPr>
        <w:t>ExpectedUEActivityBehaviour</w:t>
      </w:r>
      <w:proofErr w:type="spellEnd"/>
      <w:r>
        <w:rPr>
          <w:noProof w:val="0"/>
          <w:snapToGrid w:val="0"/>
        </w:rPr>
        <w:t xml:space="preserve"> ::=</w:t>
      </w:r>
      <w:proofErr w:type="gramEnd"/>
      <w:r>
        <w:rPr>
          <w:noProof w:val="0"/>
          <w:snapToGrid w:val="0"/>
        </w:rPr>
        <w:t xml:space="preserve"> SEQUENCE {</w:t>
      </w:r>
    </w:p>
    <w:p w14:paraId="08A0530B" w14:textId="77777777" w:rsidR="00F03D10" w:rsidRDefault="00F03D10" w:rsidP="00F03D10">
      <w:pPr>
        <w:pStyle w:val="PL"/>
        <w:rPr>
          <w:noProof w:val="0"/>
          <w:snapToGrid w:val="0"/>
        </w:rPr>
      </w:pPr>
      <w:r>
        <w:rPr>
          <w:noProof w:val="0"/>
          <w:snapToGrid w:val="0"/>
        </w:rPr>
        <w:tab/>
      </w:r>
      <w:proofErr w:type="spellStart"/>
      <w:r>
        <w:rPr>
          <w:noProof w:val="0"/>
          <w:snapToGrid w:val="0"/>
        </w:rPr>
        <w:t>expectedActivityPeriod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ExpectedActivityPeriod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99E778F" w14:textId="77777777" w:rsidR="00F03D10" w:rsidRDefault="00F03D10" w:rsidP="00F03D10">
      <w:pPr>
        <w:pStyle w:val="PL"/>
        <w:rPr>
          <w:noProof w:val="0"/>
          <w:snapToGrid w:val="0"/>
        </w:rPr>
      </w:pPr>
      <w:r>
        <w:rPr>
          <w:noProof w:val="0"/>
          <w:snapToGrid w:val="0"/>
        </w:rPr>
        <w:tab/>
      </w:r>
      <w:proofErr w:type="spellStart"/>
      <w:r>
        <w:rPr>
          <w:noProof w:val="0"/>
          <w:snapToGrid w:val="0"/>
        </w:rPr>
        <w:t>expectedIdlePeriod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ExpectedIdlePeriod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5D6305" w14:textId="77777777" w:rsidR="00F03D10" w:rsidRDefault="00F03D10" w:rsidP="00F03D10">
      <w:pPr>
        <w:pStyle w:val="PL"/>
        <w:rPr>
          <w:noProof w:val="0"/>
          <w:snapToGrid w:val="0"/>
        </w:rPr>
      </w:pPr>
      <w:r>
        <w:rPr>
          <w:noProof w:val="0"/>
          <w:snapToGrid w:val="0"/>
        </w:rPr>
        <w:tab/>
      </w:r>
      <w:proofErr w:type="spellStart"/>
      <w:r>
        <w:rPr>
          <w:noProof w:val="0"/>
          <w:snapToGrid w:val="0"/>
        </w:rPr>
        <w:t>sourceOfUEActivityBehaviourInformation</w:t>
      </w:r>
      <w:proofErr w:type="spellEnd"/>
      <w:r>
        <w:rPr>
          <w:noProof w:val="0"/>
          <w:snapToGrid w:val="0"/>
        </w:rPr>
        <w:tab/>
      </w:r>
      <w:r>
        <w:rPr>
          <w:noProof w:val="0"/>
          <w:snapToGrid w:val="0"/>
        </w:rPr>
        <w:tab/>
      </w:r>
      <w:proofErr w:type="spellStart"/>
      <w:r>
        <w:rPr>
          <w:noProof w:val="0"/>
          <w:snapToGrid w:val="0"/>
        </w:rPr>
        <w:t>SourceOfUEActivityBehaviourInformation</w:t>
      </w:r>
      <w:proofErr w:type="spellEnd"/>
      <w:r>
        <w:rPr>
          <w:noProof w:val="0"/>
          <w:snapToGrid w:val="0"/>
        </w:rPr>
        <w:tab/>
      </w:r>
      <w:r>
        <w:rPr>
          <w:noProof w:val="0"/>
          <w:snapToGrid w:val="0"/>
        </w:rPr>
        <w:tab/>
        <w:t>OPTIONAL,</w:t>
      </w:r>
    </w:p>
    <w:p w14:paraId="5CAC87E3"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ExpectedUEActivityBehaviour-ExtIEs</w:t>
      </w:r>
      <w:proofErr w:type="spellEnd"/>
      <w:r>
        <w:rPr>
          <w:noProof w:val="0"/>
          <w:snapToGrid w:val="0"/>
        </w:rPr>
        <w:t>} }</w:t>
      </w:r>
      <w:r>
        <w:rPr>
          <w:noProof w:val="0"/>
          <w:snapToGrid w:val="0"/>
        </w:rPr>
        <w:tab/>
        <w:t>OPTIONAL,</w:t>
      </w:r>
    </w:p>
    <w:p w14:paraId="61E5FDD5" w14:textId="77777777" w:rsidR="00F03D10" w:rsidRDefault="00F03D10" w:rsidP="00F03D10">
      <w:pPr>
        <w:pStyle w:val="PL"/>
        <w:rPr>
          <w:noProof w:val="0"/>
          <w:snapToGrid w:val="0"/>
        </w:rPr>
      </w:pPr>
      <w:r>
        <w:rPr>
          <w:noProof w:val="0"/>
          <w:snapToGrid w:val="0"/>
        </w:rPr>
        <w:tab/>
        <w:t>...</w:t>
      </w:r>
    </w:p>
    <w:p w14:paraId="4F47C392" w14:textId="77777777" w:rsidR="00F03D10" w:rsidRDefault="00F03D10" w:rsidP="00F03D10">
      <w:pPr>
        <w:pStyle w:val="PL"/>
        <w:rPr>
          <w:noProof w:val="0"/>
          <w:snapToGrid w:val="0"/>
        </w:rPr>
      </w:pPr>
      <w:r>
        <w:rPr>
          <w:noProof w:val="0"/>
          <w:snapToGrid w:val="0"/>
        </w:rPr>
        <w:t>}</w:t>
      </w:r>
    </w:p>
    <w:p w14:paraId="0F26A729" w14:textId="77777777" w:rsidR="00F03D10" w:rsidRDefault="00F03D10" w:rsidP="00F03D10">
      <w:pPr>
        <w:pStyle w:val="PL"/>
        <w:rPr>
          <w:noProof w:val="0"/>
          <w:snapToGrid w:val="0"/>
        </w:rPr>
      </w:pPr>
    </w:p>
    <w:p w14:paraId="58E791AE" w14:textId="77777777" w:rsidR="00F03D10" w:rsidRDefault="00F03D10" w:rsidP="00F03D10">
      <w:pPr>
        <w:pStyle w:val="PL"/>
        <w:rPr>
          <w:noProof w:val="0"/>
          <w:snapToGrid w:val="0"/>
        </w:rPr>
      </w:pPr>
      <w:proofErr w:type="spellStart"/>
      <w:r>
        <w:rPr>
          <w:noProof w:val="0"/>
          <w:snapToGrid w:val="0"/>
        </w:rPr>
        <w:t>ExpectedUEActivityBehaviour-ExtIEs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6CCAC7B" w14:textId="77777777" w:rsidR="00F03D10" w:rsidRDefault="00F03D10" w:rsidP="00F03D10">
      <w:pPr>
        <w:pStyle w:val="PL"/>
        <w:rPr>
          <w:noProof w:val="0"/>
          <w:snapToGrid w:val="0"/>
        </w:rPr>
      </w:pPr>
      <w:r>
        <w:rPr>
          <w:noProof w:val="0"/>
          <w:snapToGrid w:val="0"/>
        </w:rPr>
        <w:tab/>
        <w:t>...</w:t>
      </w:r>
    </w:p>
    <w:p w14:paraId="3501D695" w14:textId="77777777" w:rsidR="00F03D10" w:rsidRDefault="00F03D10" w:rsidP="00F03D10">
      <w:pPr>
        <w:pStyle w:val="PL"/>
        <w:rPr>
          <w:noProof w:val="0"/>
          <w:snapToGrid w:val="0"/>
        </w:rPr>
      </w:pPr>
      <w:r>
        <w:rPr>
          <w:noProof w:val="0"/>
          <w:snapToGrid w:val="0"/>
        </w:rPr>
        <w:t>}</w:t>
      </w:r>
    </w:p>
    <w:p w14:paraId="2291DB30" w14:textId="77777777" w:rsidR="00F03D10" w:rsidRDefault="00F03D10" w:rsidP="00F03D10">
      <w:pPr>
        <w:pStyle w:val="PL"/>
        <w:rPr>
          <w:noProof w:val="0"/>
          <w:snapToGrid w:val="0"/>
        </w:rPr>
      </w:pPr>
    </w:p>
    <w:p w14:paraId="509277BC" w14:textId="77777777" w:rsidR="00F03D10" w:rsidRDefault="00F03D10" w:rsidP="00F03D10">
      <w:pPr>
        <w:pStyle w:val="PL"/>
        <w:rPr>
          <w:noProof w:val="0"/>
          <w:snapToGrid w:val="0"/>
        </w:rPr>
      </w:pPr>
      <w:proofErr w:type="spellStart"/>
      <w:proofErr w:type="gramStart"/>
      <w:r>
        <w:rPr>
          <w:noProof w:val="0"/>
          <w:snapToGrid w:val="0"/>
        </w:rPr>
        <w:t>ExpectedUEBehaviour</w:t>
      </w:r>
      <w:proofErr w:type="spellEnd"/>
      <w:r>
        <w:rPr>
          <w:noProof w:val="0"/>
          <w:snapToGrid w:val="0"/>
        </w:rPr>
        <w:t xml:space="preserve"> ::=</w:t>
      </w:r>
      <w:proofErr w:type="gramEnd"/>
      <w:r>
        <w:rPr>
          <w:noProof w:val="0"/>
          <w:snapToGrid w:val="0"/>
        </w:rPr>
        <w:t xml:space="preserve"> SEQUENCE {</w:t>
      </w:r>
    </w:p>
    <w:p w14:paraId="1E084316"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expectedUEActivityBehaviour</w:t>
      </w:r>
      <w:proofErr w:type="spellEnd"/>
      <w:r>
        <w:rPr>
          <w:noProof w:val="0"/>
          <w:snapToGrid w:val="0"/>
        </w:rPr>
        <w:tab/>
      </w:r>
      <w:r>
        <w:rPr>
          <w:noProof w:val="0"/>
          <w:snapToGrid w:val="0"/>
        </w:rPr>
        <w:tab/>
      </w:r>
      <w:proofErr w:type="spellStart"/>
      <w:r>
        <w:rPr>
          <w:noProof w:val="0"/>
          <w:snapToGrid w:val="0"/>
        </w:rPr>
        <w:t>ExpectedUEActivityBehaviour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E026A06" w14:textId="77777777" w:rsidR="00F03D10" w:rsidRDefault="00F03D10" w:rsidP="00F03D10">
      <w:pPr>
        <w:pStyle w:val="PL"/>
        <w:rPr>
          <w:noProof w:val="0"/>
          <w:snapToGrid w:val="0"/>
        </w:rPr>
      </w:pPr>
      <w:r>
        <w:rPr>
          <w:noProof w:val="0"/>
          <w:snapToGrid w:val="0"/>
        </w:rPr>
        <w:tab/>
      </w:r>
      <w:proofErr w:type="spellStart"/>
      <w:r>
        <w:rPr>
          <w:noProof w:val="0"/>
          <w:snapToGrid w:val="0"/>
        </w:rPr>
        <w:t>expectedHOInterval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ExpectedHOInterval</w:t>
      </w:r>
      <w:proofErr w:type="spellEnd"/>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DAA4982" w14:textId="77777777" w:rsidR="00F03D10" w:rsidRDefault="00F03D10" w:rsidP="00F03D10">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08D2FE8F" w14:textId="77777777" w:rsidR="00F03D10" w:rsidRDefault="00F03D10" w:rsidP="00F03D10">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217C7105"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ExpectedUEBehaviour-ExtIEs</w:t>
      </w:r>
      <w:proofErr w:type="spellEnd"/>
      <w:r>
        <w:rPr>
          <w:noProof w:val="0"/>
          <w:snapToGrid w:val="0"/>
        </w:rPr>
        <w:t>} }</w:t>
      </w:r>
      <w:r>
        <w:rPr>
          <w:noProof w:val="0"/>
          <w:snapToGrid w:val="0"/>
        </w:rPr>
        <w:tab/>
        <w:t>OPTIONAL,</w:t>
      </w:r>
    </w:p>
    <w:p w14:paraId="3E0881B7" w14:textId="77777777" w:rsidR="00F03D10" w:rsidRDefault="00F03D10" w:rsidP="00F03D10">
      <w:pPr>
        <w:pStyle w:val="PL"/>
        <w:rPr>
          <w:noProof w:val="0"/>
          <w:snapToGrid w:val="0"/>
        </w:rPr>
      </w:pPr>
      <w:r>
        <w:rPr>
          <w:noProof w:val="0"/>
          <w:snapToGrid w:val="0"/>
        </w:rPr>
        <w:tab/>
        <w:t>...</w:t>
      </w:r>
    </w:p>
    <w:p w14:paraId="67652C75" w14:textId="77777777" w:rsidR="00F03D10" w:rsidRDefault="00F03D10" w:rsidP="00F03D10">
      <w:pPr>
        <w:pStyle w:val="PL"/>
        <w:rPr>
          <w:noProof w:val="0"/>
          <w:snapToGrid w:val="0"/>
        </w:rPr>
      </w:pPr>
      <w:r>
        <w:rPr>
          <w:noProof w:val="0"/>
          <w:snapToGrid w:val="0"/>
        </w:rPr>
        <w:t>}</w:t>
      </w:r>
    </w:p>
    <w:p w14:paraId="2F6782AF" w14:textId="77777777" w:rsidR="00F03D10" w:rsidRDefault="00F03D10" w:rsidP="00F03D10">
      <w:pPr>
        <w:pStyle w:val="PL"/>
        <w:rPr>
          <w:noProof w:val="0"/>
          <w:snapToGrid w:val="0"/>
        </w:rPr>
      </w:pPr>
    </w:p>
    <w:p w14:paraId="310D48EB" w14:textId="77777777" w:rsidR="00F03D10" w:rsidRDefault="00F03D10" w:rsidP="00F03D10">
      <w:pPr>
        <w:pStyle w:val="PL"/>
        <w:rPr>
          <w:noProof w:val="0"/>
          <w:snapToGrid w:val="0"/>
        </w:rPr>
      </w:pPr>
      <w:proofErr w:type="spellStart"/>
      <w:r>
        <w:rPr>
          <w:noProof w:val="0"/>
          <w:snapToGrid w:val="0"/>
        </w:rPr>
        <w:t>ExpectedUEBehaviour-ExtIEs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5B334F0" w14:textId="77777777" w:rsidR="00F03D10" w:rsidRDefault="00F03D10" w:rsidP="00F03D10">
      <w:pPr>
        <w:pStyle w:val="PL"/>
        <w:rPr>
          <w:noProof w:val="0"/>
          <w:snapToGrid w:val="0"/>
        </w:rPr>
      </w:pPr>
      <w:r>
        <w:rPr>
          <w:noProof w:val="0"/>
          <w:snapToGrid w:val="0"/>
        </w:rPr>
        <w:tab/>
        <w:t>...</w:t>
      </w:r>
    </w:p>
    <w:p w14:paraId="2702C5AA" w14:textId="77777777" w:rsidR="00F03D10" w:rsidRDefault="00F03D10" w:rsidP="00F03D10">
      <w:pPr>
        <w:pStyle w:val="PL"/>
        <w:rPr>
          <w:noProof w:val="0"/>
          <w:snapToGrid w:val="0"/>
        </w:rPr>
      </w:pPr>
      <w:r>
        <w:rPr>
          <w:noProof w:val="0"/>
          <w:snapToGrid w:val="0"/>
        </w:rPr>
        <w:t>}</w:t>
      </w:r>
    </w:p>
    <w:p w14:paraId="3065C281" w14:textId="77777777" w:rsidR="00F03D10" w:rsidRDefault="00F03D10" w:rsidP="00F03D10">
      <w:pPr>
        <w:pStyle w:val="PL"/>
        <w:ind w:left="800" w:hanging="400"/>
        <w:rPr>
          <w:noProof w:val="0"/>
          <w:snapToGrid w:val="0"/>
        </w:rPr>
      </w:pPr>
    </w:p>
    <w:p w14:paraId="4AE3AE19" w14:textId="77777777" w:rsidR="00F03D10" w:rsidRDefault="00F03D10" w:rsidP="00F03D10">
      <w:pPr>
        <w:pStyle w:val="PL"/>
        <w:rPr>
          <w:noProof w:val="0"/>
          <w:snapToGrid w:val="0"/>
        </w:rPr>
      </w:pPr>
      <w:proofErr w:type="spellStart"/>
      <w:proofErr w:type="gramStart"/>
      <w:r>
        <w:rPr>
          <w:noProof w:val="0"/>
          <w:snapToGrid w:val="0"/>
        </w:rPr>
        <w:t>ExpectedUEMobility</w:t>
      </w:r>
      <w:proofErr w:type="spellEnd"/>
      <w:r>
        <w:rPr>
          <w:noProof w:val="0"/>
          <w:snapToGrid w:val="0"/>
        </w:rPr>
        <w:t xml:space="preserve"> ::=</w:t>
      </w:r>
      <w:proofErr w:type="gramEnd"/>
      <w:r>
        <w:rPr>
          <w:noProof w:val="0"/>
          <w:snapToGrid w:val="0"/>
        </w:rPr>
        <w:t xml:space="preserve"> ENUMERATED {</w:t>
      </w:r>
    </w:p>
    <w:p w14:paraId="1B9AC9C1" w14:textId="77777777" w:rsidR="00F03D10" w:rsidRDefault="00F03D10" w:rsidP="00F03D10">
      <w:pPr>
        <w:pStyle w:val="PL"/>
        <w:rPr>
          <w:noProof w:val="0"/>
          <w:snapToGrid w:val="0"/>
        </w:rPr>
      </w:pPr>
      <w:r>
        <w:rPr>
          <w:noProof w:val="0"/>
          <w:snapToGrid w:val="0"/>
        </w:rPr>
        <w:tab/>
        <w:t>stationary,</w:t>
      </w:r>
    </w:p>
    <w:p w14:paraId="1C3AAE55" w14:textId="77777777" w:rsidR="00F03D10" w:rsidRDefault="00F03D10" w:rsidP="00F03D10">
      <w:pPr>
        <w:pStyle w:val="PL"/>
        <w:rPr>
          <w:noProof w:val="0"/>
          <w:snapToGrid w:val="0"/>
        </w:rPr>
      </w:pPr>
      <w:r>
        <w:rPr>
          <w:noProof w:val="0"/>
          <w:snapToGrid w:val="0"/>
        </w:rPr>
        <w:tab/>
        <w:t>mobile,</w:t>
      </w:r>
    </w:p>
    <w:p w14:paraId="123EB5B8" w14:textId="77777777" w:rsidR="00F03D10" w:rsidRDefault="00F03D10" w:rsidP="00F03D10">
      <w:pPr>
        <w:pStyle w:val="PL"/>
        <w:rPr>
          <w:noProof w:val="0"/>
          <w:snapToGrid w:val="0"/>
        </w:rPr>
      </w:pPr>
      <w:r>
        <w:rPr>
          <w:noProof w:val="0"/>
          <w:snapToGrid w:val="0"/>
        </w:rPr>
        <w:tab/>
        <w:t>...</w:t>
      </w:r>
    </w:p>
    <w:p w14:paraId="0ACE0839" w14:textId="77777777" w:rsidR="00F03D10" w:rsidRDefault="00F03D10" w:rsidP="00F03D10">
      <w:pPr>
        <w:pStyle w:val="PL"/>
        <w:rPr>
          <w:noProof w:val="0"/>
          <w:snapToGrid w:val="0"/>
        </w:rPr>
      </w:pPr>
      <w:r>
        <w:rPr>
          <w:noProof w:val="0"/>
          <w:snapToGrid w:val="0"/>
        </w:rPr>
        <w:t>}</w:t>
      </w:r>
    </w:p>
    <w:p w14:paraId="1D1E24E9" w14:textId="77777777" w:rsidR="00F03D10" w:rsidRDefault="00F03D10" w:rsidP="00F03D10">
      <w:pPr>
        <w:pStyle w:val="PL"/>
        <w:rPr>
          <w:noProof w:val="0"/>
          <w:snapToGrid w:val="0"/>
        </w:rPr>
      </w:pPr>
    </w:p>
    <w:p w14:paraId="287ACCF2" w14:textId="77777777" w:rsidR="00F03D10" w:rsidRDefault="00F03D10" w:rsidP="00F03D10">
      <w:pPr>
        <w:pStyle w:val="PL"/>
        <w:rPr>
          <w:noProof w:val="0"/>
          <w:snapToGrid w:val="0"/>
        </w:rPr>
      </w:pPr>
      <w:proofErr w:type="gramStart"/>
      <w:r>
        <w:rPr>
          <w:rFonts w:cs="Arial"/>
        </w:rPr>
        <w:t>ExpectedUEMovingTrajectory</w:t>
      </w:r>
      <w:r>
        <w:rPr>
          <w:noProof w:val="0"/>
          <w:snapToGrid w:val="0"/>
        </w:rPr>
        <w:t xml:space="preserve"> ::=</w:t>
      </w:r>
      <w:proofErr w:type="gramEnd"/>
      <w:r>
        <w:rPr>
          <w:noProof w:val="0"/>
          <w:snapToGrid w:val="0"/>
        </w:rPr>
        <w:t xml:space="preserve"> SEQUENCE (SIZE(1..maxnoofCellsUEMovingTrajectory)) OF </w:t>
      </w:r>
      <w:proofErr w:type="spellStart"/>
      <w:r>
        <w:rPr>
          <w:noProof w:val="0"/>
          <w:snapToGrid w:val="0"/>
        </w:rPr>
        <w:t>ExpectedUEMovingTrajectoryItem</w:t>
      </w:r>
      <w:proofErr w:type="spellEnd"/>
    </w:p>
    <w:p w14:paraId="0A1532A3" w14:textId="77777777" w:rsidR="00F03D10" w:rsidRDefault="00F03D10" w:rsidP="00F03D10">
      <w:pPr>
        <w:pStyle w:val="PL"/>
        <w:rPr>
          <w:noProof w:val="0"/>
          <w:snapToGrid w:val="0"/>
        </w:rPr>
      </w:pPr>
    </w:p>
    <w:p w14:paraId="6A445F12" w14:textId="77777777" w:rsidR="00F03D10" w:rsidRDefault="00F03D10" w:rsidP="00F03D10">
      <w:pPr>
        <w:pStyle w:val="PL"/>
        <w:rPr>
          <w:noProof w:val="0"/>
          <w:snapToGrid w:val="0"/>
        </w:rPr>
      </w:pPr>
      <w:proofErr w:type="spellStart"/>
      <w:proofErr w:type="gramStart"/>
      <w:r>
        <w:rPr>
          <w:noProof w:val="0"/>
          <w:snapToGrid w:val="0"/>
        </w:rPr>
        <w:t>ExpectedUEMovingTrajectoryItem</w:t>
      </w:r>
      <w:proofErr w:type="spellEnd"/>
      <w:r>
        <w:rPr>
          <w:noProof w:val="0"/>
          <w:snapToGrid w:val="0"/>
        </w:rPr>
        <w:t xml:space="preserve"> ::=</w:t>
      </w:r>
      <w:proofErr w:type="gramEnd"/>
      <w:r>
        <w:rPr>
          <w:noProof w:val="0"/>
          <w:snapToGrid w:val="0"/>
        </w:rPr>
        <w:t xml:space="preserve"> SEQUENCE {</w:t>
      </w:r>
    </w:p>
    <w:p w14:paraId="5C0016CB" w14:textId="77777777" w:rsidR="00F03D10" w:rsidRDefault="00F03D10" w:rsidP="00F03D10">
      <w:pPr>
        <w:pStyle w:val="PL"/>
        <w:rPr>
          <w:noProof w:val="0"/>
          <w:snapToGrid w:val="0"/>
        </w:rPr>
      </w:pPr>
      <w:r>
        <w:rPr>
          <w:noProof w:val="0"/>
          <w:snapToGrid w:val="0"/>
        </w:rPr>
        <w:tab/>
      </w:r>
      <w:proofErr w:type="spellStart"/>
      <w:r>
        <w:rPr>
          <w:noProof w:val="0"/>
          <w:snapToGrid w:val="0"/>
        </w:rPr>
        <w:t>nGRAN</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NGRAN-CGI,</w:t>
      </w:r>
    </w:p>
    <w:p w14:paraId="0A77611C" w14:textId="77777777" w:rsidR="00F03D10" w:rsidRDefault="00F03D10" w:rsidP="00F03D10">
      <w:pPr>
        <w:pStyle w:val="PL"/>
        <w:rPr>
          <w:noProof w:val="0"/>
          <w:snapToGrid w:val="0"/>
        </w:rPr>
      </w:pPr>
      <w:r>
        <w:rPr>
          <w:noProof w:val="0"/>
          <w:snapToGrid w:val="0"/>
        </w:rPr>
        <w:tab/>
      </w:r>
      <w:proofErr w:type="spellStart"/>
      <w:r>
        <w:rPr>
          <w:noProof w:val="0"/>
          <w:snapToGrid w:val="0"/>
        </w:rPr>
        <w:t>timeStayedInCell</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D5303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ExpectedUEMovingTrajectoryItem-ExtIEs</w:t>
      </w:r>
      <w:proofErr w:type="spellEnd"/>
      <w:r>
        <w:rPr>
          <w:noProof w:val="0"/>
          <w:snapToGrid w:val="0"/>
        </w:rPr>
        <w:t>} }</w:t>
      </w:r>
      <w:r>
        <w:rPr>
          <w:noProof w:val="0"/>
          <w:snapToGrid w:val="0"/>
        </w:rPr>
        <w:tab/>
        <w:t>OPTIONAL,</w:t>
      </w:r>
    </w:p>
    <w:p w14:paraId="2DA75492" w14:textId="77777777" w:rsidR="00F03D10" w:rsidRDefault="00F03D10" w:rsidP="00F03D10">
      <w:pPr>
        <w:pStyle w:val="PL"/>
        <w:rPr>
          <w:noProof w:val="0"/>
          <w:snapToGrid w:val="0"/>
        </w:rPr>
      </w:pPr>
      <w:r>
        <w:rPr>
          <w:noProof w:val="0"/>
          <w:snapToGrid w:val="0"/>
        </w:rPr>
        <w:tab/>
        <w:t>...</w:t>
      </w:r>
    </w:p>
    <w:p w14:paraId="07642D6C" w14:textId="77777777" w:rsidR="00F03D10" w:rsidRDefault="00F03D10" w:rsidP="00F03D10">
      <w:pPr>
        <w:pStyle w:val="PL"/>
        <w:rPr>
          <w:noProof w:val="0"/>
          <w:snapToGrid w:val="0"/>
        </w:rPr>
      </w:pPr>
      <w:r>
        <w:rPr>
          <w:noProof w:val="0"/>
          <w:snapToGrid w:val="0"/>
        </w:rPr>
        <w:t>}</w:t>
      </w:r>
    </w:p>
    <w:p w14:paraId="292F4D8B" w14:textId="77777777" w:rsidR="00F03D10" w:rsidRDefault="00F03D10" w:rsidP="00F03D10">
      <w:pPr>
        <w:pStyle w:val="PL"/>
        <w:rPr>
          <w:noProof w:val="0"/>
          <w:snapToGrid w:val="0"/>
        </w:rPr>
      </w:pPr>
    </w:p>
    <w:p w14:paraId="16BEA803" w14:textId="77777777" w:rsidR="00F03D10" w:rsidRDefault="00F03D10" w:rsidP="00F03D10">
      <w:pPr>
        <w:pStyle w:val="PL"/>
        <w:rPr>
          <w:noProof w:val="0"/>
          <w:snapToGrid w:val="0"/>
        </w:rPr>
      </w:pPr>
      <w:proofErr w:type="spellStart"/>
      <w:r>
        <w:rPr>
          <w:noProof w:val="0"/>
          <w:snapToGrid w:val="0"/>
        </w:rPr>
        <w:t>ExpectedUEMovingTrajectoryItem-ExtIEs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B403EC0" w14:textId="77777777" w:rsidR="00F03D10" w:rsidRDefault="00F03D10" w:rsidP="00F03D10">
      <w:pPr>
        <w:pStyle w:val="PL"/>
        <w:rPr>
          <w:noProof w:val="0"/>
          <w:snapToGrid w:val="0"/>
        </w:rPr>
      </w:pPr>
      <w:r>
        <w:rPr>
          <w:noProof w:val="0"/>
          <w:snapToGrid w:val="0"/>
        </w:rPr>
        <w:tab/>
        <w:t>...</w:t>
      </w:r>
    </w:p>
    <w:p w14:paraId="5AB42669" w14:textId="77777777" w:rsidR="00F03D10" w:rsidRDefault="00F03D10" w:rsidP="00F03D10">
      <w:pPr>
        <w:pStyle w:val="PL"/>
        <w:rPr>
          <w:noProof w:val="0"/>
          <w:snapToGrid w:val="0"/>
        </w:rPr>
      </w:pPr>
      <w:r>
        <w:rPr>
          <w:noProof w:val="0"/>
          <w:snapToGrid w:val="0"/>
        </w:rPr>
        <w:t>}</w:t>
      </w:r>
    </w:p>
    <w:p w14:paraId="4C32821B" w14:textId="77777777" w:rsidR="00F03D10" w:rsidRDefault="00F03D10" w:rsidP="00F03D10">
      <w:pPr>
        <w:pStyle w:val="PL"/>
        <w:rPr>
          <w:noProof w:val="0"/>
          <w:snapToGrid w:val="0"/>
        </w:rPr>
      </w:pPr>
    </w:p>
    <w:p w14:paraId="48B6183B" w14:textId="77777777" w:rsidR="00F03D10" w:rsidRDefault="00F03D10" w:rsidP="00F03D10">
      <w:pPr>
        <w:pStyle w:val="PL"/>
        <w:outlineLvl w:val="3"/>
        <w:rPr>
          <w:noProof w:val="0"/>
          <w:snapToGrid w:val="0"/>
        </w:rPr>
      </w:pPr>
      <w:r>
        <w:rPr>
          <w:noProof w:val="0"/>
          <w:snapToGrid w:val="0"/>
        </w:rPr>
        <w:t>-- F</w:t>
      </w:r>
    </w:p>
    <w:p w14:paraId="0CCC61C9" w14:textId="77777777" w:rsidR="00F03D10" w:rsidRDefault="00F03D10" w:rsidP="00F03D10">
      <w:pPr>
        <w:pStyle w:val="PL"/>
        <w:rPr>
          <w:noProof w:val="0"/>
          <w:snapToGrid w:val="0"/>
        </w:rPr>
      </w:pPr>
    </w:p>
    <w:p w14:paraId="17D00109" w14:textId="77777777" w:rsidR="00F03D10" w:rsidRDefault="00F03D10" w:rsidP="00F03D10">
      <w:pPr>
        <w:pStyle w:val="PL"/>
        <w:rPr>
          <w:noProof w:val="0"/>
          <w:snapToGrid w:val="0"/>
        </w:rPr>
      </w:pPr>
      <w:proofErr w:type="spellStart"/>
      <w:r>
        <w:rPr>
          <w:noProof w:val="0"/>
          <w:snapToGrid w:val="0"/>
        </w:rPr>
        <w:t>FiveG</w:t>
      </w:r>
      <w:proofErr w:type="spellEnd"/>
      <w:r>
        <w:rPr>
          <w:noProof w:val="0"/>
          <w:snapToGrid w:val="0"/>
        </w:rPr>
        <w:t>-S-</w:t>
      </w:r>
      <w:proofErr w:type="gramStart"/>
      <w:r>
        <w:rPr>
          <w:noProof w:val="0"/>
          <w:snapToGrid w:val="0"/>
        </w:rPr>
        <w:t>TMSI ::=</w:t>
      </w:r>
      <w:proofErr w:type="gramEnd"/>
      <w:r>
        <w:rPr>
          <w:noProof w:val="0"/>
          <w:snapToGrid w:val="0"/>
        </w:rPr>
        <w:t xml:space="preserve"> SEQUENCE {</w:t>
      </w:r>
    </w:p>
    <w:p w14:paraId="21C485C5" w14:textId="77777777" w:rsidR="00F03D10" w:rsidRDefault="00F03D10" w:rsidP="00F03D10">
      <w:pPr>
        <w:pStyle w:val="PL"/>
        <w:rPr>
          <w:noProof w:val="0"/>
          <w:snapToGrid w:val="0"/>
        </w:rPr>
      </w:pPr>
      <w:r>
        <w:rPr>
          <w:noProof w:val="0"/>
          <w:snapToGrid w:val="0"/>
        </w:rPr>
        <w:tab/>
      </w:r>
      <w:proofErr w:type="spellStart"/>
      <w:r>
        <w:rPr>
          <w:noProof w:val="0"/>
          <w:snapToGrid w:val="0"/>
        </w:rPr>
        <w:t>aMFSetID</w:t>
      </w:r>
      <w:proofErr w:type="spellEnd"/>
      <w:r>
        <w:rPr>
          <w:noProof w:val="0"/>
          <w:snapToGrid w:val="0"/>
        </w:rPr>
        <w:tab/>
      </w:r>
      <w:r>
        <w:rPr>
          <w:noProof w:val="0"/>
          <w:snapToGrid w:val="0"/>
        </w:rPr>
        <w:tab/>
      </w:r>
      <w:r>
        <w:rPr>
          <w:noProof w:val="0"/>
          <w:snapToGrid w:val="0"/>
        </w:rPr>
        <w:tab/>
      </w:r>
      <w:proofErr w:type="spellStart"/>
      <w:r>
        <w:rPr>
          <w:noProof w:val="0"/>
          <w:snapToGrid w:val="0"/>
        </w:rPr>
        <w:t>AMFSetID</w:t>
      </w:r>
      <w:proofErr w:type="spellEnd"/>
      <w:r>
        <w:rPr>
          <w:noProof w:val="0"/>
          <w:snapToGrid w:val="0"/>
        </w:rPr>
        <w:t>,</w:t>
      </w:r>
    </w:p>
    <w:p w14:paraId="0B4CA5B2" w14:textId="77777777" w:rsidR="00F03D10" w:rsidRDefault="00F03D10" w:rsidP="00F03D10">
      <w:pPr>
        <w:pStyle w:val="PL"/>
        <w:rPr>
          <w:noProof w:val="0"/>
          <w:snapToGrid w:val="0"/>
        </w:rPr>
      </w:pPr>
      <w:r>
        <w:rPr>
          <w:noProof w:val="0"/>
          <w:snapToGrid w:val="0"/>
        </w:rPr>
        <w:tab/>
      </w:r>
      <w:proofErr w:type="spellStart"/>
      <w:r>
        <w:rPr>
          <w:noProof w:val="0"/>
          <w:snapToGrid w:val="0"/>
        </w:rPr>
        <w:t>aMFPointer</w:t>
      </w:r>
      <w:proofErr w:type="spellEnd"/>
      <w:r>
        <w:rPr>
          <w:noProof w:val="0"/>
          <w:snapToGrid w:val="0"/>
        </w:rPr>
        <w:tab/>
      </w:r>
      <w:r>
        <w:rPr>
          <w:noProof w:val="0"/>
          <w:snapToGrid w:val="0"/>
        </w:rPr>
        <w:tab/>
      </w:r>
      <w:r>
        <w:rPr>
          <w:noProof w:val="0"/>
          <w:snapToGrid w:val="0"/>
        </w:rPr>
        <w:tab/>
      </w:r>
      <w:proofErr w:type="spellStart"/>
      <w:r>
        <w:rPr>
          <w:noProof w:val="0"/>
          <w:snapToGrid w:val="0"/>
        </w:rPr>
        <w:t>AMFPointer</w:t>
      </w:r>
      <w:proofErr w:type="spellEnd"/>
      <w:r>
        <w:rPr>
          <w:noProof w:val="0"/>
          <w:snapToGrid w:val="0"/>
        </w:rPr>
        <w:t>,</w:t>
      </w:r>
    </w:p>
    <w:p w14:paraId="167D49F3" w14:textId="77777777" w:rsidR="00F03D10" w:rsidRDefault="00F03D10" w:rsidP="00F03D10">
      <w:pPr>
        <w:pStyle w:val="PL"/>
        <w:rPr>
          <w:rFonts w:eastAsia="Malgun Gothic"/>
          <w:noProof w:val="0"/>
          <w:snapToGrid w:val="0"/>
          <w:lang w:eastAsia="ko-KR"/>
        </w:rPr>
      </w:pPr>
      <w:r>
        <w:rPr>
          <w:rFonts w:eastAsia="Malgun Gothic"/>
          <w:noProof w:val="0"/>
          <w:snapToGrid w:val="0"/>
          <w:lang w:eastAsia="ko-KR"/>
        </w:rPr>
        <w:tab/>
      </w:r>
      <w:proofErr w:type="spellStart"/>
      <w:r>
        <w:rPr>
          <w:rFonts w:eastAsia="Malgun Gothic"/>
          <w:noProof w:val="0"/>
          <w:snapToGrid w:val="0"/>
          <w:lang w:eastAsia="ko-KR"/>
        </w:rPr>
        <w:t>fiveG</w:t>
      </w:r>
      <w:proofErr w:type="spellEnd"/>
      <w:r>
        <w:rPr>
          <w:noProof w:val="0"/>
          <w:snapToGrid w:val="0"/>
        </w:rPr>
        <w:t>-TMSI</w:t>
      </w:r>
      <w:r>
        <w:rPr>
          <w:noProof w:val="0"/>
          <w:snapToGrid w:val="0"/>
        </w:rPr>
        <w:tab/>
      </w:r>
      <w:r>
        <w:rPr>
          <w:noProof w:val="0"/>
          <w:snapToGrid w:val="0"/>
        </w:rPr>
        <w:tab/>
      </w:r>
      <w:r>
        <w:rPr>
          <w:noProof w:val="0"/>
          <w:snapToGrid w:val="0"/>
        </w:rPr>
        <w:tab/>
      </w:r>
      <w:proofErr w:type="spellStart"/>
      <w:r>
        <w:rPr>
          <w:noProof w:val="0"/>
          <w:snapToGrid w:val="0"/>
        </w:rPr>
        <w:t>FiveG</w:t>
      </w:r>
      <w:proofErr w:type="spellEnd"/>
      <w:r>
        <w:rPr>
          <w:noProof w:val="0"/>
          <w:snapToGrid w:val="0"/>
        </w:rPr>
        <w:t>-TMSI,</w:t>
      </w:r>
    </w:p>
    <w:p w14:paraId="5F8AB02A"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FiveG</w:t>
      </w:r>
      <w:proofErr w:type="spellEnd"/>
      <w:r>
        <w:rPr>
          <w:noProof w:val="0"/>
          <w:snapToGrid w:val="0"/>
        </w:rPr>
        <w:t>-S-TMSI-</w:t>
      </w:r>
      <w:proofErr w:type="spellStart"/>
      <w:r>
        <w:rPr>
          <w:noProof w:val="0"/>
          <w:snapToGrid w:val="0"/>
        </w:rPr>
        <w:t>ExtIEs</w:t>
      </w:r>
      <w:proofErr w:type="spellEnd"/>
      <w:r>
        <w:rPr>
          <w:noProof w:val="0"/>
          <w:snapToGrid w:val="0"/>
        </w:rPr>
        <w:t>} }</w:t>
      </w:r>
      <w:r>
        <w:rPr>
          <w:noProof w:val="0"/>
          <w:snapToGrid w:val="0"/>
        </w:rPr>
        <w:tab/>
        <w:t>OPTIONAL,</w:t>
      </w:r>
    </w:p>
    <w:p w14:paraId="669520A2" w14:textId="77777777" w:rsidR="00F03D10" w:rsidRDefault="00F03D10" w:rsidP="00F03D10">
      <w:pPr>
        <w:pStyle w:val="PL"/>
        <w:spacing w:line="0" w:lineRule="atLeast"/>
        <w:rPr>
          <w:noProof w:val="0"/>
          <w:snapToGrid w:val="0"/>
        </w:rPr>
      </w:pPr>
      <w:r>
        <w:rPr>
          <w:noProof w:val="0"/>
          <w:snapToGrid w:val="0"/>
        </w:rPr>
        <w:tab/>
        <w:t>...</w:t>
      </w:r>
    </w:p>
    <w:p w14:paraId="0211DDD7" w14:textId="77777777" w:rsidR="00F03D10" w:rsidRDefault="00F03D10" w:rsidP="00F03D10">
      <w:pPr>
        <w:pStyle w:val="PL"/>
        <w:rPr>
          <w:noProof w:val="0"/>
          <w:snapToGrid w:val="0"/>
        </w:rPr>
      </w:pPr>
      <w:r>
        <w:rPr>
          <w:noProof w:val="0"/>
          <w:snapToGrid w:val="0"/>
        </w:rPr>
        <w:t>}</w:t>
      </w:r>
    </w:p>
    <w:p w14:paraId="027845AB" w14:textId="77777777" w:rsidR="00F03D10" w:rsidRDefault="00F03D10" w:rsidP="00F03D10">
      <w:pPr>
        <w:pStyle w:val="PL"/>
        <w:rPr>
          <w:noProof w:val="0"/>
        </w:rPr>
      </w:pPr>
    </w:p>
    <w:p w14:paraId="5B156C51" w14:textId="77777777" w:rsidR="00F03D10" w:rsidRDefault="00F03D10" w:rsidP="00F03D10">
      <w:pPr>
        <w:pStyle w:val="PL"/>
        <w:rPr>
          <w:noProof w:val="0"/>
          <w:snapToGrid w:val="0"/>
        </w:rPr>
      </w:pPr>
      <w:proofErr w:type="spellStart"/>
      <w:r>
        <w:rPr>
          <w:noProof w:val="0"/>
          <w:snapToGrid w:val="0"/>
        </w:rPr>
        <w:t>FiveG</w:t>
      </w:r>
      <w:proofErr w:type="spellEnd"/>
      <w:r>
        <w:rPr>
          <w:noProof w:val="0"/>
          <w:snapToGrid w:val="0"/>
        </w:rPr>
        <w:t>-S-TMSI-</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FE93CEE" w14:textId="77777777" w:rsidR="00F03D10" w:rsidRDefault="00F03D10" w:rsidP="00F03D10">
      <w:pPr>
        <w:pStyle w:val="PL"/>
        <w:rPr>
          <w:noProof w:val="0"/>
          <w:snapToGrid w:val="0"/>
        </w:rPr>
      </w:pPr>
      <w:r>
        <w:rPr>
          <w:noProof w:val="0"/>
          <w:snapToGrid w:val="0"/>
        </w:rPr>
        <w:tab/>
        <w:t>...</w:t>
      </w:r>
    </w:p>
    <w:p w14:paraId="11D36309" w14:textId="77777777" w:rsidR="00F03D10" w:rsidRDefault="00F03D10" w:rsidP="00F03D10">
      <w:pPr>
        <w:pStyle w:val="PL"/>
        <w:rPr>
          <w:noProof w:val="0"/>
          <w:snapToGrid w:val="0"/>
        </w:rPr>
      </w:pPr>
      <w:r>
        <w:rPr>
          <w:noProof w:val="0"/>
          <w:snapToGrid w:val="0"/>
        </w:rPr>
        <w:t>}</w:t>
      </w:r>
    </w:p>
    <w:p w14:paraId="758B0B4F" w14:textId="77777777" w:rsidR="00F03D10" w:rsidRDefault="00F03D10" w:rsidP="00F03D10">
      <w:pPr>
        <w:pStyle w:val="PL"/>
        <w:rPr>
          <w:snapToGrid w:val="0"/>
        </w:rPr>
      </w:pPr>
    </w:p>
    <w:p w14:paraId="723DDAFE" w14:textId="77777777" w:rsidR="00F03D10" w:rsidRDefault="00F03D10" w:rsidP="00F03D10">
      <w:pPr>
        <w:pStyle w:val="PL"/>
        <w:rPr>
          <w:snapToGrid w:val="0"/>
        </w:rPr>
      </w:pPr>
      <w:proofErr w:type="spellStart"/>
      <w:r>
        <w:rPr>
          <w:noProof w:val="0"/>
          <w:snapToGrid w:val="0"/>
        </w:rPr>
        <w:t>FiveG</w:t>
      </w:r>
      <w:proofErr w:type="spellEnd"/>
      <w:r>
        <w:rPr>
          <w:noProof w:val="0"/>
          <w:snapToGrid w:val="0"/>
        </w:rPr>
        <w:t>-</w:t>
      </w:r>
      <w:proofErr w:type="gramStart"/>
      <w:r>
        <w:rPr>
          <w:noProof w:val="0"/>
          <w:snapToGrid w:val="0"/>
        </w:rPr>
        <w:t>TMSI ::=</w:t>
      </w:r>
      <w:proofErr w:type="gramEnd"/>
      <w:r>
        <w:rPr>
          <w:noProof w:val="0"/>
          <w:snapToGrid w:val="0"/>
        </w:rPr>
        <w:t xml:space="preserve"> OCTET STRING (SIZE(4))</w:t>
      </w:r>
    </w:p>
    <w:p w14:paraId="4A0747DF" w14:textId="77777777" w:rsidR="00F03D10" w:rsidRDefault="00F03D10" w:rsidP="00F03D10">
      <w:pPr>
        <w:pStyle w:val="PL"/>
        <w:rPr>
          <w:snapToGrid w:val="0"/>
        </w:rPr>
      </w:pPr>
    </w:p>
    <w:p w14:paraId="145D0AC2" w14:textId="77777777" w:rsidR="00F03D10" w:rsidRDefault="00F03D10" w:rsidP="00F03D10">
      <w:pPr>
        <w:pStyle w:val="PL"/>
        <w:rPr>
          <w:snapToGrid w:val="0"/>
        </w:rPr>
      </w:pPr>
      <w:r>
        <w:rPr>
          <w:snapToGrid w:val="0"/>
        </w:rPr>
        <w:t>FiveQI ::= INTEGER (0..255, ...)</w:t>
      </w:r>
    </w:p>
    <w:p w14:paraId="507278A9" w14:textId="77777777" w:rsidR="00F03D10" w:rsidRDefault="00F03D10" w:rsidP="00F03D10">
      <w:pPr>
        <w:pStyle w:val="PL"/>
        <w:rPr>
          <w:snapToGrid w:val="0"/>
        </w:rPr>
      </w:pPr>
    </w:p>
    <w:p w14:paraId="528BD079" w14:textId="77777777" w:rsidR="00F03D10" w:rsidRDefault="00F03D10" w:rsidP="00F03D10">
      <w:pPr>
        <w:pStyle w:val="PL"/>
        <w:spacing w:line="0" w:lineRule="atLeast"/>
        <w:rPr>
          <w:noProof w:val="0"/>
          <w:snapToGrid w:val="0"/>
        </w:rPr>
      </w:pPr>
      <w:proofErr w:type="spellStart"/>
      <w:proofErr w:type="gramStart"/>
      <w:r>
        <w:rPr>
          <w:noProof w:val="0"/>
          <w:snapToGrid w:val="0"/>
        </w:rPr>
        <w:t>ForbiddenAreaInformation</w:t>
      </w:r>
      <w:proofErr w:type="spellEnd"/>
      <w:r>
        <w:rPr>
          <w:noProof w:val="0"/>
          <w:snapToGrid w:val="0"/>
        </w:rPr>
        <w:t xml:space="preserve"> ::=</w:t>
      </w:r>
      <w:proofErr w:type="gramEnd"/>
      <w:r>
        <w:rPr>
          <w:noProof w:val="0"/>
          <w:snapToGrid w:val="0"/>
        </w:rPr>
        <w:t xml:space="preserve"> SEQUENCE (SIZE(1..</w:t>
      </w:r>
      <w:r>
        <w:rPr>
          <w:noProof w:val="0"/>
        </w:rPr>
        <w:t xml:space="preserve"> </w:t>
      </w:r>
      <w:proofErr w:type="spellStart"/>
      <w:r>
        <w:rPr>
          <w:noProof w:val="0"/>
        </w:rPr>
        <w:t>maxnoofEPLMNsPlusOne</w:t>
      </w:r>
      <w:proofErr w:type="spellEnd"/>
      <w:r>
        <w:rPr>
          <w:noProof w:val="0"/>
          <w:snapToGrid w:val="0"/>
        </w:rPr>
        <w:t xml:space="preserve">)) OF </w:t>
      </w:r>
      <w:proofErr w:type="spellStart"/>
      <w:r>
        <w:rPr>
          <w:noProof w:val="0"/>
          <w:snapToGrid w:val="0"/>
        </w:rPr>
        <w:t>ForbiddenAreaInformation</w:t>
      </w:r>
      <w:proofErr w:type="spellEnd"/>
      <w:r>
        <w:rPr>
          <w:noProof w:val="0"/>
          <w:snapToGrid w:val="0"/>
        </w:rPr>
        <w:t>-Item</w:t>
      </w:r>
    </w:p>
    <w:p w14:paraId="58C98D12" w14:textId="77777777" w:rsidR="00F03D10" w:rsidRDefault="00F03D10" w:rsidP="00F03D10">
      <w:pPr>
        <w:pStyle w:val="PL"/>
        <w:spacing w:line="0" w:lineRule="atLeast"/>
        <w:rPr>
          <w:noProof w:val="0"/>
          <w:snapToGrid w:val="0"/>
        </w:rPr>
      </w:pPr>
    </w:p>
    <w:p w14:paraId="4735C095" w14:textId="77777777" w:rsidR="00F03D10" w:rsidRDefault="00F03D10" w:rsidP="00F03D10">
      <w:pPr>
        <w:pStyle w:val="PL"/>
        <w:spacing w:line="0" w:lineRule="atLeast"/>
        <w:rPr>
          <w:noProof w:val="0"/>
          <w:snapToGrid w:val="0"/>
        </w:rPr>
      </w:pPr>
      <w:proofErr w:type="spellStart"/>
      <w:r>
        <w:rPr>
          <w:noProof w:val="0"/>
          <w:snapToGrid w:val="0"/>
        </w:rPr>
        <w:t>ForbiddenAreaInformation</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7429F42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0889AA09" w14:textId="77777777" w:rsidR="00F03D10" w:rsidRDefault="00F03D10" w:rsidP="00F03D10">
      <w:pPr>
        <w:pStyle w:val="PL"/>
        <w:spacing w:line="0" w:lineRule="atLeast"/>
        <w:rPr>
          <w:noProof w:val="0"/>
          <w:snapToGrid w:val="0"/>
        </w:rPr>
      </w:pPr>
      <w:r>
        <w:rPr>
          <w:noProof w:val="0"/>
          <w:snapToGrid w:val="0"/>
        </w:rPr>
        <w:lastRenderedPageBreak/>
        <w:tab/>
      </w:r>
      <w:proofErr w:type="spellStart"/>
      <w:r>
        <w:rPr>
          <w:noProof w:val="0"/>
          <w:snapToGrid w:val="0"/>
        </w:rPr>
        <w:t>forbiddenTACs</w:t>
      </w:r>
      <w:proofErr w:type="spellEnd"/>
      <w:r>
        <w:rPr>
          <w:noProof w:val="0"/>
          <w:snapToGrid w:val="0"/>
        </w:rPr>
        <w:tab/>
      </w:r>
      <w:r>
        <w:rPr>
          <w:noProof w:val="0"/>
          <w:snapToGrid w:val="0"/>
        </w:rPr>
        <w:tab/>
      </w:r>
      <w:proofErr w:type="spellStart"/>
      <w:r>
        <w:rPr>
          <w:noProof w:val="0"/>
          <w:snapToGrid w:val="0"/>
        </w:rPr>
        <w:t>ForbiddenTACs</w:t>
      </w:r>
      <w:proofErr w:type="spellEnd"/>
      <w:r>
        <w:rPr>
          <w:noProof w:val="0"/>
          <w:snapToGrid w:val="0"/>
        </w:rPr>
        <w:t>,</w:t>
      </w:r>
    </w:p>
    <w:p w14:paraId="244CD198"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ForbiddenAreaInformation</w:t>
      </w:r>
      <w:proofErr w:type="spellEnd"/>
      <w:r>
        <w:rPr>
          <w:noProof w:val="0"/>
          <w:snapToGrid w:val="0"/>
        </w:rPr>
        <w:t>-Item-</w:t>
      </w:r>
      <w:proofErr w:type="spellStart"/>
      <w:r>
        <w:rPr>
          <w:noProof w:val="0"/>
          <w:snapToGrid w:val="0"/>
        </w:rPr>
        <w:t>ExtIEs</w:t>
      </w:r>
      <w:proofErr w:type="spellEnd"/>
      <w:r>
        <w:rPr>
          <w:noProof w:val="0"/>
          <w:snapToGrid w:val="0"/>
        </w:rPr>
        <w:t>} } OPTIONAL,</w:t>
      </w:r>
    </w:p>
    <w:p w14:paraId="32118225" w14:textId="77777777" w:rsidR="00F03D10" w:rsidRDefault="00F03D10" w:rsidP="00F03D10">
      <w:pPr>
        <w:pStyle w:val="PL"/>
        <w:rPr>
          <w:noProof w:val="0"/>
          <w:snapToGrid w:val="0"/>
        </w:rPr>
      </w:pPr>
      <w:r>
        <w:rPr>
          <w:noProof w:val="0"/>
          <w:snapToGrid w:val="0"/>
        </w:rPr>
        <w:tab/>
        <w:t>...</w:t>
      </w:r>
    </w:p>
    <w:p w14:paraId="64BA9BAF" w14:textId="77777777" w:rsidR="00F03D10" w:rsidRDefault="00F03D10" w:rsidP="00F03D10">
      <w:pPr>
        <w:pStyle w:val="PL"/>
        <w:spacing w:line="0" w:lineRule="atLeast"/>
        <w:rPr>
          <w:noProof w:val="0"/>
          <w:snapToGrid w:val="0"/>
        </w:rPr>
      </w:pPr>
      <w:r>
        <w:rPr>
          <w:noProof w:val="0"/>
          <w:snapToGrid w:val="0"/>
        </w:rPr>
        <w:t>}</w:t>
      </w:r>
    </w:p>
    <w:p w14:paraId="65F36509" w14:textId="77777777" w:rsidR="00F03D10" w:rsidRDefault="00F03D10" w:rsidP="00F03D10">
      <w:pPr>
        <w:pStyle w:val="PL"/>
        <w:spacing w:line="0" w:lineRule="atLeast"/>
        <w:rPr>
          <w:noProof w:val="0"/>
          <w:snapToGrid w:val="0"/>
        </w:rPr>
      </w:pPr>
    </w:p>
    <w:p w14:paraId="4577E9A7" w14:textId="77777777" w:rsidR="00F03D10" w:rsidRDefault="00F03D10" w:rsidP="00F03D10">
      <w:pPr>
        <w:pStyle w:val="PL"/>
        <w:rPr>
          <w:noProof w:val="0"/>
          <w:snapToGrid w:val="0"/>
        </w:rPr>
      </w:pPr>
      <w:proofErr w:type="spellStart"/>
      <w:r>
        <w:rPr>
          <w:noProof w:val="0"/>
          <w:snapToGrid w:val="0"/>
        </w:rPr>
        <w:t>ForbiddenAreaInformation</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44B8E47" w14:textId="77777777" w:rsidR="00F03D10" w:rsidRDefault="00F03D10" w:rsidP="00F03D10">
      <w:pPr>
        <w:pStyle w:val="PL"/>
        <w:rPr>
          <w:noProof w:val="0"/>
          <w:snapToGrid w:val="0"/>
        </w:rPr>
      </w:pPr>
      <w:r>
        <w:rPr>
          <w:noProof w:val="0"/>
          <w:snapToGrid w:val="0"/>
        </w:rPr>
        <w:tab/>
        <w:t>...</w:t>
      </w:r>
    </w:p>
    <w:p w14:paraId="019DEEC5" w14:textId="77777777" w:rsidR="00F03D10" w:rsidRDefault="00F03D10" w:rsidP="00F03D10">
      <w:pPr>
        <w:pStyle w:val="PL"/>
        <w:rPr>
          <w:noProof w:val="0"/>
          <w:snapToGrid w:val="0"/>
        </w:rPr>
      </w:pPr>
      <w:r>
        <w:rPr>
          <w:noProof w:val="0"/>
          <w:snapToGrid w:val="0"/>
        </w:rPr>
        <w:t>}</w:t>
      </w:r>
    </w:p>
    <w:p w14:paraId="22DDBF27" w14:textId="77777777" w:rsidR="00F03D10" w:rsidRDefault="00F03D10" w:rsidP="00F03D10">
      <w:pPr>
        <w:pStyle w:val="PL"/>
        <w:spacing w:line="0" w:lineRule="atLeast"/>
        <w:rPr>
          <w:noProof w:val="0"/>
          <w:snapToGrid w:val="0"/>
        </w:rPr>
      </w:pPr>
    </w:p>
    <w:p w14:paraId="2FFB0EDE" w14:textId="77777777" w:rsidR="00F03D10" w:rsidRDefault="00F03D10" w:rsidP="00F03D10">
      <w:pPr>
        <w:pStyle w:val="PL"/>
        <w:spacing w:line="0" w:lineRule="atLeast"/>
        <w:rPr>
          <w:noProof w:val="0"/>
          <w:snapToGrid w:val="0"/>
        </w:rPr>
      </w:pPr>
      <w:proofErr w:type="spellStart"/>
      <w:proofErr w:type="gramStart"/>
      <w:r>
        <w:rPr>
          <w:noProof w:val="0"/>
          <w:snapToGrid w:val="0"/>
        </w:rPr>
        <w:t>ForbiddenTACs</w:t>
      </w:r>
      <w:proofErr w:type="spellEnd"/>
      <w:r>
        <w:rPr>
          <w:noProof w:val="0"/>
          <w:snapToGrid w:val="0"/>
        </w:rPr>
        <w:t xml:space="preserve"> ::=</w:t>
      </w:r>
      <w:proofErr w:type="gramEnd"/>
      <w:r>
        <w:rPr>
          <w:noProof w:val="0"/>
          <w:snapToGrid w:val="0"/>
        </w:rPr>
        <w:t xml:space="preserve"> SEQUENCE (SIZE(1..</w:t>
      </w:r>
      <w:r>
        <w:rPr>
          <w:noProof w:val="0"/>
        </w:rPr>
        <w:t>maxnoofForbTACs</w:t>
      </w:r>
      <w:r>
        <w:rPr>
          <w:noProof w:val="0"/>
          <w:snapToGrid w:val="0"/>
        </w:rPr>
        <w:t>)) OF TAC</w:t>
      </w:r>
    </w:p>
    <w:p w14:paraId="4D761581" w14:textId="77777777" w:rsidR="00F03D10" w:rsidRDefault="00F03D10" w:rsidP="00F03D10">
      <w:pPr>
        <w:pStyle w:val="PL"/>
        <w:rPr>
          <w:noProof w:val="0"/>
          <w:snapToGrid w:val="0"/>
        </w:rPr>
      </w:pPr>
    </w:p>
    <w:p w14:paraId="4623D68F" w14:textId="77777777" w:rsidR="00F03D10" w:rsidRDefault="00F03D10" w:rsidP="00F03D10">
      <w:pPr>
        <w:pStyle w:val="PL"/>
        <w:outlineLvl w:val="3"/>
        <w:rPr>
          <w:noProof w:val="0"/>
          <w:snapToGrid w:val="0"/>
        </w:rPr>
      </w:pPr>
      <w:r>
        <w:rPr>
          <w:noProof w:val="0"/>
          <w:snapToGrid w:val="0"/>
        </w:rPr>
        <w:t>-- G</w:t>
      </w:r>
    </w:p>
    <w:p w14:paraId="67EB0244" w14:textId="77777777" w:rsidR="00F03D10" w:rsidRDefault="00F03D10" w:rsidP="00F03D10">
      <w:pPr>
        <w:pStyle w:val="PL"/>
        <w:rPr>
          <w:noProof w:val="0"/>
          <w:snapToGrid w:val="0"/>
        </w:rPr>
      </w:pPr>
    </w:p>
    <w:p w14:paraId="3DC2CE22" w14:textId="77777777" w:rsidR="00F03D10" w:rsidRDefault="00F03D10" w:rsidP="00F03D10">
      <w:pPr>
        <w:pStyle w:val="PL"/>
        <w:rPr>
          <w:noProof w:val="0"/>
          <w:snapToGrid w:val="0"/>
        </w:rPr>
      </w:pPr>
      <w:r>
        <w:rPr>
          <w:noProof w:val="0"/>
          <w:snapToGrid w:val="0"/>
        </w:rPr>
        <w:t>GBR-</w:t>
      </w:r>
      <w:proofErr w:type="spellStart"/>
      <w:proofErr w:type="gramStart"/>
      <w:r>
        <w:rPr>
          <w:noProof w:val="0"/>
          <w:snapToGrid w:val="0"/>
        </w:rPr>
        <w:t>QosInformation</w:t>
      </w:r>
      <w:proofErr w:type="spellEnd"/>
      <w:r>
        <w:rPr>
          <w:noProof w:val="0"/>
          <w:snapToGrid w:val="0"/>
        </w:rPr>
        <w:t xml:space="preserve"> ::=</w:t>
      </w:r>
      <w:proofErr w:type="gramEnd"/>
      <w:r>
        <w:rPr>
          <w:noProof w:val="0"/>
          <w:snapToGrid w:val="0"/>
        </w:rPr>
        <w:t xml:space="preserve"> SEQUENCE {</w:t>
      </w:r>
    </w:p>
    <w:p w14:paraId="756AC99C" w14:textId="77777777" w:rsidR="00F03D10" w:rsidRDefault="00F03D10" w:rsidP="00F03D10">
      <w:pPr>
        <w:pStyle w:val="PL"/>
        <w:rPr>
          <w:noProof w:val="0"/>
          <w:snapToGrid w:val="0"/>
        </w:rPr>
      </w:pPr>
      <w:r>
        <w:rPr>
          <w:noProof w:val="0"/>
          <w:snapToGrid w:val="0"/>
        </w:rPr>
        <w:tab/>
      </w:r>
      <w:proofErr w:type="spellStart"/>
      <w:r>
        <w:rPr>
          <w:noProof w:val="0"/>
          <w:snapToGrid w:val="0"/>
        </w:rPr>
        <w:t>maximumFlowBitRateDL</w:t>
      </w:r>
      <w:proofErr w:type="spellEnd"/>
      <w:r>
        <w:rPr>
          <w:noProof w:val="0"/>
          <w:snapToGrid w:val="0"/>
        </w:rPr>
        <w:tab/>
      </w:r>
      <w:r>
        <w:rPr>
          <w:noProof w:val="0"/>
          <w:snapToGrid w:val="0"/>
        </w:rPr>
        <w:tab/>
      </w:r>
      <w:proofErr w:type="spellStart"/>
      <w:r>
        <w:rPr>
          <w:noProof w:val="0"/>
          <w:snapToGrid w:val="0"/>
        </w:rPr>
        <w:t>BitRate</w:t>
      </w:r>
      <w:proofErr w:type="spellEnd"/>
      <w:r>
        <w:rPr>
          <w:noProof w:val="0"/>
          <w:snapToGrid w:val="0"/>
        </w:rPr>
        <w:t>,</w:t>
      </w:r>
    </w:p>
    <w:p w14:paraId="1CC56F05" w14:textId="77777777" w:rsidR="00F03D10" w:rsidRDefault="00F03D10" w:rsidP="00F03D10">
      <w:pPr>
        <w:pStyle w:val="PL"/>
        <w:rPr>
          <w:noProof w:val="0"/>
          <w:snapToGrid w:val="0"/>
        </w:rPr>
      </w:pPr>
      <w:r>
        <w:rPr>
          <w:noProof w:val="0"/>
          <w:snapToGrid w:val="0"/>
        </w:rPr>
        <w:tab/>
      </w:r>
      <w:proofErr w:type="spellStart"/>
      <w:r>
        <w:rPr>
          <w:noProof w:val="0"/>
          <w:snapToGrid w:val="0"/>
        </w:rPr>
        <w:t>maximumFlowBitRateUL</w:t>
      </w:r>
      <w:proofErr w:type="spellEnd"/>
      <w:r>
        <w:rPr>
          <w:noProof w:val="0"/>
          <w:snapToGrid w:val="0"/>
        </w:rPr>
        <w:tab/>
      </w:r>
      <w:r>
        <w:rPr>
          <w:noProof w:val="0"/>
          <w:snapToGrid w:val="0"/>
        </w:rPr>
        <w:tab/>
      </w:r>
      <w:proofErr w:type="spellStart"/>
      <w:r>
        <w:rPr>
          <w:noProof w:val="0"/>
          <w:snapToGrid w:val="0"/>
        </w:rPr>
        <w:t>BitRate</w:t>
      </w:r>
      <w:proofErr w:type="spellEnd"/>
      <w:r>
        <w:rPr>
          <w:noProof w:val="0"/>
          <w:snapToGrid w:val="0"/>
        </w:rPr>
        <w:t>,</w:t>
      </w:r>
    </w:p>
    <w:p w14:paraId="5D40C458" w14:textId="77777777" w:rsidR="00F03D10" w:rsidRDefault="00F03D10" w:rsidP="00F03D10">
      <w:pPr>
        <w:pStyle w:val="PL"/>
        <w:rPr>
          <w:noProof w:val="0"/>
          <w:snapToGrid w:val="0"/>
        </w:rPr>
      </w:pPr>
      <w:r>
        <w:rPr>
          <w:noProof w:val="0"/>
          <w:snapToGrid w:val="0"/>
        </w:rPr>
        <w:tab/>
      </w:r>
      <w:proofErr w:type="spellStart"/>
      <w:r>
        <w:rPr>
          <w:noProof w:val="0"/>
          <w:snapToGrid w:val="0"/>
        </w:rPr>
        <w:t>guaranteedFlowBitRateDL</w:t>
      </w:r>
      <w:proofErr w:type="spellEnd"/>
      <w:r>
        <w:rPr>
          <w:noProof w:val="0"/>
          <w:snapToGrid w:val="0"/>
        </w:rPr>
        <w:tab/>
      </w:r>
      <w:r>
        <w:rPr>
          <w:noProof w:val="0"/>
          <w:snapToGrid w:val="0"/>
        </w:rPr>
        <w:tab/>
      </w:r>
      <w:proofErr w:type="spellStart"/>
      <w:r>
        <w:rPr>
          <w:noProof w:val="0"/>
          <w:snapToGrid w:val="0"/>
        </w:rPr>
        <w:t>BitRate</w:t>
      </w:r>
      <w:proofErr w:type="spellEnd"/>
      <w:r>
        <w:rPr>
          <w:noProof w:val="0"/>
          <w:snapToGrid w:val="0"/>
        </w:rPr>
        <w:t>,</w:t>
      </w:r>
    </w:p>
    <w:p w14:paraId="18B94048" w14:textId="77777777" w:rsidR="00F03D10" w:rsidRDefault="00F03D10" w:rsidP="00F03D10">
      <w:pPr>
        <w:pStyle w:val="PL"/>
        <w:rPr>
          <w:noProof w:val="0"/>
          <w:snapToGrid w:val="0"/>
        </w:rPr>
      </w:pPr>
      <w:r>
        <w:rPr>
          <w:noProof w:val="0"/>
          <w:snapToGrid w:val="0"/>
        </w:rPr>
        <w:tab/>
      </w:r>
      <w:proofErr w:type="spellStart"/>
      <w:r>
        <w:rPr>
          <w:noProof w:val="0"/>
          <w:snapToGrid w:val="0"/>
        </w:rPr>
        <w:t>guaranteedFlowBitRateUL</w:t>
      </w:r>
      <w:proofErr w:type="spellEnd"/>
      <w:r>
        <w:rPr>
          <w:noProof w:val="0"/>
          <w:snapToGrid w:val="0"/>
        </w:rPr>
        <w:tab/>
      </w:r>
      <w:r>
        <w:rPr>
          <w:noProof w:val="0"/>
          <w:snapToGrid w:val="0"/>
        </w:rPr>
        <w:tab/>
      </w:r>
      <w:proofErr w:type="spellStart"/>
      <w:r>
        <w:rPr>
          <w:noProof w:val="0"/>
          <w:snapToGrid w:val="0"/>
        </w:rPr>
        <w:t>BitRate</w:t>
      </w:r>
      <w:proofErr w:type="spellEnd"/>
      <w:r>
        <w:rPr>
          <w:noProof w:val="0"/>
          <w:snapToGrid w:val="0"/>
        </w:rPr>
        <w:t>,</w:t>
      </w:r>
    </w:p>
    <w:p w14:paraId="15E3DB9B" w14:textId="77777777" w:rsidR="00F03D10" w:rsidRDefault="00F03D10" w:rsidP="00F03D10">
      <w:pPr>
        <w:pStyle w:val="PL"/>
        <w:rPr>
          <w:noProof w:val="0"/>
          <w:snapToGrid w:val="0"/>
        </w:rPr>
      </w:pPr>
      <w:r>
        <w:rPr>
          <w:noProof w:val="0"/>
          <w:snapToGrid w:val="0"/>
        </w:rPr>
        <w:tab/>
      </w:r>
      <w:proofErr w:type="spellStart"/>
      <w:r>
        <w:rPr>
          <w:noProof w:val="0"/>
          <w:snapToGrid w:val="0"/>
        </w:rPr>
        <w:t>notificationControl</w:t>
      </w:r>
      <w:proofErr w:type="spellEnd"/>
      <w:r>
        <w:rPr>
          <w:noProof w:val="0"/>
          <w:snapToGrid w:val="0"/>
        </w:rPr>
        <w:tab/>
      </w:r>
      <w:r>
        <w:rPr>
          <w:noProof w:val="0"/>
          <w:snapToGrid w:val="0"/>
        </w:rPr>
        <w:tab/>
      </w:r>
      <w:r>
        <w:rPr>
          <w:noProof w:val="0"/>
          <w:snapToGrid w:val="0"/>
        </w:rPr>
        <w:tab/>
      </w:r>
      <w:proofErr w:type="spellStart"/>
      <w:r>
        <w:rPr>
          <w:noProof w:val="0"/>
          <w:snapToGrid w:val="0"/>
        </w:rPr>
        <w:t>NotificationControl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16C8DCB" w14:textId="77777777" w:rsidR="00F03D10" w:rsidRDefault="00F03D10" w:rsidP="00F03D10">
      <w:pPr>
        <w:pStyle w:val="PL"/>
        <w:rPr>
          <w:noProof w:val="0"/>
          <w:snapToGrid w:val="0"/>
        </w:rPr>
      </w:pPr>
      <w:r>
        <w:rPr>
          <w:noProof w:val="0"/>
          <w:snapToGrid w:val="0"/>
        </w:rPr>
        <w:tab/>
      </w:r>
      <w:proofErr w:type="spellStart"/>
      <w:r>
        <w:rPr>
          <w:noProof w:val="0"/>
          <w:snapToGrid w:val="0"/>
        </w:rPr>
        <w:t>maximumPacketLossRateDL</w:t>
      </w:r>
      <w:proofErr w:type="spellEnd"/>
      <w:r>
        <w:rPr>
          <w:noProof w:val="0"/>
          <w:snapToGrid w:val="0"/>
        </w:rPr>
        <w:tab/>
      </w:r>
      <w:r>
        <w:rPr>
          <w:noProof w:val="0"/>
          <w:snapToGrid w:val="0"/>
        </w:rPr>
        <w:tab/>
      </w:r>
      <w:proofErr w:type="spellStart"/>
      <w:r>
        <w:rPr>
          <w:noProof w:val="0"/>
          <w:snapToGrid w:val="0"/>
        </w:rPr>
        <w:t>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C887F56" w14:textId="77777777" w:rsidR="00F03D10" w:rsidRDefault="00F03D10" w:rsidP="00F03D10">
      <w:pPr>
        <w:pStyle w:val="PL"/>
        <w:rPr>
          <w:noProof w:val="0"/>
          <w:snapToGrid w:val="0"/>
        </w:rPr>
      </w:pPr>
      <w:r>
        <w:rPr>
          <w:noProof w:val="0"/>
          <w:snapToGrid w:val="0"/>
        </w:rPr>
        <w:tab/>
      </w:r>
      <w:proofErr w:type="spellStart"/>
      <w:r>
        <w:rPr>
          <w:noProof w:val="0"/>
          <w:snapToGrid w:val="0"/>
        </w:rPr>
        <w:t>maximumPacketLossRateUL</w:t>
      </w:r>
      <w:proofErr w:type="spellEnd"/>
      <w:r>
        <w:rPr>
          <w:noProof w:val="0"/>
          <w:snapToGrid w:val="0"/>
        </w:rPr>
        <w:tab/>
      </w:r>
      <w:r>
        <w:rPr>
          <w:noProof w:val="0"/>
          <w:snapToGrid w:val="0"/>
        </w:rPr>
        <w:tab/>
      </w:r>
      <w:proofErr w:type="spellStart"/>
      <w:r>
        <w:rPr>
          <w:noProof w:val="0"/>
          <w:snapToGrid w:val="0"/>
        </w:rPr>
        <w:t>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89D0DF"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GBR-</w:t>
      </w:r>
      <w:proofErr w:type="spellStart"/>
      <w:r>
        <w:rPr>
          <w:noProof w:val="0"/>
          <w:snapToGrid w:val="0"/>
        </w:rPr>
        <w:t>QosInformation</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311ED18E" w14:textId="77777777" w:rsidR="00F03D10" w:rsidRDefault="00F03D10" w:rsidP="00F03D10">
      <w:pPr>
        <w:pStyle w:val="PL"/>
        <w:rPr>
          <w:noProof w:val="0"/>
          <w:snapToGrid w:val="0"/>
        </w:rPr>
      </w:pPr>
      <w:r>
        <w:rPr>
          <w:noProof w:val="0"/>
          <w:snapToGrid w:val="0"/>
        </w:rPr>
        <w:tab/>
        <w:t>...</w:t>
      </w:r>
    </w:p>
    <w:p w14:paraId="065A0690" w14:textId="77777777" w:rsidR="00F03D10" w:rsidRDefault="00F03D10" w:rsidP="00F03D10">
      <w:pPr>
        <w:pStyle w:val="PL"/>
        <w:rPr>
          <w:noProof w:val="0"/>
          <w:snapToGrid w:val="0"/>
        </w:rPr>
      </w:pPr>
      <w:r>
        <w:rPr>
          <w:noProof w:val="0"/>
          <w:snapToGrid w:val="0"/>
        </w:rPr>
        <w:t>}</w:t>
      </w:r>
    </w:p>
    <w:p w14:paraId="46BA6AD9" w14:textId="77777777" w:rsidR="00F03D10" w:rsidRDefault="00F03D10" w:rsidP="00F03D10">
      <w:pPr>
        <w:pStyle w:val="PL"/>
        <w:rPr>
          <w:noProof w:val="0"/>
          <w:snapToGrid w:val="0"/>
        </w:rPr>
      </w:pPr>
    </w:p>
    <w:p w14:paraId="78A1EAEF" w14:textId="77777777" w:rsidR="00F03D10" w:rsidRDefault="00F03D10" w:rsidP="00F03D10">
      <w:pPr>
        <w:pStyle w:val="PL"/>
        <w:rPr>
          <w:noProof w:val="0"/>
          <w:snapToGrid w:val="0"/>
        </w:rPr>
      </w:pPr>
      <w:r>
        <w:rPr>
          <w:noProof w:val="0"/>
          <w:snapToGrid w:val="0"/>
        </w:rPr>
        <w:t>GBR-</w:t>
      </w:r>
      <w:proofErr w:type="spellStart"/>
      <w:r>
        <w:rPr>
          <w:noProof w:val="0"/>
          <w:snapToGrid w:val="0"/>
        </w:rPr>
        <w:t>QosInformation</w:t>
      </w:r>
      <w:proofErr w:type="spellEnd"/>
      <w:r>
        <w:rPr>
          <w:noProof w:val="0"/>
          <w:snapToGrid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6BEC670" w14:textId="77777777" w:rsidR="00F03D10" w:rsidRDefault="00F03D10" w:rsidP="00F03D10">
      <w:pPr>
        <w:pStyle w:val="PL"/>
        <w:rPr>
          <w:noProof w:val="0"/>
          <w:snapToGrid w:val="0"/>
        </w:rPr>
      </w:pPr>
      <w:r>
        <w:rPr>
          <w:noProof w:val="0"/>
          <w:snapToGrid w:val="0"/>
        </w:rPr>
        <w:tab/>
        <w:t>...}</w:t>
      </w:r>
    </w:p>
    <w:p w14:paraId="0FCF9B05" w14:textId="77777777" w:rsidR="00F03D10" w:rsidRDefault="00F03D10" w:rsidP="00F03D10">
      <w:pPr>
        <w:pStyle w:val="PL"/>
        <w:rPr>
          <w:noProof w:val="0"/>
          <w:snapToGrid w:val="0"/>
        </w:rPr>
      </w:pPr>
    </w:p>
    <w:p w14:paraId="2A7ACAB0" w14:textId="77777777" w:rsidR="00F03D10" w:rsidRDefault="00F03D10" w:rsidP="00F03D10">
      <w:pPr>
        <w:pStyle w:val="PL"/>
        <w:rPr>
          <w:noProof w:val="0"/>
          <w:snapToGrid w:val="0"/>
        </w:rPr>
      </w:pPr>
      <w:proofErr w:type="spellStart"/>
      <w:r>
        <w:rPr>
          <w:noProof w:val="0"/>
          <w:snapToGrid w:val="0"/>
        </w:rPr>
        <w:t>GlobalGNB</w:t>
      </w:r>
      <w:proofErr w:type="spellEnd"/>
      <w:r>
        <w:rPr>
          <w:noProof w:val="0"/>
          <w:snapToGrid w:val="0"/>
        </w:rPr>
        <w:t>-</w:t>
      </w:r>
      <w:proofErr w:type="gramStart"/>
      <w:r>
        <w:rPr>
          <w:noProof w:val="0"/>
          <w:snapToGrid w:val="0"/>
        </w:rPr>
        <w:t>ID ::=</w:t>
      </w:r>
      <w:proofErr w:type="gramEnd"/>
      <w:r>
        <w:rPr>
          <w:noProof w:val="0"/>
          <w:snapToGrid w:val="0"/>
        </w:rPr>
        <w:t xml:space="preserve"> SEQUENCE {</w:t>
      </w:r>
    </w:p>
    <w:p w14:paraId="43BE7A6F" w14:textId="77777777" w:rsidR="00F03D10" w:rsidRDefault="00F03D10" w:rsidP="00F03D1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7D6BCC83" w14:textId="77777777" w:rsidR="00F03D10" w:rsidRDefault="00F03D10" w:rsidP="00F03D10">
      <w:pPr>
        <w:pStyle w:val="PL"/>
        <w:rPr>
          <w:noProof w:val="0"/>
          <w:snapToGrid w:val="0"/>
        </w:rPr>
      </w:pPr>
      <w:r>
        <w:rPr>
          <w:noProof w:val="0"/>
          <w:snapToGrid w:val="0"/>
        </w:rPr>
        <w:tab/>
        <w:t>gNB-ID</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GNB-ID</w:t>
      </w:r>
      <w:proofErr w:type="spellEnd"/>
      <w:r>
        <w:rPr>
          <w:noProof w:val="0"/>
          <w:snapToGrid w:val="0"/>
        </w:rPr>
        <w:t>,</w:t>
      </w:r>
    </w:p>
    <w:p w14:paraId="2B91B5C7"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GlobalGNB</w:t>
      </w:r>
      <w:proofErr w:type="spellEnd"/>
      <w:r>
        <w:rPr>
          <w:noProof w:val="0"/>
          <w:snapToGrid w:val="0"/>
        </w:rPr>
        <w:t>-ID-</w:t>
      </w:r>
      <w:proofErr w:type="spellStart"/>
      <w:r>
        <w:rPr>
          <w:noProof w:val="0"/>
          <w:snapToGrid w:val="0"/>
        </w:rPr>
        <w:t>ExtIEs</w:t>
      </w:r>
      <w:proofErr w:type="spellEnd"/>
      <w:r>
        <w:rPr>
          <w:noProof w:val="0"/>
          <w:snapToGrid w:val="0"/>
        </w:rPr>
        <w:t>} } OPTIONAL,</w:t>
      </w:r>
    </w:p>
    <w:p w14:paraId="0FF75442" w14:textId="77777777" w:rsidR="00F03D10" w:rsidRDefault="00F03D10" w:rsidP="00F03D10">
      <w:pPr>
        <w:pStyle w:val="PL"/>
        <w:rPr>
          <w:noProof w:val="0"/>
          <w:snapToGrid w:val="0"/>
        </w:rPr>
      </w:pPr>
      <w:r>
        <w:rPr>
          <w:noProof w:val="0"/>
          <w:snapToGrid w:val="0"/>
        </w:rPr>
        <w:tab/>
        <w:t>...</w:t>
      </w:r>
    </w:p>
    <w:p w14:paraId="1E682DF6" w14:textId="77777777" w:rsidR="00F03D10" w:rsidRDefault="00F03D10" w:rsidP="00F03D10">
      <w:pPr>
        <w:pStyle w:val="PL"/>
        <w:rPr>
          <w:noProof w:val="0"/>
          <w:snapToGrid w:val="0"/>
        </w:rPr>
      </w:pPr>
      <w:r>
        <w:rPr>
          <w:noProof w:val="0"/>
          <w:snapToGrid w:val="0"/>
        </w:rPr>
        <w:t>}</w:t>
      </w:r>
    </w:p>
    <w:p w14:paraId="1DB802DF" w14:textId="77777777" w:rsidR="00F03D10" w:rsidRDefault="00F03D10" w:rsidP="00F03D10">
      <w:pPr>
        <w:pStyle w:val="PL"/>
        <w:rPr>
          <w:noProof w:val="0"/>
          <w:snapToGrid w:val="0"/>
        </w:rPr>
      </w:pPr>
    </w:p>
    <w:p w14:paraId="3752E9F2" w14:textId="77777777" w:rsidR="00F03D10" w:rsidRDefault="00F03D10" w:rsidP="00F03D10">
      <w:pPr>
        <w:pStyle w:val="PL"/>
        <w:rPr>
          <w:noProof w:val="0"/>
          <w:snapToGrid w:val="0"/>
        </w:rPr>
      </w:pPr>
      <w:proofErr w:type="spellStart"/>
      <w:r>
        <w:rPr>
          <w:noProof w:val="0"/>
          <w:snapToGrid w:val="0"/>
        </w:rPr>
        <w:t>GlobalGNB</w:t>
      </w:r>
      <w:proofErr w:type="spellEnd"/>
      <w:r>
        <w:rPr>
          <w:noProof w:val="0"/>
          <w:snapToGrid w:val="0"/>
        </w:rPr>
        <w:t>-ID-</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2E5C6F4" w14:textId="77777777" w:rsidR="00F03D10" w:rsidRDefault="00F03D10" w:rsidP="00F03D10">
      <w:pPr>
        <w:pStyle w:val="PL"/>
        <w:rPr>
          <w:noProof w:val="0"/>
          <w:snapToGrid w:val="0"/>
        </w:rPr>
      </w:pPr>
      <w:r>
        <w:rPr>
          <w:noProof w:val="0"/>
          <w:snapToGrid w:val="0"/>
        </w:rPr>
        <w:tab/>
        <w:t>...</w:t>
      </w:r>
    </w:p>
    <w:p w14:paraId="440E308B" w14:textId="77777777" w:rsidR="00F03D10" w:rsidRDefault="00F03D10" w:rsidP="00F03D10">
      <w:pPr>
        <w:pStyle w:val="PL"/>
        <w:rPr>
          <w:noProof w:val="0"/>
          <w:snapToGrid w:val="0"/>
        </w:rPr>
      </w:pPr>
      <w:r>
        <w:rPr>
          <w:noProof w:val="0"/>
          <w:snapToGrid w:val="0"/>
        </w:rPr>
        <w:t>}</w:t>
      </w:r>
    </w:p>
    <w:p w14:paraId="6F691D49" w14:textId="77777777" w:rsidR="00F03D10" w:rsidRDefault="00F03D10" w:rsidP="00F03D10">
      <w:pPr>
        <w:pStyle w:val="PL"/>
        <w:rPr>
          <w:noProof w:val="0"/>
          <w:snapToGrid w:val="0"/>
        </w:rPr>
      </w:pPr>
    </w:p>
    <w:p w14:paraId="2E9573BB" w14:textId="77777777" w:rsidR="00F03D10" w:rsidRDefault="00F03D10" w:rsidP="00F03D10">
      <w:pPr>
        <w:pStyle w:val="PL"/>
        <w:rPr>
          <w:noProof w:val="0"/>
          <w:snapToGrid w:val="0"/>
        </w:rPr>
      </w:pPr>
      <w:r>
        <w:rPr>
          <w:noProof w:val="0"/>
          <w:snapToGrid w:val="0"/>
        </w:rPr>
        <w:t>GlobalN3IWF-</w:t>
      </w:r>
      <w:proofErr w:type="gramStart"/>
      <w:r>
        <w:rPr>
          <w:noProof w:val="0"/>
          <w:snapToGrid w:val="0"/>
        </w:rPr>
        <w:t>ID ::=</w:t>
      </w:r>
      <w:proofErr w:type="gramEnd"/>
      <w:r>
        <w:rPr>
          <w:noProof w:val="0"/>
          <w:snapToGrid w:val="0"/>
        </w:rPr>
        <w:t xml:space="preserve"> SEQUENCE {</w:t>
      </w:r>
    </w:p>
    <w:p w14:paraId="36858A4D" w14:textId="77777777" w:rsidR="00F03D10" w:rsidRDefault="00F03D10" w:rsidP="00F03D1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3C177CBF" w14:textId="77777777" w:rsidR="00F03D10" w:rsidRDefault="00F03D10" w:rsidP="00F03D10">
      <w:pPr>
        <w:pStyle w:val="PL"/>
        <w:rPr>
          <w:noProof w:val="0"/>
          <w:snapToGrid w:val="0"/>
        </w:rPr>
      </w:pPr>
      <w:r>
        <w:rPr>
          <w:noProof w:val="0"/>
          <w:snapToGrid w:val="0"/>
        </w:rPr>
        <w:tab/>
        <w:t>n3IWF-ID</w:t>
      </w:r>
      <w:r>
        <w:rPr>
          <w:noProof w:val="0"/>
          <w:snapToGrid w:val="0"/>
        </w:rPr>
        <w:tab/>
      </w:r>
      <w:r>
        <w:rPr>
          <w:noProof w:val="0"/>
          <w:snapToGrid w:val="0"/>
        </w:rPr>
        <w:tab/>
      </w:r>
      <w:r>
        <w:rPr>
          <w:noProof w:val="0"/>
          <w:snapToGrid w:val="0"/>
        </w:rPr>
        <w:tab/>
      </w:r>
      <w:proofErr w:type="spellStart"/>
      <w:r>
        <w:rPr>
          <w:noProof w:val="0"/>
          <w:snapToGrid w:val="0"/>
        </w:rPr>
        <w:t>N3IWF-ID</w:t>
      </w:r>
      <w:proofErr w:type="spellEnd"/>
      <w:r>
        <w:rPr>
          <w:noProof w:val="0"/>
          <w:snapToGrid w:val="0"/>
        </w:rPr>
        <w:t>,</w:t>
      </w:r>
    </w:p>
    <w:p w14:paraId="6C197DE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GlobalN3IWF-ID-ExtIEs} } OPTIONAL,</w:t>
      </w:r>
    </w:p>
    <w:p w14:paraId="28FF206B" w14:textId="77777777" w:rsidR="00F03D10" w:rsidRDefault="00F03D10" w:rsidP="00F03D10">
      <w:pPr>
        <w:pStyle w:val="PL"/>
        <w:rPr>
          <w:noProof w:val="0"/>
          <w:snapToGrid w:val="0"/>
        </w:rPr>
      </w:pPr>
      <w:r>
        <w:rPr>
          <w:noProof w:val="0"/>
          <w:snapToGrid w:val="0"/>
        </w:rPr>
        <w:tab/>
        <w:t>...</w:t>
      </w:r>
    </w:p>
    <w:p w14:paraId="5E8B7020" w14:textId="77777777" w:rsidR="00F03D10" w:rsidRDefault="00F03D10" w:rsidP="00F03D10">
      <w:pPr>
        <w:pStyle w:val="PL"/>
        <w:rPr>
          <w:noProof w:val="0"/>
          <w:snapToGrid w:val="0"/>
        </w:rPr>
      </w:pPr>
      <w:r>
        <w:rPr>
          <w:noProof w:val="0"/>
          <w:snapToGrid w:val="0"/>
        </w:rPr>
        <w:t>}</w:t>
      </w:r>
    </w:p>
    <w:p w14:paraId="265971DD" w14:textId="77777777" w:rsidR="00F03D10" w:rsidRDefault="00F03D10" w:rsidP="00F03D10">
      <w:pPr>
        <w:pStyle w:val="PL"/>
        <w:rPr>
          <w:noProof w:val="0"/>
          <w:snapToGrid w:val="0"/>
        </w:rPr>
      </w:pPr>
    </w:p>
    <w:p w14:paraId="5071F6E3" w14:textId="77777777" w:rsidR="00F03D10" w:rsidRDefault="00F03D10" w:rsidP="00F03D10">
      <w:pPr>
        <w:pStyle w:val="PL"/>
        <w:rPr>
          <w:noProof w:val="0"/>
          <w:snapToGrid w:val="0"/>
        </w:rPr>
      </w:pPr>
      <w:r>
        <w:rPr>
          <w:noProof w:val="0"/>
          <w:snapToGrid w:val="0"/>
        </w:rPr>
        <w:t>GlobalN3IWF-ID-ExtIEs NGAP-PROTOCOL-</w:t>
      </w:r>
      <w:proofErr w:type="gramStart"/>
      <w:r>
        <w:rPr>
          <w:noProof w:val="0"/>
          <w:snapToGrid w:val="0"/>
        </w:rPr>
        <w:t>EXTENSION ::=</w:t>
      </w:r>
      <w:proofErr w:type="gramEnd"/>
      <w:r>
        <w:rPr>
          <w:noProof w:val="0"/>
          <w:snapToGrid w:val="0"/>
        </w:rPr>
        <w:t xml:space="preserve"> {</w:t>
      </w:r>
    </w:p>
    <w:p w14:paraId="3F1946DE" w14:textId="77777777" w:rsidR="00F03D10" w:rsidRDefault="00F03D10" w:rsidP="00F03D10">
      <w:pPr>
        <w:pStyle w:val="PL"/>
        <w:rPr>
          <w:noProof w:val="0"/>
          <w:snapToGrid w:val="0"/>
        </w:rPr>
      </w:pPr>
      <w:r>
        <w:rPr>
          <w:noProof w:val="0"/>
          <w:snapToGrid w:val="0"/>
        </w:rPr>
        <w:tab/>
        <w:t>...</w:t>
      </w:r>
    </w:p>
    <w:p w14:paraId="47C09BC6" w14:textId="77777777" w:rsidR="00F03D10" w:rsidRDefault="00F03D10" w:rsidP="00F03D10">
      <w:pPr>
        <w:pStyle w:val="PL"/>
        <w:rPr>
          <w:noProof w:val="0"/>
          <w:snapToGrid w:val="0"/>
        </w:rPr>
      </w:pPr>
      <w:r>
        <w:rPr>
          <w:noProof w:val="0"/>
          <w:snapToGrid w:val="0"/>
        </w:rPr>
        <w:t>}</w:t>
      </w:r>
    </w:p>
    <w:p w14:paraId="4324CEB3" w14:textId="77777777" w:rsidR="00F03D10" w:rsidRDefault="00F03D10" w:rsidP="00F03D10">
      <w:pPr>
        <w:pStyle w:val="PL"/>
        <w:rPr>
          <w:noProof w:val="0"/>
          <w:snapToGrid w:val="0"/>
        </w:rPr>
      </w:pPr>
    </w:p>
    <w:p w14:paraId="761A85B6" w14:textId="77777777" w:rsidR="00F03D10" w:rsidRDefault="00F03D10" w:rsidP="00F03D10">
      <w:pPr>
        <w:pStyle w:val="PL"/>
        <w:rPr>
          <w:noProof w:val="0"/>
          <w:snapToGrid w:val="0"/>
        </w:rPr>
      </w:pPr>
      <w:proofErr w:type="spellStart"/>
      <w:r>
        <w:rPr>
          <w:noProof w:val="0"/>
          <w:snapToGrid w:val="0"/>
        </w:rPr>
        <w:t>GlobalNgENB</w:t>
      </w:r>
      <w:proofErr w:type="spellEnd"/>
      <w:r>
        <w:rPr>
          <w:noProof w:val="0"/>
          <w:snapToGrid w:val="0"/>
        </w:rPr>
        <w:t>-</w:t>
      </w:r>
      <w:proofErr w:type="gramStart"/>
      <w:r>
        <w:rPr>
          <w:noProof w:val="0"/>
          <w:snapToGrid w:val="0"/>
        </w:rPr>
        <w:t>ID ::=</w:t>
      </w:r>
      <w:proofErr w:type="gramEnd"/>
      <w:r>
        <w:rPr>
          <w:noProof w:val="0"/>
          <w:snapToGrid w:val="0"/>
        </w:rPr>
        <w:t xml:space="preserve"> SEQUENCE {</w:t>
      </w:r>
    </w:p>
    <w:p w14:paraId="72888B67" w14:textId="77777777" w:rsidR="00F03D10" w:rsidRDefault="00F03D10" w:rsidP="00F03D1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7B58EB05" w14:textId="77777777" w:rsidR="00F03D10" w:rsidRDefault="00F03D10" w:rsidP="00F03D10">
      <w:pPr>
        <w:pStyle w:val="PL"/>
        <w:rPr>
          <w:noProof w:val="0"/>
          <w:snapToGrid w:val="0"/>
        </w:rPr>
      </w:pPr>
      <w:r>
        <w:rPr>
          <w:noProof w:val="0"/>
          <w:snapToGrid w:val="0"/>
        </w:rPr>
        <w:tab/>
      </w:r>
      <w:proofErr w:type="spellStart"/>
      <w:r>
        <w:rPr>
          <w:noProof w:val="0"/>
          <w:snapToGrid w:val="0"/>
        </w:rPr>
        <w:t>ngENB</w:t>
      </w:r>
      <w:proofErr w:type="spellEnd"/>
      <w:r>
        <w:rPr>
          <w:noProof w:val="0"/>
          <w:snapToGrid w:val="0"/>
        </w:rPr>
        <w:t>-ID</w:t>
      </w:r>
      <w:r>
        <w:rPr>
          <w:noProof w:val="0"/>
          <w:snapToGrid w:val="0"/>
        </w:rPr>
        <w:tab/>
      </w:r>
      <w:r>
        <w:rPr>
          <w:noProof w:val="0"/>
          <w:snapToGrid w:val="0"/>
        </w:rPr>
        <w:tab/>
      </w:r>
      <w:r>
        <w:rPr>
          <w:noProof w:val="0"/>
          <w:snapToGrid w:val="0"/>
        </w:rPr>
        <w:tab/>
      </w:r>
      <w:proofErr w:type="spellStart"/>
      <w:r>
        <w:rPr>
          <w:noProof w:val="0"/>
          <w:snapToGrid w:val="0"/>
        </w:rPr>
        <w:t>NgENB</w:t>
      </w:r>
      <w:proofErr w:type="spellEnd"/>
      <w:r>
        <w:rPr>
          <w:noProof w:val="0"/>
          <w:snapToGrid w:val="0"/>
        </w:rPr>
        <w:t>-ID,</w:t>
      </w:r>
    </w:p>
    <w:p w14:paraId="1D3D21B8"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GlobalNgENB</w:t>
      </w:r>
      <w:proofErr w:type="spellEnd"/>
      <w:r>
        <w:rPr>
          <w:noProof w:val="0"/>
          <w:snapToGrid w:val="0"/>
        </w:rPr>
        <w:t>-ID-</w:t>
      </w:r>
      <w:proofErr w:type="spellStart"/>
      <w:r>
        <w:rPr>
          <w:noProof w:val="0"/>
          <w:snapToGrid w:val="0"/>
        </w:rPr>
        <w:t>ExtIEs</w:t>
      </w:r>
      <w:proofErr w:type="spellEnd"/>
      <w:r>
        <w:rPr>
          <w:noProof w:val="0"/>
          <w:snapToGrid w:val="0"/>
        </w:rPr>
        <w:t>} } OPTIONAL,</w:t>
      </w:r>
    </w:p>
    <w:p w14:paraId="4D434FE8" w14:textId="77777777" w:rsidR="00F03D10" w:rsidRDefault="00F03D10" w:rsidP="00F03D10">
      <w:pPr>
        <w:pStyle w:val="PL"/>
        <w:rPr>
          <w:noProof w:val="0"/>
          <w:snapToGrid w:val="0"/>
        </w:rPr>
      </w:pPr>
      <w:r>
        <w:rPr>
          <w:noProof w:val="0"/>
          <w:snapToGrid w:val="0"/>
        </w:rPr>
        <w:tab/>
        <w:t>...</w:t>
      </w:r>
    </w:p>
    <w:p w14:paraId="2A5D5CBC" w14:textId="77777777" w:rsidR="00F03D10" w:rsidRDefault="00F03D10" w:rsidP="00F03D10">
      <w:pPr>
        <w:pStyle w:val="PL"/>
        <w:rPr>
          <w:noProof w:val="0"/>
          <w:snapToGrid w:val="0"/>
        </w:rPr>
      </w:pPr>
      <w:r>
        <w:rPr>
          <w:noProof w:val="0"/>
          <w:snapToGrid w:val="0"/>
        </w:rPr>
        <w:t>}</w:t>
      </w:r>
    </w:p>
    <w:p w14:paraId="5ABB6FE3" w14:textId="77777777" w:rsidR="00F03D10" w:rsidRDefault="00F03D10" w:rsidP="00F03D10">
      <w:pPr>
        <w:pStyle w:val="PL"/>
        <w:rPr>
          <w:noProof w:val="0"/>
          <w:snapToGrid w:val="0"/>
        </w:rPr>
      </w:pPr>
    </w:p>
    <w:p w14:paraId="63C03E44" w14:textId="77777777" w:rsidR="00F03D10" w:rsidRDefault="00F03D10" w:rsidP="00F03D10">
      <w:pPr>
        <w:pStyle w:val="PL"/>
        <w:rPr>
          <w:noProof w:val="0"/>
          <w:snapToGrid w:val="0"/>
        </w:rPr>
      </w:pPr>
      <w:proofErr w:type="spellStart"/>
      <w:r>
        <w:rPr>
          <w:noProof w:val="0"/>
          <w:snapToGrid w:val="0"/>
        </w:rPr>
        <w:t>GlobalNgENB</w:t>
      </w:r>
      <w:proofErr w:type="spellEnd"/>
      <w:r>
        <w:rPr>
          <w:noProof w:val="0"/>
          <w:snapToGrid w:val="0"/>
        </w:rPr>
        <w:t>-ID-</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12198A2" w14:textId="77777777" w:rsidR="00F03D10" w:rsidRDefault="00F03D10" w:rsidP="00F03D10">
      <w:pPr>
        <w:pStyle w:val="PL"/>
        <w:rPr>
          <w:noProof w:val="0"/>
          <w:snapToGrid w:val="0"/>
        </w:rPr>
      </w:pPr>
      <w:r>
        <w:rPr>
          <w:noProof w:val="0"/>
          <w:snapToGrid w:val="0"/>
        </w:rPr>
        <w:tab/>
        <w:t>...</w:t>
      </w:r>
    </w:p>
    <w:p w14:paraId="60E96833" w14:textId="77777777" w:rsidR="00F03D10" w:rsidRDefault="00F03D10" w:rsidP="00F03D10">
      <w:pPr>
        <w:pStyle w:val="PL"/>
        <w:rPr>
          <w:noProof w:val="0"/>
          <w:snapToGrid w:val="0"/>
        </w:rPr>
      </w:pPr>
      <w:r>
        <w:rPr>
          <w:noProof w:val="0"/>
          <w:snapToGrid w:val="0"/>
        </w:rPr>
        <w:t>}</w:t>
      </w:r>
    </w:p>
    <w:p w14:paraId="754F5533" w14:textId="77777777" w:rsidR="00F03D10" w:rsidRDefault="00F03D10" w:rsidP="00F03D10">
      <w:pPr>
        <w:pStyle w:val="PL"/>
        <w:rPr>
          <w:noProof w:val="0"/>
          <w:snapToGrid w:val="0"/>
        </w:rPr>
      </w:pPr>
    </w:p>
    <w:p w14:paraId="7F847C36" w14:textId="77777777" w:rsidR="00F03D10" w:rsidRDefault="00F03D10" w:rsidP="00F03D10">
      <w:pPr>
        <w:pStyle w:val="PL"/>
        <w:rPr>
          <w:noProof w:val="0"/>
          <w:snapToGrid w:val="0"/>
        </w:rPr>
      </w:pPr>
      <w:proofErr w:type="spellStart"/>
      <w:proofErr w:type="gramStart"/>
      <w:r>
        <w:rPr>
          <w:noProof w:val="0"/>
          <w:snapToGrid w:val="0"/>
        </w:rPr>
        <w:t>GlobalRANNodeID</w:t>
      </w:r>
      <w:proofErr w:type="spellEnd"/>
      <w:r>
        <w:rPr>
          <w:noProof w:val="0"/>
          <w:snapToGrid w:val="0"/>
        </w:rPr>
        <w:t xml:space="preserve"> ::=</w:t>
      </w:r>
      <w:proofErr w:type="gramEnd"/>
      <w:r>
        <w:rPr>
          <w:noProof w:val="0"/>
          <w:snapToGrid w:val="0"/>
        </w:rPr>
        <w:t xml:space="preserve"> CHOICE {</w:t>
      </w:r>
    </w:p>
    <w:p w14:paraId="189E1908" w14:textId="77777777" w:rsidR="00F03D10" w:rsidRDefault="00F03D10" w:rsidP="00F03D10">
      <w:pPr>
        <w:pStyle w:val="PL"/>
        <w:rPr>
          <w:noProof w:val="0"/>
          <w:snapToGrid w:val="0"/>
        </w:rPr>
      </w:pPr>
      <w:r>
        <w:rPr>
          <w:noProof w:val="0"/>
          <w:snapToGrid w:val="0"/>
        </w:rPr>
        <w:tab/>
      </w:r>
      <w:proofErr w:type="spellStart"/>
      <w:r>
        <w:rPr>
          <w:noProof w:val="0"/>
          <w:snapToGrid w:val="0"/>
        </w:rPr>
        <w:t>globalGNB</w:t>
      </w:r>
      <w:proofErr w:type="spellEnd"/>
      <w:r>
        <w:rPr>
          <w:noProof w:val="0"/>
          <w:snapToGrid w:val="0"/>
        </w:rPr>
        <w:t>-ID</w:t>
      </w:r>
      <w:r>
        <w:rPr>
          <w:noProof w:val="0"/>
          <w:snapToGrid w:val="0"/>
        </w:rPr>
        <w:tab/>
      </w:r>
      <w:r>
        <w:rPr>
          <w:noProof w:val="0"/>
          <w:snapToGrid w:val="0"/>
        </w:rPr>
        <w:tab/>
      </w:r>
      <w:proofErr w:type="spellStart"/>
      <w:r>
        <w:rPr>
          <w:noProof w:val="0"/>
          <w:snapToGrid w:val="0"/>
        </w:rPr>
        <w:t>GlobalGNB</w:t>
      </w:r>
      <w:proofErr w:type="spellEnd"/>
      <w:r>
        <w:rPr>
          <w:noProof w:val="0"/>
          <w:snapToGrid w:val="0"/>
        </w:rPr>
        <w:t>-ID,</w:t>
      </w:r>
    </w:p>
    <w:p w14:paraId="043313AA" w14:textId="77777777" w:rsidR="00F03D10" w:rsidRDefault="00F03D10" w:rsidP="00F03D10">
      <w:pPr>
        <w:pStyle w:val="PL"/>
        <w:rPr>
          <w:noProof w:val="0"/>
          <w:snapToGrid w:val="0"/>
        </w:rPr>
      </w:pPr>
      <w:r>
        <w:rPr>
          <w:noProof w:val="0"/>
          <w:snapToGrid w:val="0"/>
        </w:rPr>
        <w:tab/>
      </w:r>
      <w:proofErr w:type="spellStart"/>
      <w:r>
        <w:rPr>
          <w:noProof w:val="0"/>
          <w:snapToGrid w:val="0"/>
        </w:rPr>
        <w:t>globalNgENB</w:t>
      </w:r>
      <w:proofErr w:type="spellEnd"/>
      <w:r>
        <w:rPr>
          <w:noProof w:val="0"/>
          <w:snapToGrid w:val="0"/>
        </w:rPr>
        <w:t>-ID</w:t>
      </w:r>
      <w:r>
        <w:rPr>
          <w:noProof w:val="0"/>
          <w:snapToGrid w:val="0"/>
        </w:rPr>
        <w:tab/>
      </w:r>
      <w:r>
        <w:rPr>
          <w:noProof w:val="0"/>
          <w:snapToGrid w:val="0"/>
        </w:rPr>
        <w:tab/>
      </w:r>
      <w:proofErr w:type="spellStart"/>
      <w:r>
        <w:rPr>
          <w:noProof w:val="0"/>
          <w:snapToGrid w:val="0"/>
        </w:rPr>
        <w:t>GlobalNgENB</w:t>
      </w:r>
      <w:proofErr w:type="spellEnd"/>
      <w:r>
        <w:rPr>
          <w:noProof w:val="0"/>
          <w:snapToGrid w:val="0"/>
        </w:rPr>
        <w:t>-ID,</w:t>
      </w:r>
    </w:p>
    <w:p w14:paraId="3686065F" w14:textId="77777777" w:rsidR="00F03D10" w:rsidRDefault="00F03D10" w:rsidP="00F03D10">
      <w:pPr>
        <w:pStyle w:val="PL"/>
        <w:rPr>
          <w:noProof w:val="0"/>
          <w:snapToGrid w:val="0"/>
        </w:rPr>
      </w:pPr>
      <w:r>
        <w:rPr>
          <w:noProof w:val="0"/>
          <w:snapToGrid w:val="0"/>
        </w:rPr>
        <w:tab/>
        <w:t>globalN3IWF-ID</w:t>
      </w:r>
      <w:r>
        <w:rPr>
          <w:noProof w:val="0"/>
          <w:snapToGrid w:val="0"/>
        </w:rPr>
        <w:tab/>
      </w:r>
      <w:r>
        <w:rPr>
          <w:noProof w:val="0"/>
          <w:snapToGrid w:val="0"/>
        </w:rPr>
        <w:tab/>
      </w:r>
      <w:proofErr w:type="spellStart"/>
      <w:r>
        <w:rPr>
          <w:noProof w:val="0"/>
          <w:snapToGrid w:val="0"/>
        </w:rPr>
        <w:t>GlobalN3IWF-ID</w:t>
      </w:r>
      <w:proofErr w:type="spellEnd"/>
      <w:r>
        <w:rPr>
          <w:noProof w:val="0"/>
          <w:snapToGrid w:val="0"/>
        </w:rPr>
        <w:t>,</w:t>
      </w:r>
    </w:p>
    <w:p w14:paraId="4EAF4B65"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GlobalRANNodeID</w:t>
      </w:r>
      <w:r>
        <w:rPr>
          <w:noProof w:val="0"/>
        </w:rPr>
        <w:t>-ExtIEs</w:t>
      </w:r>
      <w:proofErr w:type="spellEnd"/>
      <w:r>
        <w:rPr>
          <w:noProof w:val="0"/>
        </w:rPr>
        <w:t>} }</w:t>
      </w:r>
    </w:p>
    <w:p w14:paraId="35EC3636" w14:textId="77777777" w:rsidR="00F03D10" w:rsidRDefault="00F03D10" w:rsidP="00F03D10">
      <w:pPr>
        <w:pStyle w:val="PL"/>
        <w:rPr>
          <w:noProof w:val="0"/>
          <w:snapToGrid w:val="0"/>
        </w:rPr>
      </w:pPr>
      <w:r>
        <w:rPr>
          <w:noProof w:val="0"/>
          <w:snapToGrid w:val="0"/>
        </w:rPr>
        <w:t>}</w:t>
      </w:r>
    </w:p>
    <w:p w14:paraId="41E88B43" w14:textId="77777777" w:rsidR="00F03D10" w:rsidRDefault="00F03D10" w:rsidP="00F03D10">
      <w:pPr>
        <w:pStyle w:val="PL"/>
        <w:rPr>
          <w:noProof w:val="0"/>
          <w:snapToGrid w:val="0"/>
        </w:rPr>
      </w:pPr>
    </w:p>
    <w:p w14:paraId="1133546C" w14:textId="77777777" w:rsidR="00F03D10" w:rsidRDefault="00F03D10" w:rsidP="00F03D10">
      <w:pPr>
        <w:pStyle w:val="PL"/>
        <w:rPr>
          <w:noProof w:val="0"/>
        </w:rPr>
      </w:pPr>
      <w:proofErr w:type="spellStart"/>
      <w:r>
        <w:rPr>
          <w:noProof w:val="0"/>
          <w:snapToGrid w:val="0"/>
        </w:rPr>
        <w:t>GlobalRANNodeID</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793A66DB" w14:textId="77777777" w:rsidR="00F03D10" w:rsidRDefault="00F03D10" w:rsidP="00F03D10">
      <w:pPr>
        <w:pStyle w:val="PL"/>
        <w:rPr>
          <w:noProof w:val="0"/>
        </w:rPr>
      </w:pPr>
      <w:r>
        <w:rPr>
          <w:noProof w:val="0"/>
        </w:rPr>
        <w:tab/>
        <w:t>...</w:t>
      </w:r>
    </w:p>
    <w:p w14:paraId="5088E588" w14:textId="77777777" w:rsidR="00F03D10" w:rsidRDefault="00F03D10" w:rsidP="00F03D10">
      <w:pPr>
        <w:pStyle w:val="PL"/>
        <w:rPr>
          <w:noProof w:val="0"/>
        </w:rPr>
      </w:pPr>
      <w:r>
        <w:rPr>
          <w:noProof w:val="0"/>
        </w:rPr>
        <w:t>}</w:t>
      </w:r>
    </w:p>
    <w:p w14:paraId="2EDA638E" w14:textId="77777777" w:rsidR="00F03D10" w:rsidRDefault="00F03D10" w:rsidP="00F03D10">
      <w:pPr>
        <w:pStyle w:val="PL"/>
        <w:rPr>
          <w:noProof w:val="0"/>
          <w:snapToGrid w:val="0"/>
        </w:rPr>
      </w:pPr>
    </w:p>
    <w:p w14:paraId="0B2A0D90" w14:textId="77777777" w:rsidR="00F03D10" w:rsidRDefault="00F03D10" w:rsidP="00F03D10">
      <w:pPr>
        <w:pStyle w:val="PL"/>
        <w:rPr>
          <w:noProof w:val="0"/>
          <w:snapToGrid w:val="0"/>
        </w:rPr>
      </w:pPr>
      <w:r>
        <w:rPr>
          <w:noProof w:val="0"/>
          <w:snapToGrid w:val="0"/>
        </w:rPr>
        <w:t>GNB-</w:t>
      </w:r>
      <w:proofErr w:type="gramStart"/>
      <w:r>
        <w:rPr>
          <w:noProof w:val="0"/>
          <w:snapToGrid w:val="0"/>
        </w:rPr>
        <w:t>ID ::=</w:t>
      </w:r>
      <w:proofErr w:type="gramEnd"/>
      <w:r>
        <w:rPr>
          <w:noProof w:val="0"/>
          <w:snapToGrid w:val="0"/>
        </w:rPr>
        <w:t xml:space="preserve"> CHOICE {</w:t>
      </w:r>
    </w:p>
    <w:p w14:paraId="67571205" w14:textId="77777777" w:rsidR="00F03D10" w:rsidRDefault="00F03D10" w:rsidP="00F03D10">
      <w:pPr>
        <w:pStyle w:val="PL"/>
        <w:rPr>
          <w:noProof w:val="0"/>
          <w:snapToGrid w:val="0"/>
        </w:rPr>
      </w:pPr>
      <w:r>
        <w:rPr>
          <w:noProof w:val="0"/>
          <w:snapToGrid w:val="0"/>
        </w:rPr>
        <w:tab/>
        <w:t>gNB-ID</w:t>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22..32)),</w:t>
      </w:r>
    </w:p>
    <w:p w14:paraId="125B3950"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snapToGrid w:val="0"/>
        </w:rPr>
        <w:t>GNB-ID</w:t>
      </w:r>
      <w:r>
        <w:rPr>
          <w:noProof w:val="0"/>
        </w:rPr>
        <w:t>-</w:t>
      </w:r>
      <w:proofErr w:type="spellStart"/>
      <w:r>
        <w:rPr>
          <w:noProof w:val="0"/>
        </w:rPr>
        <w:t>ExtIEs</w:t>
      </w:r>
      <w:proofErr w:type="spellEnd"/>
      <w:r>
        <w:rPr>
          <w:noProof w:val="0"/>
        </w:rPr>
        <w:t>} }</w:t>
      </w:r>
    </w:p>
    <w:p w14:paraId="50B27054" w14:textId="77777777" w:rsidR="00F03D10" w:rsidRDefault="00F03D10" w:rsidP="00F03D10">
      <w:pPr>
        <w:pStyle w:val="PL"/>
        <w:rPr>
          <w:noProof w:val="0"/>
          <w:snapToGrid w:val="0"/>
        </w:rPr>
      </w:pPr>
      <w:r>
        <w:rPr>
          <w:noProof w:val="0"/>
          <w:snapToGrid w:val="0"/>
        </w:rPr>
        <w:t>}</w:t>
      </w:r>
    </w:p>
    <w:p w14:paraId="688C1E2E" w14:textId="77777777" w:rsidR="00F03D10" w:rsidRDefault="00F03D10" w:rsidP="00F03D10">
      <w:pPr>
        <w:pStyle w:val="PL"/>
        <w:rPr>
          <w:noProof w:val="0"/>
          <w:snapToGrid w:val="0"/>
        </w:rPr>
      </w:pPr>
    </w:p>
    <w:p w14:paraId="626EB87B" w14:textId="77777777" w:rsidR="00F03D10" w:rsidRDefault="00F03D10" w:rsidP="00F03D10">
      <w:pPr>
        <w:pStyle w:val="PL"/>
        <w:rPr>
          <w:noProof w:val="0"/>
        </w:rPr>
      </w:pPr>
      <w:r>
        <w:rPr>
          <w:noProof w:val="0"/>
          <w:snapToGrid w:val="0"/>
        </w:rPr>
        <w:t>GNB-ID</w:t>
      </w:r>
      <w:r>
        <w:rPr>
          <w:noProof w:val="0"/>
        </w:rPr>
        <w:t>-</w:t>
      </w:r>
      <w:proofErr w:type="spellStart"/>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4CA8247E" w14:textId="77777777" w:rsidR="00F03D10" w:rsidRDefault="00F03D10" w:rsidP="00F03D10">
      <w:pPr>
        <w:pStyle w:val="PL"/>
        <w:rPr>
          <w:noProof w:val="0"/>
        </w:rPr>
      </w:pPr>
      <w:r>
        <w:rPr>
          <w:noProof w:val="0"/>
        </w:rPr>
        <w:tab/>
        <w:t>...</w:t>
      </w:r>
    </w:p>
    <w:p w14:paraId="698CDF7F" w14:textId="77777777" w:rsidR="00F03D10" w:rsidRDefault="00F03D10" w:rsidP="00F03D10">
      <w:pPr>
        <w:pStyle w:val="PL"/>
        <w:rPr>
          <w:noProof w:val="0"/>
        </w:rPr>
      </w:pPr>
      <w:r>
        <w:rPr>
          <w:noProof w:val="0"/>
        </w:rPr>
        <w:t>}</w:t>
      </w:r>
    </w:p>
    <w:p w14:paraId="5C66F04A" w14:textId="77777777" w:rsidR="00F03D10" w:rsidRDefault="00F03D10" w:rsidP="00F03D10">
      <w:pPr>
        <w:pStyle w:val="PL"/>
        <w:rPr>
          <w:noProof w:val="0"/>
          <w:snapToGrid w:val="0"/>
        </w:rPr>
      </w:pPr>
    </w:p>
    <w:p w14:paraId="741D28F6" w14:textId="77777777" w:rsidR="00F03D10" w:rsidRDefault="00F03D10" w:rsidP="00F03D10">
      <w:pPr>
        <w:pStyle w:val="PL"/>
        <w:rPr>
          <w:noProof w:val="0"/>
          <w:snapToGrid w:val="0"/>
        </w:rPr>
      </w:pPr>
      <w:r>
        <w:rPr>
          <w:noProof w:val="0"/>
          <w:snapToGrid w:val="0"/>
        </w:rPr>
        <w:t>GTP-</w:t>
      </w:r>
      <w:proofErr w:type="gramStart"/>
      <w:r>
        <w:rPr>
          <w:noProof w:val="0"/>
          <w:snapToGrid w:val="0"/>
        </w:rPr>
        <w:t>TEID ::=</w:t>
      </w:r>
      <w:proofErr w:type="gramEnd"/>
      <w:r>
        <w:rPr>
          <w:noProof w:val="0"/>
          <w:snapToGrid w:val="0"/>
        </w:rPr>
        <w:t xml:space="preserve"> OCTET STRING (SIZE(4))</w:t>
      </w:r>
    </w:p>
    <w:p w14:paraId="1DB95CA8" w14:textId="77777777" w:rsidR="00F03D10" w:rsidRDefault="00F03D10" w:rsidP="00F03D10">
      <w:pPr>
        <w:pStyle w:val="PL"/>
        <w:rPr>
          <w:noProof w:val="0"/>
          <w:snapToGrid w:val="0"/>
        </w:rPr>
      </w:pPr>
    </w:p>
    <w:p w14:paraId="6B245319" w14:textId="77777777" w:rsidR="00F03D10" w:rsidRDefault="00F03D10" w:rsidP="00F03D10">
      <w:pPr>
        <w:pStyle w:val="PL"/>
        <w:rPr>
          <w:noProof w:val="0"/>
        </w:rPr>
      </w:pPr>
      <w:proofErr w:type="spellStart"/>
      <w:proofErr w:type="gramStart"/>
      <w:r>
        <w:rPr>
          <w:noProof w:val="0"/>
        </w:rPr>
        <w:t>GTPTunnel</w:t>
      </w:r>
      <w:proofErr w:type="spellEnd"/>
      <w:r>
        <w:rPr>
          <w:noProof w:val="0"/>
        </w:rPr>
        <w:t xml:space="preserve"> ::=</w:t>
      </w:r>
      <w:proofErr w:type="gramEnd"/>
      <w:r>
        <w:rPr>
          <w:noProof w:val="0"/>
        </w:rPr>
        <w:t xml:space="preserve"> SEQUENCE {</w:t>
      </w:r>
    </w:p>
    <w:p w14:paraId="6B94DD84" w14:textId="77777777" w:rsidR="00F03D10" w:rsidRDefault="00F03D10" w:rsidP="00F03D10">
      <w:pPr>
        <w:pStyle w:val="PL"/>
        <w:rPr>
          <w:noProof w:val="0"/>
        </w:rPr>
      </w:pPr>
      <w:r>
        <w:rPr>
          <w:noProof w:val="0"/>
        </w:rPr>
        <w:tab/>
      </w:r>
      <w:proofErr w:type="spellStart"/>
      <w:r>
        <w:rPr>
          <w:noProof w:val="0"/>
        </w:rPr>
        <w:t>transportLayerAddress</w:t>
      </w:r>
      <w:proofErr w:type="spellEnd"/>
      <w:r>
        <w:rPr>
          <w:noProof w:val="0"/>
        </w:rPr>
        <w:tab/>
      </w:r>
      <w:r>
        <w:rPr>
          <w:noProof w:val="0"/>
        </w:rPr>
        <w:tab/>
      </w:r>
      <w:proofErr w:type="spellStart"/>
      <w:r>
        <w:rPr>
          <w:noProof w:val="0"/>
        </w:rPr>
        <w:t>TransportLayerAddress</w:t>
      </w:r>
      <w:proofErr w:type="spellEnd"/>
      <w:r>
        <w:rPr>
          <w:noProof w:val="0"/>
        </w:rPr>
        <w:t>,</w:t>
      </w:r>
    </w:p>
    <w:p w14:paraId="4902FF79" w14:textId="77777777" w:rsidR="00F03D10" w:rsidRDefault="00F03D10" w:rsidP="00F03D10">
      <w:pPr>
        <w:pStyle w:val="PL"/>
        <w:rPr>
          <w:noProof w:val="0"/>
        </w:rPr>
      </w:pPr>
      <w:r>
        <w:rPr>
          <w:noProof w:val="0"/>
        </w:rPr>
        <w:tab/>
      </w:r>
      <w:proofErr w:type="spellStart"/>
      <w:r>
        <w:rPr>
          <w:noProof w:val="0"/>
        </w:rPr>
        <w:t>gTP</w:t>
      </w:r>
      <w:proofErr w:type="spellEnd"/>
      <w:r>
        <w:rPr>
          <w:noProof w:val="0"/>
        </w:rPr>
        <w:t>-TEID</w:t>
      </w:r>
      <w:r>
        <w:rPr>
          <w:noProof w:val="0"/>
        </w:rPr>
        <w:tab/>
      </w:r>
      <w:r>
        <w:rPr>
          <w:noProof w:val="0"/>
        </w:rPr>
        <w:tab/>
      </w:r>
      <w:r>
        <w:rPr>
          <w:noProof w:val="0"/>
        </w:rPr>
        <w:tab/>
      </w:r>
      <w:r>
        <w:rPr>
          <w:noProof w:val="0"/>
        </w:rPr>
        <w:tab/>
      </w:r>
      <w:r>
        <w:rPr>
          <w:noProof w:val="0"/>
        </w:rPr>
        <w:tab/>
        <w:t>GTP-TEID,</w:t>
      </w:r>
    </w:p>
    <w:p w14:paraId="130F9BCD" w14:textId="77777777" w:rsidR="00F03D10" w:rsidRDefault="00F03D10" w:rsidP="00F03D10">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GTPTunnel-ExtIEs</w:t>
      </w:r>
      <w:proofErr w:type="spellEnd"/>
      <w:r>
        <w:rPr>
          <w:noProof w:val="0"/>
        </w:rPr>
        <w:t>} } OPTIONAL,</w:t>
      </w:r>
    </w:p>
    <w:p w14:paraId="58D8CEF4" w14:textId="77777777" w:rsidR="00F03D10" w:rsidRDefault="00F03D10" w:rsidP="00F03D10">
      <w:pPr>
        <w:pStyle w:val="PL"/>
        <w:rPr>
          <w:noProof w:val="0"/>
        </w:rPr>
      </w:pPr>
      <w:r>
        <w:rPr>
          <w:noProof w:val="0"/>
        </w:rPr>
        <w:tab/>
        <w:t>...</w:t>
      </w:r>
    </w:p>
    <w:p w14:paraId="10884B6C" w14:textId="77777777" w:rsidR="00F03D10" w:rsidRDefault="00F03D10" w:rsidP="00F03D10">
      <w:pPr>
        <w:pStyle w:val="PL"/>
        <w:rPr>
          <w:noProof w:val="0"/>
        </w:rPr>
      </w:pPr>
      <w:r>
        <w:rPr>
          <w:noProof w:val="0"/>
        </w:rPr>
        <w:t>}</w:t>
      </w:r>
    </w:p>
    <w:p w14:paraId="57C22D79" w14:textId="77777777" w:rsidR="00F03D10" w:rsidRDefault="00F03D10" w:rsidP="00F03D10">
      <w:pPr>
        <w:pStyle w:val="PL"/>
        <w:rPr>
          <w:noProof w:val="0"/>
        </w:rPr>
      </w:pPr>
    </w:p>
    <w:p w14:paraId="4F57607C" w14:textId="77777777" w:rsidR="00F03D10" w:rsidRDefault="00F03D10" w:rsidP="00F03D10">
      <w:pPr>
        <w:pStyle w:val="PL"/>
        <w:rPr>
          <w:noProof w:val="0"/>
        </w:rPr>
      </w:pPr>
      <w:proofErr w:type="spellStart"/>
      <w:r>
        <w:rPr>
          <w:noProof w:val="0"/>
        </w:rPr>
        <w:t>GTPTunnel-ExtIEs</w:t>
      </w:r>
      <w:proofErr w:type="spellEnd"/>
      <w:r>
        <w:rPr>
          <w:noProof w:val="0"/>
        </w:rPr>
        <w:t xml:space="preserve"> NGAP-PROTOCOL-</w:t>
      </w:r>
      <w:proofErr w:type="gramStart"/>
      <w:r>
        <w:rPr>
          <w:noProof w:val="0"/>
        </w:rPr>
        <w:t>EXTENSION ::=</w:t>
      </w:r>
      <w:proofErr w:type="gramEnd"/>
      <w:r>
        <w:rPr>
          <w:noProof w:val="0"/>
        </w:rPr>
        <w:t xml:space="preserve"> {</w:t>
      </w:r>
    </w:p>
    <w:p w14:paraId="661D539B" w14:textId="77777777" w:rsidR="00F03D10" w:rsidRDefault="00F03D10" w:rsidP="00F03D10">
      <w:pPr>
        <w:pStyle w:val="PL"/>
        <w:rPr>
          <w:noProof w:val="0"/>
        </w:rPr>
      </w:pPr>
      <w:r>
        <w:rPr>
          <w:noProof w:val="0"/>
        </w:rPr>
        <w:tab/>
        <w:t>...</w:t>
      </w:r>
    </w:p>
    <w:p w14:paraId="0E1D43FE" w14:textId="77777777" w:rsidR="00F03D10" w:rsidRDefault="00F03D10" w:rsidP="00F03D10">
      <w:pPr>
        <w:pStyle w:val="PL"/>
        <w:rPr>
          <w:noProof w:val="0"/>
        </w:rPr>
      </w:pPr>
      <w:r>
        <w:rPr>
          <w:noProof w:val="0"/>
        </w:rPr>
        <w:t>}</w:t>
      </w:r>
    </w:p>
    <w:p w14:paraId="13C62338" w14:textId="77777777" w:rsidR="00F03D10" w:rsidRDefault="00F03D10" w:rsidP="00F03D10">
      <w:pPr>
        <w:pStyle w:val="PL"/>
        <w:spacing w:line="0" w:lineRule="atLeast"/>
        <w:rPr>
          <w:noProof w:val="0"/>
          <w:snapToGrid w:val="0"/>
        </w:rPr>
      </w:pPr>
    </w:p>
    <w:p w14:paraId="3341DACF" w14:textId="77777777" w:rsidR="00F03D10" w:rsidRDefault="00F03D10" w:rsidP="00F03D10">
      <w:pPr>
        <w:pStyle w:val="PL"/>
        <w:rPr>
          <w:noProof w:val="0"/>
          <w:snapToGrid w:val="0"/>
        </w:rPr>
      </w:pPr>
      <w:proofErr w:type="gramStart"/>
      <w:r>
        <w:rPr>
          <w:noProof w:val="0"/>
          <w:snapToGrid w:val="0"/>
        </w:rPr>
        <w:t>GUAMI ::=</w:t>
      </w:r>
      <w:proofErr w:type="gramEnd"/>
      <w:r>
        <w:rPr>
          <w:noProof w:val="0"/>
          <w:snapToGrid w:val="0"/>
        </w:rPr>
        <w:t xml:space="preserve"> SEQUENCE {</w:t>
      </w:r>
    </w:p>
    <w:p w14:paraId="00740B46" w14:textId="77777777" w:rsidR="00F03D10" w:rsidRDefault="00F03D10" w:rsidP="00F03D1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7EE12842" w14:textId="77777777" w:rsidR="00F03D10" w:rsidRDefault="00F03D10" w:rsidP="00F03D10">
      <w:pPr>
        <w:pStyle w:val="PL"/>
        <w:rPr>
          <w:noProof w:val="0"/>
          <w:snapToGrid w:val="0"/>
        </w:rPr>
      </w:pPr>
      <w:r>
        <w:rPr>
          <w:noProof w:val="0"/>
          <w:snapToGrid w:val="0"/>
        </w:rPr>
        <w:tab/>
      </w:r>
      <w:proofErr w:type="spellStart"/>
      <w:r>
        <w:rPr>
          <w:noProof w:val="0"/>
          <w:snapToGrid w:val="0"/>
        </w:rPr>
        <w:t>aMFRegionID</w:t>
      </w:r>
      <w:proofErr w:type="spellEnd"/>
      <w:r>
        <w:rPr>
          <w:noProof w:val="0"/>
          <w:snapToGrid w:val="0"/>
        </w:rPr>
        <w:tab/>
      </w:r>
      <w:r>
        <w:rPr>
          <w:noProof w:val="0"/>
          <w:snapToGrid w:val="0"/>
        </w:rPr>
        <w:tab/>
      </w:r>
      <w:r>
        <w:rPr>
          <w:noProof w:val="0"/>
          <w:snapToGrid w:val="0"/>
        </w:rPr>
        <w:tab/>
      </w:r>
      <w:proofErr w:type="spellStart"/>
      <w:r>
        <w:rPr>
          <w:noProof w:val="0"/>
          <w:snapToGrid w:val="0"/>
        </w:rPr>
        <w:t>AMFRegionID</w:t>
      </w:r>
      <w:proofErr w:type="spellEnd"/>
      <w:r>
        <w:rPr>
          <w:noProof w:val="0"/>
          <w:snapToGrid w:val="0"/>
        </w:rPr>
        <w:t>,</w:t>
      </w:r>
    </w:p>
    <w:p w14:paraId="1ED27626" w14:textId="77777777" w:rsidR="00F03D10" w:rsidRDefault="00F03D10" w:rsidP="00F03D10">
      <w:pPr>
        <w:pStyle w:val="PL"/>
        <w:rPr>
          <w:noProof w:val="0"/>
          <w:snapToGrid w:val="0"/>
        </w:rPr>
      </w:pPr>
      <w:r>
        <w:rPr>
          <w:noProof w:val="0"/>
          <w:snapToGrid w:val="0"/>
        </w:rPr>
        <w:tab/>
      </w:r>
      <w:proofErr w:type="spellStart"/>
      <w:r>
        <w:rPr>
          <w:noProof w:val="0"/>
          <w:snapToGrid w:val="0"/>
        </w:rPr>
        <w:t>aMFSetID</w:t>
      </w:r>
      <w:proofErr w:type="spellEnd"/>
      <w:r>
        <w:rPr>
          <w:noProof w:val="0"/>
          <w:snapToGrid w:val="0"/>
        </w:rPr>
        <w:tab/>
      </w:r>
      <w:r>
        <w:rPr>
          <w:noProof w:val="0"/>
          <w:snapToGrid w:val="0"/>
        </w:rPr>
        <w:tab/>
      </w:r>
      <w:r>
        <w:rPr>
          <w:noProof w:val="0"/>
          <w:snapToGrid w:val="0"/>
        </w:rPr>
        <w:tab/>
      </w:r>
      <w:proofErr w:type="spellStart"/>
      <w:r>
        <w:rPr>
          <w:noProof w:val="0"/>
          <w:snapToGrid w:val="0"/>
        </w:rPr>
        <w:t>AMFSetID</w:t>
      </w:r>
      <w:proofErr w:type="spellEnd"/>
      <w:r>
        <w:rPr>
          <w:noProof w:val="0"/>
          <w:snapToGrid w:val="0"/>
        </w:rPr>
        <w:t>,</w:t>
      </w:r>
    </w:p>
    <w:p w14:paraId="0B0B4CBA" w14:textId="77777777" w:rsidR="00F03D10" w:rsidRDefault="00F03D10" w:rsidP="00F03D10">
      <w:pPr>
        <w:pStyle w:val="PL"/>
        <w:rPr>
          <w:noProof w:val="0"/>
          <w:snapToGrid w:val="0"/>
        </w:rPr>
      </w:pPr>
      <w:r>
        <w:rPr>
          <w:noProof w:val="0"/>
          <w:snapToGrid w:val="0"/>
        </w:rPr>
        <w:tab/>
      </w:r>
      <w:proofErr w:type="spellStart"/>
      <w:r>
        <w:rPr>
          <w:noProof w:val="0"/>
          <w:snapToGrid w:val="0"/>
        </w:rPr>
        <w:t>aMFPointer</w:t>
      </w:r>
      <w:proofErr w:type="spellEnd"/>
      <w:r>
        <w:rPr>
          <w:noProof w:val="0"/>
          <w:snapToGrid w:val="0"/>
        </w:rPr>
        <w:tab/>
      </w:r>
      <w:r>
        <w:rPr>
          <w:noProof w:val="0"/>
          <w:snapToGrid w:val="0"/>
        </w:rPr>
        <w:tab/>
      </w:r>
      <w:r>
        <w:rPr>
          <w:noProof w:val="0"/>
          <w:snapToGrid w:val="0"/>
        </w:rPr>
        <w:tab/>
      </w:r>
      <w:proofErr w:type="spellStart"/>
      <w:r>
        <w:rPr>
          <w:noProof w:val="0"/>
          <w:snapToGrid w:val="0"/>
        </w:rPr>
        <w:t>AMFPointer</w:t>
      </w:r>
      <w:proofErr w:type="spellEnd"/>
      <w:r>
        <w:rPr>
          <w:noProof w:val="0"/>
          <w:snapToGrid w:val="0"/>
        </w:rPr>
        <w:t>,</w:t>
      </w:r>
    </w:p>
    <w:p w14:paraId="4B8B2288"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GUAMI-</w:t>
      </w:r>
      <w:proofErr w:type="spellStart"/>
      <w:r>
        <w:rPr>
          <w:noProof w:val="0"/>
          <w:snapToGrid w:val="0"/>
        </w:rPr>
        <w:t>ExtIEs</w:t>
      </w:r>
      <w:proofErr w:type="spellEnd"/>
      <w:r>
        <w:rPr>
          <w:noProof w:val="0"/>
          <w:snapToGrid w:val="0"/>
        </w:rPr>
        <w:t>} } OPTIONAL,</w:t>
      </w:r>
    </w:p>
    <w:p w14:paraId="33B8A6A1" w14:textId="77777777" w:rsidR="00F03D10" w:rsidRDefault="00F03D10" w:rsidP="00F03D10">
      <w:pPr>
        <w:pStyle w:val="PL"/>
        <w:rPr>
          <w:noProof w:val="0"/>
          <w:snapToGrid w:val="0"/>
        </w:rPr>
      </w:pPr>
      <w:r>
        <w:rPr>
          <w:noProof w:val="0"/>
          <w:snapToGrid w:val="0"/>
        </w:rPr>
        <w:tab/>
        <w:t>...</w:t>
      </w:r>
    </w:p>
    <w:p w14:paraId="4DDD458E" w14:textId="77777777" w:rsidR="00F03D10" w:rsidRDefault="00F03D10" w:rsidP="00F03D10">
      <w:pPr>
        <w:pStyle w:val="PL"/>
        <w:rPr>
          <w:noProof w:val="0"/>
          <w:snapToGrid w:val="0"/>
        </w:rPr>
      </w:pPr>
      <w:r>
        <w:rPr>
          <w:noProof w:val="0"/>
          <w:snapToGrid w:val="0"/>
        </w:rPr>
        <w:t>}</w:t>
      </w:r>
    </w:p>
    <w:p w14:paraId="3CC234F9" w14:textId="77777777" w:rsidR="00F03D10" w:rsidRDefault="00F03D10" w:rsidP="00F03D10">
      <w:pPr>
        <w:pStyle w:val="PL"/>
        <w:rPr>
          <w:noProof w:val="0"/>
          <w:snapToGrid w:val="0"/>
        </w:rPr>
      </w:pPr>
    </w:p>
    <w:p w14:paraId="01770CE0" w14:textId="77777777" w:rsidR="00F03D10" w:rsidRDefault="00F03D10" w:rsidP="00F03D10">
      <w:pPr>
        <w:pStyle w:val="PL"/>
        <w:rPr>
          <w:noProof w:val="0"/>
          <w:snapToGrid w:val="0"/>
        </w:rPr>
      </w:pPr>
      <w:r>
        <w:rPr>
          <w:noProof w:val="0"/>
          <w:snapToGrid w:val="0"/>
        </w:rPr>
        <w:t>GUAMI-</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F35ADBD" w14:textId="77777777" w:rsidR="00F03D10" w:rsidRDefault="00F03D10" w:rsidP="00F03D10">
      <w:pPr>
        <w:pStyle w:val="PL"/>
        <w:rPr>
          <w:noProof w:val="0"/>
          <w:snapToGrid w:val="0"/>
        </w:rPr>
      </w:pPr>
      <w:r>
        <w:rPr>
          <w:noProof w:val="0"/>
          <w:snapToGrid w:val="0"/>
        </w:rPr>
        <w:tab/>
        <w:t>...</w:t>
      </w:r>
    </w:p>
    <w:p w14:paraId="595706A0" w14:textId="77777777" w:rsidR="00F03D10" w:rsidRDefault="00F03D10" w:rsidP="00F03D10">
      <w:pPr>
        <w:pStyle w:val="PL"/>
        <w:rPr>
          <w:noProof w:val="0"/>
          <w:snapToGrid w:val="0"/>
        </w:rPr>
      </w:pPr>
      <w:r>
        <w:rPr>
          <w:noProof w:val="0"/>
          <w:snapToGrid w:val="0"/>
        </w:rPr>
        <w:t>}</w:t>
      </w:r>
    </w:p>
    <w:p w14:paraId="7AA5FAB1" w14:textId="77777777" w:rsidR="00F03D10" w:rsidRDefault="00F03D10" w:rsidP="00F03D10">
      <w:pPr>
        <w:pStyle w:val="PL"/>
        <w:rPr>
          <w:noProof w:val="0"/>
          <w:snapToGrid w:val="0"/>
        </w:rPr>
      </w:pPr>
    </w:p>
    <w:p w14:paraId="4C8F5EF2" w14:textId="77777777" w:rsidR="00F03D10" w:rsidRDefault="00F03D10" w:rsidP="00F03D10">
      <w:pPr>
        <w:pStyle w:val="PL"/>
        <w:rPr>
          <w:noProof w:val="0"/>
          <w:snapToGrid w:val="0"/>
        </w:rPr>
      </w:pPr>
      <w:proofErr w:type="spellStart"/>
      <w:proofErr w:type="gramStart"/>
      <w:r>
        <w:rPr>
          <w:noProof w:val="0"/>
          <w:snapToGrid w:val="0"/>
        </w:rPr>
        <w:t>GUAMIType</w:t>
      </w:r>
      <w:proofErr w:type="spellEnd"/>
      <w:r>
        <w:rPr>
          <w:noProof w:val="0"/>
          <w:snapToGrid w:val="0"/>
        </w:rPr>
        <w:t xml:space="preserve"> ::=</w:t>
      </w:r>
      <w:proofErr w:type="gramEnd"/>
      <w:r>
        <w:rPr>
          <w:noProof w:val="0"/>
          <w:snapToGrid w:val="0"/>
        </w:rPr>
        <w:t xml:space="preserve"> ENUMERATED {native, mapped, ...}</w:t>
      </w:r>
    </w:p>
    <w:p w14:paraId="333A537D" w14:textId="77777777" w:rsidR="00F03D10" w:rsidRDefault="00F03D10" w:rsidP="00F03D10">
      <w:pPr>
        <w:pStyle w:val="PL"/>
        <w:rPr>
          <w:noProof w:val="0"/>
          <w:snapToGrid w:val="0"/>
        </w:rPr>
      </w:pPr>
    </w:p>
    <w:p w14:paraId="5FA1B9A0" w14:textId="77777777" w:rsidR="00F03D10" w:rsidRDefault="00F03D10" w:rsidP="00F03D10">
      <w:pPr>
        <w:pStyle w:val="PL"/>
        <w:outlineLvl w:val="3"/>
        <w:rPr>
          <w:noProof w:val="0"/>
          <w:snapToGrid w:val="0"/>
        </w:rPr>
      </w:pPr>
      <w:r>
        <w:rPr>
          <w:noProof w:val="0"/>
          <w:snapToGrid w:val="0"/>
        </w:rPr>
        <w:t>-- H</w:t>
      </w:r>
    </w:p>
    <w:p w14:paraId="5A5B1972" w14:textId="77777777" w:rsidR="00F03D10" w:rsidRDefault="00F03D10" w:rsidP="00F03D10">
      <w:pPr>
        <w:pStyle w:val="PL"/>
        <w:rPr>
          <w:noProof w:val="0"/>
          <w:snapToGrid w:val="0"/>
        </w:rPr>
      </w:pPr>
    </w:p>
    <w:p w14:paraId="73EC20F3" w14:textId="77777777" w:rsidR="00F03D10" w:rsidRDefault="00F03D10" w:rsidP="00F03D10">
      <w:pPr>
        <w:pStyle w:val="PL"/>
        <w:rPr>
          <w:noProof w:val="0"/>
          <w:snapToGrid w:val="0"/>
        </w:rPr>
      </w:pPr>
      <w:proofErr w:type="spellStart"/>
      <w:proofErr w:type="gramStart"/>
      <w:r>
        <w:rPr>
          <w:noProof w:val="0"/>
          <w:snapToGrid w:val="0"/>
        </w:rPr>
        <w:t>HandoverCommandTransfer</w:t>
      </w:r>
      <w:proofErr w:type="spellEnd"/>
      <w:r>
        <w:rPr>
          <w:noProof w:val="0"/>
          <w:snapToGrid w:val="0"/>
        </w:rPr>
        <w:t xml:space="preserve"> ::=</w:t>
      </w:r>
      <w:proofErr w:type="gramEnd"/>
      <w:r>
        <w:rPr>
          <w:noProof w:val="0"/>
          <w:snapToGrid w:val="0"/>
        </w:rPr>
        <w:t xml:space="preserve"> SEQUENCE {</w:t>
      </w:r>
    </w:p>
    <w:p w14:paraId="44B8F1C1" w14:textId="77777777" w:rsidR="00F03D10" w:rsidRDefault="00F03D10" w:rsidP="00F03D10">
      <w:pPr>
        <w:pStyle w:val="PL"/>
        <w:rPr>
          <w:noProof w:val="0"/>
          <w:snapToGrid w:val="0"/>
        </w:rPr>
      </w:pPr>
      <w:r>
        <w:rPr>
          <w:noProof w:val="0"/>
          <w:snapToGrid w:val="0"/>
        </w:rPr>
        <w:tab/>
      </w:r>
      <w:proofErr w:type="spellStart"/>
      <w:r>
        <w:rPr>
          <w:noProof w:val="0"/>
          <w:snapToGrid w:val="0"/>
        </w:rPr>
        <w:t>dLForwardingUP-TNLInformation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61F4D1D" w14:textId="77777777" w:rsidR="00F03D10" w:rsidRDefault="00F03D10" w:rsidP="00F03D10">
      <w:pPr>
        <w:pStyle w:val="PL"/>
        <w:rPr>
          <w:noProof w:val="0"/>
          <w:snapToGrid w:val="0"/>
        </w:rPr>
      </w:pPr>
      <w:r>
        <w:rPr>
          <w:noProof w:val="0"/>
          <w:snapToGrid w:val="0"/>
        </w:rPr>
        <w:tab/>
      </w:r>
      <w:proofErr w:type="spellStart"/>
      <w:r>
        <w:rPr>
          <w:noProof w:val="0"/>
          <w:snapToGrid w:val="0"/>
        </w:rPr>
        <w:t>qosFlowToBeForwardedList</w:t>
      </w:r>
      <w:proofErr w:type="spellEnd"/>
      <w:r>
        <w:rPr>
          <w:noProof w:val="0"/>
          <w:snapToGrid w:val="0"/>
        </w:rPr>
        <w:tab/>
      </w:r>
      <w:r>
        <w:rPr>
          <w:noProof w:val="0"/>
          <w:snapToGrid w:val="0"/>
        </w:rPr>
        <w:tab/>
      </w:r>
      <w:r>
        <w:rPr>
          <w:noProof w:val="0"/>
          <w:snapToGrid w:val="0"/>
        </w:rPr>
        <w:tab/>
      </w:r>
      <w:proofErr w:type="spellStart"/>
      <w:r>
        <w:rPr>
          <w:noProof w:val="0"/>
          <w:snapToGrid w:val="0"/>
        </w:rPr>
        <w:t>QosFlowToBeForwardedList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DDF666" w14:textId="77777777" w:rsidR="00F03D10" w:rsidRDefault="00F03D10" w:rsidP="00F03D10">
      <w:pPr>
        <w:pStyle w:val="PL"/>
        <w:rPr>
          <w:noProof w:val="0"/>
          <w:snapToGrid w:val="0"/>
        </w:rPr>
      </w:pPr>
      <w:r>
        <w:rPr>
          <w:noProof w:val="0"/>
          <w:snapToGrid w:val="0"/>
        </w:rPr>
        <w:tab/>
      </w:r>
      <w:proofErr w:type="spellStart"/>
      <w:r>
        <w:rPr>
          <w:noProof w:val="0"/>
          <w:snapToGrid w:val="0"/>
        </w:rPr>
        <w:t>dataForwardingResponseDRBList</w:t>
      </w:r>
      <w:proofErr w:type="spellEnd"/>
      <w:r>
        <w:rPr>
          <w:noProof w:val="0"/>
          <w:snapToGrid w:val="0"/>
        </w:rPr>
        <w:tab/>
      </w:r>
      <w:r>
        <w:rPr>
          <w:noProof w:val="0"/>
          <w:snapToGrid w:val="0"/>
        </w:rPr>
        <w:tab/>
      </w:r>
      <w:proofErr w:type="spellStart"/>
      <w:r>
        <w:rPr>
          <w:noProof w:val="0"/>
          <w:snapToGrid w:val="0"/>
        </w:rPr>
        <w:t>DataForwardingResponseDRBList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3428EFB"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HandoverCommandTransfer-ExtIEs</w:t>
      </w:r>
      <w:proofErr w:type="spellEnd"/>
      <w:r>
        <w:rPr>
          <w:noProof w:val="0"/>
          <w:snapToGrid w:val="0"/>
        </w:rPr>
        <w:t>} } OPTIONAL,</w:t>
      </w:r>
    </w:p>
    <w:p w14:paraId="3B740AA0" w14:textId="77777777" w:rsidR="00F03D10" w:rsidRDefault="00F03D10" w:rsidP="00F03D10">
      <w:pPr>
        <w:pStyle w:val="PL"/>
        <w:rPr>
          <w:noProof w:val="0"/>
          <w:snapToGrid w:val="0"/>
        </w:rPr>
      </w:pPr>
      <w:r>
        <w:rPr>
          <w:noProof w:val="0"/>
          <w:snapToGrid w:val="0"/>
        </w:rPr>
        <w:tab/>
        <w:t>...</w:t>
      </w:r>
    </w:p>
    <w:p w14:paraId="6DC874FD" w14:textId="77777777" w:rsidR="00F03D10" w:rsidRDefault="00F03D10" w:rsidP="00F03D10">
      <w:pPr>
        <w:pStyle w:val="PL"/>
        <w:rPr>
          <w:noProof w:val="0"/>
          <w:snapToGrid w:val="0"/>
        </w:rPr>
      </w:pPr>
      <w:r>
        <w:rPr>
          <w:noProof w:val="0"/>
          <w:snapToGrid w:val="0"/>
        </w:rPr>
        <w:t>}</w:t>
      </w:r>
    </w:p>
    <w:p w14:paraId="3E3CF816" w14:textId="77777777" w:rsidR="00F03D10" w:rsidRDefault="00F03D10" w:rsidP="00F03D10">
      <w:pPr>
        <w:pStyle w:val="PL"/>
        <w:rPr>
          <w:noProof w:val="0"/>
          <w:snapToGrid w:val="0"/>
        </w:rPr>
      </w:pPr>
    </w:p>
    <w:p w14:paraId="4406264E" w14:textId="77777777" w:rsidR="00F03D10" w:rsidRDefault="00F03D10" w:rsidP="00F03D10">
      <w:pPr>
        <w:pStyle w:val="PL"/>
        <w:rPr>
          <w:noProof w:val="0"/>
          <w:snapToGrid w:val="0"/>
        </w:rPr>
      </w:pPr>
      <w:proofErr w:type="spellStart"/>
      <w:r>
        <w:rPr>
          <w:noProof w:val="0"/>
          <w:snapToGrid w:val="0"/>
        </w:rPr>
        <w:t>HandoverCommandTransfer-ExtIEs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AF84EA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AdditionalDLForwardingUPTNLInformation</w:t>
      </w:r>
      <w:proofErr w:type="spellEnd"/>
      <w:r>
        <w:rPr>
          <w:noProof w:val="0"/>
          <w:snapToGrid w:val="0"/>
        </w:rPr>
        <w:tab/>
        <w:t>CRITICALITY ignore</w:t>
      </w:r>
      <w:r>
        <w:rPr>
          <w:noProof w:val="0"/>
          <w:snapToGrid w:val="0"/>
        </w:rPr>
        <w:tab/>
        <w:t xml:space="preserve">EXTENSION </w:t>
      </w:r>
      <w:proofErr w:type="spellStart"/>
      <w:r>
        <w:rPr>
          <w:noProof w:val="0"/>
          <w:snapToGrid w:val="0"/>
        </w:rPr>
        <w:t>QosFlowPerTNLInformationList</w:t>
      </w:r>
      <w:proofErr w:type="spellEnd"/>
      <w:r>
        <w:rPr>
          <w:noProof w:val="0"/>
          <w:snapToGrid w:val="0"/>
        </w:rPr>
        <w:tab/>
      </w:r>
      <w:r>
        <w:rPr>
          <w:noProof w:val="0"/>
          <w:snapToGrid w:val="0"/>
        </w:rPr>
        <w:tab/>
        <w:t>PRESENCE optional}</w:t>
      </w:r>
      <w:r>
        <w:rPr>
          <w:rFonts w:eastAsia="SimSun"/>
          <w:snapToGrid w:val="0"/>
        </w:rPr>
        <w:t>|</w:t>
      </w:r>
    </w:p>
    <w:p w14:paraId="62EE7871" w14:textId="77777777" w:rsidR="00F03D10" w:rsidRDefault="00F03D10" w:rsidP="00F03D10">
      <w:pPr>
        <w:pStyle w:val="PL"/>
        <w:rPr>
          <w:rFonts w:eastAsia="SimSun"/>
          <w:snapToGrid w:val="0"/>
        </w:rPr>
      </w:pPr>
      <w:r>
        <w:rPr>
          <w:snapToGrid w:val="0"/>
        </w:rPr>
        <w:tab/>
      </w:r>
      <w:r>
        <w:rPr>
          <w:rFonts w:eastAsia="SimSun"/>
          <w:snapToGrid w:val="0"/>
        </w:rPr>
        <w:t>{ ID id-ULForwardingUP-TNLInformation</w:t>
      </w:r>
      <w:r>
        <w:rPr>
          <w:rFonts w:eastAsia="SimSun"/>
          <w:snapToGrid w:val="0"/>
        </w:rPr>
        <w:tab/>
      </w:r>
      <w:r>
        <w:rPr>
          <w:rFonts w:eastAsia="SimSun"/>
          <w:snapToGrid w:val="0"/>
        </w:rPr>
        <w:tab/>
      </w:r>
      <w:r>
        <w:rPr>
          <w:rFonts w:eastAsia="SimSun"/>
          <w:snapToGrid w:val="0"/>
        </w:rPr>
        <w:tab/>
        <w:t>CRITICALITY reject</w:t>
      </w:r>
      <w:r>
        <w:rPr>
          <w:rFonts w:eastAsia="SimSun"/>
          <w:snapToGrid w:val="0"/>
        </w:rPr>
        <w:tab/>
        <w:t xml:space="preserve">EXTENSION </w:t>
      </w:r>
      <w:r>
        <w:rPr>
          <w:snapToGrid w:val="0"/>
        </w:rPr>
        <w:t>UPTransportLayerInformation</w:t>
      </w:r>
      <w:r>
        <w:rPr>
          <w:rFonts w:eastAsia="SimSun"/>
          <w:snapToGrid w:val="0"/>
        </w:rPr>
        <w:tab/>
      </w:r>
      <w:r>
        <w:rPr>
          <w:rFonts w:eastAsia="SimSun"/>
          <w:snapToGrid w:val="0"/>
        </w:rPr>
        <w:tab/>
      </w:r>
      <w:r>
        <w:rPr>
          <w:rFonts w:eastAsia="SimSun"/>
          <w:snapToGrid w:val="0"/>
        </w:rPr>
        <w:tab/>
        <w:t>PRESENCE optional}|</w:t>
      </w:r>
    </w:p>
    <w:p w14:paraId="718F7917" w14:textId="77777777" w:rsidR="00F03D10" w:rsidRDefault="00F03D10" w:rsidP="00F03D10">
      <w:pPr>
        <w:pStyle w:val="PL"/>
        <w:rPr>
          <w:rFonts w:eastAsia="SimSun"/>
          <w:snapToGrid w:val="0"/>
        </w:rPr>
      </w:pPr>
      <w:r>
        <w:rPr>
          <w:rFonts w:eastAsia="SimSun"/>
          <w:snapToGrid w:val="0"/>
        </w:rPr>
        <w:tab/>
        <w:t>{ ID id-AdditionalULForwardingUPTNLInformation</w:t>
      </w:r>
      <w:r>
        <w:rPr>
          <w:rFonts w:eastAsia="SimSun"/>
          <w:snapToGrid w:val="0"/>
        </w:rPr>
        <w:tab/>
        <w:t>CRITICALITY reject</w:t>
      </w:r>
      <w:r>
        <w:rPr>
          <w:rFonts w:eastAsia="SimSun"/>
          <w:snapToGrid w:val="0"/>
        </w:rPr>
        <w:tab/>
        <w:t>EXTENSION UPTransportLayerInformationList</w:t>
      </w:r>
      <w:r>
        <w:rPr>
          <w:rFonts w:eastAsia="SimSun"/>
          <w:snapToGrid w:val="0"/>
        </w:rPr>
        <w:tab/>
        <w:t>PRESENCE optional}|</w:t>
      </w:r>
    </w:p>
    <w:p w14:paraId="282552BB" w14:textId="77777777" w:rsidR="00F03D10" w:rsidRDefault="00F03D10" w:rsidP="00F03D10">
      <w:pPr>
        <w:pStyle w:val="PL"/>
        <w:rPr>
          <w:noProof w:val="0"/>
          <w:snapToGrid w:val="0"/>
        </w:rPr>
      </w:pPr>
      <w:r>
        <w:rPr>
          <w:rFonts w:eastAsia="SimSun"/>
          <w:snapToGrid w:val="0"/>
        </w:rPr>
        <w:tab/>
        <w:t>{ ID id-DataForwardingResponseERABList</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DataForwardingResponseERABList</w:t>
      </w:r>
      <w:r>
        <w:rPr>
          <w:rFonts w:eastAsia="SimSun"/>
          <w:snapToGrid w:val="0"/>
        </w:rPr>
        <w:tab/>
        <w:t>PRESENCE optional}</w:t>
      </w:r>
      <w:r>
        <w:rPr>
          <w:noProof w:val="0"/>
          <w:snapToGrid w:val="0"/>
        </w:rPr>
        <w:t>,</w:t>
      </w:r>
    </w:p>
    <w:p w14:paraId="3AE38EA6" w14:textId="77777777" w:rsidR="00F03D10" w:rsidRDefault="00F03D10" w:rsidP="00F03D10">
      <w:pPr>
        <w:pStyle w:val="PL"/>
        <w:rPr>
          <w:noProof w:val="0"/>
          <w:snapToGrid w:val="0"/>
        </w:rPr>
      </w:pPr>
      <w:r>
        <w:rPr>
          <w:noProof w:val="0"/>
          <w:snapToGrid w:val="0"/>
        </w:rPr>
        <w:tab/>
        <w:t>...</w:t>
      </w:r>
    </w:p>
    <w:p w14:paraId="46E4516B" w14:textId="77777777" w:rsidR="00F03D10" w:rsidRDefault="00F03D10" w:rsidP="00F03D10">
      <w:pPr>
        <w:pStyle w:val="PL"/>
        <w:rPr>
          <w:noProof w:val="0"/>
          <w:snapToGrid w:val="0"/>
        </w:rPr>
      </w:pPr>
      <w:r>
        <w:rPr>
          <w:noProof w:val="0"/>
          <w:snapToGrid w:val="0"/>
        </w:rPr>
        <w:t>}</w:t>
      </w:r>
    </w:p>
    <w:p w14:paraId="40144AEA" w14:textId="77777777" w:rsidR="00F03D10" w:rsidRDefault="00F03D10" w:rsidP="00F03D10">
      <w:pPr>
        <w:pStyle w:val="PL"/>
        <w:rPr>
          <w:noProof w:val="0"/>
          <w:snapToGrid w:val="0"/>
        </w:rPr>
      </w:pPr>
    </w:p>
    <w:p w14:paraId="658AD310" w14:textId="77777777" w:rsidR="00F03D10" w:rsidRDefault="00F03D10" w:rsidP="00F03D10">
      <w:pPr>
        <w:pStyle w:val="PL"/>
        <w:rPr>
          <w:noProof w:val="0"/>
          <w:snapToGrid w:val="0"/>
        </w:rPr>
      </w:pPr>
      <w:proofErr w:type="spellStart"/>
      <w:proofErr w:type="gramStart"/>
      <w:r>
        <w:rPr>
          <w:noProof w:val="0"/>
          <w:snapToGrid w:val="0"/>
        </w:rPr>
        <w:t>HandoverFlag</w:t>
      </w:r>
      <w:proofErr w:type="spellEnd"/>
      <w:r>
        <w:rPr>
          <w:noProof w:val="0"/>
          <w:snapToGrid w:val="0"/>
        </w:rPr>
        <w:t xml:space="preserve"> ::=</w:t>
      </w:r>
      <w:proofErr w:type="gramEnd"/>
      <w:r>
        <w:rPr>
          <w:noProof w:val="0"/>
          <w:snapToGrid w:val="0"/>
        </w:rPr>
        <w:t xml:space="preserve"> ENUMERATED {</w:t>
      </w:r>
    </w:p>
    <w:p w14:paraId="19D007C6" w14:textId="77777777" w:rsidR="00F03D10" w:rsidRDefault="00F03D10" w:rsidP="00F03D10">
      <w:pPr>
        <w:pStyle w:val="PL"/>
        <w:rPr>
          <w:noProof w:val="0"/>
          <w:snapToGrid w:val="0"/>
        </w:rPr>
      </w:pPr>
      <w:r>
        <w:rPr>
          <w:noProof w:val="0"/>
          <w:snapToGrid w:val="0"/>
        </w:rPr>
        <w:tab/>
        <w:t>handover-preparation,</w:t>
      </w:r>
    </w:p>
    <w:p w14:paraId="5CC6ED2D" w14:textId="77777777" w:rsidR="00F03D10" w:rsidRDefault="00F03D10" w:rsidP="00F03D10">
      <w:pPr>
        <w:pStyle w:val="PL"/>
        <w:rPr>
          <w:noProof w:val="0"/>
          <w:snapToGrid w:val="0"/>
        </w:rPr>
      </w:pPr>
      <w:r>
        <w:rPr>
          <w:noProof w:val="0"/>
          <w:snapToGrid w:val="0"/>
        </w:rPr>
        <w:tab/>
        <w:t>...</w:t>
      </w:r>
    </w:p>
    <w:p w14:paraId="5685C4AB" w14:textId="77777777" w:rsidR="00F03D10" w:rsidRDefault="00F03D10" w:rsidP="00F03D10">
      <w:pPr>
        <w:pStyle w:val="PL"/>
        <w:rPr>
          <w:noProof w:val="0"/>
          <w:snapToGrid w:val="0"/>
        </w:rPr>
      </w:pPr>
      <w:r>
        <w:rPr>
          <w:noProof w:val="0"/>
          <w:snapToGrid w:val="0"/>
        </w:rPr>
        <w:t>}</w:t>
      </w:r>
    </w:p>
    <w:p w14:paraId="64D6AE7C" w14:textId="77777777" w:rsidR="00F03D10" w:rsidRDefault="00F03D10" w:rsidP="00F03D10">
      <w:pPr>
        <w:pStyle w:val="PL"/>
        <w:rPr>
          <w:noProof w:val="0"/>
          <w:snapToGrid w:val="0"/>
        </w:rPr>
      </w:pPr>
    </w:p>
    <w:p w14:paraId="1AF0A723" w14:textId="77777777" w:rsidR="00F03D10" w:rsidRDefault="00F03D10" w:rsidP="00F03D10">
      <w:pPr>
        <w:pStyle w:val="PL"/>
        <w:rPr>
          <w:noProof w:val="0"/>
          <w:snapToGrid w:val="0"/>
        </w:rPr>
      </w:pPr>
      <w:proofErr w:type="spellStart"/>
      <w:proofErr w:type="gramStart"/>
      <w:r>
        <w:rPr>
          <w:noProof w:val="0"/>
          <w:snapToGrid w:val="0"/>
        </w:rPr>
        <w:t>HandoverPreparationUnsuccessfulTransfer</w:t>
      </w:r>
      <w:proofErr w:type="spellEnd"/>
      <w:r>
        <w:rPr>
          <w:noProof w:val="0"/>
          <w:snapToGrid w:val="0"/>
        </w:rPr>
        <w:t xml:space="preserve"> ::=</w:t>
      </w:r>
      <w:proofErr w:type="gramEnd"/>
      <w:r>
        <w:rPr>
          <w:noProof w:val="0"/>
          <w:snapToGrid w:val="0"/>
        </w:rPr>
        <w:t xml:space="preserve"> SEQUENCE {</w:t>
      </w:r>
    </w:p>
    <w:p w14:paraId="1D48A642" w14:textId="77777777" w:rsidR="00F03D10" w:rsidRDefault="00F03D10" w:rsidP="00F03D10">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071F02D4"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HandoverPreparationUnsuccessfulTransfer-ExtIEs</w:t>
      </w:r>
      <w:proofErr w:type="spellEnd"/>
      <w:r>
        <w:rPr>
          <w:noProof w:val="0"/>
          <w:snapToGrid w:val="0"/>
        </w:rPr>
        <w:t>} }</w:t>
      </w:r>
      <w:r>
        <w:rPr>
          <w:noProof w:val="0"/>
          <w:snapToGrid w:val="0"/>
        </w:rPr>
        <w:tab/>
        <w:t>OPTIONAL,</w:t>
      </w:r>
    </w:p>
    <w:p w14:paraId="4BBC321E" w14:textId="77777777" w:rsidR="00F03D10" w:rsidRDefault="00F03D10" w:rsidP="00F03D10">
      <w:pPr>
        <w:pStyle w:val="PL"/>
        <w:rPr>
          <w:noProof w:val="0"/>
          <w:snapToGrid w:val="0"/>
        </w:rPr>
      </w:pPr>
      <w:r>
        <w:rPr>
          <w:noProof w:val="0"/>
          <w:snapToGrid w:val="0"/>
        </w:rPr>
        <w:tab/>
        <w:t>...</w:t>
      </w:r>
    </w:p>
    <w:p w14:paraId="0DDB7E18" w14:textId="77777777" w:rsidR="00F03D10" w:rsidRDefault="00F03D10" w:rsidP="00F03D10">
      <w:pPr>
        <w:pStyle w:val="PL"/>
        <w:rPr>
          <w:noProof w:val="0"/>
          <w:snapToGrid w:val="0"/>
        </w:rPr>
      </w:pPr>
      <w:r>
        <w:rPr>
          <w:noProof w:val="0"/>
          <w:snapToGrid w:val="0"/>
        </w:rPr>
        <w:t>}</w:t>
      </w:r>
    </w:p>
    <w:p w14:paraId="3881265A" w14:textId="77777777" w:rsidR="00F03D10" w:rsidRDefault="00F03D10" w:rsidP="00F03D10">
      <w:pPr>
        <w:pStyle w:val="PL"/>
        <w:rPr>
          <w:noProof w:val="0"/>
          <w:snapToGrid w:val="0"/>
        </w:rPr>
      </w:pPr>
    </w:p>
    <w:p w14:paraId="4DA9170C" w14:textId="77777777" w:rsidR="00F03D10" w:rsidRDefault="00F03D10" w:rsidP="00F03D10">
      <w:pPr>
        <w:pStyle w:val="PL"/>
        <w:rPr>
          <w:noProof w:val="0"/>
          <w:snapToGrid w:val="0"/>
        </w:rPr>
      </w:pPr>
      <w:proofErr w:type="spellStart"/>
      <w:r>
        <w:rPr>
          <w:noProof w:val="0"/>
          <w:snapToGrid w:val="0"/>
        </w:rPr>
        <w:t>HandoverPreparationUnsuccessfulTransfer-ExtIEs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AE604B8" w14:textId="77777777" w:rsidR="00F03D10" w:rsidRDefault="00F03D10" w:rsidP="00F03D10">
      <w:pPr>
        <w:pStyle w:val="PL"/>
        <w:rPr>
          <w:noProof w:val="0"/>
          <w:snapToGrid w:val="0"/>
        </w:rPr>
      </w:pPr>
      <w:r>
        <w:rPr>
          <w:noProof w:val="0"/>
          <w:snapToGrid w:val="0"/>
        </w:rPr>
        <w:tab/>
        <w:t>...</w:t>
      </w:r>
    </w:p>
    <w:p w14:paraId="154FED20" w14:textId="77777777" w:rsidR="00F03D10" w:rsidRDefault="00F03D10" w:rsidP="00F03D10">
      <w:pPr>
        <w:pStyle w:val="PL"/>
        <w:rPr>
          <w:noProof w:val="0"/>
          <w:snapToGrid w:val="0"/>
        </w:rPr>
      </w:pPr>
      <w:r>
        <w:rPr>
          <w:noProof w:val="0"/>
          <w:snapToGrid w:val="0"/>
        </w:rPr>
        <w:t>}</w:t>
      </w:r>
    </w:p>
    <w:p w14:paraId="364895DB" w14:textId="77777777" w:rsidR="00F03D10" w:rsidRDefault="00F03D10" w:rsidP="00F03D10">
      <w:pPr>
        <w:pStyle w:val="PL"/>
        <w:rPr>
          <w:noProof w:val="0"/>
          <w:snapToGrid w:val="0"/>
        </w:rPr>
      </w:pPr>
    </w:p>
    <w:p w14:paraId="19A9B300" w14:textId="77777777" w:rsidR="00F03D10" w:rsidRDefault="00F03D10" w:rsidP="00F03D10">
      <w:pPr>
        <w:pStyle w:val="PL"/>
        <w:rPr>
          <w:noProof w:val="0"/>
          <w:snapToGrid w:val="0"/>
        </w:rPr>
      </w:pPr>
      <w:proofErr w:type="spellStart"/>
      <w:proofErr w:type="gramStart"/>
      <w:r>
        <w:rPr>
          <w:noProof w:val="0"/>
          <w:snapToGrid w:val="0"/>
        </w:rPr>
        <w:t>HandoverRequestAcknowledgeTransfer</w:t>
      </w:r>
      <w:proofErr w:type="spellEnd"/>
      <w:r>
        <w:rPr>
          <w:noProof w:val="0"/>
          <w:snapToGrid w:val="0"/>
        </w:rPr>
        <w:t xml:space="preserve"> ::=</w:t>
      </w:r>
      <w:proofErr w:type="gramEnd"/>
      <w:r>
        <w:rPr>
          <w:noProof w:val="0"/>
          <w:snapToGrid w:val="0"/>
        </w:rPr>
        <w:t xml:space="preserve"> SEQUENCE {</w:t>
      </w:r>
    </w:p>
    <w:p w14:paraId="1E44C292" w14:textId="77777777" w:rsidR="00F03D10" w:rsidRDefault="00F03D10" w:rsidP="00F03D10">
      <w:pPr>
        <w:pStyle w:val="PL"/>
        <w:rPr>
          <w:noProof w:val="0"/>
          <w:snapToGrid w:val="0"/>
        </w:rPr>
      </w:pPr>
      <w:r>
        <w:rPr>
          <w:noProof w:val="0"/>
          <w:snapToGrid w:val="0"/>
        </w:rPr>
        <w:tab/>
        <w:t>dL-NGU-UP-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4EE91E06" w14:textId="77777777" w:rsidR="00F03D10" w:rsidRDefault="00F03D10" w:rsidP="00F03D10">
      <w:pPr>
        <w:pStyle w:val="PL"/>
        <w:rPr>
          <w:noProof w:val="0"/>
          <w:snapToGrid w:val="0"/>
        </w:rPr>
      </w:pPr>
      <w:r>
        <w:rPr>
          <w:noProof w:val="0"/>
          <w:snapToGrid w:val="0"/>
        </w:rPr>
        <w:tab/>
      </w:r>
      <w:proofErr w:type="spellStart"/>
      <w:r>
        <w:rPr>
          <w:noProof w:val="0"/>
          <w:snapToGrid w:val="0"/>
        </w:rPr>
        <w:t>dLForwardingUP-TNLInformation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31B4DA" w14:textId="77777777" w:rsidR="00F03D10" w:rsidRDefault="00F03D10" w:rsidP="00F03D10">
      <w:pPr>
        <w:pStyle w:val="PL"/>
        <w:rPr>
          <w:noProof w:val="0"/>
          <w:snapToGrid w:val="0"/>
        </w:rPr>
      </w:pPr>
      <w:r>
        <w:rPr>
          <w:noProof w:val="0"/>
          <w:snapToGrid w:val="0"/>
        </w:rPr>
        <w:tab/>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DF405E1" w14:textId="77777777" w:rsidR="00F03D10" w:rsidRDefault="00F03D10" w:rsidP="00F03D10">
      <w:pPr>
        <w:pStyle w:val="PL"/>
        <w:rPr>
          <w:noProof w:val="0"/>
          <w:snapToGrid w:val="0"/>
        </w:rPr>
      </w:pPr>
      <w:r>
        <w:rPr>
          <w:noProof w:val="0"/>
          <w:snapToGrid w:val="0"/>
        </w:rPr>
        <w:tab/>
      </w:r>
      <w:proofErr w:type="spellStart"/>
      <w:r>
        <w:rPr>
          <w:noProof w:val="0"/>
          <w:snapToGrid w:val="0"/>
        </w:rPr>
        <w:t>qosFlowSetupResponseList</w:t>
      </w:r>
      <w:proofErr w:type="spellEnd"/>
      <w:r>
        <w:rPr>
          <w:noProof w:val="0"/>
          <w:snapToGrid w:val="0"/>
        </w:rPr>
        <w:tab/>
      </w:r>
      <w:r>
        <w:rPr>
          <w:noProof w:val="0"/>
          <w:snapToGrid w:val="0"/>
        </w:rPr>
        <w:tab/>
      </w:r>
      <w:r>
        <w:rPr>
          <w:noProof w:val="0"/>
          <w:snapToGrid w:val="0"/>
        </w:rPr>
        <w:tab/>
      </w:r>
      <w:proofErr w:type="spellStart"/>
      <w:r>
        <w:rPr>
          <w:noProof w:val="0"/>
          <w:snapToGrid w:val="0"/>
        </w:rPr>
        <w:t>QosFlowList</w:t>
      </w:r>
      <w:r>
        <w:rPr>
          <w:snapToGrid w:val="0"/>
        </w:rPr>
        <w:t>WithDataForwarding</w:t>
      </w:r>
      <w:proofErr w:type="spellEnd"/>
      <w:r>
        <w:rPr>
          <w:noProof w:val="0"/>
          <w:snapToGrid w:val="0"/>
        </w:rPr>
        <w:t>,</w:t>
      </w:r>
    </w:p>
    <w:p w14:paraId="45927E27" w14:textId="77777777" w:rsidR="00F03D10" w:rsidRDefault="00F03D10" w:rsidP="00F03D10">
      <w:pPr>
        <w:pStyle w:val="PL"/>
        <w:rPr>
          <w:noProof w:val="0"/>
          <w:snapToGrid w:val="0"/>
        </w:rPr>
      </w:pPr>
      <w:r>
        <w:rPr>
          <w:noProof w:val="0"/>
          <w:snapToGrid w:val="0"/>
        </w:rPr>
        <w:tab/>
      </w:r>
      <w:proofErr w:type="spellStart"/>
      <w:r>
        <w:rPr>
          <w:noProof w:val="0"/>
          <w:snapToGrid w:val="0"/>
        </w:rPr>
        <w:t>qosFlowFailedToSetupList</w:t>
      </w:r>
      <w:proofErr w:type="spellEnd"/>
      <w:r>
        <w:rPr>
          <w:noProof w:val="0"/>
          <w:snapToGrid w:val="0"/>
        </w:rPr>
        <w:tab/>
      </w:r>
      <w:r>
        <w:rPr>
          <w:noProof w:val="0"/>
          <w:snapToGrid w:val="0"/>
        </w:rPr>
        <w:tab/>
      </w:r>
      <w:r>
        <w:rPr>
          <w:noProof w:val="0"/>
          <w:snapToGrid w:val="0"/>
        </w:rPr>
        <w:tab/>
      </w:r>
      <w:proofErr w:type="spellStart"/>
      <w:r>
        <w:rPr>
          <w:noProof w:val="0"/>
          <w:snapToGrid w:val="0"/>
        </w:rPr>
        <w:t>QosFlowListWithCause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FE69EC" w14:textId="77777777" w:rsidR="00F03D10" w:rsidRDefault="00F03D10" w:rsidP="00F03D10">
      <w:pPr>
        <w:pStyle w:val="PL"/>
        <w:rPr>
          <w:noProof w:val="0"/>
          <w:snapToGrid w:val="0"/>
        </w:rPr>
      </w:pPr>
      <w:r>
        <w:rPr>
          <w:noProof w:val="0"/>
          <w:snapToGrid w:val="0"/>
        </w:rPr>
        <w:tab/>
      </w:r>
      <w:proofErr w:type="spellStart"/>
      <w:r>
        <w:rPr>
          <w:noProof w:val="0"/>
          <w:snapToGrid w:val="0"/>
        </w:rPr>
        <w:t>dataForwardingResponseDRBList</w:t>
      </w:r>
      <w:proofErr w:type="spellEnd"/>
      <w:r>
        <w:rPr>
          <w:noProof w:val="0"/>
          <w:snapToGrid w:val="0"/>
        </w:rPr>
        <w:tab/>
      </w:r>
      <w:r>
        <w:rPr>
          <w:noProof w:val="0"/>
          <w:snapToGrid w:val="0"/>
        </w:rPr>
        <w:tab/>
      </w:r>
      <w:proofErr w:type="spellStart"/>
      <w:r>
        <w:rPr>
          <w:noProof w:val="0"/>
          <w:snapToGrid w:val="0"/>
        </w:rPr>
        <w:t>DataForwardingResponseDRBList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E324EB5"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HandoverRequestAcknowledgeTransfer-ExtIEs</w:t>
      </w:r>
      <w:proofErr w:type="spellEnd"/>
      <w:r>
        <w:rPr>
          <w:noProof w:val="0"/>
          <w:snapToGrid w:val="0"/>
        </w:rPr>
        <w:t>} }</w:t>
      </w:r>
      <w:r>
        <w:rPr>
          <w:noProof w:val="0"/>
          <w:snapToGrid w:val="0"/>
        </w:rPr>
        <w:tab/>
        <w:t>OPTIONAL,</w:t>
      </w:r>
    </w:p>
    <w:p w14:paraId="6B027CFF" w14:textId="77777777" w:rsidR="00F03D10" w:rsidRDefault="00F03D10" w:rsidP="00F03D10">
      <w:pPr>
        <w:pStyle w:val="PL"/>
        <w:rPr>
          <w:noProof w:val="0"/>
          <w:snapToGrid w:val="0"/>
        </w:rPr>
      </w:pPr>
      <w:r>
        <w:rPr>
          <w:noProof w:val="0"/>
          <w:snapToGrid w:val="0"/>
        </w:rPr>
        <w:tab/>
        <w:t>...</w:t>
      </w:r>
    </w:p>
    <w:p w14:paraId="59823D98" w14:textId="77777777" w:rsidR="00F03D10" w:rsidRDefault="00F03D10" w:rsidP="00F03D10">
      <w:pPr>
        <w:pStyle w:val="PL"/>
        <w:rPr>
          <w:noProof w:val="0"/>
          <w:snapToGrid w:val="0"/>
        </w:rPr>
      </w:pPr>
      <w:r>
        <w:rPr>
          <w:noProof w:val="0"/>
          <w:snapToGrid w:val="0"/>
        </w:rPr>
        <w:t>}</w:t>
      </w:r>
    </w:p>
    <w:p w14:paraId="7481CCE7" w14:textId="77777777" w:rsidR="00F03D10" w:rsidRDefault="00F03D10" w:rsidP="00F03D10">
      <w:pPr>
        <w:pStyle w:val="PL"/>
        <w:rPr>
          <w:noProof w:val="0"/>
          <w:snapToGrid w:val="0"/>
        </w:rPr>
      </w:pPr>
    </w:p>
    <w:p w14:paraId="329EAE35" w14:textId="77777777" w:rsidR="00F03D10" w:rsidRDefault="00F03D10" w:rsidP="00F03D10">
      <w:pPr>
        <w:pStyle w:val="PL"/>
        <w:rPr>
          <w:noProof w:val="0"/>
          <w:snapToGrid w:val="0"/>
        </w:rPr>
      </w:pPr>
      <w:proofErr w:type="spellStart"/>
      <w:r>
        <w:rPr>
          <w:noProof w:val="0"/>
          <w:snapToGrid w:val="0"/>
        </w:rPr>
        <w:t>HandoverRequestAcknowledgeTransfer-ExtIEs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C8DFD80" w14:textId="77777777" w:rsidR="00F03D10" w:rsidRDefault="00F03D10" w:rsidP="00F03D10">
      <w:pPr>
        <w:pStyle w:val="PL"/>
        <w:rPr>
          <w:rFonts w:eastAsia="SimSun"/>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AdditionalDLUPTNLInformationForHOList</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AdditionalDLUPTNLInformationForHOList</w:t>
      </w:r>
      <w:proofErr w:type="spellEnd"/>
      <w:r>
        <w:rPr>
          <w:noProof w:val="0"/>
          <w:snapToGrid w:val="0"/>
        </w:rPr>
        <w:tab/>
      </w:r>
      <w:r>
        <w:rPr>
          <w:noProof w:val="0"/>
          <w:snapToGrid w:val="0"/>
        </w:rPr>
        <w:tab/>
        <w:t>PRESENCE optional</w:t>
      </w:r>
      <w:r>
        <w:rPr>
          <w:noProof w:val="0"/>
          <w:snapToGrid w:val="0"/>
        </w:rPr>
        <w:tab/>
        <w:t>}</w:t>
      </w:r>
      <w:r>
        <w:rPr>
          <w:rFonts w:eastAsia="SimSun"/>
          <w:snapToGrid w:val="0"/>
        </w:rPr>
        <w:t>|</w:t>
      </w:r>
    </w:p>
    <w:p w14:paraId="3E42CD9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ULForwardingUP</w:t>
      </w:r>
      <w:proofErr w:type="spellEnd"/>
      <w:r>
        <w:rPr>
          <w:noProof w:val="0"/>
          <w:snapToGrid w:val="0"/>
        </w:rPr>
        <w:t>-</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SimSun"/>
          <w:snapToGrid w:val="0"/>
        </w:rPr>
        <w:t>|</w:t>
      </w:r>
    </w:p>
    <w:p w14:paraId="23D645F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AdditionalULForwardingUPTNLInformation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UPTransportLayerInformationList</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6E46F75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DataForwardingResponseERABList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DataForwardingResponseERABList</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t>PRESENCE optional},</w:t>
      </w:r>
    </w:p>
    <w:p w14:paraId="338B7995" w14:textId="77777777" w:rsidR="00F03D10" w:rsidRDefault="00F03D10" w:rsidP="00F03D10">
      <w:pPr>
        <w:pStyle w:val="PL"/>
        <w:rPr>
          <w:noProof w:val="0"/>
          <w:snapToGrid w:val="0"/>
        </w:rPr>
      </w:pPr>
      <w:r>
        <w:rPr>
          <w:noProof w:val="0"/>
          <w:snapToGrid w:val="0"/>
        </w:rPr>
        <w:tab/>
        <w:t>...</w:t>
      </w:r>
    </w:p>
    <w:p w14:paraId="08C40CCB" w14:textId="77777777" w:rsidR="00F03D10" w:rsidRDefault="00F03D10" w:rsidP="00F03D10">
      <w:pPr>
        <w:pStyle w:val="PL"/>
        <w:rPr>
          <w:noProof w:val="0"/>
          <w:snapToGrid w:val="0"/>
        </w:rPr>
      </w:pPr>
      <w:r>
        <w:rPr>
          <w:noProof w:val="0"/>
          <w:snapToGrid w:val="0"/>
        </w:rPr>
        <w:lastRenderedPageBreak/>
        <w:t>}</w:t>
      </w:r>
    </w:p>
    <w:p w14:paraId="642B7C0B" w14:textId="77777777" w:rsidR="00F03D10" w:rsidRDefault="00F03D10" w:rsidP="00F03D10">
      <w:pPr>
        <w:pStyle w:val="PL"/>
        <w:spacing w:line="0" w:lineRule="atLeast"/>
        <w:rPr>
          <w:noProof w:val="0"/>
          <w:snapToGrid w:val="0"/>
        </w:rPr>
      </w:pPr>
    </w:p>
    <w:p w14:paraId="7342A9F4" w14:textId="77777777" w:rsidR="00F03D10" w:rsidRDefault="00F03D10" w:rsidP="00F03D10">
      <w:pPr>
        <w:pStyle w:val="PL"/>
        <w:rPr>
          <w:noProof w:val="0"/>
          <w:snapToGrid w:val="0"/>
        </w:rPr>
      </w:pPr>
      <w:proofErr w:type="spellStart"/>
      <w:proofErr w:type="gramStart"/>
      <w:r>
        <w:rPr>
          <w:noProof w:val="0"/>
          <w:snapToGrid w:val="0"/>
        </w:rPr>
        <w:t>HandoverRequiredTransfer</w:t>
      </w:r>
      <w:proofErr w:type="spellEnd"/>
      <w:r>
        <w:rPr>
          <w:noProof w:val="0"/>
          <w:snapToGrid w:val="0"/>
        </w:rPr>
        <w:t xml:space="preserve"> ::=</w:t>
      </w:r>
      <w:proofErr w:type="gramEnd"/>
      <w:r>
        <w:rPr>
          <w:noProof w:val="0"/>
          <w:snapToGrid w:val="0"/>
        </w:rPr>
        <w:t xml:space="preserve"> SEQUENCE {</w:t>
      </w:r>
    </w:p>
    <w:p w14:paraId="5F7EEE6C" w14:textId="77777777" w:rsidR="00F03D10" w:rsidRDefault="00F03D10" w:rsidP="00F03D10">
      <w:pPr>
        <w:pStyle w:val="PL"/>
        <w:rPr>
          <w:noProof w:val="0"/>
          <w:snapToGrid w:val="0"/>
        </w:rPr>
      </w:pPr>
      <w:r>
        <w:rPr>
          <w:noProof w:val="0"/>
          <w:snapToGrid w:val="0"/>
        </w:rPr>
        <w:tab/>
      </w:r>
      <w:proofErr w:type="spellStart"/>
      <w:r>
        <w:rPr>
          <w:noProof w:val="0"/>
          <w:snapToGrid w:val="0"/>
        </w:rPr>
        <w:t>directForwardingPathAvailability</w:t>
      </w:r>
      <w:proofErr w:type="spellEnd"/>
      <w:r>
        <w:rPr>
          <w:noProof w:val="0"/>
          <w:snapToGrid w:val="0"/>
        </w:rPr>
        <w:tab/>
      </w:r>
      <w:r>
        <w:rPr>
          <w:noProof w:val="0"/>
          <w:snapToGrid w:val="0"/>
        </w:rPr>
        <w:tab/>
      </w:r>
      <w:proofErr w:type="spellStart"/>
      <w:r>
        <w:rPr>
          <w:noProof w:val="0"/>
          <w:snapToGrid w:val="0"/>
        </w:rPr>
        <w:t>DirectForwardingPathAvailability</w:t>
      </w:r>
      <w:proofErr w:type="spellEnd"/>
      <w:r>
        <w:rPr>
          <w:noProof w:val="0"/>
          <w:snapToGrid w:val="0"/>
        </w:rPr>
        <w:tab/>
      </w:r>
      <w:r>
        <w:rPr>
          <w:noProof w:val="0"/>
          <w:snapToGrid w:val="0"/>
        </w:rPr>
        <w:tab/>
      </w:r>
      <w:r>
        <w:rPr>
          <w:noProof w:val="0"/>
          <w:snapToGrid w:val="0"/>
        </w:rPr>
        <w:tab/>
      </w:r>
      <w:r>
        <w:rPr>
          <w:noProof w:val="0"/>
          <w:snapToGrid w:val="0"/>
        </w:rPr>
        <w:tab/>
        <w:t>OPTIONAL,</w:t>
      </w:r>
    </w:p>
    <w:p w14:paraId="238D9DF2"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HandoverRequiredTransfer-ExtIEs</w:t>
      </w:r>
      <w:proofErr w:type="spellEnd"/>
      <w:r>
        <w:rPr>
          <w:noProof w:val="0"/>
          <w:snapToGrid w:val="0"/>
        </w:rPr>
        <w:t>} }</w:t>
      </w:r>
      <w:r>
        <w:rPr>
          <w:noProof w:val="0"/>
          <w:snapToGrid w:val="0"/>
        </w:rPr>
        <w:tab/>
        <w:t>OPTIONAL,</w:t>
      </w:r>
    </w:p>
    <w:p w14:paraId="0AF1184C" w14:textId="77777777" w:rsidR="00F03D10" w:rsidRDefault="00F03D10" w:rsidP="00F03D10">
      <w:pPr>
        <w:pStyle w:val="PL"/>
        <w:rPr>
          <w:noProof w:val="0"/>
          <w:snapToGrid w:val="0"/>
        </w:rPr>
      </w:pPr>
      <w:r>
        <w:rPr>
          <w:noProof w:val="0"/>
          <w:snapToGrid w:val="0"/>
        </w:rPr>
        <w:tab/>
        <w:t>...</w:t>
      </w:r>
    </w:p>
    <w:p w14:paraId="5E3DC4BE" w14:textId="77777777" w:rsidR="00F03D10" w:rsidRDefault="00F03D10" w:rsidP="00F03D10">
      <w:pPr>
        <w:pStyle w:val="PL"/>
        <w:rPr>
          <w:noProof w:val="0"/>
          <w:snapToGrid w:val="0"/>
        </w:rPr>
      </w:pPr>
      <w:r>
        <w:rPr>
          <w:noProof w:val="0"/>
          <w:snapToGrid w:val="0"/>
        </w:rPr>
        <w:t>}</w:t>
      </w:r>
    </w:p>
    <w:p w14:paraId="02B1A284" w14:textId="77777777" w:rsidR="00F03D10" w:rsidRDefault="00F03D10" w:rsidP="00F03D10">
      <w:pPr>
        <w:pStyle w:val="PL"/>
        <w:rPr>
          <w:noProof w:val="0"/>
          <w:snapToGrid w:val="0"/>
        </w:rPr>
      </w:pPr>
    </w:p>
    <w:p w14:paraId="73B44E3C" w14:textId="77777777" w:rsidR="00F03D10" w:rsidRDefault="00F03D10" w:rsidP="00F03D10">
      <w:pPr>
        <w:pStyle w:val="PL"/>
        <w:rPr>
          <w:noProof w:val="0"/>
          <w:snapToGrid w:val="0"/>
        </w:rPr>
      </w:pPr>
      <w:proofErr w:type="spellStart"/>
      <w:r>
        <w:rPr>
          <w:noProof w:val="0"/>
          <w:snapToGrid w:val="0"/>
        </w:rPr>
        <w:t>HandoverRequiredTransfer-ExtIEs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72A3B0C" w14:textId="77777777" w:rsidR="00F03D10" w:rsidRDefault="00F03D10" w:rsidP="00F03D10">
      <w:pPr>
        <w:pStyle w:val="PL"/>
        <w:rPr>
          <w:noProof w:val="0"/>
          <w:snapToGrid w:val="0"/>
        </w:rPr>
      </w:pPr>
      <w:r>
        <w:rPr>
          <w:noProof w:val="0"/>
          <w:snapToGrid w:val="0"/>
        </w:rPr>
        <w:tab/>
        <w:t>...</w:t>
      </w:r>
    </w:p>
    <w:p w14:paraId="5A2837D0" w14:textId="77777777" w:rsidR="00F03D10" w:rsidRDefault="00F03D10" w:rsidP="00F03D10">
      <w:pPr>
        <w:pStyle w:val="PL"/>
        <w:rPr>
          <w:noProof w:val="0"/>
          <w:snapToGrid w:val="0"/>
        </w:rPr>
      </w:pPr>
      <w:r>
        <w:rPr>
          <w:noProof w:val="0"/>
          <w:snapToGrid w:val="0"/>
        </w:rPr>
        <w:t>}</w:t>
      </w:r>
    </w:p>
    <w:p w14:paraId="53F21B73" w14:textId="77777777" w:rsidR="00F03D10" w:rsidRDefault="00F03D10" w:rsidP="00F03D10">
      <w:pPr>
        <w:pStyle w:val="PL"/>
        <w:rPr>
          <w:noProof w:val="0"/>
          <w:snapToGrid w:val="0"/>
        </w:rPr>
      </w:pPr>
    </w:p>
    <w:p w14:paraId="0A13F268" w14:textId="77777777" w:rsidR="00F03D10" w:rsidRDefault="00F03D10" w:rsidP="00F03D10">
      <w:pPr>
        <w:pStyle w:val="PL"/>
        <w:rPr>
          <w:noProof w:val="0"/>
          <w:snapToGrid w:val="0"/>
        </w:rPr>
      </w:pPr>
      <w:proofErr w:type="spellStart"/>
      <w:proofErr w:type="gramStart"/>
      <w:r>
        <w:rPr>
          <w:noProof w:val="0"/>
          <w:snapToGrid w:val="0"/>
        </w:rPr>
        <w:t>HandoverResourceAllocationUnsuccessfulTransfer</w:t>
      </w:r>
      <w:proofErr w:type="spellEnd"/>
      <w:r>
        <w:rPr>
          <w:noProof w:val="0"/>
          <w:snapToGrid w:val="0"/>
        </w:rPr>
        <w:t xml:space="preserve"> ::=</w:t>
      </w:r>
      <w:proofErr w:type="gramEnd"/>
      <w:r>
        <w:rPr>
          <w:noProof w:val="0"/>
          <w:snapToGrid w:val="0"/>
        </w:rPr>
        <w:t xml:space="preserve"> SEQUENCE {</w:t>
      </w:r>
    </w:p>
    <w:p w14:paraId="3A473B46" w14:textId="77777777" w:rsidR="00F03D10" w:rsidRDefault="00F03D10" w:rsidP="00F03D10">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59B9CECF" w14:textId="77777777" w:rsidR="00F03D10" w:rsidRDefault="00F03D10" w:rsidP="00F03D10">
      <w:pPr>
        <w:pStyle w:val="PL"/>
        <w:rPr>
          <w:noProof w:val="0"/>
          <w:snapToGrid w:val="0"/>
        </w:rPr>
      </w:pPr>
      <w:r>
        <w:rPr>
          <w:noProof w:val="0"/>
          <w:snapToGrid w:val="0"/>
        </w:rPr>
        <w:tab/>
      </w:r>
      <w:proofErr w:type="spellStart"/>
      <w:r>
        <w:rPr>
          <w:noProof w:val="0"/>
          <w:snapToGrid w:val="0"/>
        </w:rPr>
        <w:t>criticalityDiagnostics</w:t>
      </w:r>
      <w:proofErr w:type="spellEnd"/>
      <w:r>
        <w:rPr>
          <w:noProof w:val="0"/>
          <w:snapToGrid w:val="0"/>
        </w:rPr>
        <w:tab/>
      </w:r>
      <w:r>
        <w:rPr>
          <w:noProof w:val="0"/>
          <w:snapToGrid w:val="0"/>
        </w:rPr>
        <w:tab/>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83FC7FF"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HandoverResourceAllocationUnsuccessfulTransfer-ExtIEs</w:t>
      </w:r>
      <w:proofErr w:type="spellEnd"/>
      <w:r>
        <w:rPr>
          <w:noProof w:val="0"/>
          <w:snapToGrid w:val="0"/>
        </w:rPr>
        <w:t>} }</w:t>
      </w:r>
      <w:r>
        <w:rPr>
          <w:noProof w:val="0"/>
          <w:snapToGrid w:val="0"/>
        </w:rPr>
        <w:tab/>
        <w:t>OPTIONAL,</w:t>
      </w:r>
    </w:p>
    <w:p w14:paraId="51E85196" w14:textId="77777777" w:rsidR="00F03D10" w:rsidRDefault="00F03D10" w:rsidP="00F03D10">
      <w:pPr>
        <w:pStyle w:val="PL"/>
        <w:rPr>
          <w:noProof w:val="0"/>
          <w:snapToGrid w:val="0"/>
        </w:rPr>
      </w:pPr>
      <w:r>
        <w:rPr>
          <w:noProof w:val="0"/>
          <w:snapToGrid w:val="0"/>
        </w:rPr>
        <w:tab/>
        <w:t>...</w:t>
      </w:r>
    </w:p>
    <w:p w14:paraId="588EBA10" w14:textId="77777777" w:rsidR="00F03D10" w:rsidRDefault="00F03D10" w:rsidP="00F03D10">
      <w:pPr>
        <w:pStyle w:val="PL"/>
        <w:rPr>
          <w:noProof w:val="0"/>
          <w:snapToGrid w:val="0"/>
        </w:rPr>
      </w:pPr>
      <w:r>
        <w:rPr>
          <w:noProof w:val="0"/>
          <w:snapToGrid w:val="0"/>
        </w:rPr>
        <w:t>}</w:t>
      </w:r>
    </w:p>
    <w:p w14:paraId="7684D818" w14:textId="77777777" w:rsidR="00F03D10" w:rsidRDefault="00F03D10" w:rsidP="00F03D10">
      <w:pPr>
        <w:pStyle w:val="PL"/>
        <w:rPr>
          <w:noProof w:val="0"/>
          <w:snapToGrid w:val="0"/>
        </w:rPr>
      </w:pPr>
    </w:p>
    <w:p w14:paraId="6162FA37" w14:textId="77777777" w:rsidR="00F03D10" w:rsidRDefault="00F03D10" w:rsidP="00F03D10">
      <w:pPr>
        <w:pStyle w:val="PL"/>
        <w:rPr>
          <w:noProof w:val="0"/>
          <w:snapToGrid w:val="0"/>
        </w:rPr>
      </w:pPr>
      <w:proofErr w:type="spellStart"/>
      <w:r>
        <w:rPr>
          <w:noProof w:val="0"/>
          <w:snapToGrid w:val="0"/>
        </w:rPr>
        <w:t>HandoverResourceAllocationUnsuccessfulTransfer-ExtIEs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D260698" w14:textId="77777777" w:rsidR="00F03D10" w:rsidRDefault="00F03D10" w:rsidP="00F03D10">
      <w:pPr>
        <w:pStyle w:val="PL"/>
        <w:rPr>
          <w:noProof w:val="0"/>
          <w:snapToGrid w:val="0"/>
        </w:rPr>
      </w:pPr>
      <w:r>
        <w:rPr>
          <w:noProof w:val="0"/>
          <w:snapToGrid w:val="0"/>
        </w:rPr>
        <w:tab/>
        <w:t>...</w:t>
      </w:r>
    </w:p>
    <w:p w14:paraId="26D7BD4D" w14:textId="77777777" w:rsidR="00F03D10" w:rsidRDefault="00F03D10" w:rsidP="00F03D10">
      <w:pPr>
        <w:pStyle w:val="PL"/>
        <w:rPr>
          <w:noProof w:val="0"/>
          <w:snapToGrid w:val="0"/>
        </w:rPr>
      </w:pPr>
      <w:r>
        <w:rPr>
          <w:noProof w:val="0"/>
          <w:snapToGrid w:val="0"/>
        </w:rPr>
        <w:t>}</w:t>
      </w:r>
    </w:p>
    <w:p w14:paraId="3D8602C6" w14:textId="77777777" w:rsidR="00F03D10" w:rsidRDefault="00F03D10" w:rsidP="00F03D10">
      <w:pPr>
        <w:pStyle w:val="PL"/>
        <w:spacing w:line="0" w:lineRule="atLeast"/>
        <w:rPr>
          <w:noProof w:val="0"/>
          <w:snapToGrid w:val="0"/>
        </w:rPr>
      </w:pPr>
    </w:p>
    <w:p w14:paraId="59252A90" w14:textId="77777777" w:rsidR="00F03D10" w:rsidRDefault="00F03D10" w:rsidP="00F03D10">
      <w:pPr>
        <w:pStyle w:val="PL"/>
        <w:rPr>
          <w:noProof w:val="0"/>
          <w:snapToGrid w:val="0"/>
        </w:rPr>
      </w:pPr>
      <w:proofErr w:type="spellStart"/>
      <w:proofErr w:type="gramStart"/>
      <w:r>
        <w:rPr>
          <w:noProof w:val="0"/>
          <w:snapToGrid w:val="0"/>
        </w:rPr>
        <w:t>HandoverType</w:t>
      </w:r>
      <w:proofErr w:type="spellEnd"/>
      <w:r>
        <w:rPr>
          <w:noProof w:val="0"/>
          <w:snapToGrid w:val="0"/>
        </w:rPr>
        <w:t xml:space="preserve"> ::=</w:t>
      </w:r>
      <w:proofErr w:type="gramEnd"/>
      <w:r>
        <w:rPr>
          <w:noProof w:val="0"/>
          <w:snapToGrid w:val="0"/>
        </w:rPr>
        <w:t xml:space="preserve"> ENUMERATED {</w:t>
      </w:r>
    </w:p>
    <w:p w14:paraId="01DEBED7" w14:textId="77777777" w:rsidR="00F03D10" w:rsidRDefault="00F03D10" w:rsidP="00F03D10">
      <w:pPr>
        <w:pStyle w:val="PL"/>
        <w:rPr>
          <w:noProof w:val="0"/>
          <w:snapToGrid w:val="0"/>
        </w:rPr>
      </w:pPr>
      <w:r>
        <w:rPr>
          <w:noProof w:val="0"/>
          <w:snapToGrid w:val="0"/>
        </w:rPr>
        <w:tab/>
        <w:t>intra5gs,</w:t>
      </w:r>
    </w:p>
    <w:p w14:paraId="594C007E" w14:textId="77777777" w:rsidR="00F03D10" w:rsidRDefault="00F03D10" w:rsidP="00F03D10">
      <w:pPr>
        <w:pStyle w:val="PL"/>
        <w:rPr>
          <w:noProof w:val="0"/>
          <w:snapToGrid w:val="0"/>
        </w:rPr>
      </w:pPr>
      <w:r>
        <w:rPr>
          <w:noProof w:val="0"/>
          <w:snapToGrid w:val="0"/>
        </w:rPr>
        <w:tab/>
      </w:r>
      <w:proofErr w:type="spellStart"/>
      <w:r>
        <w:rPr>
          <w:noProof w:val="0"/>
          <w:snapToGrid w:val="0"/>
        </w:rPr>
        <w:t>fivegs</w:t>
      </w:r>
      <w:proofErr w:type="spellEnd"/>
      <w:r>
        <w:rPr>
          <w:noProof w:val="0"/>
          <w:snapToGrid w:val="0"/>
        </w:rPr>
        <w:t>-to-eps,</w:t>
      </w:r>
    </w:p>
    <w:p w14:paraId="53BBB911" w14:textId="77777777" w:rsidR="00F03D10" w:rsidRDefault="00F03D10" w:rsidP="00F03D10">
      <w:pPr>
        <w:pStyle w:val="PL"/>
        <w:rPr>
          <w:noProof w:val="0"/>
          <w:snapToGrid w:val="0"/>
        </w:rPr>
      </w:pPr>
      <w:r>
        <w:rPr>
          <w:noProof w:val="0"/>
          <w:snapToGrid w:val="0"/>
        </w:rPr>
        <w:tab/>
        <w:t>eps-to-5gs,</w:t>
      </w:r>
    </w:p>
    <w:p w14:paraId="63B7A31B" w14:textId="77777777" w:rsidR="00F03D10" w:rsidRDefault="00F03D10" w:rsidP="00F03D10">
      <w:pPr>
        <w:pStyle w:val="PL"/>
        <w:rPr>
          <w:noProof w:val="0"/>
          <w:snapToGrid w:val="0"/>
        </w:rPr>
      </w:pPr>
      <w:r>
        <w:rPr>
          <w:noProof w:val="0"/>
          <w:snapToGrid w:val="0"/>
        </w:rPr>
        <w:tab/>
        <w:t>...</w:t>
      </w:r>
    </w:p>
    <w:p w14:paraId="16F92C29" w14:textId="77777777" w:rsidR="00F03D10" w:rsidRDefault="00F03D10" w:rsidP="00F03D10">
      <w:pPr>
        <w:pStyle w:val="PL"/>
        <w:rPr>
          <w:noProof w:val="0"/>
          <w:snapToGrid w:val="0"/>
        </w:rPr>
      </w:pPr>
      <w:r>
        <w:rPr>
          <w:noProof w:val="0"/>
          <w:snapToGrid w:val="0"/>
        </w:rPr>
        <w:t>}</w:t>
      </w:r>
    </w:p>
    <w:p w14:paraId="701FE334" w14:textId="77777777" w:rsidR="00F03D10" w:rsidRDefault="00F03D10" w:rsidP="00F03D10">
      <w:pPr>
        <w:pStyle w:val="PL"/>
        <w:rPr>
          <w:noProof w:val="0"/>
          <w:snapToGrid w:val="0"/>
        </w:rPr>
      </w:pPr>
    </w:p>
    <w:p w14:paraId="125C3895" w14:textId="77777777" w:rsidR="00F03D10" w:rsidRDefault="00F03D10" w:rsidP="00F03D10">
      <w:pPr>
        <w:pStyle w:val="PL"/>
        <w:outlineLvl w:val="3"/>
        <w:rPr>
          <w:noProof w:val="0"/>
          <w:snapToGrid w:val="0"/>
        </w:rPr>
      </w:pPr>
      <w:r>
        <w:rPr>
          <w:noProof w:val="0"/>
          <w:snapToGrid w:val="0"/>
        </w:rPr>
        <w:t>-- I</w:t>
      </w:r>
    </w:p>
    <w:p w14:paraId="76F354D0" w14:textId="77777777" w:rsidR="00F03D10" w:rsidRDefault="00F03D10" w:rsidP="00F03D10">
      <w:pPr>
        <w:pStyle w:val="PL"/>
        <w:rPr>
          <w:noProof w:val="0"/>
          <w:snapToGrid w:val="0"/>
        </w:rPr>
      </w:pPr>
    </w:p>
    <w:p w14:paraId="7009A19A" w14:textId="77777777" w:rsidR="00F03D10" w:rsidRDefault="00F03D10" w:rsidP="00F03D10">
      <w:pPr>
        <w:pStyle w:val="PL"/>
        <w:rPr>
          <w:noProof w:val="0"/>
          <w:snapToGrid w:val="0"/>
        </w:rPr>
      </w:pPr>
      <w:proofErr w:type="spellStart"/>
      <w:proofErr w:type="gramStart"/>
      <w:r>
        <w:rPr>
          <w:noProof w:val="0"/>
          <w:snapToGrid w:val="0"/>
        </w:rPr>
        <w:t>IMSVoiceSupportIndicator</w:t>
      </w:r>
      <w:proofErr w:type="spellEnd"/>
      <w:r>
        <w:rPr>
          <w:noProof w:val="0"/>
          <w:snapToGrid w:val="0"/>
        </w:rPr>
        <w:t xml:space="preserve"> ::=</w:t>
      </w:r>
      <w:proofErr w:type="gramEnd"/>
      <w:r>
        <w:rPr>
          <w:noProof w:val="0"/>
          <w:snapToGrid w:val="0"/>
        </w:rPr>
        <w:t xml:space="preserve"> ENUMERATED {</w:t>
      </w:r>
    </w:p>
    <w:p w14:paraId="3C897C78" w14:textId="77777777" w:rsidR="00F03D10" w:rsidRDefault="00F03D10" w:rsidP="00F03D10">
      <w:pPr>
        <w:pStyle w:val="PL"/>
        <w:rPr>
          <w:noProof w:val="0"/>
          <w:snapToGrid w:val="0"/>
        </w:rPr>
      </w:pPr>
      <w:r>
        <w:rPr>
          <w:noProof w:val="0"/>
          <w:snapToGrid w:val="0"/>
        </w:rPr>
        <w:tab/>
        <w:t>supported,</w:t>
      </w:r>
    </w:p>
    <w:p w14:paraId="0178D440" w14:textId="77777777" w:rsidR="00F03D10" w:rsidRDefault="00F03D10" w:rsidP="00F03D10">
      <w:pPr>
        <w:pStyle w:val="PL"/>
        <w:rPr>
          <w:noProof w:val="0"/>
          <w:snapToGrid w:val="0"/>
        </w:rPr>
      </w:pPr>
      <w:r>
        <w:rPr>
          <w:noProof w:val="0"/>
          <w:snapToGrid w:val="0"/>
        </w:rPr>
        <w:tab/>
      </w:r>
      <w:proofErr w:type="gramStart"/>
      <w:r>
        <w:rPr>
          <w:noProof w:val="0"/>
          <w:snapToGrid w:val="0"/>
        </w:rPr>
        <w:t>not-supported</w:t>
      </w:r>
      <w:proofErr w:type="gramEnd"/>
      <w:r>
        <w:rPr>
          <w:noProof w:val="0"/>
          <w:snapToGrid w:val="0"/>
        </w:rPr>
        <w:t>,</w:t>
      </w:r>
    </w:p>
    <w:p w14:paraId="137347C3" w14:textId="77777777" w:rsidR="00F03D10" w:rsidRDefault="00F03D10" w:rsidP="00F03D10">
      <w:pPr>
        <w:pStyle w:val="PL"/>
        <w:rPr>
          <w:noProof w:val="0"/>
          <w:snapToGrid w:val="0"/>
        </w:rPr>
      </w:pPr>
      <w:r>
        <w:rPr>
          <w:noProof w:val="0"/>
          <w:snapToGrid w:val="0"/>
        </w:rPr>
        <w:tab/>
        <w:t>...</w:t>
      </w:r>
    </w:p>
    <w:p w14:paraId="4894B345" w14:textId="77777777" w:rsidR="00F03D10" w:rsidRDefault="00F03D10" w:rsidP="00F03D10">
      <w:pPr>
        <w:pStyle w:val="PL"/>
        <w:rPr>
          <w:noProof w:val="0"/>
          <w:snapToGrid w:val="0"/>
        </w:rPr>
      </w:pPr>
      <w:r>
        <w:rPr>
          <w:noProof w:val="0"/>
          <w:snapToGrid w:val="0"/>
        </w:rPr>
        <w:t>}</w:t>
      </w:r>
    </w:p>
    <w:p w14:paraId="0BAE4296" w14:textId="77777777" w:rsidR="00F03D10" w:rsidRDefault="00F03D10" w:rsidP="00F03D10">
      <w:pPr>
        <w:pStyle w:val="PL"/>
        <w:rPr>
          <w:noProof w:val="0"/>
          <w:snapToGrid w:val="0"/>
        </w:rPr>
      </w:pPr>
    </w:p>
    <w:p w14:paraId="373D2E7D" w14:textId="77777777" w:rsidR="00F03D10" w:rsidRDefault="00F03D10" w:rsidP="00F03D10">
      <w:pPr>
        <w:pStyle w:val="PL"/>
        <w:rPr>
          <w:noProof w:val="0"/>
          <w:snapToGrid w:val="0"/>
        </w:rPr>
      </w:pPr>
      <w:proofErr w:type="spellStart"/>
      <w:proofErr w:type="gramStart"/>
      <w:r>
        <w:rPr>
          <w:noProof w:val="0"/>
          <w:snapToGrid w:val="0"/>
        </w:rPr>
        <w:t>IndexToRFSP</w:t>
      </w:r>
      <w:proofErr w:type="spellEnd"/>
      <w:r>
        <w:rPr>
          <w:noProof w:val="0"/>
          <w:snapToGrid w:val="0"/>
        </w:rPr>
        <w:t xml:space="preserve"> ::=</w:t>
      </w:r>
      <w:proofErr w:type="gramEnd"/>
      <w:r>
        <w:rPr>
          <w:noProof w:val="0"/>
          <w:snapToGrid w:val="0"/>
        </w:rPr>
        <w:t xml:space="preserve"> INTEGER (1..256, ...)</w:t>
      </w:r>
    </w:p>
    <w:p w14:paraId="412D3B84" w14:textId="77777777" w:rsidR="00F03D10" w:rsidRDefault="00F03D10" w:rsidP="00F03D10">
      <w:pPr>
        <w:pStyle w:val="PL"/>
        <w:rPr>
          <w:noProof w:val="0"/>
          <w:snapToGrid w:val="0"/>
        </w:rPr>
      </w:pPr>
    </w:p>
    <w:p w14:paraId="7F510314" w14:textId="77777777" w:rsidR="00F03D10" w:rsidRDefault="00F03D10" w:rsidP="00F03D10">
      <w:pPr>
        <w:pStyle w:val="PL"/>
        <w:rPr>
          <w:noProof w:val="0"/>
          <w:snapToGrid w:val="0"/>
        </w:rPr>
      </w:pPr>
      <w:proofErr w:type="spellStart"/>
      <w:proofErr w:type="gramStart"/>
      <w:r>
        <w:rPr>
          <w:noProof w:val="0"/>
          <w:snapToGrid w:val="0"/>
        </w:rPr>
        <w:t>InfoOnRecommendedCellsAndRANNodesForPaging</w:t>
      </w:r>
      <w:proofErr w:type="spellEnd"/>
      <w:r>
        <w:rPr>
          <w:noProof w:val="0"/>
          <w:snapToGrid w:val="0"/>
        </w:rPr>
        <w:t xml:space="preserve"> ::=</w:t>
      </w:r>
      <w:proofErr w:type="gramEnd"/>
      <w:r>
        <w:rPr>
          <w:noProof w:val="0"/>
          <w:snapToGrid w:val="0"/>
        </w:rPr>
        <w:t xml:space="preserve"> SEQUENCE {</w:t>
      </w:r>
    </w:p>
    <w:p w14:paraId="61F00515" w14:textId="77777777" w:rsidR="00F03D10" w:rsidRDefault="00F03D10" w:rsidP="00F03D10">
      <w:pPr>
        <w:pStyle w:val="PL"/>
        <w:rPr>
          <w:noProof w:val="0"/>
          <w:snapToGrid w:val="0"/>
        </w:rPr>
      </w:pPr>
      <w:r>
        <w:rPr>
          <w:noProof w:val="0"/>
          <w:snapToGrid w:val="0"/>
        </w:rPr>
        <w:tab/>
      </w:r>
      <w:proofErr w:type="spellStart"/>
      <w:r>
        <w:rPr>
          <w:noProof w:val="0"/>
          <w:snapToGrid w:val="0"/>
        </w:rPr>
        <w:t>recommendedCellsForPaging</w:t>
      </w:r>
      <w:proofErr w:type="spellEnd"/>
      <w:r>
        <w:rPr>
          <w:noProof w:val="0"/>
          <w:snapToGrid w:val="0"/>
        </w:rPr>
        <w:tab/>
      </w:r>
      <w:r>
        <w:rPr>
          <w:noProof w:val="0"/>
          <w:snapToGrid w:val="0"/>
        </w:rPr>
        <w:tab/>
      </w:r>
      <w:proofErr w:type="spellStart"/>
      <w:r>
        <w:rPr>
          <w:noProof w:val="0"/>
          <w:snapToGrid w:val="0"/>
        </w:rPr>
        <w:t>RecommendedCellsForPaging</w:t>
      </w:r>
      <w:proofErr w:type="spellEnd"/>
      <w:r>
        <w:rPr>
          <w:noProof w:val="0"/>
          <w:snapToGrid w:val="0"/>
        </w:rPr>
        <w:t>,</w:t>
      </w:r>
    </w:p>
    <w:p w14:paraId="4FFFE958" w14:textId="77777777" w:rsidR="00F03D10" w:rsidRDefault="00F03D10" w:rsidP="00F03D10">
      <w:pPr>
        <w:pStyle w:val="PL"/>
        <w:rPr>
          <w:noProof w:val="0"/>
          <w:snapToGrid w:val="0"/>
        </w:rPr>
      </w:pPr>
      <w:r>
        <w:rPr>
          <w:noProof w:val="0"/>
          <w:snapToGrid w:val="0"/>
        </w:rPr>
        <w:tab/>
      </w:r>
      <w:proofErr w:type="spellStart"/>
      <w:r>
        <w:rPr>
          <w:noProof w:val="0"/>
          <w:snapToGrid w:val="0"/>
        </w:rPr>
        <w:t>recommendRANNodesForPaging</w:t>
      </w:r>
      <w:proofErr w:type="spellEnd"/>
      <w:r>
        <w:rPr>
          <w:noProof w:val="0"/>
          <w:snapToGrid w:val="0"/>
        </w:rPr>
        <w:tab/>
      </w:r>
      <w:r>
        <w:rPr>
          <w:noProof w:val="0"/>
          <w:snapToGrid w:val="0"/>
        </w:rPr>
        <w:tab/>
      </w:r>
      <w:proofErr w:type="spellStart"/>
      <w:r>
        <w:rPr>
          <w:noProof w:val="0"/>
          <w:snapToGrid w:val="0"/>
        </w:rPr>
        <w:t>RecommendedRANNodesForPaging</w:t>
      </w:r>
      <w:proofErr w:type="spellEnd"/>
      <w:r>
        <w:rPr>
          <w:noProof w:val="0"/>
          <w:snapToGrid w:val="0"/>
        </w:rPr>
        <w:t>,</w:t>
      </w:r>
    </w:p>
    <w:p w14:paraId="27A7B255"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InfoOnRecommendedCellsAndRANNodesForPaging-ExtIEs</w:t>
      </w:r>
      <w:proofErr w:type="spellEnd"/>
      <w:r>
        <w:rPr>
          <w:noProof w:val="0"/>
          <w:snapToGrid w:val="0"/>
        </w:rPr>
        <w:t>} }</w:t>
      </w:r>
      <w:r>
        <w:rPr>
          <w:noProof w:val="0"/>
          <w:snapToGrid w:val="0"/>
        </w:rPr>
        <w:tab/>
        <w:t>OPTIONAL,</w:t>
      </w:r>
    </w:p>
    <w:p w14:paraId="677126CA" w14:textId="77777777" w:rsidR="00F03D10" w:rsidRDefault="00F03D10" w:rsidP="00F03D10">
      <w:pPr>
        <w:pStyle w:val="PL"/>
        <w:rPr>
          <w:noProof w:val="0"/>
          <w:snapToGrid w:val="0"/>
        </w:rPr>
      </w:pPr>
      <w:r>
        <w:rPr>
          <w:noProof w:val="0"/>
          <w:snapToGrid w:val="0"/>
        </w:rPr>
        <w:tab/>
        <w:t>...</w:t>
      </w:r>
    </w:p>
    <w:p w14:paraId="7AEA1142" w14:textId="77777777" w:rsidR="00F03D10" w:rsidRDefault="00F03D10" w:rsidP="00F03D10">
      <w:pPr>
        <w:pStyle w:val="PL"/>
        <w:rPr>
          <w:noProof w:val="0"/>
          <w:snapToGrid w:val="0"/>
        </w:rPr>
      </w:pPr>
      <w:r>
        <w:rPr>
          <w:noProof w:val="0"/>
          <w:snapToGrid w:val="0"/>
        </w:rPr>
        <w:t>}</w:t>
      </w:r>
    </w:p>
    <w:p w14:paraId="00A5172D" w14:textId="77777777" w:rsidR="00F03D10" w:rsidRDefault="00F03D10" w:rsidP="00F03D10">
      <w:pPr>
        <w:pStyle w:val="PL"/>
        <w:rPr>
          <w:noProof w:val="0"/>
          <w:snapToGrid w:val="0"/>
        </w:rPr>
      </w:pPr>
    </w:p>
    <w:p w14:paraId="5876D91C" w14:textId="77777777" w:rsidR="00F03D10" w:rsidRDefault="00F03D10" w:rsidP="00F03D10">
      <w:pPr>
        <w:pStyle w:val="PL"/>
        <w:rPr>
          <w:noProof w:val="0"/>
          <w:snapToGrid w:val="0"/>
        </w:rPr>
      </w:pPr>
      <w:proofErr w:type="spellStart"/>
      <w:r>
        <w:rPr>
          <w:noProof w:val="0"/>
          <w:snapToGrid w:val="0"/>
        </w:rPr>
        <w:t>InfoOnRecommendedCellsAndRANNodesForPaging-ExtIEs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273F71D" w14:textId="77777777" w:rsidR="00F03D10" w:rsidRDefault="00F03D10" w:rsidP="00F03D10">
      <w:pPr>
        <w:pStyle w:val="PL"/>
        <w:rPr>
          <w:noProof w:val="0"/>
          <w:snapToGrid w:val="0"/>
        </w:rPr>
      </w:pPr>
      <w:r>
        <w:rPr>
          <w:noProof w:val="0"/>
          <w:snapToGrid w:val="0"/>
        </w:rPr>
        <w:tab/>
        <w:t>...</w:t>
      </w:r>
    </w:p>
    <w:p w14:paraId="15DC0714" w14:textId="77777777" w:rsidR="00F03D10" w:rsidRDefault="00F03D10" w:rsidP="00F03D10">
      <w:pPr>
        <w:pStyle w:val="PL"/>
        <w:rPr>
          <w:noProof w:val="0"/>
          <w:snapToGrid w:val="0"/>
        </w:rPr>
      </w:pPr>
      <w:r>
        <w:rPr>
          <w:noProof w:val="0"/>
          <w:snapToGrid w:val="0"/>
        </w:rPr>
        <w:t>}</w:t>
      </w:r>
    </w:p>
    <w:p w14:paraId="35084130" w14:textId="77777777" w:rsidR="00F03D10" w:rsidRDefault="00F03D10" w:rsidP="00F03D10">
      <w:pPr>
        <w:pStyle w:val="PL"/>
        <w:rPr>
          <w:noProof w:val="0"/>
          <w:snapToGrid w:val="0"/>
        </w:rPr>
      </w:pPr>
    </w:p>
    <w:p w14:paraId="18B9ADC0" w14:textId="77777777" w:rsidR="00F03D10" w:rsidRDefault="00F03D10" w:rsidP="00F03D10">
      <w:pPr>
        <w:pStyle w:val="PL"/>
        <w:rPr>
          <w:noProof w:val="0"/>
          <w:snapToGrid w:val="0"/>
        </w:rPr>
      </w:pPr>
    </w:p>
    <w:p w14:paraId="264B5407" w14:textId="77777777" w:rsidR="00F03D10" w:rsidRDefault="00F03D10" w:rsidP="00F03D10">
      <w:pPr>
        <w:pStyle w:val="PL"/>
        <w:rPr>
          <w:noProof w:val="0"/>
          <w:snapToGrid w:val="0"/>
        </w:rPr>
      </w:pPr>
      <w:proofErr w:type="spellStart"/>
      <w:proofErr w:type="gramStart"/>
      <w:r>
        <w:rPr>
          <w:noProof w:val="0"/>
          <w:snapToGrid w:val="0"/>
        </w:rPr>
        <w:t>IntegrityProtectionIndication</w:t>
      </w:r>
      <w:proofErr w:type="spellEnd"/>
      <w:r>
        <w:rPr>
          <w:noProof w:val="0"/>
          <w:snapToGrid w:val="0"/>
        </w:rPr>
        <w:t xml:space="preserve"> ::=</w:t>
      </w:r>
      <w:proofErr w:type="gramEnd"/>
      <w:r>
        <w:rPr>
          <w:noProof w:val="0"/>
          <w:snapToGrid w:val="0"/>
        </w:rPr>
        <w:t xml:space="preserve"> ENUMERATED {</w:t>
      </w:r>
    </w:p>
    <w:p w14:paraId="32E349A4" w14:textId="77777777" w:rsidR="00F03D10" w:rsidRDefault="00F03D10" w:rsidP="00F03D10">
      <w:pPr>
        <w:pStyle w:val="PL"/>
        <w:rPr>
          <w:noProof w:val="0"/>
          <w:snapToGrid w:val="0"/>
        </w:rPr>
      </w:pPr>
      <w:r>
        <w:rPr>
          <w:noProof w:val="0"/>
          <w:snapToGrid w:val="0"/>
        </w:rPr>
        <w:lastRenderedPageBreak/>
        <w:tab/>
        <w:t>required,</w:t>
      </w:r>
    </w:p>
    <w:p w14:paraId="548CDBCA" w14:textId="77777777" w:rsidR="00F03D10" w:rsidRDefault="00F03D10" w:rsidP="00F03D10">
      <w:pPr>
        <w:pStyle w:val="PL"/>
        <w:rPr>
          <w:noProof w:val="0"/>
          <w:snapToGrid w:val="0"/>
        </w:rPr>
      </w:pPr>
      <w:r>
        <w:rPr>
          <w:noProof w:val="0"/>
          <w:snapToGrid w:val="0"/>
        </w:rPr>
        <w:tab/>
        <w:t>preferred,</w:t>
      </w:r>
    </w:p>
    <w:p w14:paraId="3AD8AB9A" w14:textId="77777777" w:rsidR="00F03D10" w:rsidRDefault="00F03D10" w:rsidP="00F03D10">
      <w:pPr>
        <w:pStyle w:val="PL"/>
        <w:rPr>
          <w:noProof w:val="0"/>
          <w:snapToGrid w:val="0"/>
        </w:rPr>
      </w:pPr>
      <w:r>
        <w:rPr>
          <w:noProof w:val="0"/>
          <w:snapToGrid w:val="0"/>
        </w:rPr>
        <w:tab/>
      </w:r>
      <w:proofErr w:type="gramStart"/>
      <w:r>
        <w:rPr>
          <w:noProof w:val="0"/>
          <w:snapToGrid w:val="0"/>
        </w:rPr>
        <w:t>not-needed</w:t>
      </w:r>
      <w:proofErr w:type="gramEnd"/>
      <w:r>
        <w:rPr>
          <w:noProof w:val="0"/>
          <w:snapToGrid w:val="0"/>
        </w:rPr>
        <w:t>,</w:t>
      </w:r>
    </w:p>
    <w:p w14:paraId="253BF6E8" w14:textId="77777777" w:rsidR="00F03D10" w:rsidRDefault="00F03D10" w:rsidP="00F03D10">
      <w:pPr>
        <w:pStyle w:val="PL"/>
        <w:rPr>
          <w:noProof w:val="0"/>
          <w:snapToGrid w:val="0"/>
        </w:rPr>
      </w:pPr>
      <w:r>
        <w:rPr>
          <w:noProof w:val="0"/>
          <w:snapToGrid w:val="0"/>
        </w:rPr>
        <w:tab/>
        <w:t>...</w:t>
      </w:r>
    </w:p>
    <w:p w14:paraId="087BF275" w14:textId="77777777" w:rsidR="00F03D10" w:rsidRDefault="00F03D10" w:rsidP="00F03D10">
      <w:pPr>
        <w:pStyle w:val="PL"/>
        <w:rPr>
          <w:noProof w:val="0"/>
          <w:snapToGrid w:val="0"/>
        </w:rPr>
      </w:pPr>
      <w:r>
        <w:rPr>
          <w:noProof w:val="0"/>
          <w:snapToGrid w:val="0"/>
        </w:rPr>
        <w:t>}</w:t>
      </w:r>
    </w:p>
    <w:p w14:paraId="1611339F" w14:textId="77777777" w:rsidR="00F03D10" w:rsidRDefault="00F03D10" w:rsidP="00F03D10">
      <w:pPr>
        <w:pStyle w:val="PL"/>
        <w:rPr>
          <w:noProof w:val="0"/>
          <w:snapToGrid w:val="0"/>
        </w:rPr>
      </w:pPr>
    </w:p>
    <w:p w14:paraId="2CF60852" w14:textId="77777777" w:rsidR="00F03D10" w:rsidRDefault="00F03D10" w:rsidP="00F03D10">
      <w:pPr>
        <w:pStyle w:val="PL"/>
        <w:rPr>
          <w:noProof w:val="0"/>
          <w:snapToGrid w:val="0"/>
        </w:rPr>
      </w:pPr>
      <w:proofErr w:type="spellStart"/>
      <w:proofErr w:type="gramStart"/>
      <w:r>
        <w:rPr>
          <w:noProof w:val="0"/>
          <w:snapToGrid w:val="0"/>
        </w:rPr>
        <w:t>IntegrityProtectionResult</w:t>
      </w:r>
      <w:proofErr w:type="spellEnd"/>
      <w:r>
        <w:rPr>
          <w:noProof w:val="0"/>
          <w:snapToGrid w:val="0"/>
        </w:rPr>
        <w:t xml:space="preserve"> ::=</w:t>
      </w:r>
      <w:proofErr w:type="gramEnd"/>
      <w:r>
        <w:rPr>
          <w:noProof w:val="0"/>
          <w:snapToGrid w:val="0"/>
        </w:rPr>
        <w:t xml:space="preserve"> ENUMERATED {</w:t>
      </w:r>
    </w:p>
    <w:p w14:paraId="75A9F60C" w14:textId="77777777" w:rsidR="00F03D10" w:rsidRDefault="00F03D10" w:rsidP="00F03D10">
      <w:pPr>
        <w:pStyle w:val="PL"/>
        <w:rPr>
          <w:noProof w:val="0"/>
          <w:snapToGrid w:val="0"/>
        </w:rPr>
      </w:pPr>
      <w:r>
        <w:rPr>
          <w:noProof w:val="0"/>
          <w:snapToGrid w:val="0"/>
        </w:rPr>
        <w:tab/>
        <w:t>performed,</w:t>
      </w:r>
    </w:p>
    <w:p w14:paraId="14511669" w14:textId="77777777" w:rsidR="00F03D10" w:rsidRDefault="00F03D10" w:rsidP="00F03D10">
      <w:pPr>
        <w:pStyle w:val="PL"/>
        <w:rPr>
          <w:noProof w:val="0"/>
          <w:snapToGrid w:val="0"/>
        </w:rPr>
      </w:pPr>
      <w:r>
        <w:rPr>
          <w:noProof w:val="0"/>
          <w:snapToGrid w:val="0"/>
        </w:rPr>
        <w:tab/>
      </w:r>
      <w:proofErr w:type="gramStart"/>
      <w:r>
        <w:rPr>
          <w:noProof w:val="0"/>
          <w:snapToGrid w:val="0"/>
        </w:rPr>
        <w:t>not-performed</w:t>
      </w:r>
      <w:proofErr w:type="gramEnd"/>
      <w:r>
        <w:rPr>
          <w:noProof w:val="0"/>
          <w:snapToGrid w:val="0"/>
        </w:rPr>
        <w:t>,</w:t>
      </w:r>
    </w:p>
    <w:p w14:paraId="05D56AED" w14:textId="77777777" w:rsidR="00F03D10" w:rsidRDefault="00F03D10" w:rsidP="00F03D10">
      <w:pPr>
        <w:pStyle w:val="PL"/>
        <w:rPr>
          <w:noProof w:val="0"/>
          <w:snapToGrid w:val="0"/>
        </w:rPr>
      </w:pPr>
      <w:r>
        <w:rPr>
          <w:noProof w:val="0"/>
          <w:snapToGrid w:val="0"/>
        </w:rPr>
        <w:tab/>
        <w:t>...</w:t>
      </w:r>
    </w:p>
    <w:p w14:paraId="6773C316" w14:textId="77777777" w:rsidR="00F03D10" w:rsidRDefault="00F03D10" w:rsidP="00F03D10">
      <w:pPr>
        <w:pStyle w:val="PL"/>
        <w:rPr>
          <w:noProof w:val="0"/>
          <w:snapToGrid w:val="0"/>
        </w:rPr>
      </w:pPr>
      <w:r>
        <w:rPr>
          <w:noProof w:val="0"/>
          <w:snapToGrid w:val="0"/>
        </w:rPr>
        <w:t>}</w:t>
      </w:r>
    </w:p>
    <w:p w14:paraId="5F101DA6" w14:textId="77777777" w:rsidR="00F03D10" w:rsidRDefault="00F03D10" w:rsidP="00F03D10">
      <w:pPr>
        <w:pStyle w:val="PL"/>
        <w:rPr>
          <w:snapToGrid w:val="0"/>
        </w:rPr>
      </w:pPr>
    </w:p>
    <w:p w14:paraId="084E5069" w14:textId="77777777" w:rsidR="00F03D10" w:rsidRDefault="00F03D10" w:rsidP="00F03D10">
      <w:pPr>
        <w:pStyle w:val="PL"/>
        <w:rPr>
          <w:snapToGrid w:val="0"/>
        </w:rPr>
      </w:pPr>
      <w:r>
        <w:rPr>
          <w:snapToGrid w:val="0"/>
        </w:rPr>
        <w:t>IntendedNumberOfPagingAttempts ::= INTEGER (1..16, ...)</w:t>
      </w:r>
    </w:p>
    <w:p w14:paraId="3F6F7D39" w14:textId="77777777" w:rsidR="00F03D10" w:rsidRDefault="00F03D10" w:rsidP="00F03D10">
      <w:pPr>
        <w:pStyle w:val="PL"/>
        <w:rPr>
          <w:noProof w:val="0"/>
          <w:snapToGrid w:val="0"/>
        </w:rPr>
      </w:pPr>
    </w:p>
    <w:p w14:paraId="3323CC93" w14:textId="77777777" w:rsidR="00F03D10" w:rsidRDefault="00F03D10" w:rsidP="00F03D10">
      <w:pPr>
        <w:pStyle w:val="PL"/>
        <w:rPr>
          <w:noProof w:val="0"/>
          <w:snapToGrid w:val="0"/>
          <w:lang w:eastAsia="zh-CN"/>
        </w:rPr>
      </w:pPr>
      <w:proofErr w:type="spellStart"/>
      <w:proofErr w:type="gramStart"/>
      <w:r>
        <w:rPr>
          <w:noProof w:val="0"/>
          <w:snapToGrid w:val="0"/>
        </w:rPr>
        <w:t>InterfacesToTrace</w:t>
      </w:r>
      <w:proofErr w:type="spellEnd"/>
      <w:r>
        <w:rPr>
          <w:noProof w:val="0"/>
          <w:snapToGrid w:val="0"/>
        </w:rPr>
        <w:t xml:space="preserve"> ::=</w:t>
      </w:r>
      <w:proofErr w:type="gramEnd"/>
      <w:r>
        <w:rPr>
          <w:noProof w:val="0"/>
          <w:snapToGrid w:val="0"/>
        </w:rPr>
        <w:t xml:space="preserve"> </w:t>
      </w:r>
      <w:r>
        <w:rPr>
          <w:noProof w:val="0"/>
          <w:snapToGrid w:val="0"/>
          <w:lang w:eastAsia="zh-CN"/>
        </w:rPr>
        <w:t>BIT STRING (SIZE(8))</w:t>
      </w:r>
    </w:p>
    <w:p w14:paraId="7F6BE735" w14:textId="77777777" w:rsidR="00F03D10" w:rsidRDefault="00F03D10" w:rsidP="00F03D10">
      <w:pPr>
        <w:pStyle w:val="PL"/>
        <w:rPr>
          <w:noProof w:val="0"/>
          <w:snapToGrid w:val="0"/>
          <w:lang w:eastAsia="en-GB"/>
        </w:rPr>
      </w:pPr>
    </w:p>
    <w:p w14:paraId="6991EB37" w14:textId="77777777" w:rsidR="00F03D10" w:rsidRDefault="00F03D10" w:rsidP="00F03D10">
      <w:pPr>
        <w:pStyle w:val="PL"/>
        <w:outlineLvl w:val="3"/>
        <w:rPr>
          <w:noProof w:val="0"/>
          <w:snapToGrid w:val="0"/>
        </w:rPr>
      </w:pPr>
      <w:r>
        <w:rPr>
          <w:noProof w:val="0"/>
          <w:snapToGrid w:val="0"/>
        </w:rPr>
        <w:t>-- J</w:t>
      </w:r>
    </w:p>
    <w:p w14:paraId="1DF98CB3" w14:textId="77777777" w:rsidR="00F03D10" w:rsidRDefault="00F03D10" w:rsidP="00F03D10">
      <w:pPr>
        <w:pStyle w:val="PL"/>
        <w:outlineLvl w:val="3"/>
        <w:rPr>
          <w:noProof w:val="0"/>
          <w:snapToGrid w:val="0"/>
        </w:rPr>
      </w:pPr>
      <w:r>
        <w:rPr>
          <w:noProof w:val="0"/>
          <w:snapToGrid w:val="0"/>
        </w:rPr>
        <w:t>-- K</w:t>
      </w:r>
    </w:p>
    <w:p w14:paraId="09978234" w14:textId="77777777" w:rsidR="00F03D10" w:rsidRDefault="00F03D10" w:rsidP="00F03D10">
      <w:pPr>
        <w:pStyle w:val="PL"/>
        <w:outlineLvl w:val="3"/>
        <w:rPr>
          <w:noProof w:val="0"/>
          <w:snapToGrid w:val="0"/>
        </w:rPr>
      </w:pPr>
      <w:r>
        <w:rPr>
          <w:noProof w:val="0"/>
          <w:snapToGrid w:val="0"/>
        </w:rPr>
        <w:t>-- L</w:t>
      </w:r>
    </w:p>
    <w:p w14:paraId="146AA9D5" w14:textId="77777777" w:rsidR="00F03D10" w:rsidRDefault="00F03D10" w:rsidP="00F03D10">
      <w:pPr>
        <w:pStyle w:val="PL"/>
        <w:rPr>
          <w:noProof w:val="0"/>
          <w:snapToGrid w:val="0"/>
        </w:rPr>
      </w:pPr>
    </w:p>
    <w:p w14:paraId="5B0218E8" w14:textId="77777777" w:rsidR="00F03D10" w:rsidRDefault="00F03D10" w:rsidP="00F03D10">
      <w:pPr>
        <w:pStyle w:val="PL"/>
        <w:spacing w:line="0" w:lineRule="atLeast"/>
        <w:rPr>
          <w:noProof w:val="0"/>
          <w:snapToGrid w:val="0"/>
        </w:rPr>
      </w:pPr>
      <w:proofErr w:type="spellStart"/>
      <w:proofErr w:type="gramStart"/>
      <w:r>
        <w:rPr>
          <w:noProof w:val="0"/>
        </w:rPr>
        <w:t>LastVisitedCell</w:t>
      </w:r>
      <w:r>
        <w:rPr>
          <w:bCs/>
          <w:noProof w:val="0"/>
        </w:rPr>
        <w:t>Information</w:t>
      </w:r>
      <w:proofErr w:type="spellEnd"/>
      <w:r>
        <w:rPr>
          <w:noProof w:val="0"/>
          <w:snapToGrid w:val="0"/>
        </w:rPr>
        <w:t xml:space="preserve"> ::=</w:t>
      </w:r>
      <w:proofErr w:type="gramEnd"/>
      <w:r>
        <w:rPr>
          <w:noProof w:val="0"/>
          <w:snapToGrid w:val="0"/>
        </w:rPr>
        <w:t xml:space="preserve"> CHOICE {</w:t>
      </w:r>
    </w:p>
    <w:p w14:paraId="7A8275E3" w14:textId="77777777" w:rsidR="00F03D10" w:rsidRDefault="00F03D10" w:rsidP="00F03D10">
      <w:pPr>
        <w:pStyle w:val="PL"/>
        <w:spacing w:line="0" w:lineRule="atLeast"/>
        <w:rPr>
          <w:noProof w:val="0"/>
          <w:snapToGrid w:val="0"/>
        </w:rPr>
      </w:pPr>
      <w:r>
        <w:rPr>
          <w:noProof w:val="0"/>
          <w:snapToGrid w:val="0"/>
        </w:rPr>
        <w:tab/>
      </w:r>
      <w:proofErr w:type="spellStart"/>
      <w:r>
        <w:rPr>
          <w:noProof w:val="0"/>
        </w:rPr>
        <w:t>nGRANCell</w:t>
      </w:r>
      <w:proofErr w:type="spellEnd"/>
      <w:r>
        <w:rPr>
          <w:noProof w:val="0"/>
          <w:snapToGrid w:val="0"/>
        </w:rPr>
        <w:tab/>
      </w:r>
      <w:r>
        <w:rPr>
          <w:noProof w:val="0"/>
          <w:snapToGrid w:val="0"/>
        </w:rPr>
        <w:tab/>
      </w:r>
      <w:proofErr w:type="spellStart"/>
      <w:r>
        <w:rPr>
          <w:noProof w:val="0"/>
        </w:rPr>
        <w:t>LastVisitedNGRANCell</w:t>
      </w:r>
      <w:r>
        <w:rPr>
          <w:noProof w:val="0"/>
          <w:snapToGrid w:val="0"/>
        </w:rPr>
        <w:t>Information</w:t>
      </w:r>
      <w:proofErr w:type="spellEnd"/>
      <w:r>
        <w:rPr>
          <w:noProof w:val="0"/>
          <w:snapToGrid w:val="0"/>
        </w:rPr>
        <w:t>,</w:t>
      </w:r>
    </w:p>
    <w:p w14:paraId="79F17E19" w14:textId="77777777" w:rsidR="00F03D10" w:rsidRDefault="00F03D10" w:rsidP="00F03D10">
      <w:pPr>
        <w:pStyle w:val="PL"/>
        <w:spacing w:line="0" w:lineRule="atLeast"/>
        <w:rPr>
          <w:noProof w:val="0"/>
          <w:snapToGrid w:val="0"/>
        </w:rPr>
      </w:pPr>
      <w:r>
        <w:rPr>
          <w:noProof w:val="0"/>
          <w:snapToGrid w:val="0"/>
        </w:rPr>
        <w:tab/>
      </w:r>
      <w:proofErr w:type="spellStart"/>
      <w:r>
        <w:rPr>
          <w:noProof w:val="0"/>
        </w:rPr>
        <w:t>eUTRANCell</w:t>
      </w:r>
      <w:proofErr w:type="spellEnd"/>
      <w:r>
        <w:rPr>
          <w:noProof w:val="0"/>
          <w:snapToGrid w:val="0"/>
        </w:rPr>
        <w:tab/>
      </w:r>
      <w:r>
        <w:rPr>
          <w:noProof w:val="0"/>
          <w:snapToGrid w:val="0"/>
        </w:rPr>
        <w:tab/>
      </w:r>
      <w:proofErr w:type="spellStart"/>
      <w:r>
        <w:rPr>
          <w:noProof w:val="0"/>
        </w:rPr>
        <w:t>LastVisitedEUTRANCell</w:t>
      </w:r>
      <w:r>
        <w:rPr>
          <w:noProof w:val="0"/>
          <w:snapToGrid w:val="0"/>
        </w:rPr>
        <w:t>Information</w:t>
      </w:r>
      <w:proofErr w:type="spellEnd"/>
      <w:r>
        <w:rPr>
          <w:noProof w:val="0"/>
          <w:snapToGrid w:val="0"/>
        </w:rPr>
        <w:t>,</w:t>
      </w:r>
    </w:p>
    <w:p w14:paraId="407F7001" w14:textId="77777777" w:rsidR="00F03D10" w:rsidRDefault="00F03D10" w:rsidP="00F03D10">
      <w:pPr>
        <w:pStyle w:val="PL"/>
        <w:spacing w:line="0" w:lineRule="atLeast"/>
        <w:rPr>
          <w:noProof w:val="0"/>
          <w:snapToGrid w:val="0"/>
        </w:rPr>
      </w:pPr>
      <w:r>
        <w:rPr>
          <w:noProof w:val="0"/>
          <w:snapToGrid w:val="0"/>
        </w:rPr>
        <w:tab/>
      </w:r>
      <w:proofErr w:type="spellStart"/>
      <w:r>
        <w:rPr>
          <w:noProof w:val="0"/>
        </w:rPr>
        <w:t>uTRANCell</w:t>
      </w:r>
      <w:proofErr w:type="spellEnd"/>
      <w:r>
        <w:rPr>
          <w:noProof w:val="0"/>
          <w:snapToGrid w:val="0"/>
        </w:rPr>
        <w:tab/>
      </w:r>
      <w:r>
        <w:rPr>
          <w:noProof w:val="0"/>
          <w:snapToGrid w:val="0"/>
        </w:rPr>
        <w:tab/>
      </w:r>
      <w:proofErr w:type="spellStart"/>
      <w:r>
        <w:rPr>
          <w:noProof w:val="0"/>
          <w:snapToGrid w:val="0"/>
        </w:rPr>
        <w:t>La</w:t>
      </w:r>
      <w:r>
        <w:rPr>
          <w:noProof w:val="0"/>
        </w:rPr>
        <w:t>stVisitedUTRANCell</w:t>
      </w:r>
      <w:r>
        <w:rPr>
          <w:noProof w:val="0"/>
          <w:snapToGrid w:val="0"/>
        </w:rPr>
        <w:t>Information</w:t>
      </w:r>
      <w:proofErr w:type="spellEnd"/>
      <w:r>
        <w:rPr>
          <w:noProof w:val="0"/>
          <w:snapToGrid w:val="0"/>
        </w:rPr>
        <w:t>,</w:t>
      </w:r>
    </w:p>
    <w:p w14:paraId="73F8B7F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gERANCell</w:t>
      </w:r>
      <w:proofErr w:type="spellEnd"/>
      <w:r>
        <w:rPr>
          <w:noProof w:val="0"/>
          <w:snapToGrid w:val="0"/>
        </w:rPr>
        <w:tab/>
      </w:r>
      <w:r>
        <w:rPr>
          <w:noProof w:val="0"/>
          <w:snapToGrid w:val="0"/>
        </w:rPr>
        <w:tab/>
      </w:r>
      <w:proofErr w:type="spellStart"/>
      <w:r>
        <w:rPr>
          <w:noProof w:val="0"/>
          <w:snapToGrid w:val="0"/>
        </w:rPr>
        <w:t>LastVisitedGERANCellInformation</w:t>
      </w:r>
      <w:proofErr w:type="spellEnd"/>
      <w:r>
        <w:rPr>
          <w:noProof w:val="0"/>
          <w:snapToGrid w:val="0"/>
        </w:rPr>
        <w:t>,</w:t>
      </w:r>
    </w:p>
    <w:p w14:paraId="27B77F1D"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rPr>
        <w:t>LastVisitedCell</w:t>
      </w:r>
      <w:r>
        <w:rPr>
          <w:bCs/>
          <w:noProof w:val="0"/>
        </w:rPr>
        <w:t>Information</w:t>
      </w:r>
      <w:r>
        <w:rPr>
          <w:noProof w:val="0"/>
        </w:rPr>
        <w:t>-ExtIEs</w:t>
      </w:r>
      <w:proofErr w:type="spellEnd"/>
      <w:r>
        <w:rPr>
          <w:noProof w:val="0"/>
        </w:rPr>
        <w:t>} }</w:t>
      </w:r>
    </w:p>
    <w:p w14:paraId="45944E7B" w14:textId="77777777" w:rsidR="00F03D10" w:rsidRDefault="00F03D10" w:rsidP="00F03D10">
      <w:pPr>
        <w:pStyle w:val="PL"/>
        <w:rPr>
          <w:noProof w:val="0"/>
          <w:snapToGrid w:val="0"/>
        </w:rPr>
      </w:pPr>
      <w:r>
        <w:rPr>
          <w:noProof w:val="0"/>
          <w:snapToGrid w:val="0"/>
        </w:rPr>
        <w:t>}</w:t>
      </w:r>
    </w:p>
    <w:p w14:paraId="6593A171" w14:textId="77777777" w:rsidR="00F03D10" w:rsidRDefault="00F03D10" w:rsidP="00F03D10">
      <w:pPr>
        <w:pStyle w:val="PL"/>
        <w:rPr>
          <w:noProof w:val="0"/>
          <w:snapToGrid w:val="0"/>
        </w:rPr>
      </w:pPr>
    </w:p>
    <w:p w14:paraId="6BA5674E" w14:textId="77777777" w:rsidR="00F03D10" w:rsidRDefault="00F03D10" w:rsidP="00F03D10">
      <w:pPr>
        <w:pStyle w:val="PL"/>
        <w:rPr>
          <w:noProof w:val="0"/>
        </w:rPr>
      </w:pPr>
      <w:proofErr w:type="spellStart"/>
      <w:r>
        <w:rPr>
          <w:noProof w:val="0"/>
        </w:rPr>
        <w:t>LastVisitedCell</w:t>
      </w:r>
      <w:r>
        <w:rPr>
          <w:bCs/>
          <w:noProof w:val="0"/>
        </w:rPr>
        <w:t>Information</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437913D2" w14:textId="77777777" w:rsidR="00F03D10" w:rsidRDefault="00F03D10" w:rsidP="00F03D10">
      <w:pPr>
        <w:pStyle w:val="PL"/>
        <w:rPr>
          <w:noProof w:val="0"/>
        </w:rPr>
      </w:pPr>
      <w:r>
        <w:rPr>
          <w:noProof w:val="0"/>
        </w:rPr>
        <w:tab/>
        <w:t>...</w:t>
      </w:r>
    </w:p>
    <w:p w14:paraId="16FA3C21" w14:textId="77777777" w:rsidR="00F03D10" w:rsidRDefault="00F03D10" w:rsidP="00F03D10">
      <w:pPr>
        <w:pStyle w:val="PL"/>
        <w:rPr>
          <w:noProof w:val="0"/>
        </w:rPr>
      </w:pPr>
      <w:r>
        <w:rPr>
          <w:noProof w:val="0"/>
        </w:rPr>
        <w:t>}</w:t>
      </w:r>
    </w:p>
    <w:p w14:paraId="18E1737D" w14:textId="77777777" w:rsidR="00F03D10" w:rsidRDefault="00F03D10" w:rsidP="00F03D10">
      <w:pPr>
        <w:pStyle w:val="PL"/>
        <w:rPr>
          <w:noProof w:val="0"/>
          <w:snapToGrid w:val="0"/>
        </w:rPr>
      </w:pPr>
    </w:p>
    <w:p w14:paraId="1C18506A" w14:textId="77777777" w:rsidR="00F03D10" w:rsidRDefault="00F03D10" w:rsidP="00F03D10">
      <w:pPr>
        <w:pStyle w:val="PL"/>
        <w:rPr>
          <w:noProof w:val="0"/>
          <w:snapToGrid w:val="0"/>
        </w:rPr>
      </w:pPr>
      <w:proofErr w:type="spellStart"/>
      <w:proofErr w:type="gramStart"/>
      <w:r>
        <w:rPr>
          <w:noProof w:val="0"/>
        </w:rPr>
        <w:t>LastVisited</w:t>
      </w:r>
      <w:r>
        <w:rPr>
          <w:noProof w:val="0"/>
          <w:snapToGrid w:val="0"/>
        </w:rPr>
        <w:t>CellItem</w:t>
      </w:r>
      <w:proofErr w:type="spellEnd"/>
      <w:r>
        <w:rPr>
          <w:noProof w:val="0"/>
          <w:snapToGrid w:val="0"/>
        </w:rPr>
        <w:t xml:space="preserve"> ::=</w:t>
      </w:r>
      <w:proofErr w:type="gramEnd"/>
      <w:r>
        <w:rPr>
          <w:noProof w:val="0"/>
          <w:snapToGrid w:val="0"/>
        </w:rPr>
        <w:t xml:space="preserve"> SEQUENCE {</w:t>
      </w:r>
    </w:p>
    <w:p w14:paraId="6BD1A95A" w14:textId="77777777" w:rsidR="00F03D10" w:rsidRDefault="00F03D10" w:rsidP="00F03D10">
      <w:pPr>
        <w:pStyle w:val="PL"/>
        <w:rPr>
          <w:noProof w:val="0"/>
          <w:snapToGrid w:val="0"/>
        </w:rPr>
      </w:pPr>
      <w:r>
        <w:rPr>
          <w:noProof w:val="0"/>
          <w:snapToGrid w:val="0"/>
        </w:rPr>
        <w:tab/>
      </w:r>
      <w:proofErr w:type="spellStart"/>
      <w:r>
        <w:rPr>
          <w:noProof w:val="0"/>
          <w:snapToGrid w:val="0"/>
        </w:rPr>
        <w:t>last</w:t>
      </w:r>
      <w:r>
        <w:rPr>
          <w:noProof w:val="0"/>
        </w:rPr>
        <w:t>VisitedCell</w:t>
      </w:r>
      <w:r>
        <w:rPr>
          <w:bCs/>
          <w:noProof w:val="0"/>
        </w:rPr>
        <w:t>Information</w:t>
      </w:r>
      <w:proofErr w:type="spellEnd"/>
      <w:r>
        <w:rPr>
          <w:noProof w:val="0"/>
          <w:snapToGrid w:val="0"/>
        </w:rPr>
        <w:tab/>
      </w:r>
      <w:r>
        <w:rPr>
          <w:noProof w:val="0"/>
          <w:snapToGrid w:val="0"/>
        </w:rPr>
        <w:tab/>
      </w:r>
      <w:proofErr w:type="spellStart"/>
      <w:r>
        <w:rPr>
          <w:noProof w:val="0"/>
        </w:rPr>
        <w:t>LastVisitedCell</w:t>
      </w:r>
      <w:r>
        <w:rPr>
          <w:bCs/>
          <w:noProof w:val="0"/>
        </w:rPr>
        <w:t>Information</w:t>
      </w:r>
      <w:proofErr w:type="spellEnd"/>
      <w:r>
        <w:rPr>
          <w:noProof w:val="0"/>
          <w:snapToGrid w:val="0"/>
        </w:rPr>
        <w:t>,</w:t>
      </w:r>
    </w:p>
    <w:p w14:paraId="655AE06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rPr>
        <w:t>LastVisited</w:t>
      </w:r>
      <w:r>
        <w:rPr>
          <w:noProof w:val="0"/>
          <w:snapToGrid w:val="0"/>
        </w:rPr>
        <w:t>CellItem-ExtIEs</w:t>
      </w:r>
      <w:proofErr w:type="spellEnd"/>
      <w:r>
        <w:rPr>
          <w:noProof w:val="0"/>
          <w:snapToGrid w:val="0"/>
        </w:rPr>
        <w:t>} }</w:t>
      </w:r>
      <w:r>
        <w:rPr>
          <w:noProof w:val="0"/>
          <w:snapToGrid w:val="0"/>
        </w:rPr>
        <w:tab/>
        <w:t>OPTIONAL,</w:t>
      </w:r>
    </w:p>
    <w:p w14:paraId="6A5F88E3" w14:textId="77777777" w:rsidR="00F03D10" w:rsidRDefault="00F03D10" w:rsidP="00F03D10">
      <w:pPr>
        <w:pStyle w:val="PL"/>
        <w:rPr>
          <w:noProof w:val="0"/>
          <w:snapToGrid w:val="0"/>
        </w:rPr>
      </w:pPr>
      <w:r>
        <w:rPr>
          <w:noProof w:val="0"/>
          <w:snapToGrid w:val="0"/>
        </w:rPr>
        <w:tab/>
        <w:t>...</w:t>
      </w:r>
    </w:p>
    <w:p w14:paraId="6E135284" w14:textId="77777777" w:rsidR="00F03D10" w:rsidRDefault="00F03D10" w:rsidP="00F03D10">
      <w:pPr>
        <w:pStyle w:val="PL"/>
        <w:rPr>
          <w:noProof w:val="0"/>
          <w:snapToGrid w:val="0"/>
        </w:rPr>
      </w:pPr>
      <w:r>
        <w:rPr>
          <w:noProof w:val="0"/>
          <w:snapToGrid w:val="0"/>
        </w:rPr>
        <w:t>}</w:t>
      </w:r>
    </w:p>
    <w:p w14:paraId="76517AED" w14:textId="77777777" w:rsidR="00F03D10" w:rsidRDefault="00F03D10" w:rsidP="00F03D10">
      <w:pPr>
        <w:pStyle w:val="PL"/>
        <w:rPr>
          <w:noProof w:val="0"/>
          <w:snapToGrid w:val="0"/>
        </w:rPr>
      </w:pPr>
    </w:p>
    <w:p w14:paraId="2EE5C25F" w14:textId="77777777" w:rsidR="00F03D10" w:rsidRDefault="00F03D10" w:rsidP="00F03D10">
      <w:pPr>
        <w:pStyle w:val="PL"/>
        <w:rPr>
          <w:noProof w:val="0"/>
          <w:snapToGrid w:val="0"/>
        </w:rPr>
      </w:pPr>
      <w:proofErr w:type="spellStart"/>
      <w:r>
        <w:rPr>
          <w:noProof w:val="0"/>
        </w:rPr>
        <w:t>LastVisited</w:t>
      </w:r>
      <w:r>
        <w:rPr>
          <w:noProof w:val="0"/>
          <w:snapToGrid w:val="0"/>
        </w:rPr>
        <w:t>CellItem-ExtIEs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F5E7C1F" w14:textId="77777777" w:rsidR="00F03D10" w:rsidRDefault="00F03D10" w:rsidP="00F03D10">
      <w:pPr>
        <w:pStyle w:val="PL"/>
        <w:rPr>
          <w:noProof w:val="0"/>
          <w:snapToGrid w:val="0"/>
        </w:rPr>
      </w:pPr>
      <w:r>
        <w:rPr>
          <w:noProof w:val="0"/>
          <w:snapToGrid w:val="0"/>
        </w:rPr>
        <w:tab/>
        <w:t>...</w:t>
      </w:r>
    </w:p>
    <w:p w14:paraId="26CC8149" w14:textId="77777777" w:rsidR="00F03D10" w:rsidRDefault="00F03D10" w:rsidP="00F03D10">
      <w:pPr>
        <w:pStyle w:val="PL"/>
        <w:rPr>
          <w:noProof w:val="0"/>
          <w:snapToGrid w:val="0"/>
        </w:rPr>
      </w:pPr>
      <w:r>
        <w:rPr>
          <w:noProof w:val="0"/>
          <w:snapToGrid w:val="0"/>
        </w:rPr>
        <w:t>}</w:t>
      </w:r>
    </w:p>
    <w:p w14:paraId="0E88A710" w14:textId="77777777" w:rsidR="00F03D10" w:rsidRDefault="00F03D10" w:rsidP="00F03D10">
      <w:pPr>
        <w:pStyle w:val="PL"/>
        <w:spacing w:line="0" w:lineRule="atLeast"/>
        <w:rPr>
          <w:noProof w:val="0"/>
        </w:rPr>
      </w:pPr>
    </w:p>
    <w:p w14:paraId="2B7DC69D" w14:textId="77777777" w:rsidR="00F03D10" w:rsidRDefault="00F03D10" w:rsidP="00F03D10">
      <w:pPr>
        <w:pStyle w:val="PL"/>
        <w:spacing w:line="0" w:lineRule="atLeast"/>
        <w:rPr>
          <w:noProof w:val="0"/>
        </w:rPr>
      </w:pPr>
      <w:proofErr w:type="spellStart"/>
      <w:proofErr w:type="gramStart"/>
      <w:r>
        <w:rPr>
          <w:noProof w:val="0"/>
        </w:rPr>
        <w:t>LastVisitedEUTRANCell</w:t>
      </w:r>
      <w:r>
        <w:rPr>
          <w:noProof w:val="0"/>
          <w:snapToGrid w:val="0"/>
        </w:rPr>
        <w:t>Information</w:t>
      </w:r>
      <w:proofErr w:type="spellEnd"/>
      <w:r>
        <w:rPr>
          <w:noProof w:val="0"/>
          <w:snapToGrid w:val="0"/>
        </w:rPr>
        <w:t xml:space="preserve"> ::=</w:t>
      </w:r>
      <w:proofErr w:type="gramEnd"/>
      <w:r>
        <w:rPr>
          <w:noProof w:val="0"/>
          <w:snapToGrid w:val="0"/>
        </w:rPr>
        <w:t xml:space="preserve"> OCTET STRING</w:t>
      </w:r>
    </w:p>
    <w:p w14:paraId="1339388C" w14:textId="77777777" w:rsidR="00F03D10" w:rsidRDefault="00F03D10" w:rsidP="00F03D10">
      <w:pPr>
        <w:pStyle w:val="PL"/>
        <w:spacing w:line="0" w:lineRule="atLeast"/>
        <w:rPr>
          <w:noProof w:val="0"/>
        </w:rPr>
      </w:pPr>
    </w:p>
    <w:p w14:paraId="153B1F97" w14:textId="77777777" w:rsidR="00F03D10" w:rsidRDefault="00F03D10" w:rsidP="00F03D10">
      <w:pPr>
        <w:pStyle w:val="PL"/>
        <w:spacing w:line="0" w:lineRule="atLeast"/>
        <w:rPr>
          <w:noProof w:val="0"/>
          <w:snapToGrid w:val="0"/>
        </w:rPr>
      </w:pPr>
      <w:proofErr w:type="spellStart"/>
      <w:proofErr w:type="gramStart"/>
      <w:r>
        <w:rPr>
          <w:noProof w:val="0"/>
          <w:snapToGrid w:val="0"/>
        </w:rPr>
        <w:t>LastVisitedGERANCellInformation</w:t>
      </w:r>
      <w:proofErr w:type="spellEnd"/>
      <w:r>
        <w:rPr>
          <w:noProof w:val="0"/>
          <w:snapToGrid w:val="0"/>
        </w:rPr>
        <w:t xml:space="preserve"> ::=</w:t>
      </w:r>
      <w:proofErr w:type="gramEnd"/>
      <w:r>
        <w:rPr>
          <w:noProof w:val="0"/>
          <w:snapToGrid w:val="0"/>
        </w:rPr>
        <w:t xml:space="preserve"> OCTET STRING</w:t>
      </w:r>
    </w:p>
    <w:p w14:paraId="18379755" w14:textId="77777777" w:rsidR="00F03D10" w:rsidRDefault="00F03D10" w:rsidP="00F03D10">
      <w:pPr>
        <w:pStyle w:val="PL"/>
        <w:rPr>
          <w:noProof w:val="0"/>
          <w:snapToGrid w:val="0"/>
        </w:rPr>
      </w:pPr>
    </w:p>
    <w:p w14:paraId="27B5698D" w14:textId="77777777" w:rsidR="00F03D10" w:rsidRDefault="00F03D10" w:rsidP="00F03D10">
      <w:pPr>
        <w:pStyle w:val="PL"/>
        <w:spacing w:line="0" w:lineRule="atLeast"/>
        <w:rPr>
          <w:noProof w:val="0"/>
          <w:snapToGrid w:val="0"/>
        </w:rPr>
      </w:pPr>
      <w:proofErr w:type="spellStart"/>
      <w:proofErr w:type="gramStart"/>
      <w:r>
        <w:rPr>
          <w:noProof w:val="0"/>
        </w:rPr>
        <w:t>LastVisitedNGRANCell</w:t>
      </w:r>
      <w:r>
        <w:rPr>
          <w:noProof w:val="0"/>
          <w:snapToGrid w:val="0"/>
        </w:rPr>
        <w:t>Information</w:t>
      </w:r>
      <w:proofErr w:type="spellEnd"/>
      <w:r>
        <w:rPr>
          <w:noProof w:val="0"/>
          <w:snapToGrid w:val="0"/>
        </w:rPr>
        <w:t>::</w:t>
      </w:r>
      <w:proofErr w:type="gramEnd"/>
      <w:r>
        <w:rPr>
          <w:noProof w:val="0"/>
          <w:snapToGrid w:val="0"/>
        </w:rPr>
        <w:t>= SEQUENCE {</w:t>
      </w:r>
    </w:p>
    <w:p w14:paraId="759F1F9C" w14:textId="77777777" w:rsidR="00F03D10" w:rsidRDefault="00F03D10" w:rsidP="00F03D10">
      <w:pPr>
        <w:pStyle w:val="PL"/>
        <w:spacing w:line="0" w:lineRule="atLeast"/>
        <w:rPr>
          <w:noProof w:val="0"/>
          <w:snapToGrid w:val="0"/>
        </w:rPr>
      </w:pPr>
      <w:r>
        <w:rPr>
          <w:noProof w:val="0"/>
          <w:snapToGrid w:val="0"/>
        </w:rPr>
        <w:tab/>
      </w:r>
      <w:proofErr w:type="spellStart"/>
      <w:r>
        <w:rPr>
          <w:noProof w:val="0"/>
        </w:rPr>
        <w:t>globalCellID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14:paraId="748C9842" w14:textId="77777777" w:rsidR="00F03D10" w:rsidRDefault="00F03D10" w:rsidP="00F03D10">
      <w:pPr>
        <w:pStyle w:val="PL"/>
        <w:spacing w:line="0" w:lineRule="atLeast"/>
        <w:rPr>
          <w:noProof w:val="0"/>
          <w:snapToGrid w:val="0"/>
        </w:rPr>
      </w:pPr>
      <w:r>
        <w:rPr>
          <w:noProof w:val="0"/>
          <w:snapToGrid w:val="0"/>
        </w:rPr>
        <w:tab/>
      </w:r>
      <w:proofErr w:type="spellStart"/>
      <w:r>
        <w:rPr>
          <w:noProof w:val="0"/>
        </w:rPr>
        <w:t>cellType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CellType</w:t>
      </w:r>
      <w:proofErr w:type="spellEnd"/>
      <w:r>
        <w:rPr>
          <w:noProof w:val="0"/>
          <w:snapToGrid w:val="0"/>
        </w:rPr>
        <w:t>,</w:t>
      </w:r>
    </w:p>
    <w:p w14:paraId="50BA0E17" w14:textId="77777777" w:rsidR="00F03D10" w:rsidRDefault="00F03D10" w:rsidP="00F03D10">
      <w:pPr>
        <w:pStyle w:val="PL"/>
        <w:spacing w:line="0" w:lineRule="atLeast"/>
        <w:rPr>
          <w:noProof w:val="0"/>
          <w:snapToGrid w:val="0"/>
        </w:rPr>
      </w:pPr>
      <w:r>
        <w:rPr>
          <w:noProof w:val="0"/>
          <w:snapToGrid w:val="0"/>
        </w:rPr>
        <w:tab/>
      </w:r>
      <w:proofErr w:type="spellStart"/>
      <w:r>
        <w:rPr>
          <w:noProof w:val="0"/>
        </w:rPr>
        <w:t>timeUEStayedInCell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TimeUEStayedInCell</w:t>
      </w:r>
      <w:proofErr w:type="spellEnd"/>
      <w:r>
        <w:rPr>
          <w:noProof w:val="0"/>
          <w:snapToGrid w:val="0"/>
        </w:rPr>
        <w:t>,</w:t>
      </w:r>
    </w:p>
    <w:p w14:paraId="0CBB7AC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timeUEStayedInCellEnhancedGranularity</w:t>
      </w:r>
      <w:proofErr w:type="spellEnd"/>
      <w:r>
        <w:rPr>
          <w:noProof w:val="0"/>
          <w:snapToGrid w:val="0"/>
        </w:rPr>
        <w:tab/>
      </w:r>
      <w:r>
        <w:rPr>
          <w:noProof w:val="0"/>
          <w:snapToGrid w:val="0"/>
        </w:rPr>
        <w:tab/>
      </w:r>
      <w:proofErr w:type="spellStart"/>
      <w:r>
        <w:rPr>
          <w:noProof w:val="0"/>
          <w:snapToGrid w:val="0"/>
        </w:rPr>
        <w:t>TimeUEStayedInCellEnhancedGranularity</w:t>
      </w:r>
      <w:proofErr w:type="spellEnd"/>
      <w:r>
        <w:rPr>
          <w:snapToGrid w:val="0"/>
        </w:rPr>
        <w:t xml:space="preserve"> </w:t>
      </w:r>
      <w:r>
        <w:rPr>
          <w:snapToGrid w:val="0"/>
        </w:rPr>
        <w:tab/>
      </w:r>
      <w:r>
        <w:rPr>
          <w:snapToGrid w:val="0"/>
        </w:rPr>
        <w:tab/>
      </w:r>
      <w:r>
        <w:rPr>
          <w:snapToGrid w:val="0"/>
        </w:rPr>
        <w:tab/>
        <w:t>OPTIONAL,</w:t>
      </w:r>
    </w:p>
    <w:p w14:paraId="0F61BF6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hOCauseValue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3F93C45" w14:textId="77777777" w:rsidR="00F03D10" w:rsidRDefault="00F03D10" w:rsidP="00F03D10">
      <w:pPr>
        <w:pStyle w:val="PL"/>
        <w:spacing w:line="0" w:lineRule="atLeast"/>
        <w:rPr>
          <w:noProof w:val="0"/>
          <w:snapToGrid w:val="0"/>
          <w:lang w:val="fr-FR"/>
        </w:rPr>
      </w:pPr>
      <w:r>
        <w:rPr>
          <w:noProof w:val="0"/>
          <w:snapToGrid w:val="0"/>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r>
        <w:rPr>
          <w:noProof w:val="0"/>
          <w:snapToGrid w:val="0"/>
          <w:lang w:val="en-US"/>
        </w:rPr>
        <w:tab/>
      </w:r>
      <w:proofErr w:type="spellStart"/>
      <w:r>
        <w:rPr>
          <w:noProof w:val="0"/>
          <w:snapToGrid w:val="0"/>
          <w:lang w:val="en-US"/>
        </w:rPr>
        <w:t>ProtocolExtensionCon</w:t>
      </w:r>
      <w:r>
        <w:rPr>
          <w:noProof w:val="0"/>
          <w:snapToGrid w:val="0"/>
          <w:lang w:val="fr-FR"/>
        </w:rPr>
        <w:t>tainer</w:t>
      </w:r>
      <w:proofErr w:type="spellEnd"/>
      <w:r>
        <w:rPr>
          <w:noProof w:val="0"/>
          <w:snapToGrid w:val="0"/>
          <w:lang w:val="fr-FR"/>
        </w:rPr>
        <w:t xml:space="preserve"> </w:t>
      </w:r>
      <w:proofErr w:type="gramStart"/>
      <w:r>
        <w:rPr>
          <w:noProof w:val="0"/>
          <w:snapToGrid w:val="0"/>
          <w:lang w:val="fr-FR"/>
        </w:rPr>
        <w:t>{ {</w:t>
      </w:r>
      <w:proofErr w:type="spellStart"/>
      <w:proofErr w:type="gramEnd"/>
      <w:r>
        <w:rPr>
          <w:noProof w:val="0"/>
          <w:lang w:val="fr-FR"/>
        </w:rPr>
        <w:t>LastVisitedNGRANCell</w:t>
      </w:r>
      <w:r>
        <w:rPr>
          <w:noProof w:val="0"/>
          <w:snapToGrid w:val="0"/>
          <w:lang w:val="fr-FR"/>
        </w:rPr>
        <w:t>Information-ExtIEs</w:t>
      </w:r>
      <w:proofErr w:type="spellEnd"/>
      <w:r>
        <w:rPr>
          <w:noProof w:val="0"/>
          <w:snapToGrid w:val="0"/>
          <w:lang w:val="fr-FR"/>
        </w:rPr>
        <w:t>} }</w:t>
      </w:r>
      <w:r>
        <w:rPr>
          <w:noProof w:val="0"/>
          <w:snapToGrid w:val="0"/>
          <w:lang w:val="fr-FR"/>
        </w:rPr>
        <w:tab/>
        <w:t>OPTIONAL,</w:t>
      </w:r>
    </w:p>
    <w:p w14:paraId="7B89F915" w14:textId="77777777" w:rsidR="00F03D10" w:rsidRDefault="00F03D10" w:rsidP="00F03D10">
      <w:pPr>
        <w:pStyle w:val="PL"/>
        <w:spacing w:line="0" w:lineRule="atLeast"/>
        <w:rPr>
          <w:noProof w:val="0"/>
          <w:snapToGrid w:val="0"/>
        </w:rPr>
      </w:pPr>
      <w:r>
        <w:rPr>
          <w:noProof w:val="0"/>
          <w:snapToGrid w:val="0"/>
          <w:lang w:val="fr-FR"/>
        </w:rPr>
        <w:lastRenderedPageBreak/>
        <w:tab/>
      </w:r>
      <w:r>
        <w:rPr>
          <w:noProof w:val="0"/>
          <w:snapToGrid w:val="0"/>
        </w:rPr>
        <w:t>...</w:t>
      </w:r>
    </w:p>
    <w:p w14:paraId="7725888C" w14:textId="77777777" w:rsidR="00F03D10" w:rsidRDefault="00F03D10" w:rsidP="00F03D10">
      <w:pPr>
        <w:pStyle w:val="PL"/>
        <w:rPr>
          <w:noProof w:val="0"/>
          <w:snapToGrid w:val="0"/>
        </w:rPr>
      </w:pPr>
      <w:r>
        <w:rPr>
          <w:noProof w:val="0"/>
          <w:snapToGrid w:val="0"/>
        </w:rPr>
        <w:t>}</w:t>
      </w:r>
    </w:p>
    <w:p w14:paraId="75F44EAE" w14:textId="77777777" w:rsidR="00F03D10" w:rsidRDefault="00F03D10" w:rsidP="00F03D10">
      <w:pPr>
        <w:pStyle w:val="PL"/>
        <w:spacing w:line="0" w:lineRule="atLeast"/>
        <w:rPr>
          <w:noProof w:val="0"/>
        </w:rPr>
      </w:pPr>
    </w:p>
    <w:p w14:paraId="387B51BD" w14:textId="77777777" w:rsidR="00F03D10" w:rsidRDefault="00F03D10" w:rsidP="00F03D10">
      <w:pPr>
        <w:pStyle w:val="PL"/>
        <w:spacing w:line="0" w:lineRule="atLeast"/>
        <w:rPr>
          <w:noProof w:val="0"/>
          <w:snapToGrid w:val="0"/>
        </w:rPr>
      </w:pPr>
      <w:proofErr w:type="spellStart"/>
      <w:r>
        <w:rPr>
          <w:noProof w:val="0"/>
        </w:rPr>
        <w:t>LastVisitedNGRANCell</w:t>
      </w:r>
      <w:r>
        <w:rPr>
          <w:noProof w:val="0"/>
          <w:snapToGrid w:val="0"/>
        </w:rPr>
        <w:t>Information-ExtIEs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DFB821E" w14:textId="77777777" w:rsidR="00F03D10" w:rsidRDefault="00F03D10" w:rsidP="00F03D10">
      <w:pPr>
        <w:pStyle w:val="PL"/>
        <w:spacing w:line="0" w:lineRule="atLeast"/>
        <w:rPr>
          <w:noProof w:val="0"/>
          <w:snapToGrid w:val="0"/>
        </w:rPr>
      </w:pPr>
      <w:r>
        <w:rPr>
          <w:noProof w:val="0"/>
          <w:snapToGrid w:val="0"/>
        </w:rPr>
        <w:tab/>
        <w:t>...</w:t>
      </w:r>
    </w:p>
    <w:p w14:paraId="64BBBD85" w14:textId="77777777" w:rsidR="00F03D10" w:rsidRDefault="00F03D10" w:rsidP="00F03D10">
      <w:pPr>
        <w:pStyle w:val="PL"/>
        <w:rPr>
          <w:noProof w:val="0"/>
          <w:snapToGrid w:val="0"/>
        </w:rPr>
      </w:pPr>
      <w:r>
        <w:rPr>
          <w:noProof w:val="0"/>
          <w:snapToGrid w:val="0"/>
        </w:rPr>
        <w:t>}</w:t>
      </w:r>
    </w:p>
    <w:p w14:paraId="116284A4" w14:textId="77777777" w:rsidR="00F03D10" w:rsidRDefault="00F03D10" w:rsidP="00F03D10">
      <w:pPr>
        <w:pStyle w:val="PL"/>
        <w:spacing w:line="0" w:lineRule="atLeast"/>
        <w:rPr>
          <w:noProof w:val="0"/>
        </w:rPr>
      </w:pPr>
    </w:p>
    <w:p w14:paraId="0B873B95" w14:textId="77777777" w:rsidR="00F03D10" w:rsidRDefault="00F03D10" w:rsidP="00F03D10">
      <w:pPr>
        <w:pStyle w:val="PL"/>
        <w:spacing w:line="0" w:lineRule="atLeast"/>
        <w:rPr>
          <w:noProof w:val="0"/>
          <w:snapToGrid w:val="0"/>
        </w:rPr>
      </w:pPr>
      <w:proofErr w:type="spellStart"/>
      <w:proofErr w:type="gramStart"/>
      <w:r>
        <w:rPr>
          <w:noProof w:val="0"/>
        </w:rPr>
        <w:t>LastVisitedUTRANCell</w:t>
      </w:r>
      <w:r>
        <w:rPr>
          <w:noProof w:val="0"/>
          <w:snapToGrid w:val="0"/>
        </w:rPr>
        <w:t>Information</w:t>
      </w:r>
      <w:proofErr w:type="spellEnd"/>
      <w:r>
        <w:rPr>
          <w:noProof w:val="0"/>
          <w:snapToGrid w:val="0"/>
        </w:rPr>
        <w:t xml:space="preserve"> ::=</w:t>
      </w:r>
      <w:proofErr w:type="gramEnd"/>
      <w:r>
        <w:rPr>
          <w:noProof w:val="0"/>
          <w:snapToGrid w:val="0"/>
        </w:rPr>
        <w:t xml:space="preserve"> OCTET STRING</w:t>
      </w:r>
    </w:p>
    <w:p w14:paraId="5E0578DA" w14:textId="77777777" w:rsidR="00F03D10" w:rsidRDefault="00F03D10" w:rsidP="00F03D10">
      <w:pPr>
        <w:pStyle w:val="PL"/>
        <w:rPr>
          <w:noProof w:val="0"/>
          <w:snapToGrid w:val="0"/>
        </w:rPr>
      </w:pPr>
    </w:p>
    <w:p w14:paraId="12FA261B" w14:textId="77777777" w:rsidR="00F03D10" w:rsidRDefault="00F03D10" w:rsidP="00F03D10">
      <w:pPr>
        <w:pStyle w:val="PL"/>
        <w:rPr>
          <w:noProof w:val="0"/>
          <w:snapToGrid w:val="0"/>
        </w:rPr>
      </w:pPr>
      <w:proofErr w:type="spellStart"/>
      <w:proofErr w:type="gramStart"/>
      <w:r>
        <w:rPr>
          <w:noProof w:val="0"/>
          <w:snapToGrid w:val="0"/>
        </w:rPr>
        <w:t>LocationReportingAdditionalInfo</w:t>
      </w:r>
      <w:proofErr w:type="spellEnd"/>
      <w:r>
        <w:rPr>
          <w:noProof w:val="0"/>
          <w:snapToGrid w:val="0"/>
        </w:rPr>
        <w:t xml:space="preserve"> ::=</w:t>
      </w:r>
      <w:proofErr w:type="gramEnd"/>
      <w:r>
        <w:rPr>
          <w:noProof w:val="0"/>
          <w:snapToGrid w:val="0"/>
        </w:rPr>
        <w:t xml:space="preserve"> ENUMERATED {</w:t>
      </w:r>
    </w:p>
    <w:p w14:paraId="2194844C" w14:textId="77777777" w:rsidR="00F03D10" w:rsidRDefault="00F03D10" w:rsidP="00F03D10">
      <w:pPr>
        <w:pStyle w:val="PL"/>
        <w:rPr>
          <w:noProof w:val="0"/>
          <w:snapToGrid w:val="0"/>
        </w:rPr>
      </w:pPr>
      <w:r>
        <w:rPr>
          <w:noProof w:val="0"/>
          <w:snapToGrid w:val="0"/>
        </w:rPr>
        <w:tab/>
      </w:r>
      <w:proofErr w:type="spellStart"/>
      <w:r>
        <w:rPr>
          <w:noProof w:val="0"/>
          <w:snapToGrid w:val="0"/>
        </w:rPr>
        <w:t>includePSCell</w:t>
      </w:r>
      <w:proofErr w:type="spellEnd"/>
      <w:r>
        <w:rPr>
          <w:noProof w:val="0"/>
          <w:snapToGrid w:val="0"/>
        </w:rPr>
        <w:t>,</w:t>
      </w:r>
    </w:p>
    <w:p w14:paraId="59A40AB6" w14:textId="77777777" w:rsidR="00F03D10" w:rsidRDefault="00F03D10" w:rsidP="00F03D10">
      <w:pPr>
        <w:pStyle w:val="PL"/>
        <w:rPr>
          <w:noProof w:val="0"/>
          <w:snapToGrid w:val="0"/>
        </w:rPr>
      </w:pPr>
      <w:r>
        <w:rPr>
          <w:noProof w:val="0"/>
          <w:snapToGrid w:val="0"/>
        </w:rPr>
        <w:tab/>
        <w:t>...</w:t>
      </w:r>
    </w:p>
    <w:p w14:paraId="053BBD51" w14:textId="77777777" w:rsidR="00F03D10" w:rsidRDefault="00F03D10" w:rsidP="00F03D10">
      <w:pPr>
        <w:pStyle w:val="PL"/>
        <w:rPr>
          <w:noProof w:val="0"/>
          <w:snapToGrid w:val="0"/>
        </w:rPr>
      </w:pPr>
      <w:r>
        <w:rPr>
          <w:noProof w:val="0"/>
          <w:snapToGrid w:val="0"/>
        </w:rPr>
        <w:t>}</w:t>
      </w:r>
    </w:p>
    <w:p w14:paraId="5FDA6DB1" w14:textId="77777777" w:rsidR="00F03D10" w:rsidRDefault="00F03D10" w:rsidP="00F03D10">
      <w:pPr>
        <w:pStyle w:val="PL"/>
        <w:rPr>
          <w:noProof w:val="0"/>
          <w:snapToGrid w:val="0"/>
        </w:rPr>
      </w:pPr>
    </w:p>
    <w:p w14:paraId="59AF1204" w14:textId="77777777" w:rsidR="00F03D10" w:rsidRDefault="00F03D10" w:rsidP="00F03D10">
      <w:pPr>
        <w:pStyle w:val="PL"/>
        <w:rPr>
          <w:noProof w:val="0"/>
          <w:snapToGrid w:val="0"/>
        </w:rPr>
      </w:pPr>
      <w:proofErr w:type="spellStart"/>
      <w:proofErr w:type="gramStart"/>
      <w:r>
        <w:rPr>
          <w:noProof w:val="0"/>
          <w:snapToGrid w:val="0"/>
        </w:rPr>
        <w:t>LocationReportingReferenceID</w:t>
      </w:r>
      <w:proofErr w:type="spellEnd"/>
      <w:r>
        <w:rPr>
          <w:noProof w:val="0"/>
          <w:snapToGrid w:val="0"/>
        </w:rPr>
        <w:t xml:space="preserve"> ::=</w:t>
      </w:r>
      <w:proofErr w:type="gramEnd"/>
      <w:r>
        <w:rPr>
          <w:noProof w:val="0"/>
          <w:snapToGrid w:val="0"/>
        </w:rPr>
        <w:t xml:space="preserve"> INTEGER (1..64, ...)</w:t>
      </w:r>
    </w:p>
    <w:p w14:paraId="2C5300D1" w14:textId="77777777" w:rsidR="00F03D10" w:rsidRDefault="00F03D10" w:rsidP="00F03D10">
      <w:pPr>
        <w:pStyle w:val="PL"/>
        <w:rPr>
          <w:noProof w:val="0"/>
          <w:lang w:eastAsia="zh-CN"/>
        </w:rPr>
      </w:pPr>
    </w:p>
    <w:p w14:paraId="075311D8" w14:textId="77777777" w:rsidR="00F03D10" w:rsidRDefault="00F03D10" w:rsidP="00F03D10">
      <w:pPr>
        <w:pStyle w:val="PL"/>
        <w:rPr>
          <w:noProof w:val="0"/>
          <w:lang w:eastAsia="en-GB"/>
        </w:rPr>
      </w:pPr>
      <w:proofErr w:type="spellStart"/>
      <w:proofErr w:type="gramStart"/>
      <w:r>
        <w:rPr>
          <w:noProof w:val="0"/>
          <w:lang w:eastAsia="zh-CN"/>
        </w:rPr>
        <w:t>LocationReportingRequest</w:t>
      </w:r>
      <w:r>
        <w:rPr>
          <w:noProof w:val="0"/>
        </w:rPr>
        <w:t>Type</w:t>
      </w:r>
      <w:proofErr w:type="spellEnd"/>
      <w:r>
        <w:rPr>
          <w:noProof w:val="0"/>
        </w:rPr>
        <w:t xml:space="preserve"> ::=</w:t>
      </w:r>
      <w:proofErr w:type="gramEnd"/>
      <w:r>
        <w:rPr>
          <w:noProof w:val="0"/>
        </w:rPr>
        <w:t xml:space="preserve"> </w:t>
      </w:r>
      <w:r>
        <w:rPr>
          <w:noProof w:val="0"/>
          <w:snapToGrid w:val="0"/>
        </w:rPr>
        <w:t xml:space="preserve">SEQUENCE </w:t>
      </w:r>
      <w:r>
        <w:rPr>
          <w:noProof w:val="0"/>
        </w:rPr>
        <w:t>{</w:t>
      </w:r>
    </w:p>
    <w:p w14:paraId="18E03CA0" w14:textId="77777777" w:rsidR="00F03D10" w:rsidRDefault="00F03D10" w:rsidP="00F03D10">
      <w:pPr>
        <w:pStyle w:val="PL"/>
        <w:rPr>
          <w:noProof w:val="0"/>
          <w:lang w:eastAsia="zh-CN"/>
        </w:rPr>
      </w:pPr>
      <w:r>
        <w:rPr>
          <w:noProof w:val="0"/>
        </w:rPr>
        <w:tab/>
      </w:r>
      <w:proofErr w:type="spellStart"/>
      <w:r>
        <w:rPr>
          <w:noProof w:val="0"/>
          <w:lang w:eastAsia="zh-CN"/>
        </w:rPr>
        <w:t>eventType</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proofErr w:type="spellStart"/>
      <w:r>
        <w:rPr>
          <w:noProof w:val="0"/>
          <w:lang w:eastAsia="zh-CN"/>
        </w:rPr>
        <w:t>EventType</w:t>
      </w:r>
      <w:proofErr w:type="spellEnd"/>
      <w:r>
        <w:rPr>
          <w:noProof w:val="0"/>
        </w:rPr>
        <w:t>,</w:t>
      </w:r>
    </w:p>
    <w:p w14:paraId="6D827F98" w14:textId="77777777" w:rsidR="00F03D10" w:rsidRDefault="00F03D10" w:rsidP="00F03D10">
      <w:pPr>
        <w:pStyle w:val="PL"/>
        <w:rPr>
          <w:noProof w:val="0"/>
          <w:lang w:eastAsia="en-GB"/>
        </w:rPr>
      </w:pPr>
      <w:r>
        <w:rPr>
          <w:noProof w:val="0"/>
          <w:lang w:eastAsia="zh-CN"/>
        </w:rPr>
        <w:tab/>
      </w:r>
      <w:proofErr w:type="spellStart"/>
      <w:r>
        <w:rPr>
          <w:noProof w:val="0"/>
          <w:lang w:eastAsia="zh-CN"/>
        </w:rPr>
        <w:t>reportArea</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proofErr w:type="spellStart"/>
      <w:r>
        <w:rPr>
          <w:noProof w:val="0"/>
          <w:lang w:eastAsia="zh-CN"/>
        </w:rPr>
        <w:t>ReportArea</w:t>
      </w:r>
      <w:proofErr w:type="spellEnd"/>
      <w:r>
        <w:rPr>
          <w:noProof w:val="0"/>
        </w:rPr>
        <w:t>,</w:t>
      </w:r>
    </w:p>
    <w:p w14:paraId="4265D045" w14:textId="77777777" w:rsidR="00F03D10" w:rsidRDefault="00F03D10" w:rsidP="00F03D10">
      <w:pPr>
        <w:pStyle w:val="PL"/>
        <w:rPr>
          <w:noProof w:val="0"/>
        </w:rPr>
      </w:pPr>
      <w:r>
        <w:rPr>
          <w:noProof w:val="0"/>
        </w:rPr>
        <w:tab/>
      </w:r>
      <w:proofErr w:type="spellStart"/>
      <w:r>
        <w:rPr>
          <w:noProof w:val="0"/>
        </w:rPr>
        <w:t>areaOfInterestList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AreaOfInterestList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6F3D031" w14:textId="77777777" w:rsidR="00F03D10" w:rsidRDefault="00F03D10" w:rsidP="00F03D10">
      <w:pPr>
        <w:pStyle w:val="PL"/>
        <w:rPr>
          <w:noProof w:val="0"/>
          <w:lang w:eastAsia="zh-CN"/>
        </w:rPr>
      </w:pPr>
      <w:r>
        <w:rPr>
          <w:noProof w:val="0"/>
        </w:rPr>
        <w:tab/>
      </w:r>
      <w:proofErr w:type="spellStart"/>
      <w:r>
        <w:rPr>
          <w:noProof w:val="0"/>
        </w:rPr>
        <w:t>locationReportingReferenceIDToBeCancelled</w:t>
      </w:r>
      <w:proofErr w:type="spellEnd"/>
      <w:r>
        <w:rPr>
          <w:noProof w:val="0"/>
        </w:rPr>
        <w:tab/>
      </w:r>
      <w:r>
        <w:rPr>
          <w:noProof w:val="0"/>
        </w:rPr>
        <w:tab/>
      </w:r>
      <w:proofErr w:type="spellStart"/>
      <w:r>
        <w:rPr>
          <w:noProof w:val="0"/>
        </w:rPr>
        <w:t>LocationReportingReferenceID</w:t>
      </w:r>
      <w:proofErr w:type="spellEnd"/>
      <w:r>
        <w:rPr>
          <w:noProof w:val="0"/>
        </w:rPr>
        <w:tab/>
      </w:r>
      <w:r>
        <w:rPr>
          <w:noProof w:val="0"/>
        </w:rPr>
        <w:tab/>
      </w:r>
      <w:r>
        <w:rPr>
          <w:noProof w:val="0"/>
        </w:rPr>
        <w:tab/>
      </w:r>
      <w:r>
        <w:rPr>
          <w:noProof w:val="0"/>
        </w:rPr>
        <w:tab/>
      </w:r>
      <w:r>
        <w:rPr>
          <w:noProof w:val="0"/>
        </w:rPr>
        <w:tab/>
        <w:t>OPTIONAL,</w:t>
      </w:r>
    </w:p>
    <w:p w14:paraId="6286BB92" w14:textId="77777777" w:rsidR="00F03D10" w:rsidRDefault="00F03D10" w:rsidP="00F03D10">
      <w:pPr>
        <w:pStyle w:val="PL"/>
        <w:rPr>
          <w:rFonts w:cs="Arial"/>
          <w:noProof w:val="0"/>
          <w:szCs w:val="18"/>
          <w:lang w:eastAsia="en-GB"/>
        </w:rPr>
      </w:pPr>
      <w:r>
        <w:rPr>
          <w:noProof w:val="0"/>
          <w:snapToGrid w:val="0"/>
        </w:rPr>
        <w:t>--</w:t>
      </w:r>
      <w:r>
        <w:rPr>
          <w:rFonts w:cs="Arial"/>
          <w:noProof w:val="0"/>
          <w:szCs w:val="18"/>
        </w:rPr>
        <w:t xml:space="preserve"> The above IE shall be present if the event type is set to “stop reporting UE presence in the area of interest”</w:t>
      </w:r>
    </w:p>
    <w:p w14:paraId="65D6ACB9" w14:textId="77777777" w:rsidR="00F03D10" w:rsidRDefault="00F03D10" w:rsidP="00F03D10">
      <w:pPr>
        <w:pStyle w:val="PL"/>
        <w:rPr>
          <w:noProof w:val="0"/>
          <w:lang w:eastAsia="zh-CN"/>
        </w:rPr>
      </w:pPr>
      <w:r>
        <w:rPr>
          <w:noProof w:val="0"/>
          <w:snapToGrid w:val="0"/>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lang w:eastAsia="zh-CN"/>
        </w:rPr>
        <w:t>LocationReportingRequest</w:t>
      </w:r>
      <w:r>
        <w:rPr>
          <w:noProof w:val="0"/>
        </w:rPr>
        <w:t>Type</w:t>
      </w:r>
      <w:r>
        <w:rPr>
          <w:noProof w:val="0"/>
          <w:snapToGrid w:val="0"/>
        </w:rPr>
        <w:t>-ExtIEs</w:t>
      </w:r>
      <w:proofErr w:type="spellEnd"/>
      <w:r>
        <w:rPr>
          <w:noProof w:val="0"/>
          <w:snapToGrid w:val="0"/>
        </w:rPr>
        <w:t>} }</w:t>
      </w:r>
      <w:r>
        <w:rPr>
          <w:noProof w:val="0"/>
          <w:snapToGrid w:val="0"/>
        </w:rPr>
        <w:tab/>
      </w:r>
      <w:r>
        <w:rPr>
          <w:noProof w:val="0"/>
          <w:snapToGrid w:val="0"/>
        </w:rPr>
        <w:tab/>
        <w:t>OPTIONAL,</w:t>
      </w:r>
    </w:p>
    <w:p w14:paraId="77AD297E" w14:textId="77777777" w:rsidR="00F03D10" w:rsidRDefault="00F03D10" w:rsidP="00F03D10">
      <w:pPr>
        <w:pStyle w:val="PL"/>
        <w:rPr>
          <w:noProof w:val="0"/>
          <w:lang w:eastAsia="en-GB"/>
        </w:rPr>
      </w:pPr>
      <w:r>
        <w:rPr>
          <w:noProof w:val="0"/>
        </w:rPr>
        <w:tab/>
        <w:t>...</w:t>
      </w:r>
    </w:p>
    <w:p w14:paraId="491DC361" w14:textId="77777777" w:rsidR="00F03D10" w:rsidRDefault="00F03D10" w:rsidP="00F03D10">
      <w:pPr>
        <w:pStyle w:val="PL"/>
        <w:rPr>
          <w:noProof w:val="0"/>
        </w:rPr>
      </w:pPr>
      <w:r>
        <w:rPr>
          <w:noProof w:val="0"/>
        </w:rPr>
        <w:t>}</w:t>
      </w:r>
    </w:p>
    <w:p w14:paraId="15DD3CC7" w14:textId="77777777" w:rsidR="00F03D10" w:rsidRDefault="00F03D10" w:rsidP="00F03D10">
      <w:pPr>
        <w:pStyle w:val="PL"/>
        <w:rPr>
          <w:noProof w:val="0"/>
          <w:snapToGrid w:val="0"/>
          <w:lang w:eastAsia="zh-CN"/>
        </w:rPr>
      </w:pPr>
    </w:p>
    <w:p w14:paraId="63715E48" w14:textId="77777777" w:rsidR="00F03D10" w:rsidRDefault="00F03D10" w:rsidP="00F03D10">
      <w:pPr>
        <w:pStyle w:val="PL"/>
        <w:rPr>
          <w:noProof w:val="0"/>
          <w:snapToGrid w:val="0"/>
          <w:lang w:eastAsia="en-GB"/>
        </w:rPr>
      </w:pPr>
      <w:proofErr w:type="spellStart"/>
      <w:r>
        <w:rPr>
          <w:noProof w:val="0"/>
          <w:lang w:eastAsia="zh-CN"/>
        </w:rPr>
        <w:t>LocationReportingRequest</w:t>
      </w:r>
      <w:r>
        <w:rPr>
          <w:noProof w:val="0"/>
        </w:rPr>
        <w:t>Type</w:t>
      </w:r>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F3ACEA5"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LocationReportingAdditionalInfo</w:t>
      </w:r>
      <w:proofErr w:type="spellEnd"/>
      <w:r>
        <w:rPr>
          <w:noProof w:val="0"/>
          <w:snapToGrid w:val="0"/>
        </w:rPr>
        <w:tab/>
        <w:t>CRITICALITY ignore</w:t>
      </w:r>
      <w:r>
        <w:rPr>
          <w:noProof w:val="0"/>
          <w:snapToGrid w:val="0"/>
        </w:rPr>
        <w:tab/>
        <w:t xml:space="preserve">EXTENSION </w:t>
      </w:r>
      <w:proofErr w:type="spellStart"/>
      <w:r>
        <w:rPr>
          <w:noProof w:val="0"/>
          <w:snapToGrid w:val="0"/>
        </w:rPr>
        <w:t>LocationReportingAdditionalInfo</w:t>
      </w:r>
      <w:proofErr w:type="spellEnd"/>
      <w:r>
        <w:rPr>
          <w:noProof w:val="0"/>
          <w:snapToGrid w:val="0"/>
        </w:rPr>
        <w:tab/>
      </w:r>
      <w:r>
        <w:rPr>
          <w:noProof w:val="0"/>
          <w:snapToGrid w:val="0"/>
        </w:rPr>
        <w:tab/>
        <w:t>PRESENCE optional },</w:t>
      </w:r>
    </w:p>
    <w:p w14:paraId="5E16454A" w14:textId="77777777" w:rsidR="00F03D10" w:rsidRDefault="00F03D10" w:rsidP="00F03D10">
      <w:pPr>
        <w:pStyle w:val="PL"/>
        <w:rPr>
          <w:noProof w:val="0"/>
          <w:snapToGrid w:val="0"/>
        </w:rPr>
      </w:pPr>
      <w:r>
        <w:rPr>
          <w:noProof w:val="0"/>
          <w:snapToGrid w:val="0"/>
        </w:rPr>
        <w:tab/>
        <w:t>...</w:t>
      </w:r>
    </w:p>
    <w:p w14:paraId="176D0E50" w14:textId="77777777" w:rsidR="00F03D10" w:rsidRDefault="00F03D10" w:rsidP="00F03D10">
      <w:pPr>
        <w:pStyle w:val="PL"/>
        <w:rPr>
          <w:noProof w:val="0"/>
          <w:snapToGrid w:val="0"/>
        </w:rPr>
      </w:pPr>
      <w:r>
        <w:rPr>
          <w:noProof w:val="0"/>
          <w:snapToGrid w:val="0"/>
        </w:rPr>
        <w:t>}</w:t>
      </w:r>
    </w:p>
    <w:p w14:paraId="4DCAD227" w14:textId="77777777" w:rsidR="00F03D10" w:rsidRDefault="00F03D10" w:rsidP="00F03D10">
      <w:pPr>
        <w:pStyle w:val="PL"/>
        <w:rPr>
          <w:noProof w:val="0"/>
          <w:lang w:eastAsia="zh-CN"/>
        </w:rPr>
      </w:pPr>
    </w:p>
    <w:p w14:paraId="78ECF9C2" w14:textId="77777777" w:rsidR="00F03D10" w:rsidRDefault="00F03D10" w:rsidP="00F03D10">
      <w:pPr>
        <w:pStyle w:val="PL"/>
        <w:outlineLvl w:val="3"/>
        <w:rPr>
          <w:noProof w:val="0"/>
          <w:snapToGrid w:val="0"/>
          <w:lang w:eastAsia="en-GB"/>
        </w:rPr>
      </w:pPr>
      <w:r>
        <w:rPr>
          <w:noProof w:val="0"/>
          <w:snapToGrid w:val="0"/>
        </w:rPr>
        <w:t>-- M</w:t>
      </w:r>
    </w:p>
    <w:p w14:paraId="36366E47" w14:textId="77777777" w:rsidR="00F03D10" w:rsidRDefault="00F03D10" w:rsidP="00F03D10">
      <w:pPr>
        <w:pStyle w:val="PL"/>
        <w:rPr>
          <w:noProof w:val="0"/>
          <w:snapToGrid w:val="0"/>
        </w:rPr>
      </w:pPr>
    </w:p>
    <w:p w14:paraId="61317BB9" w14:textId="77777777" w:rsidR="00F03D10" w:rsidRDefault="00F03D10" w:rsidP="00F03D10">
      <w:pPr>
        <w:pStyle w:val="PL"/>
        <w:rPr>
          <w:noProof w:val="0"/>
          <w:snapToGrid w:val="0"/>
        </w:rPr>
      </w:pPr>
      <w:proofErr w:type="spellStart"/>
      <w:proofErr w:type="gramStart"/>
      <w:r>
        <w:rPr>
          <w:noProof w:val="0"/>
          <w:snapToGrid w:val="0"/>
        </w:rPr>
        <w:t>MaskedIMEISV</w:t>
      </w:r>
      <w:proofErr w:type="spellEnd"/>
      <w:r>
        <w:rPr>
          <w:noProof w:val="0"/>
          <w:snapToGrid w:val="0"/>
        </w:rPr>
        <w:t xml:space="preserve"> ::=</w:t>
      </w:r>
      <w:proofErr w:type="gramEnd"/>
      <w:r>
        <w:rPr>
          <w:noProof w:val="0"/>
          <w:snapToGrid w:val="0"/>
        </w:rPr>
        <w:t xml:space="preserve"> BIT STRING (SIZE(64))</w:t>
      </w:r>
    </w:p>
    <w:p w14:paraId="4264518E" w14:textId="77777777" w:rsidR="00F03D10" w:rsidRDefault="00F03D10" w:rsidP="00F03D10">
      <w:pPr>
        <w:pStyle w:val="PL"/>
        <w:rPr>
          <w:noProof w:val="0"/>
          <w:snapToGrid w:val="0"/>
        </w:rPr>
      </w:pPr>
    </w:p>
    <w:p w14:paraId="1D999D43" w14:textId="77777777" w:rsidR="00F03D10" w:rsidRDefault="00F03D10" w:rsidP="00F03D10">
      <w:pPr>
        <w:pStyle w:val="PL"/>
        <w:rPr>
          <w:noProof w:val="0"/>
          <w:snapToGrid w:val="0"/>
        </w:rPr>
      </w:pPr>
      <w:proofErr w:type="spellStart"/>
      <w:proofErr w:type="gramStart"/>
      <w:r>
        <w:rPr>
          <w:noProof w:val="0"/>
          <w:snapToGrid w:val="0"/>
        </w:rPr>
        <w:t>MaximumDataBurstVolume</w:t>
      </w:r>
      <w:proofErr w:type="spellEnd"/>
      <w:r>
        <w:rPr>
          <w:noProof w:val="0"/>
          <w:snapToGrid w:val="0"/>
        </w:rPr>
        <w:t xml:space="preserve"> ::=</w:t>
      </w:r>
      <w:proofErr w:type="gramEnd"/>
      <w:r>
        <w:rPr>
          <w:noProof w:val="0"/>
          <w:snapToGrid w:val="0"/>
        </w:rPr>
        <w:t xml:space="preserve"> INTEGER (0..4095, ..., 4096.. 2000000)</w:t>
      </w:r>
    </w:p>
    <w:p w14:paraId="2932E3AA" w14:textId="77777777" w:rsidR="00F03D10" w:rsidRDefault="00F03D10" w:rsidP="00F03D10">
      <w:pPr>
        <w:pStyle w:val="PL"/>
        <w:rPr>
          <w:noProof w:val="0"/>
          <w:snapToGrid w:val="0"/>
        </w:rPr>
      </w:pPr>
    </w:p>
    <w:p w14:paraId="2054BFCF" w14:textId="77777777" w:rsidR="00F03D10" w:rsidRDefault="00F03D10" w:rsidP="00F03D10">
      <w:pPr>
        <w:pStyle w:val="PL"/>
        <w:rPr>
          <w:noProof w:val="0"/>
          <w:snapToGrid w:val="0"/>
        </w:rPr>
      </w:pPr>
      <w:proofErr w:type="spellStart"/>
      <w:proofErr w:type="gramStart"/>
      <w:r>
        <w:rPr>
          <w:noProof w:val="0"/>
          <w:snapToGrid w:val="0"/>
        </w:rPr>
        <w:t>MessageIdentifier</w:t>
      </w:r>
      <w:proofErr w:type="spellEnd"/>
      <w:r>
        <w:rPr>
          <w:noProof w:val="0"/>
          <w:snapToGrid w:val="0"/>
        </w:rPr>
        <w:t xml:space="preserve"> ::=</w:t>
      </w:r>
      <w:proofErr w:type="gramEnd"/>
      <w:r>
        <w:rPr>
          <w:noProof w:val="0"/>
          <w:snapToGrid w:val="0"/>
        </w:rPr>
        <w:t xml:space="preserve"> BIT STRING (SIZE(16))</w:t>
      </w:r>
    </w:p>
    <w:p w14:paraId="6E4F33E0" w14:textId="77777777" w:rsidR="00F03D10" w:rsidRDefault="00F03D10" w:rsidP="00F03D10">
      <w:pPr>
        <w:pStyle w:val="PL"/>
        <w:rPr>
          <w:noProof w:val="0"/>
          <w:snapToGrid w:val="0"/>
        </w:rPr>
      </w:pPr>
    </w:p>
    <w:p w14:paraId="6F8603BF" w14:textId="77777777" w:rsidR="00F03D10" w:rsidRDefault="00F03D10" w:rsidP="00F03D10">
      <w:pPr>
        <w:pStyle w:val="PL"/>
        <w:rPr>
          <w:noProof w:val="0"/>
          <w:snapToGrid w:val="0"/>
        </w:rPr>
      </w:pPr>
      <w:proofErr w:type="spellStart"/>
      <w:proofErr w:type="gramStart"/>
      <w:r>
        <w:rPr>
          <w:noProof w:val="0"/>
          <w:snapToGrid w:val="0"/>
        </w:rPr>
        <w:t>MaximumIntegrityProtectedDataRate</w:t>
      </w:r>
      <w:proofErr w:type="spellEnd"/>
      <w:r>
        <w:rPr>
          <w:noProof w:val="0"/>
          <w:snapToGrid w:val="0"/>
        </w:rPr>
        <w:t xml:space="preserve"> ::=</w:t>
      </w:r>
      <w:proofErr w:type="gramEnd"/>
      <w:r>
        <w:rPr>
          <w:noProof w:val="0"/>
          <w:snapToGrid w:val="0"/>
        </w:rPr>
        <w:t xml:space="preserve"> ENUMERATED {</w:t>
      </w:r>
    </w:p>
    <w:p w14:paraId="034A9B78" w14:textId="77777777" w:rsidR="00F03D10" w:rsidRDefault="00F03D10" w:rsidP="00F03D10">
      <w:pPr>
        <w:pStyle w:val="PL"/>
        <w:rPr>
          <w:noProof w:val="0"/>
          <w:snapToGrid w:val="0"/>
        </w:rPr>
      </w:pPr>
      <w:r>
        <w:rPr>
          <w:noProof w:val="0"/>
          <w:snapToGrid w:val="0"/>
        </w:rPr>
        <w:tab/>
        <w:t>bitrate64kbs,</w:t>
      </w:r>
    </w:p>
    <w:p w14:paraId="603AFF6B" w14:textId="77777777" w:rsidR="00F03D10" w:rsidRDefault="00F03D10" w:rsidP="00F03D10">
      <w:pPr>
        <w:pStyle w:val="PL"/>
        <w:rPr>
          <w:noProof w:val="0"/>
          <w:snapToGrid w:val="0"/>
        </w:rPr>
      </w:pPr>
      <w:r>
        <w:rPr>
          <w:noProof w:val="0"/>
          <w:snapToGrid w:val="0"/>
        </w:rPr>
        <w:tab/>
        <w:t>maximum-UE-rate,</w:t>
      </w:r>
    </w:p>
    <w:p w14:paraId="526587E2" w14:textId="77777777" w:rsidR="00F03D10" w:rsidRDefault="00F03D10" w:rsidP="00F03D10">
      <w:pPr>
        <w:pStyle w:val="PL"/>
        <w:rPr>
          <w:noProof w:val="0"/>
          <w:snapToGrid w:val="0"/>
        </w:rPr>
      </w:pPr>
      <w:r>
        <w:rPr>
          <w:noProof w:val="0"/>
          <w:snapToGrid w:val="0"/>
        </w:rPr>
        <w:tab/>
        <w:t>...</w:t>
      </w:r>
    </w:p>
    <w:p w14:paraId="1C1ADC0B" w14:textId="77777777" w:rsidR="00F03D10" w:rsidRDefault="00F03D10" w:rsidP="00F03D10">
      <w:pPr>
        <w:pStyle w:val="PL"/>
        <w:rPr>
          <w:noProof w:val="0"/>
          <w:snapToGrid w:val="0"/>
        </w:rPr>
      </w:pPr>
      <w:r>
        <w:rPr>
          <w:noProof w:val="0"/>
          <w:snapToGrid w:val="0"/>
        </w:rPr>
        <w:t>}</w:t>
      </w:r>
    </w:p>
    <w:p w14:paraId="4D785DE6" w14:textId="77777777" w:rsidR="00F03D10" w:rsidRDefault="00F03D10" w:rsidP="00F03D10">
      <w:pPr>
        <w:pStyle w:val="PL"/>
        <w:rPr>
          <w:noProof w:val="0"/>
          <w:snapToGrid w:val="0"/>
        </w:rPr>
      </w:pPr>
    </w:p>
    <w:p w14:paraId="1DB71A79" w14:textId="77777777" w:rsidR="00F03D10" w:rsidRDefault="00F03D10" w:rsidP="00F03D10">
      <w:pPr>
        <w:pStyle w:val="PL"/>
        <w:rPr>
          <w:noProof w:val="0"/>
          <w:snapToGrid w:val="0"/>
        </w:rPr>
      </w:pPr>
      <w:proofErr w:type="spellStart"/>
      <w:proofErr w:type="gramStart"/>
      <w:r>
        <w:rPr>
          <w:noProof w:val="0"/>
          <w:snapToGrid w:val="0"/>
        </w:rPr>
        <w:t>MICOModeIndication</w:t>
      </w:r>
      <w:proofErr w:type="spellEnd"/>
      <w:r>
        <w:rPr>
          <w:noProof w:val="0"/>
          <w:snapToGrid w:val="0"/>
        </w:rPr>
        <w:t xml:space="preserve"> ::=</w:t>
      </w:r>
      <w:proofErr w:type="gramEnd"/>
      <w:r>
        <w:rPr>
          <w:noProof w:val="0"/>
          <w:snapToGrid w:val="0"/>
        </w:rPr>
        <w:t xml:space="preserve"> ENUMERATED {</w:t>
      </w:r>
    </w:p>
    <w:p w14:paraId="147F463D" w14:textId="77777777" w:rsidR="00F03D10" w:rsidRDefault="00F03D10" w:rsidP="00F03D10">
      <w:pPr>
        <w:pStyle w:val="PL"/>
        <w:rPr>
          <w:noProof w:val="0"/>
          <w:snapToGrid w:val="0"/>
        </w:rPr>
      </w:pPr>
      <w:r>
        <w:rPr>
          <w:noProof w:val="0"/>
          <w:snapToGrid w:val="0"/>
        </w:rPr>
        <w:tab/>
        <w:t>true,</w:t>
      </w:r>
    </w:p>
    <w:p w14:paraId="71B64110" w14:textId="77777777" w:rsidR="00F03D10" w:rsidRDefault="00F03D10" w:rsidP="00F03D10">
      <w:pPr>
        <w:pStyle w:val="PL"/>
        <w:rPr>
          <w:noProof w:val="0"/>
          <w:snapToGrid w:val="0"/>
        </w:rPr>
      </w:pPr>
      <w:r>
        <w:rPr>
          <w:noProof w:val="0"/>
          <w:snapToGrid w:val="0"/>
        </w:rPr>
        <w:tab/>
        <w:t>...</w:t>
      </w:r>
    </w:p>
    <w:p w14:paraId="77EAF7C6" w14:textId="77777777" w:rsidR="00F03D10" w:rsidRDefault="00F03D10" w:rsidP="00F03D10">
      <w:pPr>
        <w:pStyle w:val="PL"/>
        <w:rPr>
          <w:noProof w:val="0"/>
          <w:snapToGrid w:val="0"/>
        </w:rPr>
      </w:pPr>
      <w:r>
        <w:rPr>
          <w:noProof w:val="0"/>
          <w:snapToGrid w:val="0"/>
        </w:rPr>
        <w:t>}</w:t>
      </w:r>
    </w:p>
    <w:p w14:paraId="0C30559A" w14:textId="77777777" w:rsidR="00F03D10" w:rsidRDefault="00F03D10" w:rsidP="00F03D10">
      <w:pPr>
        <w:pStyle w:val="PL"/>
        <w:rPr>
          <w:noProof w:val="0"/>
          <w:snapToGrid w:val="0"/>
        </w:rPr>
      </w:pPr>
    </w:p>
    <w:p w14:paraId="3550B35D" w14:textId="77777777" w:rsidR="00F03D10" w:rsidRDefault="00F03D10" w:rsidP="00F03D10">
      <w:pPr>
        <w:pStyle w:val="PL"/>
        <w:spacing w:line="0" w:lineRule="atLeast"/>
        <w:rPr>
          <w:noProof w:val="0"/>
          <w:snapToGrid w:val="0"/>
        </w:rPr>
      </w:pPr>
      <w:proofErr w:type="spellStart"/>
      <w:proofErr w:type="gramStart"/>
      <w:r>
        <w:rPr>
          <w:noProof w:val="0"/>
          <w:snapToGrid w:val="0"/>
        </w:rPr>
        <w:t>MobilityRestrictionList</w:t>
      </w:r>
      <w:proofErr w:type="spellEnd"/>
      <w:r>
        <w:rPr>
          <w:noProof w:val="0"/>
          <w:snapToGrid w:val="0"/>
        </w:rPr>
        <w:t xml:space="preserve"> ::=</w:t>
      </w:r>
      <w:proofErr w:type="gramEnd"/>
      <w:r>
        <w:rPr>
          <w:noProof w:val="0"/>
          <w:snapToGrid w:val="0"/>
        </w:rPr>
        <w:t xml:space="preserve"> SEQUENCE {</w:t>
      </w:r>
    </w:p>
    <w:p w14:paraId="73FDB60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servingPLMN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673CE9B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equivalentPLMNs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EquivalentPLMNs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DEA364" w14:textId="77777777" w:rsidR="00F03D10" w:rsidRDefault="00F03D10" w:rsidP="00F03D10">
      <w:pPr>
        <w:pStyle w:val="PL"/>
        <w:spacing w:line="0" w:lineRule="atLeast"/>
        <w:rPr>
          <w:noProof w:val="0"/>
          <w:snapToGrid w:val="0"/>
        </w:rPr>
      </w:pPr>
      <w:r>
        <w:rPr>
          <w:noProof w:val="0"/>
          <w:snapToGrid w:val="0"/>
        </w:rPr>
        <w:lastRenderedPageBreak/>
        <w:tab/>
      </w:r>
      <w:proofErr w:type="spellStart"/>
      <w:r>
        <w:rPr>
          <w:noProof w:val="0"/>
          <w:snapToGrid w:val="0"/>
        </w:rPr>
        <w:t>rATRestrictions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RATRestrictions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2EF69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forbiddenAreaInformation</w:t>
      </w:r>
      <w:proofErr w:type="spellEnd"/>
      <w:r>
        <w:rPr>
          <w:noProof w:val="0"/>
          <w:snapToGrid w:val="0"/>
        </w:rPr>
        <w:tab/>
      </w:r>
      <w:proofErr w:type="spellStart"/>
      <w:r>
        <w:rPr>
          <w:noProof w:val="0"/>
          <w:snapToGrid w:val="0"/>
        </w:rPr>
        <w:t>ForbiddenAreaInformation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OPTIONAL, </w:t>
      </w:r>
    </w:p>
    <w:p w14:paraId="12B7C339"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serviceAreaInformation</w:t>
      </w:r>
      <w:proofErr w:type="spellEnd"/>
      <w:r>
        <w:rPr>
          <w:noProof w:val="0"/>
          <w:snapToGrid w:val="0"/>
        </w:rPr>
        <w:tab/>
      </w:r>
      <w:r>
        <w:rPr>
          <w:noProof w:val="0"/>
          <w:snapToGrid w:val="0"/>
        </w:rPr>
        <w:tab/>
      </w:r>
      <w:proofErr w:type="spellStart"/>
      <w:r>
        <w:rPr>
          <w:noProof w:val="0"/>
          <w:snapToGrid w:val="0"/>
        </w:rPr>
        <w:t>ServiceAreaInformation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OPTIONAL, </w:t>
      </w:r>
    </w:p>
    <w:p w14:paraId="2EC9218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Mobility</w:t>
      </w:r>
      <w:r>
        <w:rPr>
          <w:noProof w:val="0"/>
        </w:rPr>
        <w:t>RestrictionList</w:t>
      </w:r>
      <w:r>
        <w:rPr>
          <w:noProof w:val="0"/>
          <w:snapToGrid w:val="0"/>
        </w:rPr>
        <w:t>-ExtIEs</w:t>
      </w:r>
      <w:proofErr w:type="spellEnd"/>
      <w:r>
        <w:rPr>
          <w:noProof w:val="0"/>
          <w:snapToGrid w:val="0"/>
        </w:rPr>
        <w:t>} }</w:t>
      </w:r>
      <w:r>
        <w:rPr>
          <w:noProof w:val="0"/>
          <w:snapToGrid w:val="0"/>
        </w:rPr>
        <w:tab/>
        <w:t>OPTIONAL,</w:t>
      </w:r>
    </w:p>
    <w:p w14:paraId="7518C868" w14:textId="77777777" w:rsidR="00F03D10" w:rsidRDefault="00F03D10" w:rsidP="00F03D10">
      <w:pPr>
        <w:pStyle w:val="PL"/>
        <w:spacing w:line="0" w:lineRule="atLeast"/>
        <w:rPr>
          <w:noProof w:val="0"/>
          <w:snapToGrid w:val="0"/>
        </w:rPr>
      </w:pPr>
      <w:r>
        <w:rPr>
          <w:noProof w:val="0"/>
          <w:snapToGrid w:val="0"/>
        </w:rPr>
        <w:tab/>
        <w:t>...</w:t>
      </w:r>
    </w:p>
    <w:p w14:paraId="52CD21BC" w14:textId="77777777" w:rsidR="00F03D10" w:rsidRDefault="00F03D10" w:rsidP="00F03D10">
      <w:pPr>
        <w:pStyle w:val="PL"/>
        <w:spacing w:line="0" w:lineRule="atLeast"/>
        <w:rPr>
          <w:noProof w:val="0"/>
          <w:snapToGrid w:val="0"/>
        </w:rPr>
      </w:pPr>
      <w:r>
        <w:rPr>
          <w:noProof w:val="0"/>
          <w:snapToGrid w:val="0"/>
        </w:rPr>
        <w:t>}</w:t>
      </w:r>
    </w:p>
    <w:p w14:paraId="22940F20" w14:textId="77777777" w:rsidR="00F03D10" w:rsidRDefault="00F03D10" w:rsidP="00F03D10">
      <w:pPr>
        <w:pStyle w:val="PL"/>
        <w:spacing w:line="0" w:lineRule="atLeast"/>
        <w:rPr>
          <w:noProof w:val="0"/>
          <w:snapToGrid w:val="0"/>
        </w:rPr>
      </w:pPr>
    </w:p>
    <w:p w14:paraId="251512B2" w14:textId="77777777" w:rsidR="00F03D10" w:rsidRDefault="00F03D10" w:rsidP="00F03D10">
      <w:pPr>
        <w:pStyle w:val="PL"/>
        <w:spacing w:line="0" w:lineRule="atLeast"/>
        <w:rPr>
          <w:noProof w:val="0"/>
          <w:snapToGrid w:val="0"/>
        </w:rPr>
      </w:pPr>
      <w:proofErr w:type="spellStart"/>
      <w:r>
        <w:rPr>
          <w:noProof w:val="0"/>
          <w:snapToGrid w:val="0"/>
        </w:rPr>
        <w:t>Mobility</w:t>
      </w:r>
      <w:r>
        <w:rPr>
          <w:noProof w:val="0"/>
        </w:rPr>
        <w:t>RestrictionList</w:t>
      </w:r>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47B08DD"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LastEUTRAN</w:t>
      </w:r>
      <w:proofErr w:type="spellEnd"/>
      <w:r>
        <w:rPr>
          <w:noProof w:val="0"/>
          <w:snapToGrid w:val="0"/>
        </w:rPr>
        <w:t>-</w:t>
      </w:r>
      <w:proofErr w:type="spellStart"/>
      <w:r>
        <w:rPr>
          <w:noProof w:val="0"/>
          <w:snapToGrid w:val="0"/>
        </w:rPr>
        <w:t>PLMNIdentity</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PLMNIdentity</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6F0FC3B9"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CNTypeRestrictionsForServing</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CNTypeRestrictionsForServing</w:t>
      </w:r>
      <w:proofErr w:type="spellEnd"/>
      <w:r>
        <w:rPr>
          <w:noProof w:val="0"/>
          <w:snapToGrid w:val="0"/>
        </w:rPr>
        <w:tab/>
      </w:r>
      <w:r>
        <w:rPr>
          <w:noProof w:val="0"/>
          <w:snapToGrid w:val="0"/>
        </w:rPr>
        <w:tab/>
        <w:t>PRESENCE optional}|</w:t>
      </w:r>
    </w:p>
    <w:p w14:paraId="4AD48E50"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CNTypeRestrictionsForEquivalent</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CNTypeRestrictionsForEquivalent</w:t>
      </w:r>
      <w:proofErr w:type="spellEnd"/>
      <w:r>
        <w:rPr>
          <w:noProof w:val="0"/>
          <w:snapToGrid w:val="0"/>
        </w:rPr>
        <w:tab/>
      </w:r>
      <w:r>
        <w:rPr>
          <w:noProof w:val="0"/>
          <w:snapToGrid w:val="0"/>
        </w:rPr>
        <w:tab/>
        <w:t>PRESENCE optional},</w:t>
      </w:r>
    </w:p>
    <w:p w14:paraId="57646183" w14:textId="77777777" w:rsidR="00F03D10" w:rsidRDefault="00F03D10" w:rsidP="00F03D10">
      <w:pPr>
        <w:pStyle w:val="PL"/>
        <w:spacing w:line="0" w:lineRule="atLeast"/>
        <w:rPr>
          <w:noProof w:val="0"/>
          <w:snapToGrid w:val="0"/>
        </w:rPr>
      </w:pPr>
      <w:r>
        <w:rPr>
          <w:noProof w:val="0"/>
          <w:snapToGrid w:val="0"/>
        </w:rPr>
        <w:tab/>
        <w:t>...</w:t>
      </w:r>
    </w:p>
    <w:p w14:paraId="40FDBF3F" w14:textId="77777777" w:rsidR="00F03D10" w:rsidRDefault="00F03D10" w:rsidP="00F03D10">
      <w:pPr>
        <w:pStyle w:val="PL"/>
        <w:spacing w:line="0" w:lineRule="atLeast"/>
        <w:rPr>
          <w:noProof w:val="0"/>
          <w:snapToGrid w:val="0"/>
        </w:rPr>
      </w:pPr>
      <w:r>
        <w:rPr>
          <w:noProof w:val="0"/>
          <w:snapToGrid w:val="0"/>
        </w:rPr>
        <w:t>}</w:t>
      </w:r>
    </w:p>
    <w:p w14:paraId="619EB9DD" w14:textId="77777777" w:rsidR="00F03D10" w:rsidRDefault="00F03D10" w:rsidP="00F03D10">
      <w:pPr>
        <w:pStyle w:val="PL"/>
        <w:rPr>
          <w:noProof w:val="0"/>
          <w:snapToGrid w:val="0"/>
        </w:rPr>
      </w:pPr>
    </w:p>
    <w:p w14:paraId="214D354B" w14:textId="77777777" w:rsidR="00F03D10" w:rsidRDefault="00F03D10" w:rsidP="00F03D10">
      <w:pPr>
        <w:pStyle w:val="PL"/>
        <w:rPr>
          <w:noProof w:val="0"/>
          <w:snapToGrid w:val="0"/>
        </w:rPr>
      </w:pPr>
    </w:p>
    <w:p w14:paraId="2A024834" w14:textId="77777777" w:rsidR="00F03D10" w:rsidRDefault="00F03D10" w:rsidP="00F03D10">
      <w:pPr>
        <w:pStyle w:val="PL"/>
        <w:outlineLvl w:val="3"/>
        <w:rPr>
          <w:noProof w:val="0"/>
          <w:snapToGrid w:val="0"/>
        </w:rPr>
      </w:pPr>
      <w:r>
        <w:rPr>
          <w:noProof w:val="0"/>
          <w:snapToGrid w:val="0"/>
        </w:rPr>
        <w:t>-- N</w:t>
      </w:r>
    </w:p>
    <w:p w14:paraId="3498B115" w14:textId="77777777" w:rsidR="00F03D10" w:rsidRDefault="00F03D10" w:rsidP="00F03D10">
      <w:pPr>
        <w:pStyle w:val="PL"/>
        <w:rPr>
          <w:noProof w:val="0"/>
          <w:snapToGrid w:val="0"/>
        </w:rPr>
      </w:pPr>
    </w:p>
    <w:p w14:paraId="60CE4353" w14:textId="77777777" w:rsidR="00F03D10" w:rsidRDefault="00F03D10" w:rsidP="00F03D10">
      <w:pPr>
        <w:pStyle w:val="PL"/>
        <w:rPr>
          <w:noProof w:val="0"/>
          <w:snapToGrid w:val="0"/>
        </w:rPr>
      </w:pPr>
      <w:r>
        <w:rPr>
          <w:noProof w:val="0"/>
          <w:snapToGrid w:val="0"/>
        </w:rPr>
        <w:t>N3IWF-</w:t>
      </w:r>
      <w:proofErr w:type="gramStart"/>
      <w:r>
        <w:rPr>
          <w:noProof w:val="0"/>
          <w:snapToGrid w:val="0"/>
        </w:rPr>
        <w:t>ID ::=</w:t>
      </w:r>
      <w:proofErr w:type="gramEnd"/>
      <w:r>
        <w:rPr>
          <w:noProof w:val="0"/>
          <w:snapToGrid w:val="0"/>
        </w:rPr>
        <w:t xml:space="preserve"> CHOICE {</w:t>
      </w:r>
    </w:p>
    <w:p w14:paraId="63F9B90B" w14:textId="77777777" w:rsidR="00F03D10" w:rsidRDefault="00F03D10" w:rsidP="00F03D10">
      <w:pPr>
        <w:pStyle w:val="PL"/>
        <w:rPr>
          <w:noProof w:val="0"/>
          <w:snapToGrid w:val="0"/>
        </w:rPr>
      </w:pPr>
      <w:r>
        <w:rPr>
          <w:noProof w:val="0"/>
          <w:snapToGrid w:val="0"/>
        </w:rPr>
        <w:tab/>
        <w:t>n3IWF-ID</w:t>
      </w:r>
      <w:r>
        <w:rPr>
          <w:noProof w:val="0"/>
          <w:snapToGrid w:val="0"/>
        </w:rPr>
        <w:tab/>
      </w:r>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16)),</w:t>
      </w:r>
    </w:p>
    <w:p w14:paraId="7E3CB86E"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snapToGrid w:val="0"/>
        </w:rPr>
        <w:t>N3IWF-ID</w:t>
      </w:r>
      <w:r>
        <w:rPr>
          <w:noProof w:val="0"/>
        </w:rPr>
        <w:t>-ExtIEs} }</w:t>
      </w:r>
    </w:p>
    <w:p w14:paraId="7A7C4134" w14:textId="77777777" w:rsidR="00F03D10" w:rsidRDefault="00F03D10" w:rsidP="00F03D10">
      <w:pPr>
        <w:pStyle w:val="PL"/>
        <w:rPr>
          <w:noProof w:val="0"/>
          <w:snapToGrid w:val="0"/>
        </w:rPr>
      </w:pPr>
      <w:r>
        <w:rPr>
          <w:noProof w:val="0"/>
          <w:snapToGrid w:val="0"/>
        </w:rPr>
        <w:t>}</w:t>
      </w:r>
    </w:p>
    <w:p w14:paraId="0BDE61CD" w14:textId="77777777" w:rsidR="00F03D10" w:rsidRDefault="00F03D10" w:rsidP="00F03D10">
      <w:pPr>
        <w:pStyle w:val="PL"/>
        <w:rPr>
          <w:noProof w:val="0"/>
          <w:snapToGrid w:val="0"/>
        </w:rPr>
      </w:pPr>
    </w:p>
    <w:p w14:paraId="6D5ABD54" w14:textId="77777777" w:rsidR="00F03D10" w:rsidRDefault="00F03D10" w:rsidP="00F03D10">
      <w:pPr>
        <w:pStyle w:val="PL"/>
        <w:rPr>
          <w:noProof w:val="0"/>
        </w:rPr>
      </w:pPr>
      <w:r>
        <w:rPr>
          <w:noProof w:val="0"/>
          <w:snapToGrid w:val="0"/>
        </w:rPr>
        <w:t>N3IWF-ID</w:t>
      </w:r>
      <w:r>
        <w:rPr>
          <w:noProof w:val="0"/>
        </w:rPr>
        <w:t xml:space="preserve">-ExtIEs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4D1E20C6" w14:textId="77777777" w:rsidR="00F03D10" w:rsidRDefault="00F03D10" w:rsidP="00F03D10">
      <w:pPr>
        <w:pStyle w:val="PL"/>
        <w:rPr>
          <w:noProof w:val="0"/>
        </w:rPr>
      </w:pPr>
      <w:r>
        <w:rPr>
          <w:noProof w:val="0"/>
        </w:rPr>
        <w:tab/>
        <w:t>...</w:t>
      </w:r>
    </w:p>
    <w:p w14:paraId="17DC1D14" w14:textId="77777777" w:rsidR="00F03D10" w:rsidRDefault="00F03D10" w:rsidP="00F03D10">
      <w:pPr>
        <w:pStyle w:val="PL"/>
        <w:rPr>
          <w:noProof w:val="0"/>
        </w:rPr>
      </w:pPr>
      <w:r>
        <w:rPr>
          <w:noProof w:val="0"/>
        </w:rPr>
        <w:t>}</w:t>
      </w:r>
    </w:p>
    <w:p w14:paraId="7254573D" w14:textId="77777777" w:rsidR="00F03D10" w:rsidRDefault="00F03D10" w:rsidP="00F03D10">
      <w:pPr>
        <w:pStyle w:val="PL"/>
        <w:rPr>
          <w:noProof w:val="0"/>
          <w:snapToGrid w:val="0"/>
        </w:rPr>
      </w:pPr>
    </w:p>
    <w:p w14:paraId="28A3AA3C" w14:textId="77777777" w:rsidR="00F03D10" w:rsidRDefault="00F03D10" w:rsidP="00F03D10">
      <w:pPr>
        <w:pStyle w:val="PL"/>
        <w:rPr>
          <w:noProof w:val="0"/>
          <w:snapToGrid w:val="0"/>
        </w:rPr>
      </w:pPr>
      <w:r>
        <w:rPr>
          <w:noProof w:val="0"/>
          <w:snapToGrid w:val="0"/>
        </w:rPr>
        <w:t>NAS-</w:t>
      </w:r>
      <w:proofErr w:type="gramStart"/>
      <w:r>
        <w:rPr>
          <w:noProof w:val="0"/>
          <w:snapToGrid w:val="0"/>
        </w:rPr>
        <w:t>PDU ::=</w:t>
      </w:r>
      <w:proofErr w:type="gramEnd"/>
      <w:r>
        <w:rPr>
          <w:noProof w:val="0"/>
          <w:snapToGrid w:val="0"/>
        </w:rPr>
        <w:t xml:space="preserve"> OCTET STRING</w:t>
      </w:r>
    </w:p>
    <w:p w14:paraId="29C68901" w14:textId="77777777" w:rsidR="00F03D10" w:rsidRDefault="00F03D10" w:rsidP="00F03D10">
      <w:pPr>
        <w:pStyle w:val="PL"/>
        <w:rPr>
          <w:noProof w:val="0"/>
          <w:snapToGrid w:val="0"/>
        </w:rPr>
      </w:pPr>
    </w:p>
    <w:p w14:paraId="4082B099" w14:textId="77777777" w:rsidR="00F03D10" w:rsidRDefault="00F03D10" w:rsidP="00F03D10">
      <w:pPr>
        <w:pStyle w:val="PL"/>
        <w:rPr>
          <w:noProof w:val="0"/>
          <w:snapToGrid w:val="0"/>
        </w:rPr>
      </w:pPr>
      <w:proofErr w:type="spellStart"/>
      <w:proofErr w:type="gramStart"/>
      <w:r>
        <w:rPr>
          <w:noProof w:val="0"/>
          <w:snapToGrid w:val="0"/>
        </w:rPr>
        <w:t>NASSecurityParametersFromNGRAN</w:t>
      </w:r>
      <w:proofErr w:type="spellEnd"/>
      <w:r>
        <w:rPr>
          <w:noProof w:val="0"/>
          <w:snapToGrid w:val="0"/>
        </w:rPr>
        <w:t xml:space="preserve"> ::=</w:t>
      </w:r>
      <w:proofErr w:type="gramEnd"/>
      <w:r>
        <w:rPr>
          <w:noProof w:val="0"/>
          <w:snapToGrid w:val="0"/>
        </w:rPr>
        <w:t xml:space="preserve"> OCTET STRING</w:t>
      </w:r>
    </w:p>
    <w:p w14:paraId="70BDB120" w14:textId="77777777" w:rsidR="00F03D10" w:rsidRDefault="00F03D10" w:rsidP="00F03D10">
      <w:pPr>
        <w:pStyle w:val="PL"/>
      </w:pPr>
    </w:p>
    <w:p w14:paraId="384106C5" w14:textId="77777777" w:rsidR="00F03D10" w:rsidRDefault="00F03D10" w:rsidP="00F03D10">
      <w:pPr>
        <w:pStyle w:val="PL"/>
        <w:rPr>
          <w:noProof w:val="0"/>
          <w:snapToGrid w:val="0"/>
        </w:rPr>
      </w:pPr>
      <w:proofErr w:type="spellStart"/>
      <w:proofErr w:type="gramStart"/>
      <w:r>
        <w:rPr>
          <w:noProof w:val="0"/>
          <w:snapToGrid w:val="0"/>
        </w:rPr>
        <w:t>NetworkInstance</w:t>
      </w:r>
      <w:proofErr w:type="spellEnd"/>
      <w:r>
        <w:rPr>
          <w:noProof w:val="0"/>
          <w:snapToGrid w:val="0"/>
        </w:rPr>
        <w:t xml:space="preserve"> ::=</w:t>
      </w:r>
      <w:proofErr w:type="gramEnd"/>
      <w:r>
        <w:rPr>
          <w:noProof w:val="0"/>
          <w:snapToGrid w:val="0"/>
        </w:rPr>
        <w:t xml:space="preserve"> INTEGER (1..256, ...)</w:t>
      </w:r>
    </w:p>
    <w:p w14:paraId="31AD8E02" w14:textId="77777777" w:rsidR="00F03D10" w:rsidRDefault="00F03D10" w:rsidP="00F03D10">
      <w:pPr>
        <w:pStyle w:val="PL"/>
        <w:rPr>
          <w:noProof w:val="0"/>
          <w:snapToGrid w:val="0"/>
        </w:rPr>
      </w:pPr>
    </w:p>
    <w:p w14:paraId="6A2D9F6B" w14:textId="77777777" w:rsidR="00F03D10" w:rsidRDefault="00F03D10" w:rsidP="00F03D10">
      <w:pPr>
        <w:pStyle w:val="PL"/>
        <w:rPr>
          <w:noProof w:val="0"/>
          <w:snapToGrid w:val="0"/>
        </w:rPr>
      </w:pPr>
      <w:proofErr w:type="spellStart"/>
      <w:proofErr w:type="gramStart"/>
      <w:r>
        <w:rPr>
          <w:noProof w:val="0"/>
          <w:snapToGrid w:val="0"/>
        </w:rPr>
        <w:t>NewSecurityContextInd</w:t>
      </w:r>
      <w:proofErr w:type="spellEnd"/>
      <w:r>
        <w:rPr>
          <w:noProof w:val="0"/>
          <w:snapToGrid w:val="0"/>
        </w:rPr>
        <w:t xml:space="preserve"> ::=</w:t>
      </w:r>
      <w:proofErr w:type="gramEnd"/>
      <w:r>
        <w:rPr>
          <w:noProof w:val="0"/>
          <w:snapToGrid w:val="0"/>
        </w:rPr>
        <w:t xml:space="preserve"> ENUMERATED {</w:t>
      </w:r>
    </w:p>
    <w:p w14:paraId="7349AAA7" w14:textId="77777777" w:rsidR="00F03D10" w:rsidRDefault="00F03D10" w:rsidP="00F03D10">
      <w:pPr>
        <w:pStyle w:val="PL"/>
        <w:rPr>
          <w:noProof w:val="0"/>
          <w:snapToGrid w:val="0"/>
        </w:rPr>
      </w:pPr>
      <w:r>
        <w:rPr>
          <w:noProof w:val="0"/>
          <w:snapToGrid w:val="0"/>
        </w:rPr>
        <w:tab/>
        <w:t>true,</w:t>
      </w:r>
    </w:p>
    <w:p w14:paraId="6C24C040" w14:textId="77777777" w:rsidR="00F03D10" w:rsidRDefault="00F03D10" w:rsidP="00F03D10">
      <w:pPr>
        <w:pStyle w:val="PL"/>
        <w:rPr>
          <w:noProof w:val="0"/>
          <w:snapToGrid w:val="0"/>
        </w:rPr>
      </w:pPr>
      <w:r>
        <w:rPr>
          <w:noProof w:val="0"/>
          <w:snapToGrid w:val="0"/>
        </w:rPr>
        <w:tab/>
        <w:t>...</w:t>
      </w:r>
    </w:p>
    <w:p w14:paraId="58F0538E" w14:textId="77777777" w:rsidR="00F03D10" w:rsidRDefault="00F03D10" w:rsidP="00F03D10">
      <w:pPr>
        <w:pStyle w:val="PL"/>
        <w:rPr>
          <w:noProof w:val="0"/>
          <w:snapToGrid w:val="0"/>
        </w:rPr>
      </w:pPr>
      <w:r>
        <w:rPr>
          <w:noProof w:val="0"/>
          <w:snapToGrid w:val="0"/>
        </w:rPr>
        <w:t>}</w:t>
      </w:r>
    </w:p>
    <w:p w14:paraId="16C2559D" w14:textId="77777777" w:rsidR="00F03D10" w:rsidRDefault="00F03D10" w:rsidP="00F03D10">
      <w:pPr>
        <w:pStyle w:val="PL"/>
        <w:rPr>
          <w:noProof w:val="0"/>
          <w:snapToGrid w:val="0"/>
        </w:rPr>
      </w:pPr>
    </w:p>
    <w:p w14:paraId="385B3882" w14:textId="77777777" w:rsidR="00F03D10" w:rsidRDefault="00F03D10" w:rsidP="00F03D10">
      <w:pPr>
        <w:pStyle w:val="PL"/>
        <w:rPr>
          <w:noProof w:val="0"/>
          <w:snapToGrid w:val="0"/>
        </w:rPr>
      </w:pPr>
      <w:proofErr w:type="spellStart"/>
      <w:proofErr w:type="gramStart"/>
      <w:r>
        <w:rPr>
          <w:noProof w:val="0"/>
          <w:snapToGrid w:val="0"/>
        </w:rPr>
        <w:t>NextHopChainingCount</w:t>
      </w:r>
      <w:proofErr w:type="spellEnd"/>
      <w:r>
        <w:rPr>
          <w:noProof w:val="0"/>
          <w:snapToGrid w:val="0"/>
        </w:rPr>
        <w:t xml:space="preserve"> ::=</w:t>
      </w:r>
      <w:proofErr w:type="gramEnd"/>
      <w:r>
        <w:rPr>
          <w:noProof w:val="0"/>
          <w:snapToGrid w:val="0"/>
        </w:rPr>
        <w:t xml:space="preserve"> INTEGER (0..7)</w:t>
      </w:r>
    </w:p>
    <w:p w14:paraId="1E93B037" w14:textId="77777777" w:rsidR="00F03D10" w:rsidRDefault="00F03D10" w:rsidP="00F03D10">
      <w:pPr>
        <w:pStyle w:val="PL"/>
        <w:rPr>
          <w:noProof w:val="0"/>
          <w:snapToGrid w:val="0"/>
        </w:rPr>
      </w:pPr>
    </w:p>
    <w:p w14:paraId="22DBF16B" w14:textId="77777777" w:rsidR="00F03D10" w:rsidRDefault="00F03D10" w:rsidP="00F03D10">
      <w:pPr>
        <w:pStyle w:val="PL"/>
        <w:rPr>
          <w:noProof w:val="0"/>
          <w:snapToGrid w:val="0"/>
        </w:rPr>
      </w:pPr>
      <w:proofErr w:type="spellStart"/>
      <w:proofErr w:type="gramStart"/>
      <w:r>
        <w:rPr>
          <w:noProof w:val="0"/>
          <w:snapToGrid w:val="0"/>
        </w:rPr>
        <w:t>NextPagingAreaScope</w:t>
      </w:r>
      <w:proofErr w:type="spellEnd"/>
      <w:r>
        <w:rPr>
          <w:noProof w:val="0"/>
          <w:snapToGrid w:val="0"/>
        </w:rPr>
        <w:t xml:space="preserve"> ::=</w:t>
      </w:r>
      <w:proofErr w:type="gramEnd"/>
      <w:r>
        <w:rPr>
          <w:noProof w:val="0"/>
          <w:snapToGrid w:val="0"/>
        </w:rPr>
        <w:t xml:space="preserve"> ENUMERATED {</w:t>
      </w:r>
    </w:p>
    <w:p w14:paraId="6AC95BA1" w14:textId="77777777" w:rsidR="00F03D10" w:rsidRDefault="00F03D10" w:rsidP="00F03D10">
      <w:pPr>
        <w:pStyle w:val="PL"/>
        <w:rPr>
          <w:noProof w:val="0"/>
          <w:snapToGrid w:val="0"/>
        </w:rPr>
      </w:pPr>
      <w:r>
        <w:rPr>
          <w:noProof w:val="0"/>
          <w:snapToGrid w:val="0"/>
        </w:rPr>
        <w:tab/>
        <w:t>same,</w:t>
      </w:r>
    </w:p>
    <w:p w14:paraId="49CD0D73" w14:textId="77777777" w:rsidR="00F03D10" w:rsidRDefault="00F03D10" w:rsidP="00F03D10">
      <w:pPr>
        <w:pStyle w:val="PL"/>
        <w:rPr>
          <w:noProof w:val="0"/>
          <w:snapToGrid w:val="0"/>
        </w:rPr>
      </w:pPr>
      <w:r>
        <w:rPr>
          <w:noProof w:val="0"/>
          <w:snapToGrid w:val="0"/>
        </w:rPr>
        <w:tab/>
        <w:t>changed,</w:t>
      </w:r>
    </w:p>
    <w:p w14:paraId="5A89C639" w14:textId="77777777" w:rsidR="00F03D10" w:rsidRDefault="00F03D10" w:rsidP="00F03D10">
      <w:pPr>
        <w:pStyle w:val="PL"/>
        <w:rPr>
          <w:noProof w:val="0"/>
          <w:snapToGrid w:val="0"/>
        </w:rPr>
      </w:pPr>
      <w:r>
        <w:rPr>
          <w:noProof w:val="0"/>
          <w:snapToGrid w:val="0"/>
        </w:rPr>
        <w:tab/>
        <w:t>...</w:t>
      </w:r>
    </w:p>
    <w:p w14:paraId="7286638D" w14:textId="77777777" w:rsidR="00F03D10" w:rsidRDefault="00F03D10" w:rsidP="00F03D10">
      <w:pPr>
        <w:pStyle w:val="PL"/>
        <w:rPr>
          <w:noProof w:val="0"/>
          <w:snapToGrid w:val="0"/>
        </w:rPr>
      </w:pPr>
      <w:r>
        <w:rPr>
          <w:noProof w:val="0"/>
          <w:snapToGrid w:val="0"/>
        </w:rPr>
        <w:t>}</w:t>
      </w:r>
    </w:p>
    <w:p w14:paraId="28A6192D" w14:textId="77777777" w:rsidR="00F03D10" w:rsidRDefault="00F03D10" w:rsidP="00F03D10">
      <w:pPr>
        <w:pStyle w:val="PL"/>
        <w:rPr>
          <w:noProof w:val="0"/>
          <w:snapToGrid w:val="0"/>
        </w:rPr>
      </w:pPr>
    </w:p>
    <w:p w14:paraId="07209E0E" w14:textId="77777777" w:rsidR="00F03D10" w:rsidRDefault="00F03D10" w:rsidP="00F03D10">
      <w:pPr>
        <w:pStyle w:val="PL"/>
        <w:rPr>
          <w:noProof w:val="0"/>
          <w:snapToGrid w:val="0"/>
        </w:rPr>
      </w:pPr>
      <w:proofErr w:type="spellStart"/>
      <w:r>
        <w:rPr>
          <w:noProof w:val="0"/>
          <w:snapToGrid w:val="0"/>
        </w:rPr>
        <w:t>NgENB</w:t>
      </w:r>
      <w:proofErr w:type="spellEnd"/>
      <w:r>
        <w:rPr>
          <w:noProof w:val="0"/>
          <w:snapToGrid w:val="0"/>
        </w:rPr>
        <w:t>-</w:t>
      </w:r>
      <w:proofErr w:type="gramStart"/>
      <w:r>
        <w:rPr>
          <w:noProof w:val="0"/>
          <w:snapToGrid w:val="0"/>
        </w:rPr>
        <w:t>ID ::=</w:t>
      </w:r>
      <w:proofErr w:type="gramEnd"/>
      <w:r>
        <w:rPr>
          <w:noProof w:val="0"/>
          <w:snapToGrid w:val="0"/>
        </w:rPr>
        <w:t xml:space="preserve"> CHOICE {</w:t>
      </w:r>
    </w:p>
    <w:p w14:paraId="095C363D" w14:textId="77777777" w:rsidR="00F03D10" w:rsidRDefault="00F03D10" w:rsidP="00F03D10">
      <w:pPr>
        <w:pStyle w:val="PL"/>
        <w:rPr>
          <w:noProof w:val="0"/>
          <w:snapToGrid w:val="0"/>
        </w:rPr>
      </w:pPr>
      <w:r>
        <w:rPr>
          <w:noProof w:val="0"/>
          <w:snapToGrid w:val="0"/>
        </w:rPr>
        <w:tab/>
      </w:r>
      <w:proofErr w:type="spellStart"/>
      <w:r>
        <w:rPr>
          <w:noProof w:val="0"/>
          <w:snapToGrid w:val="0"/>
        </w:rPr>
        <w:t>macroNgENB</w:t>
      </w:r>
      <w:proofErr w:type="spellEnd"/>
      <w:r>
        <w:rPr>
          <w:noProof w:val="0"/>
          <w:snapToGrid w:val="0"/>
        </w:rPr>
        <w:t>-ID</w:t>
      </w:r>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20)),</w:t>
      </w:r>
    </w:p>
    <w:p w14:paraId="319969A6" w14:textId="77777777" w:rsidR="00F03D10" w:rsidRDefault="00F03D10" w:rsidP="00F03D10">
      <w:pPr>
        <w:pStyle w:val="PL"/>
        <w:rPr>
          <w:noProof w:val="0"/>
          <w:snapToGrid w:val="0"/>
        </w:rPr>
      </w:pPr>
      <w:r>
        <w:rPr>
          <w:noProof w:val="0"/>
          <w:snapToGrid w:val="0"/>
        </w:rPr>
        <w:tab/>
      </w:r>
      <w:proofErr w:type="spellStart"/>
      <w:r>
        <w:rPr>
          <w:noProof w:val="0"/>
          <w:snapToGrid w:val="0"/>
        </w:rPr>
        <w:t>shortMacroNgENB</w:t>
      </w:r>
      <w:proofErr w:type="spellEnd"/>
      <w:r>
        <w:rPr>
          <w:noProof w:val="0"/>
          <w:snapToGrid w:val="0"/>
        </w:rPr>
        <w:t>-ID</w:t>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18)),</w:t>
      </w:r>
    </w:p>
    <w:p w14:paraId="6576D494" w14:textId="77777777" w:rsidR="00F03D10" w:rsidRDefault="00F03D10" w:rsidP="00F03D10">
      <w:pPr>
        <w:pStyle w:val="PL"/>
        <w:rPr>
          <w:noProof w:val="0"/>
          <w:snapToGrid w:val="0"/>
        </w:rPr>
      </w:pPr>
      <w:r>
        <w:rPr>
          <w:noProof w:val="0"/>
          <w:snapToGrid w:val="0"/>
        </w:rPr>
        <w:tab/>
      </w:r>
      <w:proofErr w:type="spellStart"/>
      <w:r>
        <w:rPr>
          <w:noProof w:val="0"/>
          <w:snapToGrid w:val="0"/>
        </w:rPr>
        <w:t>longMacroNgENB</w:t>
      </w:r>
      <w:proofErr w:type="spellEnd"/>
      <w:r>
        <w:rPr>
          <w:noProof w:val="0"/>
          <w:snapToGrid w:val="0"/>
        </w:rPr>
        <w:t>-ID</w:t>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21)),</w:t>
      </w:r>
    </w:p>
    <w:p w14:paraId="1AC6125A"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NgENB</w:t>
      </w:r>
      <w:proofErr w:type="spellEnd"/>
      <w:r>
        <w:rPr>
          <w:noProof w:val="0"/>
          <w:snapToGrid w:val="0"/>
        </w:rPr>
        <w:t>-ID</w:t>
      </w:r>
      <w:r>
        <w:rPr>
          <w:noProof w:val="0"/>
        </w:rPr>
        <w:t>-</w:t>
      </w:r>
      <w:proofErr w:type="spellStart"/>
      <w:r>
        <w:rPr>
          <w:noProof w:val="0"/>
        </w:rPr>
        <w:t>ExtIEs</w:t>
      </w:r>
      <w:proofErr w:type="spellEnd"/>
      <w:r>
        <w:rPr>
          <w:noProof w:val="0"/>
        </w:rPr>
        <w:t>} }</w:t>
      </w:r>
    </w:p>
    <w:p w14:paraId="3BBABF57" w14:textId="77777777" w:rsidR="00F03D10" w:rsidRDefault="00F03D10" w:rsidP="00F03D10">
      <w:pPr>
        <w:pStyle w:val="PL"/>
        <w:rPr>
          <w:noProof w:val="0"/>
          <w:snapToGrid w:val="0"/>
        </w:rPr>
      </w:pPr>
      <w:r>
        <w:rPr>
          <w:noProof w:val="0"/>
          <w:snapToGrid w:val="0"/>
        </w:rPr>
        <w:t>}</w:t>
      </w:r>
    </w:p>
    <w:p w14:paraId="064B52BD" w14:textId="77777777" w:rsidR="00F03D10" w:rsidRDefault="00F03D10" w:rsidP="00F03D10">
      <w:pPr>
        <w:pStyle w:val="PL"/>
        <w:rPr>
          <w:noProof w:val="0"/>
          <w:snapToGrid w:val="0"/>
        </w:rPr>
      </w:pPr>
    </w:p>
    <w:p w14:paraId="12B1BFE1" w14:textId="77777777" w:rsidR="00F03D10" w:rsidRDefault="00F03D10" w:rsidP="00F03D10">
      <w:pPr>
        <w:pStyle w:val="PL"/>
        <w:rPr>
          <w:noProof w:val="0"/>
        </w:rPr>
      </w:pPr>
      <w:proofErr w:type="spellStart"/>
      <w:r>
        <w:rPr>
          <w:noProof w:val="0"/>
          <w:snapToGrid w:val="0"/>
        </w:rPr>
        <w:t>NgENB</w:t>
      </w:r>
      <w:proofErr w:type="spellEnd"/>
      <w:r>
        <w:rPr>
          <w:noProof w:val="0"/>
          <w:snapToGrid w:val="0"/>
        </w:rPr>
        <w:t>-ID</w:t>
      </w:r>
      <w:r>
        <w:rPr>
          <w:noProof w:val="0"/>
        </w:rPr>
        <w:t>-</w:t>
      </w:r>
      <w:proofErr w:type="spellStart"/>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481ADC73" w14:textId="77777777" w:rsidR="00F03D10" w:rsidRDefault="00F03D10" w:rsidP="00F03D10">
      <w:pPr>
        <w:pStyle w:val="PL"/>
        <w:rPr>
          <w:noProof w:val="0"/>
        </w:rPr>
      </w:pPr>
      <w:r>
        <w:rPr>
          <w:noProof w:val="0"/>
        </w:rPr>
        <w:lastRenderedPageBreak/>
        <w:tab/>
        <w:t>...</w:t>
      </w:r>
    </w:p>
    <w:p w14:paraId="49880D15" w14:textId="77777777" w:rsidR="00F03D10" w:rsidRDefault="00F03D10" w:rsidP="00F03D10">
      <w:pPr>
        <w:pStyle w:val="PL"/>
        <w:rPr>
          <w:noProof w:val="0"/>
        </w:rPr>
      </w:pPr>
      <w:r>
        <w:rPr>
          <w:noProof w:val="0"/>
        </w:rPr>
        <w:t>}</w:t>
      </w:r>
    </w:p>
    <w:p w14:paraId="036AA84A" w14:textId="77777777" w:rsidR="00F03D10" w:rsidRDefault="00F03D10" w:rsidP="00F03D10">
      <w:pPr>
        <w:pStyle w:val="PL"/>
        <w:rPr>
          <w:noProof w:val="0"/>
          <w:snapToGrid w:val="0"/>
        </w:rPr>
      </w:pPr>
    </w:p>
    <w:p w14:paraId="2DC6C134" w14:textId="77777777" w:rsidR="00F03D10" w:rsidRDefault="00F03D10" w:rsidP="00F03D10">
      <w:pPr>
        <w:pStyle w:val="PL"/>
        <w:rPr>
          <w:noProof w:val="0"/>
          <w:snapToGrid w:val="0"/>
        </w:rPr>
      </w:pPr>
      <w:r>
        <w:rPr>
          <w:noProof w:val="0"/>
          <w:snapToGrid w:val="0"/>
        </w:rPr>
        <w:t>NGRAN-</w:t>
      </w:r>
      <w:proofErr w:type="gramStart"/>
      <w:r>
        <w:rPr>
          <w:noProof w:val="0"/>
          <w:snapToGrid w:val="0"/>
        </w:rPr>
        <w:t>CGI ::=</w:t>
      </w:r>
      <w:proofErr w:type="gramEnd"/>
      <w:r>
        <w:rPr>
          <w:noProof w:val="0"/>
          <w:snapToGrid w:val="0"/>
        </w:rPr>
        <w:t xml:space="preserve"> CHOICE {</w:t>
      </w:r>
    </w:p>
    <w:p w14:paraId="3CEEA2B6" w14:textId="77777777" w:rsidR="00F03D10" w:rsidRDefault="00F03D10" w:rsidP="00F03D10">
      <w:pPr>
        <w:pStyle w:val="PL"/>
        <w:rPr>
          <w:noProof w:val="0"/>
          <w:snapToGrid w:val="0"/>
        </w:rPr>
      </w:pPr>
      <w:r>
        <w:rPr>
          <w:noProof w:val="0"/>
          <w:snapToGrid w:val="0"/>
        </w:rPr>
        <w:tab/>
      </w:r>
      <w:proofErr w:type="spellStart"/>
      <w:r>
        <w:rPr>
          <w:noProof w:val="0"/>
          <w:snapToGrid w:val="0"/>
        </w:rPr>
        <w:t>nR</w:t>
      </w:r>
      <w:proofErr w:type="spellEnd"/>
      <w:r>
        <w:rPr>
          <w:noProof w:val="0"/>
          <w:snapToGrid w:val="0"/>
        </w:rPr>
        <w:t>-CGI</w:t>
      </w:r>
      <w:r>
        <w:rPr>
          <w:noProof w:val="0"/>
          <w:snapToGrid w:val="0"/>
        </w:rPr>
        <w:tab/>
      </w:r>
      <w:r>
        <w:rPr>
          <w:noProof w:val="0"/>
          <w:snapToGrid w:val="0"/>
        </w:rPr>
        <w:tab/>
      </w:r>
      <w:r>
        <w:rPr>
          <w:noProof w:val="0"/>
          <w:snapToGrid w:val="0"/>
        </w:rPr>
        <w:tab/>
        <w:t>NR-CGI,</w:t>
      </w:r>
    </w:p>
    <w:p w14:paraId="29E4EA26" w14:textId="77777777" w:rsidR="00F03D10" w:rsidRDefault="00F03D10" w:rsidP="00F03D10">
      <w:pPr>
        <w:pStyle w:val="PL"/>
        <w:rPr>
          <w:noProof w:val="0"/>
          <w:snapToGrid w:val="0"/>
        </w:rPr>
      </w:pPr>
      <w:r>
        <w:rPr>
          <w:noProof w:val="0"/>
          <w:snapToGrid w:val="0"/>
        </w:rPr>
        <w:tab/>
      </w:r>
      <w:proofErr w:type="spellStart"/>
      <w:r>
        <w:rPr>
          <w:noProof w:val="0"/>
          <w:snapToGrid w:val="0"/>
        </w:rPr>
        <w:t>eUTRA</w:t>
      </w:r>
      <w:proofErr w:type="spellEnd"/>
      <w:r>
        <w:rPr>
          <w:noProof w:val="0"/>
          <w:snapToGrid w:val="0"/>
        </w:rPr>
        <w:t>-CGI</w:t>
      </w:r>
      <w:r>
        <w:rPr>
          <w:noProof w:val="0"/>
          <w:snapToGrid w:val="0"/>
        </w:rPr>
        <w:tab/>
      </w:r>
      <w:r>
        <w:rPr>
          <w:noProof w:val="0"/>
          <w:snapToGrid w:val="0"/>
        </w:rPr>
        <w:tab/>
        <w:t>EUTRA-CGI,</w:t>
      </w:r>
    </w:p>
    <w:p w14:paraId="4DF778F7"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snapToGrid w:val="0"/>
        </w:rPr>
        <w:t>NGRAN-CGI</w:t>
      </w:r>
      <w:r>
        <w:rPr>
          <w:noProof w:val="0"/>
        </w:rPr>
        <w:t>-</w:t>
      </w:r>
      <w:proofErr w:type="spellStart"/>
      <w:r>
        <w:rPr>
          <w:noProof w:val="0"/>
        </w:rPr>
        <w:t>ExtIEs</w:t>
      </w:r>
      <w:proofErr w:type="spellEnd"/>
      <w:r>
        <w:rPr>
          <w:noProof w:val="0"/>
        </w:rPr>
        <w:t>} }</w:t>
      </w:r>
    </w:p>
    <w:p w14:paraId="29E8684F" w14:textId="77777777" w:rsidR="00F03D10" w:rsidRDefault="00F03D10" w:rsidP="00F03D10">
      <w:pPr>
        <w:pStyle w:val="PL"/>
        <w:rPr>
          <w:noProof w:val="0"/>
          <w:snapToGrid w:val="0"/>
        </w:rPr>
      </w:pPr>
      <w:r>
        <w:rPr>
          <w:noProof w:val="0"/>
          <w:snapToGrid w:val="0"/>
        </w:rPr>
        <w:t>}</w:t>
      </w:r>
    </w:p>
    <w:p w14:paraId="53F66A9A" w14:textId="77777777" w:rsidR="00F03D10" w:rsidRDefault="00F03D10" w:rsidP="00F03D10">
      <w:pPr>
        <w:pStyle w:val="PL"/>
        <w:rPr>
          <w:noProof w:val="0"/>
          <w:snapToGrid w:val="0"/>
        </w:rPr>
      </w:pPr>
    </w:p>
    <w:p w14:paraId="2F646FDC" w14:textId="77777777" w:rsidR="00F03D10" w:rsidRDefault="00F03D10" w:rsidP="00F03D10">
      <w:pPr>
        <w:pStyle w:val="PL"/>
        <w:rPr>
          <w:noProof w:val="0"/>
        </w:rPr>
      </w:pPr>
      <w:r>
        <w:rPr>
          <w:noProof w:val="0"/>
          <w:snapToGrid w:val="0"/>
        </w:rPr>
        <w:t>NGRAN-CGI</w:t>
      </w:r>
      <w:r>
        <w:rPr>
          <w:noProof w:val="0"/>
        </w:rPr>
        <w:t>-</w:t>
      </w:r>
      <w:proofErr w:type="spellStart"/>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3B242390" w14:textId="77777777" w:rsidR="00F03D10" w:rsidRDefault="00F03D10" w:rsidP="00F03D10">
      <w:pPr>
        <w:pStyle w:val="PL"/>
        <w:rPr>
          <w:noProof w:val="0"/>
        </w:rPr>
      </w:pPr>
      <w:r>
        <w:rPr>
          <w:noProof w:val="0"/>
        </w:rPr>
        <w:tab/>
        <w:t>...</w:t>
      </w:r>
    </w:p>
    <w:p w14:paraId="74752094" w14:textId="77777777" w:rsidR="00F03D10" w:rsidRDefault="00F03D10" w:rsidP="00F03D10">
      <w:pPr>
        <w:pStyle w:val="PL"/>
        <w:rPr>
          <w:noProof w:val="0"/>
        </w:rPr>
      </w:pPr>
      <w:r>
        <w:rPr>
          <w:noProof w:val="0"/>
        </w:rPr>
        <w:t>}</w:t>
      </w:r>
    </w:p>
    <w:p w14:paraId="4C6FC2BA" w14:textId="77777777" w:rsidR="00F03D10" w:rsidRDefault="00F03D10" w:rsidP="00F03D10">
      <w:pPr>
        <w:pStyle w:val="PL"/>
        <w:rPr>
          <w:noProof w:val="0"/>
          <w:snapToGrid w:val="0"/>
        </w:rPr>
      </w:pPr>
    </w:p>
    <w:p w14:paraId="768E483D" w14:textId="77777777" w:rsidR="00F03D10" w:rsidRDefault="00F03D10" w:rsidP="00F03D10">
      <w:pPr>
        <w:pStyle w:val="PL"/>
        <w:rPr>
          <w:noProof w:val="0"/>
          <w:snapToGrid w:val="0"/>
        </w:rPr>
      </w:pPr>
      <w:r>
        <w:rPr>
          <w:noProof w:val="0"/>
          <w:snapToGrid w:val="0"/>
        </w:rPr>
        <w:t>NGRAN-</w:t>
      </w:r>
      <w:proofErr w:type="spellStart"/>
      <w:proofErr w:type="gramStart"/>
      <w:r>
        <w:rPr>
          <w:noProof w:val="0"/>
          <w:snapToGrid w:val="0"/>
        </w:rPr>
        <w:t>TNLAssociationToRemoveList</w:t>
      </w:r>
      <w:proofErr w:type="spellEnd"/>
      <w:r>
        <w:rPr>
          <w:noProof w:val="0"/>
          <w:snapToGrid w:val="0"/>
        </w:rPr>
        <w:t xml:space="preserve"> ::=</w:t>
      </w:r>
      <w:proofErr w:type="gramEnd"/>
      <w:r>
        <w:rPr>
          <w:noProof w:val="0"/>
          <w:snapToGrid w:val="0"/>
        </w:rPr>
        <w:t xml:space="preserve"> SEQUENCE (SIZE(1..maxnoofTNLAssociations)) OF NGRAN-</w:t>
      </w:r>
      <w:proofErr w:type="spellStart"/>
      <w:r>
        <w:rPr>
          <w:noProof w:val="0"/>
          <w:snapToGrid w:val="0"/>
        </w:rPr>
        <w:t>TNLAssociationToRemoveItem</w:t>
      </w:r>
      <w:proofErr w:type="spellEnd"/>
    </w:p>
    <w:p w14:paraId="4B7630DD" w14:textId="77777777" w:rsidR="00F03D10" w:rsidRDefault="00F03D10" w:rsidP="00F03D10">
      <w:pPr>
        <w:pStyle w:val="PL"/>
        <w:rPr>
          <w:noProof w:val="0"/>
          <w:snapToGrid w:val="0"/>
        </w:rPr>
      </w:pPr>
    </w:p>
    <w:p w14:paraId="103D6CEC" w14:textId="77777777" w:rsidR="00F03D10" w:rsidRDefault="00F03D10" w:rsidP="00F03D10">
      <w:pPr>
        <w:pStyle w:val="PL"/>
        <w:rPr>
          <w:noProof w:val="0"/>
          <w:snapToGrid w:val="0"/>
        </w:rPr>
      </w:pPr>
      <w:r>
        <w:rPr>
          <w:noProof w:val="0"/>
          <w:snapToGrid w:val="0"/>
        </w:rPr>
        <w:t>NGRAN-</w:t>
      </w:r>
      <w:proofErr w:type="spellStart"/>
      <w:proofErr w:type="gramStart"/>
      <w:r>
        <w:rPr>
          <w:noProof w:val="0"/>
          <w:snapToGrid w:val="0"/>
        </w:rPr>
        <w:t>TNLAssociationToRemoveItem</w:t>
      </w:r>
      <w:proofErr w:type="spellEnd"/>
      <w:r>
        <w:rPr>
          <w:noProof w:val="0"/>
          <w:snapToGrid w:val="0"/>
        </w:rPr>
        <w:t>::</w:t>
      </w:r>
      <w:proofErr w:type="gramEnd"/>
      <w:r>
        <w:rPr>
          <w:noProof w:val="0"/>
          <w:snapToGrid w:val="0"/>
        </w:rPr>
        <w:t>= SEQUENCE {</w:t>
      </w:r>
    </w:p>
    <w:p w14:paraId="1F885D06" w14:textId="77777777" w:rsidR="00F03D10" w:rsidRDefault="00F03D10" w:rsidP="00F03D10">
      <w:pPr>
        <w:pStyle w:val="PL"/>
        <w:rPr>
          <w:noProof w:val="0"/>
          <w:snapToGrid w:val="0"/>
        </w:rPr>
      </w:pPr>
      <w:r>
        <w:rPr>
          <w:noProof w:val="0"/>
          <w:snapToGrid w:val="0"/>
        </w:rPr>
        <w:tab/>
      </w:r>
      <w:proofErr w:type="spellStart"/>
      <w:r>
        <w:rPr>
          <w:noProof w:val="0"/>
          <w:snapToGrid w:val="0"/>
        </w:rPr>
        <w:t>tNLAssociationTransportLayerAddress</w:t>
      </w:r>
      <w:proofErr w:type="spellEnd"/>
      <w:r>
        <w:rPr>
          <w:noProof w:val="0"/>
          <w:snapToGrid w:val="0"/>
        </w:rPr>
        <w:tab/>
      </w:r>
      <w:r>
        <w:rPr>
          <w:noProof w:val="0"/>
          <w:snapToGrid w:val="0"/>
        </w:rPr>
        <w:tab/>
      </w:r>
      <w:proofErr w:type="spellStart"/>
      <w:r>
        <w:rPr>
          <w:noProof w:val="0"/>
          <w:snapToGrid w:val="0"/>
        </w:rPr>
        <w:t>CPTransportLayerInformation</w:t>
      </w:r>
      <w:proofErr w:type="spellEnd"/>
      <w:r>
        <w:rPr>
          <w:noProof w:val="0"/>
          <w:snapToGrid w:val="0"/>
        </w:rPr>
        <w:t>,</w:t>
      </w:r>
    </w:p>
    <w:p w14:paraId="4D656700" w14:textId="77777777" w:rsidR="00F03D10" w:rsidRDefault="00F03D10" w:rsidP="00F03D10">
      <w:pPr>
        <w:pStyle w:val="PL"/>
        <w:rPr>
          <w:noProof w:val="0"/>
          <w:snapToGrid w:val="0"/>
        </w:rPr>
      </w:pPr>
      <w:r>
        <w:rPr>
          <w:noProof w:val="0"/>
          <w:snapToGrid w:val="0"/>
        </w:rPr>
        <w:tab/>
      </w:r>
      <w:proofErr w:type="spellStart"/>
      <w:r>
        <w:rPr>
          <w:noProof w:val="0"/>
          <w:snapToGrid w:val="0"/>
        </w:rPr>
        <w:t>tNLAssociationTransportLayerAddressAMF</w:t>
      </w:r>
      <w:proofErr w:type="spellEnd"/>
      <w:r>
        <w:rPr>
          <w:noProof w:val="0"/>
          <w:snapToGrid w:val="0"/>
        </w:rPr>
        <w:tab/>
      </w:r>
      <w:r>
        <w:rPr>
          <w:noProof w:val="0"/>
          <w:snapToGrid w:val="0"/>
        </w:rPr>
        <w:tab/>
      </w:r>
      <w:proofErr w:type="spellStart"/>
      <w:r>
        <w:rPr>
          <w:noProof w:val="0"/>
          <w:snapToGrid w:val="0"/>
        </w:rPr>
        <w:t>CPTransportLayerInformation</w:t>
      </w:r>
      <w:proofErr w:type="spellEnd"/>
      <w:r>
        <w:rPr>
          <w:noProof w:val="0"/>
          <w:snapToGrid w:val="0"/>
        </w:rPr>
        <w:tab/>
      </w:r>
      <w:r>
        <w:rPr>
          <w:noProof w:val="0"/>
          <w:snapToGrid w:val="0"/>
        </w:rPr>
        <w:tab/>
        <w:t>OPTIONAL,</w:t>
      </w:r>
    </w:p>
    <w:p w14:paraId="462D5134"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NGRAN-</w:t>
      </w:r>
      <w:proofErr w:type="spellStart"/>
      <w:r>
        <w:rPr>
          <w:noProof w:val="0"/>
          <w:snapToGrid w:val="0"/>
        </w:rPr>
        <w:t>TNLAssociationToRemoveItem</w:t>
      </w:r>
      <w:proofErr w:type="spellEnd"/>
      <w:r>
        <w:rPr>
          <w:noProof w:val="0"/>
          <w:snapToGrid w:val="0"/>
        </w:rPr>
        <w:t>-</w:t>
      </w:r>
      <w:proofErr w:type="spellStart"/>
      <w:r>
        <w:rPr>
          <w:noProof w:val="0"/>
          <w:snapToGrid w:val="0"/>
        </w:rPr>
        <w:t>ExtIEs</w:t>
      </w:r>
      <w:proofErr w:type="spellEnd"/>
      <w:r>
        <w:rPr>
          <w:noProof w:val="0"/>
          <w:snapToGrid w:val="0"/>
        </w:rPr>
        <w:t>} } OPTIONAL</w:t>
      </w:r>
    </w:p>
    <w:p w14:paraId="53910870" w14:textId="77777777" w:rsidR="00F03D10" w:rsidRDefault="00F03D10" w:rsidP="00F03D10">
      <w:pPr>
        <w:pStyle w:val="PL"/>
        <w:rPr>
          <w:noProof w:val="0"/>
          <w:snapToGrid w:val="0"/>
        </w:rPr>
      </w:pPr>
      <w:r>
        <w:rPr>
          <w:noProof w:val="0"/>
          <w:snapToGrid w:val="0"/>
        </w:rPr>
        <w:t>}</w:t>
      </w:r>
    </w:p>
    <w:p w14:paraId="7DFD94A3" w14:textId="77777777" w:rsidR="00F03D10" w:rsidRDefault="00F03D10" w:rsidP="00F03D10">
      <w:pPr>
        <w:pStyle w:val="PL"/>
        <w:rPr>
          <w:noProof w:val="0"/>
          <w:snapToGrid w:val="0"/>
        </w:rPr>
      </w:pPr>
    </w:p>
    <w:p w14:paraId="043C3D43" w14:textId="77777777" w:rsidR="00F03D10" w:rsidRDefault="00F03D10" w:rsidP="00F03D10">
      <w:pPr>
        <w:pStyle w:val="PL"/>
        <w:rPr>
          <w:noProof w:val="0"/>
          <w:snapToGrid w:val="0"/>
        </w:rPr>
      </w:pPr>
      <w:r>
        <w:rPr>
          <w:noProof w:val="0"/>
          <w:snapToGrid w:val="0"/>
        </w:rPr>
        <w:t>NGRAN-</w:t>
      </w:r>
      <w:proofErr w:type="spellStart"/>
      <w:r>
        <w:rPr>
          <w:noProof w:val="0"/>
          <w:snapToGrid w:val="0"/>
        </w:rPr>
        <w:t>TNLAssociationToRemoveItem</w:t>
      </w:r>
      <w:proofErr w:type="spellEnd"/>
      <w:r>
        <w:rPr>
          <w:noProof w:val="0"/>
          <w:snapToGrid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606D330" w14:textId="77777777" w:rsidR="00F03D10" w:rsidRDefault="00F03D10" w:rsidP="00F03D10">
      <w:pPr>
        <w:pStyle w:val="PL"/>
        <w:rPr>
          <w:noProof w:val="0"/>
          <w:snapToGrid w:val="0"/>
        </w:rPr>
      </w:pPr>
      <w:r>
        <w:rPr>
          <w:noProof w:val="0"/>
          <w:snapToGrid w:val="0"/>
        </w:rPr>
        <w:tab/>
        <w:t>...</w:t>
      </w:r>
    </w:p>
    <w:p w14:paraId="1EE0937C" w14:textId="77777777" w:rsidR="00F03D10" w:rsidRDefault="00F03D10" w:rsidP="00F03D10">
      <w:pPr>
        <w:pStyle w:val="PL"/>
        <w:rPr>
          <w:noProof w:val="0"/>
          <w:snapToGrid w:val="0"/>
        </w:rPr>
      </w:pPr>
      <w:r>
        <w:rPr>
          <w:noProof w:val="0"/>
          <w:snapToGrid w:val="0"/>
        </w:rPr>
        <w:t>}</w:t>
      </w:r>
    </w:p>
    <w:p w14:paraId="2886B49F" w14:textId="77777777" w:rsidR="00F03D10" w:rsidRDefault="00F03D10" w:rsidP="00F03D10">
      <w:pPr>
        <w:pStyle w:val="PL"/>
        <w:rPr>
          <w:noProof w:val="0"/>
          <w:snapToGrid w:val="0"/>
        </w:rPr>
      </w:pPr>
    </w:p>
    <w:p w14:paraId="52CBF08E" w14:textId="77777777" w:rsidR="00F03D10" w:rsidRDefault="00F03D10" w:rsidP="00F03D10">
      <w:pPr>
        <w:pStyle w:val="PL"/>
        <w:rPr>
          <w:noProof w:val="0"/>
          <w:snapToGrid w:val="0"/>
        </w:rPr>
      </w:pPr>
      <w:proofErr w:type="spellStart"/>
      <w:proofErr w:type="gramStart"/>
      <w:r>
        <w:rPr>
          <w:noProof w:val="0"/>
          <w:snapToGrid w:val="0"/>
        </w:rPr>
        <w:t>NGRANTraceID</w:t>
      </w:r>
      <w:proofErr w:type="spellEnd"/>
      <w:r>
        <w:rPr>
          <w:noProof w:val="0"/>
          <w:snapToGrid w:val="0"/>
        </w:rPr>
        <w:t xml:space="preserve"> ::=</w:t>
      </w:r>
      <w:proofErr w:type="gramEnd"/>
      <w:r>
        <w:rPr>
          <w:noProof w:val="0"/>
          <w:snapToGrid w:val="0"/>
        </w:rPr>
        <w:t xml:space="preserve"> OCTET STRING (SIZE(8))</w:t>
      </w:r>
    </w:p>
    <w:p w14:paraId="74D86BA6" w14:textId="77777777" w:rsidR="00F03D10" w:rsidRDefault="00F03D10" w:rsidP="00F03D10">
      <w:pPr>
        <w:pStyle w:val="PL"/>
        <w:rPr>
          <w:noProof w:val="0"/>
          <w:snapToGrid w:val="0"/>
        </w:rPr>
      </w:pPr>
    </w:p>
    <w:p w14:paraId="2DA6A702" w14:textId="77777777" w:rsidR="00F03D10" w:rsidRDefault="00F03D10" w:rsidP="00F03D10">
      <w:pPr>
        <w:pStyle w:val="PL"/>
        <w:spacing w:line="0" w:lineRule="atLeast"/>
        <w:rPr>
          <w:noProof w:val="0"/>
          <w:snapToGrid w:val="0"/>
        </w:rPr>
      </w:pPr>
      <w:r>
        <w:rPr>
          <w:noProof w:val="0"/>
          <w:snapToGrid w:val="0"/>
        </w:rPr>
        <w:t>NonDynamic5</w:t>
      </w:r>
      <w:proofErr w:type="gramStart"/>
      <w:r>
        <w:rPr>
          <w:noProof w:val="0"/>
          <w:snapToGrid w:val="0"/>
        </w:rPr>
        <w:t>QIDescriptor ::=</w:t>
      </w:r>
      <w:proofErr w:type="gramEnd"/>
      <w:r>
        <w:rPr>
          <w:noProof w:val="0"/>
          <w:snapToGrid w:val="0"/>
        </w:rPr>
        <w:t xml:space="preserve"> SEQUENCE {</w:t>
      </w:r>
    </w:p>
    <w:p w14:paraId="6D61BA2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fiveQI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FiveQI</w:t>
      </w:r>
      <w:proofErr w:type="spellEnd"/>
      <w:r>
        <w:rPr>
          <w:noProof w:val="0"/>
          <w:snapToGrid w:val="0"/>
        </w:rPr>
        <w:t>,</w:t>
      </w:r>
    </w:p>
    <w:p w14:paraId="5930A1B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priorityLevelQos</w:t>
      </w:r>
      <w:proofErr w:type="spellEnd"/>
      <w:r>
        <w:rPr>
          <w:noProof w:val="0"/>
          <w:snapToGrid w:val="0"/>
        </w:rPr>
        <w:tab/>
      </w:r>
      <w:r>
        <w:rPr>
          <w:noProof w:val="0"/>
          <w:snapToGrid w:val="0"/>
        </w:rPr>
        <w:tab/>
      </w:r>
      <w:r>
        <w:rPr>
          <w:noProof w:val="0"/>
          <w:snapToGrid w:val="0"/>
        </w:rPr>
        <w:tab/>
      </w:r>
      <w:proofErr w:type="spellStart"/>
      <w:r>
        <w:rPr>
          <w:noProof w:val="0"/>
          <w:snapToGrid w:val="0"/>
        </w:rPr>
        <w:t>PriorityLevelQos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B816F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averagingWindow</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AveragingWindow</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569BE9"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maximumDataBurstVolume</w:t>
      </w:r>
      <w:proofErr w:type="spellEnd"/>
      <w:r>
        <w:rPr>
          <w:noProof w:val="0"/>
          <w:snapToGrid w:val="0"/>
        </w:rPr>
        <w:tab/>
      </w:r>
      <w:r>
        <w:rPr>
          <w:noProof w:val="0"/>
          <w:snapToGrid w:val="0"/>
        </w:rPr>
        <w:tab/>
      </w:r>
      <w:proofErr w:type="spellStart"/>
      <w:r>
        <w:rPr>
          <w:noProof w:val="0"/>
          <w:snapToGrid w:val="0"/>
        </w:rPr>
        <w:t>MaximumDataBurstVolume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A815B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NonDynamic5QIDescriptor-ExtIEs} }</w:t>
      </w:r>
      <w:r>
        <w:rPr>
          <w:noProof w:val="0"/>
          <w:snapToGrid w:val="0"/>
        </w:rPr>
        <w:tab/>
        <w:t>OPTIONAL,</w:t>
      </w:r>
    </w:p>
    <w:p w14:paraId="025689D8" w14:textId="77777777" w:rsidR="00F03D10" w:rsidRDefault="00F03D10" w:rsidP="00F03D10">
      <w:pPr>
        <w:pStyle w:val="PL"/>
        <w:spacing w:line="0" w:lineRule="atLeast"/>
        <w:rPr>
          <w:noProof w:val="0"/>
          <w:snapToGrid w:val="0"/>
        </w:rPr>
      </w:pPr>
      <w:r>
        <w:rPr>
          <w:noProof w:val="0"/>
          <w:snapToGrid w:val="0"/>
        </w:rPr>
        <w:tab/>
        <w:t>...</w:t>
      </w:r>
    </w:p>
    <w:p w14:paraId="4CF2CDF4" w14:textId="77777777" w:rsidR="00F03D10" w:rsidRDefault="00F03D10" w:rsidP="00F03D10">
      <w:pPr>
        <w:pStyle w:val="PL"/>
        <w:spacing w:line="0" w:lineRule="atLeast"/>
        <w:rPr>
          <w:noProof w:val="0"/>
          <w:snapToGrid w:val="0"/>
        </w:rPr>
      </w:pPr>
      <w:r>
        <w:rPr>
          <w:noProof w:val="0"/>
          <w:snapToGrid w:val="0"/>
        </w:rPr>
        <w:t>}</w:t>
      </w:r>
    </w:p>
    <w:p w14:paraId="19D3E31C" w14:textId="77777777" w:rsidR="00F03D10" w:rsidRDefault="00F03D10" w:rsidP="00F03D10">
      <w:pPr>
        <w:pStyle w:val="PL"/>
        <w:spacing w:line="0" w:lineRule="atLeast"/>
        <w:rPr>
          <w:noProof w:val="0"/>
          <w:snapToGrid w:val="0"/>
        </w:rPr>
      </w:pPr>
    </w:p>
    <w:p w14:paraId="70BC6F01" w14:textId="77777777" w:rsidR="00F03D10" w:rsidRDefault="00F03D10" w:rsidP="00F03D10">
      <w:pPr>
        <w:pStyle w:val="PL"/>
        <w:rPr>
          <w:noProof w:val="0"/>
          <w:snapToGrid w:val="0"/>
        </w:rPr>
      </w:pPr>
      <w:r>
        <w:rPr>
          <w:noProof w:val="0"/>
          <w:snapToGrid w:val="0"/>
        </w:rPr>
        <w:t>NonDynamic5QIDescriptor-ExtIEs NGAP-PROTOCOL-</w:t>
      </w:r>
      <w:proofErr w:type="gramStart"/>
      <w:r>
        <w:rPr>
          <w:noProof w:val="0"/>
          <w:snapToGrid w:val="0"/>
        </w:rPr>
        <w:t>EXTENSION ::=</w:t>
      </w:r>
      <w:proofErr w:type="gramEnd"/>
      <w:r>
        <w:rPr>
          <w:noProof w:val="0"/>
          <w:snapToGrid w:val="0"/>
        </w:rPr>
        <w:t xml:space="preserve"> {</w:t>
      </w:r>
    </w:p>
    <w:p w14:paraId="07FB5E4C" w14:textId="77777777" w:rsidR="00F03D10" w:rsidRDefault="00F03D10" w:rsidP="00F03D10">
      <w:pPr>
        <w:pStyle w:val="PL"/>
        <w:rPr>
          <w:noProof w:val="0"/>
          <w:snapToGrid w:val="0"/>
        </w:rPr>
      </w:pPr>
      <w:r>
        <w:rPr>
          <w:noProof w:val="0"/>
          <w:snapToGrid w:val="0"/>
        </w:rPr>
        <w:tab/>
        <w:t>...</w:t>
      </w:r>
    </w:p>
    <w:p w14:paraId="515D307F" w14:textId="77777777" w:rsidR="00F03D10" w:rsidRDefault="00F03D10" w:rsidP="00F03D10">
      <w:pPr>
        <w:pStyle w:val="PL"/>
        <w:spacing w:line="0" w:lineRule="atLeast"/>
        <w:rPr>
          <w:noProof w:val="0"/>
          <w:snapToGrid w:val="0"/>
        </w:rPr>
      </w:pPr>
      <w:r>
        <w:rPr>
          <w:noProof w:val="0"/>
          <w:snapToGrid w:val="0"/>
        </w:rPr>
        <w:t>}</w:t>
      </w:r>
    </w:p>
    <w:p w14:paraId="7F1A5C63" w14:textId="77777777" w:rsidR="00F03D10" w:rsidRDefault="00F03D10" w:rsidP="00F03D10">
      <w:pPr>
        <w:pStyle w:val="PL"/>
        <w:spacing w:line="0" w:lineRule="atLeast"/>
        <w:rPr>
          <w:noProof w:val="0"/>
          <w:snapToGrid w:val="0"/>
        </w:rPr>
      </w:pPr>
    </w:p>
    <w:p w14:paraId="31574384" w14:textId="77777777" w:rsidR="00F03D10" w:rsidRDefault="00F03D10" w:rsidP="00F03D10">
      <w:pPr>
        <w:pStyle w:val="PL"/>
        <w:rPr>
          <w:noProof w:val="0"/>
          <w:snapToGrid w:val="0"/>
        </w:rPr>
      </w:pPr>
      <w:proofErr w:type="spellStart"/>
      <w:proofErr w:type="gramStart"/>
      <w:r>
        <w:rPr>
          <w:noProof w:val="0"/>
          <w:snapToGrid w:val="0"/>
        </w:rPr>
        <w:t>NotAllowedTACs</w:t>
      </w:r>
      <w:proofErr w:type="spellEnd"/>
      <w:r>
        <w:rPr>
          <w:noProof w:val="0"/>
          <w:snapToGrid w:val="0"/>
        </w:rPr>
        <w:t xml:space="preserve"> ::=</w:t>
      </w:r>
      <w:proofErr w:type="gramEnd"/>
      <w:r>
        <w:rPr>
          <w:noProof w:val="0"/>
          <w:snapToGrid w:val="0"/>
        </w:rPr>
        <w:t xml:space="preserve"> SEQUENCE (SIZE(1..</w:t>
      </w:r>
      <w:r>
        <w:rPr>
          <w:noProof w:val="0"/>
        </w:rPr>
        <w:t>maxnoofAllowedAreas</w:t>
      </w:r>
      <w:r>
        <w:rPr>
          <w:noProof w:val="0"/>
          <w:snapToGrid w:val="0"/>
        </w:rPr>
        <w:t>)) OF TAC</w:t>
      </w:r>
    </w:p>
    <w:p w14:paraId="7BC5FB09" w14:textId="77777777" w:rsidR="00F03D10" w:rsidRDefault="00F03D10" w:rsidP="00F03D10">
      <w:pPr>
        <w:pStyle w:val="PL"/>
        <w:rPr>
          <w:noProof w:val="0"/>
          <w:snapToGrid w:val="0"/>
        </w:rPr>
      </w:pPr>
    </w:p>
    <w:p w14:paraId="753C9189" w14:textId="77777777" w:rsidR="00F03D10" w:rsidRDefault="00F03D10" w:rsidP="00F03D10">
      <w:pPr>
        <w:pStyle w:val="PL"/>
        <w:rPr>
          <w:noProof w:val="0"/>
          <w:snapToGrid w:val="0"/>
        </w:rPr>
      </w:pPr>
      <w:proofErr w:type="spellStart"/>
      <w:proofErr w:type="gramStart"/>
      <w:r>
        <w:rPr>
          <w:noProof w:val="0"/>
          <w:snapToGrid w:val="0"/>
        </w:rPr>
        <w:t>NotificationCause</w:t>
      </w:r>
      <w:proofErr w:type="spellEnd"/>
      <w:r>
        <w:rPr>
          <w:noProof w:val="0"/>
          <w:snapToGrid w:val="0"/>
        </w:rPr>
        <w:t xml:space="preserve"> ::=</w:t>
      </w:r>
      <w:proofErr w:type="gramEnd"/>
      <w:r>
        <w:rPr>
          <w:noProof w:val="0"/>
          <w:snapToGrid w:val="0"/>
        </w:rPr>
        <w:t xml:space="preserve"> ENUMERATED {</w:t>
      </w:r>
    </w:p>
    <w:p w14:paraId="2FA82BFB" w14:textId="77777777" w:rsidR="00F03D10" w:rsidRDefault="00F03D10" w:rsidP="00F03D10">
      <w:pPr>
        <w:pStyle w:val="PL"/>
        <w:rPr>
          <w:noProof w:val="0"/>
          <w:snapToGrid w:val="0"/>
        </w:rPr>
      </w:pPr>
      <w:r>
        <w:rPr>
          <w:noProof w:val="0"/>
          <w:snapToGrid w:val="0"/>
        </w:rPr>
        <w:tab/>
        <w:t>fulfilled,</w:t>
      </w:r>
    </w:p>
    <w:p w14:paraId="61AC15B9" w14:textId="77777777" w:rsidR="00F03D10" w:rsidRDefault="00F03D10" w:rsidP="00F03D10">
      <w:pPr>
        <w:pStyle w:val="PL"/>
        <w:rPr>
          <w:noProof w:val="0"/>
          <w:snapToGrid w:val="0"/>
        </w:rPr>
      </w:pPr>
      <w:r>
        <w:rPr>
          <w:noProof w:val="0"/>
          <w:snapToGrid w:val="0"/>
        </w:rPr>
        <w:tab/>
      </w:r>
      <w:proofErr w:type="gramStart"/>
      <w:r>
        <w:rPr>
          <w:noProof w:val="0"/>
          <w:snapToGrid w:val="0"/>
        </w:rPr>
        <w:t>not-fulfilled</w:t>
      </w:r>
      <w:proofErr w:type="gramEnd"/>
      <w:r>
        <w:rPr>
          <w:noProof w:val="0"/>
          <w:snapToGrid w:val="0"/>
        </w:rPr>
        <w:t>,</w:t>
      </w:r>
    </w:p>
    <w:p w14:paraId="21CA365F" w14:textId="77777777" w:rsidR="00F03D10" w:rsidRDefault="00F03D10" w:rsidP="00F03D10">
      <w:pPr>
        <w:pStyle w:val="PL"/>
        <w:rPr>
          <w:noProof w:val="0"/>
          <w:snapToGrid w:val="0"/>
        </w:rPr>
      </w:pPr>
      <w:r>
        <w:rPr>
          <w:noProof w:val="0"/>
          <w:snapToGrid w:val="0"/>
        </w:rPr>
        <w:tab/>
        <w:t>...</w:t>
      </w:r>
    </w:p>
    <w:p w14:paraId="65949E05" w14:textId="77777777" w:rsidR="00F03D10" w:rsidRDefault="00F03D10" w:rsidP="00F03D10">
      <w:pPr>
        <w:pStyle w:val="PL"/>
        <w:rPr>
          <w:noProof w:val="0"/>
          <w:snapToGrid w:val="0"/>
        </w:rPr>
      </w:pPr>
      <w:r>
        <w:rPr>
          <w:noProof w:val="0"/>
          <w:snapToGrid w:val="0"/>
        </w:rPr>
        <w:t>}</w:t>
      </w:r>
    </w:p>
    <w:p w14:paraId="117F18E9" w14:textId="77777777" w:rsidR="00F03D10" w:rsidRDefault="00F03D10" w:rsidP="00F03D10">
      <w:pPr>
        <w:pStyle w:val="PL"/>
        <w:rPr>
          <w:noProof w:val="0"/>
          <w:snapToGrid w:val="0"/>
        </w:rPr>
      </w:pPr>
    </w:p>
    <w:p w14:paraId="53EB561F" w14:textId="77777777" w:rsidR="00F03D10" w:rsidRDefault="00F03D10" w:rsidP="00F03D10">
      <w:pPr>
        <w:pStyle w:val="PL"/>
        <w:rPr>
          <w:noProof w:val="0"/>
          <w:snapToGrid w:val="0"/>
        </w:rPr>
      </w:pPr>
      <w:proofErr w:type="spellStart"/>
      <w:proofErr w:type="gramStart"/>
      <w:r>
        <w:rPr>
          <w:noProof w:val="0"/>
          <w:snapToGrid w:val="0"/>
        </w:rPr>
        <w:t>NotificationControl</w:t>
      </w:r>
      <w:proofErr w:type="spellEnd"/>
      <w:r>
        <w:rPr>
          <w:noProof w:val="0"/>
          <w:snapToGrid w:val="0"/>
        </w:rPr>
        <w:t xml:space="preserve"> ::=</w:t>
      </w:r>
      <w:proofErr w:type="gramEnd"/>
      <w:r>
        <w:rPr>
          <w:noProof w:val="0"/>
          <w:snapToGrid w:val="0"/>
        </w:rPr>
        <w:t xml:space="preserve"> ENUMERATED {</w:t>
      </w:r>
    </w:p>
    <w:p w14:paraId="0653B4F0" w14:textId="77777777" w:rsidR="00F03D10" w:rsidRDefault="00F03D10" w:rsidP="00F03D10">
      <w:pPr>
        <w:pStyle w:val="PL"/>
        <w:rPr>
          <w:noProof w:val="0"/>
          <w:snapToGrid w:val="0"/>
        </w:rPr>
      </w:pPr>
      <w:r>
        <w:rPr>
          <w:noProof w:val="0"/>
          <w:snapToGrid w:val="0"/>
        </w:rPr>
        <w:tab/>
        <w:t>notification-requested,</w:t>
      </w:r>
    </w:p>
    <w:p w14:paraId="54510E36" w14:textId="77777777" w:rsidR="00F03D10" w:rsidRDefault="00F03D10" w:rsidP="00F03D10">
      <w:pPr>
        <w:pStyle w:val="PL"/>
        <w:rPr>
          <w:noProof w:val="0"/>
          <w:snapToGrid w:val="0"/>
        </w:rPr>
      </w:pPr>
      <w:r>
        <w:rPr>
          <w:noProof w:val="0"/>
          <w:snapToGrid w:val="0"/>
        </w:rPr>
        <w:tab/>
        <w:t>...</w:t>
      </w:r>
    </w:p>
    <w:p w14:paraId="449B2235" w14:textId="77777777" w:rsidR="00F03D10" w:rsidRDefault="00F03D10" w:rsidP="00F03D10">
      <w:pPr>
        <w:pStyle w:val="PL"/>
        <w:rPr>
          <w:noProof w:val="0"/>
          <w:snapToGrid w:val="0"/>
        </w:rPr>
      </w:pPr>
      <w:r>
        <w:rPr>
          <w:noProof w:val="0"/>
          <w:snapToGrid w:val="0"/>
        </w:rPr>
        <w:t>}</w:t>
      </w:r>
    </w:p>
    <w:p w14:paraId="0E7C1702" w14:textId="77777777" w:rsidR="00F03D10" w:rsidRDefault="00F03D10" w:rsidP="00F03D10">
      <w:pPr>
        <w:pStyle w:val="PL"/>
        <w:rPr>
          <w:noProof w:val="0"/>
          <w:snapToGrid w:val="0"/>
        </w:rPr>
      </w:pPr>
    </w:p>
    <w:p w14:paraId="498B73B4" w14:textId="77777777" w:rsidR="00F03D10" w:rsidRDefault="00F03D10" w:rsidP="00F03D10">
      <w:pPr>
        <w:pStyle w:val="PL"/>
        <w:rPr>
          <w:noProof w:val="0"/>
          <w:snapToGrid w:val="0"/>
        </w:rPr>
      </w:pPr>
      <w:proofErr w:type="spellStart"/>
      <w:proofErr w:type="gramStart"/>
      <w:r>
        <w:rPr>
          <w:noProof w:val="0"/>
          <w:snapToGrid w:val="0"/>
        </w:rPr>
        <w:lastRenderedPageBreak/>
        <w:t>NRCellIdentity</w:t>
      </w:r>
      <w:proofErr w:type="spellEnd"/>
      <w:r>
        <w:rPr>
          <w:noProof w:val="0"/>
          <w:snapToGrid w:val="0"/>
        </w:rPr>
        <w:t xml:space="preserve"> ::=</w:t>
      </w:r>
      <w:proofErr w:type="gramEnd"/>
      <w:r>
        <w:rPr>
          <w:noProof w:val="0"/>
          <w:snapToGrid w:val="0"/>
        </w:rPr>
        <w:t xml:space="preserve"> BIT STRING (SIZE(36))</w:t>
      </w:r>
    </w:p>
    <w:p w14:paraId="05E2A147" w14:textId="77777777" w:rsidR="00F03D10" w:rsidRDefault="00F03D10" w:rsidP="00F03D10">
      <w:pPr>
        <w:pStyle w:val="PL"/>
        <w:spacing w:line="0" w:lineRule="atLeast"/>
        <w:rPr>
          <w:noProof w:val="0"/>
          <w:snapToGrid w:val="0"/>
          <w:lang w:eastAsia="zh-CN"/>
        </w:rPr>
      </w:pPr>
    </w:p>
    <w:p w14:paraId="6251CEF2" w14:textId="77777777" w:rsidR="00F03D10" w:rsidRDefault="00F03D10" w:rsidP="00F03D10">
      <w:pPr>
        <w:pStyle w:val="PL"/>
        <w:rPr>
          <w:noProof w:val="0"/>
          <w:snapToGrid w:val="0"/>
          <w:lang w:eastAsia="en-GB"/>
        </w:rPr>
      </w:pPr>
      <w:r>
        <w:rPr>
          <w:noProof w:val="0"/>
          <w:snapToGrid w:val="0"/>
        </w:rPr>
        <w:t>NR-</w:t>
      </w:r>
      <w:proofErr w:type="gramStart"/>
      <w:r>
        <w:rPr>
          <w:noProof w:val="0"/>
          <w:snapToGrid w:val="0"/>
        </w:rPr>
        <w:t>CGI ::=</w:t>
      </w:r>
      <w:proofErr w:type="gramEnd"/>
      <w:r>
        <w:rPr>
          <w:noProof w:val="0"/>
          <w:snapToGrid w:val="0"/>
        </w:rPr>
        <w:t xml:space="preserve"> SEQUENCE {</w:t>
      </w:r>
    </w:p>
    <w:p w14:paraId="777D15EB" w14:textId="77777777" w:rsidR="00F03D10" w:rsidRDefault="00F03D10" w:rsidP="00F03D1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14BEC9D1" w14:textId="77777777" w:rsidR="00F03D10" w:rsidRDefault="00F03D10" w:rsidP="00F03D10">
      <w:pPr>
        <w:pStyle w:val="PL"/>
        <w:rPr>
          <w:noProof w:val="0"/>
          <w:snapToGrid w:val="0"/>
        </w:rPr>
      </w:pPr>
      <w:r>
        <w:rPr>
          <w:noProof w:val="0"/>
          <w:snapToGrid w:val="0"/>
        </w:rPr>
        <w:tab/>
      </w:r>
      <w:proofErr w:type="spellStart"/>
      <w:r>
        <w:rPr>
          <w:noProof w:val="0"/>
          <w:snapToGrid w:val="0"/>
        </w:rPr>
        <w:t>nRCellIdentity</w:t>
      </w:r>
      <w:proofErr w:type="spellEnd"/>
      <w:r>
        <w:rPr>
          <w:noProof w:val="0"/>
          <w:snapToGrid w:val="0"/>
        </w:rPr>
        <w:tab/>
      </w:r>
      <w:r>
        <w:rPr>
          <w:noProof w:val="0"/>
          <w:snapToGrid w:val="0"/>
        </w:rPr>
        <w:tab/>
      </w:r>
      <w:proofErr w:type="spellStart"/>
      <w:r>
        <w:rPr>
          <w:noProof w:val="0"/>
          <w:snapToGrid w:val="0"/>
        </w:rPr>
        <w:t>NRCellIdentity</w:t>
      </w:r>
      <w:proofErr w:type="spellEnd"/>
      <w:r>
        <w:rPr>
          <w:noProof w:val="0"/>
          <w:snapToGrid w:val="0"/>
        </w:rPr>
        <w:t>,</w:t>
      </w:r>
    </w:p>
    <w:p w14:paraId="76510AB3"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NR-CGI-</w:t>
      </w:r>
      <w:proofErr w:type="spellStart"/>
      <w:r>
        <w:rPr>
          <w:noProof w:val="0"/>
          <w:snapToGrid w:val="0"/>
        </w:rPr>
        <w:t>ExtIEs</w:t>
      </w:r>
      <w:proofErr w:type="spellEnd"/>
      <w:r>
        <w:rPr>
          <w:noProof w:val="0"/>
          <w:snapToGrid w:val="0"/>
        </w:rPr>
        <w:t>} } OPTIONAL,</w:t>
      </w:r>
    </w:p>
    <w:p w14:paraId="1E146293" w14:textId="77777777" w:rsidR="00F03D10" w:rsidRDefault="00F03D10" w:rsidP="00F03D10">
      <w:pPr>
        <w:pStyle w:val="PL"/>
        <w:rPr>
          <w:noProof w:val="0"/>
          <w:snapToGrid w:val="0"/>
        </w:rPr>
      </w:pPr>
      <w:r>
        <w:rPr>
          <w:noProof w:val="0"/>
          <w:snapToGrid w:val="0"/>
        </w:rPr>
        <w:tab/>
        <w:t>...</w:t>
      </w:r>
    </w:p>
    <w:p w14:paraId="0F166A76" w14:textId="77777777" w:rsidR="00F03D10" w:rsidRDefault="00F03D10" w:rsidP="00F03D10">
      <w:pPr>
        <w:pStyle w:val="PL"/>
        <w:rPr>
          <w:noProof w:val="0"/>
          <w:snapToGrid w:val="0"/>
        </w:rPr>
      </w:pPr>
      <w:r>
        <w:rPr>
          <w:noProof w:val="0"/>
          <w:snapToGrid w:val="0"/>
        </w:rPr>
        <w:t>}</w:t>
      </w:r>
    </w:p>
    <w:p w14:paraId="69FEE829" w14:textId="77777777" w:rsidR="00F03D10" w:rsidRDefault="00F03D10" w:rsidP="00F03D10">
      <w:pPr>
        <w:pStyle w:val="PL"/>
        <w:rPr>
          <w:noProof w:val="0"/>
          <w:snapToGrid w:val="0"/>
        </w:rPr>
      </w:pPr>
    </w:p>
    <w:p w14:paraId="731D6F0B" w14:textId="77777777" w:rsidR="00F03D10" w:rsidRDefault="00F03D10" w:rsidP="00F03D10">
      <w:pPr>
        <w:pStyle w:val="PL"/>
        <w:rPr>
          <w:noProof w:val="0"/>
          <w:snapToGrid w:val="0"/>
        </w:rPr>
      </w:pPr>
      <w:r>
        <w:rPr>
          <w:noProof w:val="0"/>
          <w:snapToGrid w:val="0"/>
        </w:rPr>
        <w:t>NR-CGI-</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B39E664" w14:textId="77777777" w:rsidR="00F03D10" w:rsidRDefault="00F03D10" w:rsidP="00F03D10">
      <w:pPr>
        <w:pStyle w:val="PL"/>
        <w:rPr>
          <w:noProof w:val="0"/>
          <w:snapToGrid w:val="0"/>
        </w:rPr>
      </w:pPr>
      <w:r>
        <w:rPr>
          <w:noProof w:val="0"/>
          <w:snapToGrid w:val="0"/>
        </w:rPr>
        <w:tab/>
        <w:t>...</w:t>
      </w:r>
    </w:p>
    <w:p w14:paraId="07486BAA" w14:textId="77777777" w:rsidR="00F03D10" w:rsidRDefault="00F03D10" w:rsidP="00F03D10">
      <w:pPr>
        <w:pStyle w:val="PL"/>
        <w:rPr>
          <w:noProof w:val="0"/>
          <w:snapToGrid w:val="0"/>
        </w:rPr>
      </w:pPr>
      <w:r>
        <w:rPr>
          <w:noProof w:val="0"/>
          <w:snapToGrid w:val="0"/>
        </w:rPr>
        <w:t>}</w:t>
      </w:r>
    </w:p>
    <w:p w14:paraId="00570A5D" w14:textId="77777777" w:rsidR="00F03D10" w:rsidRDefault="00F03D10" w:rsidP="00F03D10">
      <w:pPr>
        <w:pStyle w:val="PL"/>
        <w:rPr>
          <w:noProof w:val="0"/>
          <w:snapToGrid w:val="0"/>
        </w:rPr>
      </w:pPr>
    </w:p>
    <w:p w14:paraId="26354EB4" w14:textId="77777777" w:rsidR="00F03D10" w:rsidRDefault="00F03D10" w:rsidP="00F03D10">
      <w:pPr>
        <w:pStyle w:val="PL"/>
        <w:spacing w:line="0" w:lineRule="atLeast"/>
        <w:rPr>
          <w:noProof w:val="0"/>
          <w:snapToGrid w:val="0"/>
        </w:rPr>
      </w:pPr>
      <w:r>
        <w:rPr>
          <w:noProof w:val="0"/>
          <w:snapToGrid w:val="0"/>
        </w:rPr>
        <w:t>NR-</w:t>
      </w:r>
      <w:proofErr w:type="spellStart"/>
      <w:proofErr w:type="gramStart"/>
      <w:r>
        <w:rPr>
          <w:noProof w:val="0"/>
          <w:snapToGrid w:val="0"/>
        </w:rPr>
        <w:t>CGIList</w:t>
      </w:r>
      <w:proofErr w:type="spellEnd"/>
      <w:r>
        <w:rPr>
          <w:noProof w:val="0"/>
          <w:snapToGrid w:val="0"/>
        </w:rPr>
        <w:t xml:space="preserve"> ::=</w:t>
      </w:r>
      <w:proofErr w:type="gramEnd"/>
      <w:r>
        <w:rPr>
          <w:noProof w:val="0"/>
          <w:snapToGrid w:val="0"/>
        </w:rPr>
        <w:t xml:space="preserve"> SEQUENCE (SIZE(1..maxnoofCellsingNB)) OF NR-CGI</w:t>
      </w:r>
    </w:p>
    <w:p w14:paraId="66191CB7" w14:textId="77777777" w:rsidR="00F03D10" w:rsidRDefault="00F03D10" w:rsidP="00F03D10">
      <w:pPr>
        <w:pStyle w:val="PL"/>
        <w:rPr>
          <w:noProof w:val="0"/>
          <w:snapToGrid w:val="0"/>
        </w:rPr>
      </w:pPr>
    </w:p>
    <w:p w14:paraId="6C6F9216" w14:textId="77777777" w:rsidR="00F03D10" w:rsidRDefault="00F03D10" w:rsidP="00F03D10">
      <w:pPr>
        <w:pStyle w:val="PL"/>
        <w:rPr>
          <w:noProof w:val="0"/>
        </w:rPr>
      </w:pPr>
      <w:r>
        <w:rPr>
          <w:noProof w:val="0"/>
        </w:rPr>
        <w:t>NR-</w:t>
      </w:r>
      <w:proofErr w:type="spellStart"/>
      <w:proofErr w:type="gramStart"/>
      <w:r>
        <w:rPr>
          <w:noProof w:val="0"/>
        </w:rPr>
        <w:t>CGIListForWarning</w:t>
      </w:r>
      <w:proofErr w:type="spellEnd"/>
      <w:r>
        <w:rPr>
          <w:noProof w:val="0"/>
        </w:rPr>
        <w:t xml:space="preserve"> ::=</w:t>
      </w:r>
      <w:proofErr w:type="gramEnd"/>
      <w:r>
        <w:rPr>
          <w:noProof w:val="0"/>
        </w:rPr>
        <w:t xml:space="preserve"> SEQUENCE (SIZE(1..maxnoofCellIDforWarning)) OF NR-CGI</w:t>
      </w:r>
    </w:p>
    <w:p w14:paraId="0F444EA1" w14:textId="77777777" w:rsidR="00F03D10" w:rsidRDefault="00F03D10" w:rsidP="00F03D10">
      <w:pPr>
        <w:pStyle w:val="PL"/>
        <w:rPr>
          <w:noProof w:val="0"/>
        </w:rPr>
      </w:pPr>
    </w:p>
    <w:p w14:paraId="4A893B0C" w14:textId="77777777" w:rsidR="00F03D10" w:rsidRDefault="00F03D10" w:rsidP="00F03D10">
      <w:pPr>
        <w:pStyle w:val="PL"/>
        <w:rPr>
          <w:noProof w:val="0"/>
          <w:snapToGrid w:val="0"/>
        </w:rPr>
      </w:pPr>
      <w:proofErr w:type="spellStart"/>
      <w:proofErr w:type="gramStart"/>
      <w:r>
        <w:rPr>
          <w:noProof w:val="0"/>
          <w:snapToGrid w:val="0"/>
        </w:rPr>
        <w:t>NRencryptionAlgorithms</w:t>
      </w:r>
      <w:proofErr w:type="spellEnd"/>
      <w:r>
        <w:rPr>
          <w:noProof w:val="0"/>
          <w:snapToGrid w:val="0"/>
        </w:rPr>
        <w:t xml:space="preserve"> ::=</w:t>
      </w:r>
      <w:proofErr w:type="gramEnd"/>
      <w:r>
        <w:rPr>
          <w:noProof w:val="0"/>
          <w:snapToGrid w:val="0"/>
        </w:rPr>
        <w:t xml:space="preserve"> BIT STRING (SIZE(16, ...))</w:t>
      </w:r>
    </w:p>
    <w:p w14:paraId="0DAB1CEB" w14:textId="77777777" w:rsidR="00F03D10" w:rsidRDefault="00F03D10" w:rsidP="00F03D10">
      <w:pPr>
        <w:pStyle w:val="PL"/>
        <w:rPr>
          <w:noProof w:val="0"/>
          <w:snapToGrid w:val="0"/>
        </w:rPr>
      </w:pPr>
    </w:p>
    <w:p w14:paraId="788129E0" w14:textId="77777777" w:rsidR="00F03D10" w:rsidRDefault="00F03D10" w:rsidP="00F03D10">
      <w:pPr>
        <w:pStyle w:val="PL"/>
        <w:rPr>
          <w:noProof w:val="0"/>
          <w:snapToGrid w:val="0"/>
        </w:rPr>
      </w:pPr>
      <w:proofErr w:type="spellStart"/>
      <w:proofErr w:type="gramStart"/>
      <w:r>
        <w:rPr>
          <w:noProof w:val="0"/>
          <w:snapToGrid w:val="0"/>
        </w:rPr>
        <w:t>NRintegrityProtectionAlgorithms</w:t>
      </w:r>
      <w:proofErr w:type="spellEnd"/>
      <w:r>
        <w:rPr>
          <w:noProof w:val="0"/>
          <w:snapToGrid w:val="0"/>
        </w:rPr>
        <w:t xml:space="preserve"> ::=</w:t>
      </w:r>
      <w:proofErr w:type="gramEnd"/>
      <w:r>
        <w:rPr>
          <w:noProof w:val="0"/>
          <w:snapToGrid w:val="0"/>
        </w:rPr>
        <w:t xml:space="preserve"> BIT STRING (SIZE(16, ...))</w:t>
      </w:r>
    </w:p>
    <w:p w14:paraId="0E3073A9" w14:textId="77777777" w:rsidR="00F03D10" w:rsidRDefault="00F03D10" w:rsidP="00F03D10">
      <w:pPr>
        <w:pStyle w:val="PL"/>
        <w:rPr>
          <w:noProof w:val="0"/>
          <w:snapToGrid w:val="0"/>
          <w:lang w:eastAsia="zh-CN"/>
        </w:rPr>
      </w:pPr>
    </w:p>
    <w:p w14:paraId="73D1C27A" w14:textId="77777777" w:rsidR="00F03D10" w:rsidRDefault="00F03D10" w:rsidP="00F03D10">
      <w:pPr>
        <w:pStyle w:val="PL"/>
        <w:rPr>
          <w:noProof w:val="0"/>
          <w:snapToGrid w:val="0"/>
          <w:lang w:eastAsia="zh-CN"/>
        </w:rPr>
      </w:pPr>
      <w:proofErr w:type="spellStart"/>
      <w:r>
        <w:rPr>
          <w:noProof w:val="0"/>
          <w:snapToGrid w:val="0"/>
          <w:lang w:eastAsia="zh-CN"/>
        </w:rPr>
        <w:t>NRPPa</w:t>
      </w:r>
      <w:proofErr w:type="spellEnd"/>
      <w:r>
        <w:rPr>
          <w:noProof w:val="0"/>
          <w:snapToGrid w:val="0"/>
        </w:rPr>
        <w:t>-</w:t>
      </w:r>
      <w:proofErr w:type="gramStart"/>
      <w:r>
        <w:rPr>
          <w:noProof w:val="0"/>
          <w:snapToGrid w:val="0"/>
        </w:rPr>
        <w:t>PDU ::=</w:t>
      </w:r>
      <w:proofErr w:type="gramEnd"/>
      <w:r>
        <w:rPr>
          <w:noProof w:val="0"/>
          <w:snapToGrid w:val="0"/>
        </w:rPr>
        <w:t xml:space="preserve"> OCTET STRING</w:t>
      </w:r>
    </w:p>
    <w:p w14:paraId="511EC957" w14:textId="77777777" w:rsidR="00F03D10" w:rsidRDefault="00F03D10" w:rsidP="00F03D10">
      <w:pPr>
        <w:pStyle w:val="PL"/>
        <w:rPr>
          <w:noProof w:val="0"/>
          <w:snapToGrid w:val="0"/>
          <w:lang w:eastAsia="en-GB"/>
        </w:rPr>
      </w:pPr>
    </w:p>
    <w:p w14:paraId="251EF4BC" w14:textId="77777777" w:rsidR="00F03D10" w:rsidRDefault="00F03D10" w:rsidP="00F03D10">
      <w:pPr>
        <w:pStyle w:val="PL"/>
        <w:rPr>
          <w:noProof w:val="0"/>
          <w:snapToGrid w:val="0"/>
        </w:rPr>
      </w:pPr>
      <w:proofErr w:type="spellStart"/>
      <w:proofErr w:type="gramStart"/>
      <w:r>
        <w:rPr>
          <w:noProof w:val="0"/>
          <w:snapToGrid w:val="0"/>
        </w:rPr>
        <w:t>NumberOfBroadcasts</w:t>
      </w:r>
      <w:proofErr w:type="spellEnd"/>
      <w:r>
        <w:rPr>
          <w:noProof w:val="0"/>
          <w:snapToGrid w:val="0"/>
        </w:rPr>
        <w:t xml:space="preserve"> ::=</w:t>
      </w:r>
      <w:proofErr w:type="gramEnd"/>
      <w:r>
        <w:rPr>
          <w:noProof w:val="0"/>
          <w:snapToGrid w:val="0"/>
        </w:rPr>
        <w:t xml:space="preserve"> INTEGER (0..65535)</w:t>
      </w:r>
    </w:p>
    <w:p w14:paraId="2F9F99E1" w14:textId="77777777" w:rsidR="00F03D10" w:rsidRDefault="00F03D10" w:rsidP="00F03D10">
      <w:pPr>
        <w:pStyle w:val="PL"/>
        <w:rPr>
          <w:noProof w:val="0"/>
          <w:snapToGrid w:val="0"/>
        </w:rPr>
      </w:pPr>
    </w:p>
    <w:p w14:paraId="18DF0E74" w14:textId="77777777" w:rsidR="00F03D10" w:rsidRDefault="00F03D10" w:rsidP="00F03D10">
      <w:pPr>
        <w:pStyle w:val="PL"/>
        <w:rPr>
          <w:noProof w:val="0"/>
          <w:snapToGrid w:val="0"/>
        </w:rPr>
      </w:pPr>
      <w:proofErr w:type="spellStart"/>
      <w:proofErr w:type="gramStart"/>
      <w:r>
        <w:rPr>
          <w:noProof w:val="0"/>
          <w:snapToGrid w:val="0"/>
        </w:rPr>
        <w:t>NumberOfBroadcastsRequested</w:t>
      </w:r>
      <w:proofErr w:type="spellEnd"/>
      <w:r>
        <w:rPr>
          <w:noProof w:val="0"/>
          <w:snapToGrid w:val="0"/>
        </w:rPr>
        <w:t xml:space="preserve"> ::=</w:t>
      </w:r>
      <w:proofErr w:type="gramEnd"/>
      <w:r>
        <w:rPr>
          <w:noProof w:val="0"/>
          <w:snapToGrid w:val="0"/>
        </w:rPr>
        <w:t xml:space="preserve"> INTEGER (0..65535)</w:t>
      </w:r>
    </w:p>
    <w:p w14:paraId="403A3715" w14:textId="77777777" w:rsidR="00F03D10" w:rsidRDefault="00F03D10" w:rsidP="00F03D10">
      <w:pPr>
        <w:pStyle w:val="PL"/>
        <w:rPr>
          <w:noProof w:val="0"/>
          <w:snapToGrid w:val="0"/>
        </w:rPr>
      </w:pPr>
    </w:p>
    <w:p w14:paraId="145FEA49" w14:textId="77777777" w:rsidR="00F03D10" w:rsidRDefault="00F03D10" w:rsidP="00F03D10">
      <w:pPr>
        <w:pStyle w:val="PL"/>
        <w:outlineLvl w:val="3"/>
        <w:rPr>
          <w:noProof w:val="0"/>
          <w:snapToGrid w:val="0"/>
        </w:rPr>
      </w:pPr>
      <w:r>
        <w:rPr>
          <w:noProof w:val="0"/>
          <w:snapToGrid w:val="0"/>
        </w:rPr>
        <w:t>-- O</w:t>
      </w:r>
    </w:p>
    <w:p w14:paraId="3EABBB33" w14:textId="77777777" w:rsidR="00F03D10" w:rsidRDefault="00F03D10" w:rsidP="00F03D10">
      <w:pPr>
        <w:pStyle w:val="PL"/>
        <w:spacing w:line="0" w:lineRule="atLeast"/>
        <w:rPr>
          <w:rFonts w:eastAsia="SimSun"/>
          <w:noProof w:val="0"/>
          <w:snapToGrid w:val="0"/>
          <w:lang w:eastAsia="zh-CN"/>
        </w:rPr>
      </w:pPr>
    </w:p>
    <w:p w14:paraId="5D3974B5" w14:textId="77777777" w:rsidR="00F03D10" w:rsidRDefault="00F03D10" w:rsidP="00F03D10">
      <w:pPr>
        <w:pStyle w:val="PL"/>
        <w:spacing w:line="0" w:lineRule="atLeast"/>
        <w:rPr>
          <w:rFonts w:eastAsia="SimSun"/>
          <w:noProof w:val="0"/>
          <w:snapToGrid w:val="0"/>
          <w:lang w:eastAsia="zh-CN"/>
        </w:rPr>
      </w:pPr>
      <w:proofErr w:type="spellStart"/>
      <w:proofErr w:type="gramStart"/>
      <w:r>
        <w:rPr>
          <w:rFonts w:eastAsia="SimSun"/>
          <w:noProof w:val="0"/>
          <w:snapToGrid w:val="0"/>
          <w:lang w:eastAsia="zh-CN"/>
        </w:rPr>
        <w:t>OverloadAction</w:t>
      </w:r>
      <w:proofErr w:type="spellEnd"/>
      <w:r>
        <w:rPr>
          <w:rFonts w:eastAsia="SimSun"/>
          <w:noProof w:val="0"/>
          <w:snapToGrid w:val="0"/>
          <w:lang w:eastAsia="zh-CN"/>
        </w:rPr>
        <w:t xml:space="preserve"> ::=</w:t>
      </w:r>
      <w:proofErr w:type="gramEnd"/>
      <w:r>
        <w:rPr>
          <w:rFonts w:eastAsia="SimSun"/>
          <w:noProof w:val="0"/>
          <w:snapToGrid w:val="0"/>
          <w:lang w:eastAsia="zh-CN"/>
        </w:rPr>
        <w:t xml:space="preserve"> ENUMERATED {</w:t>
      </w:r>
    </w:p>
    <w:p w14:paraId="003F3427"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t>reject-non-emergency-</w:t>
      </w:r>
      <w:proofErr w:type="spellStart"/>
      <w:r>
        <w:rPr>
          <w:rFonts w:eastAsia="SimSun"/>
          <w:noProof w:val="0"/>
          <w:snapToGrid w:val="0"/>
          <w:lang w:eastAsia="zh-CN"/>
        </w:rPr>
        <w:t>mo</w:t>
      </w:r>
      <w:proofErr w:type="spellEnd"/>
      <w:r>
        <w:rPr>
          <w:rFonts w:eastAsia="SimSun"/>
          <w:noProof w:val="0"/>
          <w:snapToGrid w:val="0"/>
          <w:lang w:eastAsia="zh-CN"/>
        </w:rPr>
        <w:t>-dt,</w:t>
      </w:r>
    </w:p>
    <w:p w14:paraId="13C05AF7"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t>reject-</w:t>
      </w:r>
      <w:proofErr w:type="spellStart"/>
      <w:r>
        <w:rPr>
          <w:rFonts w:eastAsia="SimSun"/>
          <w:noProof w:val="0"/>
          <w:snapToGrid w:val="0"/>
          <w:lang w:eastAsia="zh-CN"/>
        </w:rPr>
        <w:t>rrc</w:t>
      </w:r>
      <w:proofErr w:type="spellEnd"/>
      <w:r>
        <w:rPr>
          <w:rFonts w:eastAsia="SimSun"/>
          <w:noProof w:val="0"/>
          <w:snapToGrid w:val="0"/>
          <w:lang w:eastAsia="zh-CN"/>
        </w:rPr>
        <w:t>-</w:t>
      </w:r>
      <w:proofErr w:type="spellStart"/>
      <w:r>
        <w:rPr>
          <w:rFonts w:eastAsia="SimSun"/>
          <w:noProof w:val="0"/>
          <w:snapToGrid w:val="0"/>
          <w:lang w:eastAsia="zh-CN"/>
        </w:rPr>
        <w:t>cr</w:t>
      </w:r>
      <w:proofErr w:type="spellEnd"/>
      <w:r>
        <w:rPr>
          <w:rFonts w:eastAsia="SimSun"/>
          <w:noProof w:val="0"/>
          <w:snapToGrid w:val="0"/>
          <w:lang w:eastAsia="zh-CN"/>
        </w:rPr>
        <w:t>-signalling,</w:t>
      </w:r>
    </w:p>
    <w:p w14:paraId="556E824F"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t>permit-emergency-sessions-and-mobile-terminated-services-only,</w:t>
      </w:r>
    </w:p>
    <w:p w14:paraId="0B89EAF9"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t>permit-high-priority-sessions-and-mobile-terminated-services-only,</w:t>
      </w:r>
    </w:p>
    <w:p w14:paraId="45080914"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t>...</w:t>
      </w:r>
    </w:p>
    <w:p w14:paraId="60512E10"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w:t>
      </w:r>
    </w:p>
    <w:p w14:paraId="256107F0" w14:textId="77777777" w:rsidR="00F03D10" w:rsidRDefault="00F03D10" w:rsidP="00F03D10">
      <w:pPr>
        <w:pStyle w:val="PL"/>
        <w:spacing w:line="0" w:lineRule="atLeast"/>
        <w:rPr>
          <w:rFonts w:eastAsia="SimSun"/>
          <w:noProof w:val="0"/>
          <w:snapToGrid w:val="0"/>
          <w:lang w:eastAsia="zh-CN"/>
        </w:rPr>
      </w:pPr>
    </w:p>
    <w:p w14:paraId="167A39CA" w14:textId="77777777" w:rsidR="00F03D10" w:rsidRDefault="00F03D10" w:rsidP="00F03D10">
      <w:pPr>
        <w:pStyle w:val="PL"/>
        <w:spacing w:line="0" w:lineRule="atLeast"/>
        <w:rPr>
          <w:rFonts w:eastAsia="SimSun"/>
          <w:noProof w:val="0"/>
          <w:snapToGrid w:val="0"/>
          <w:lang w:eastAsia="zh-CN"/>
        </w:rPr>
      </w:pPr>
      <w:proofErr w:type="spellStart"/>
      <w:proofErr w:type="gramStart"/>
      <w:r>
        <w:rPr>
          <w:rFonts w:eastAsia="SimSun"/>
          <w:noProof w:val="0"/>
          <w:snapToGrid w:val="0"/>
          <w:lang w:eastAsia="zh-CN"/>
        </w:rPr>
        <w:t>OverloadResponse</w:t>
      </w:r>
      <w:proofErr w:type="spellEnd"/>
      <w:r>
        <w:rPr>
          <w:rFonts w:eastAsia="SimSun"/>
          <w:noProof w:val="0"/>
          <w:snapToGrid w:val="0"/>
          <w:lang w:eastAsia="zh-CN"/>
        </w:rPr>
        <w:t xml:space="preserve"> ::=</w:t>
      </w:r>
      <w:proofErr w:type="gramEnd"/>
      <w:r>
        <w:rPr>
          <w:rFonts w:eastAsia="SimSun"/>
          <w:noProof w:val="0"/>
          <w:snapToGrid w:val="0"/>
          <w:lang w:eastAsia="zh-CN"/>
        </w:rPr>
        <w:t xml:space="preserve"> CHOICE {</w:t>
      </w:r>
    </w:p>
    <w:p w14:paraId="6A07A551"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r>
      <w:proofErr w:type="spellStart"/>
      <w:r>
        <w:rPr>
          <w:rFonts w:eastAsia="SimSun"/>
          <w:noProof w:val="0"/>
          <w:snapToGrid w:val="0"/>
          <w:lang w:eastAsia="zh-CN"/>
        </w:rPr>
        <w:t>overloadAction</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rFonts w:eastAsia="SimSun"/>
          <w:noProof w:val="0"/>
          <w:snapToGrid w:val="0"/>
          <w:lang w:eastAsia="zh-CN"/>
        </w:rPr>
        <w:t>OverloadAction</w:t>
      </w:r>
      <w:proofErr w:type="spellEnd"/>
      <w:r>
        <w:rPr>
          <w:rFonts w:eastAsia="SimSun"/>
          <w:noProof w:val="0"/>
          <w:snapToGrid w:val="0"/>
          <w:lang w:eastAsia="zh-CN"/>
        </w:rPr>
        <w:t>,</w:t>
      </w:r>
    </w:p>
    <w:p w14:paraId="425DF156"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t>choice-Extensions</w:t>
      </w:r>
      <w:r>
        <w:rPr>
          <w:rFonts w:eastAsia="SimSun"/>
          <w:noProof w:val="0"/>
          <w:snapToGrid w:val="0"/>
          <w:lang w:eastAsia="zh-CN"/>
        </w:rPr>
        <w:tab/>
      </w:r>
      <w:r>
        <w:rPr>
          <w:rFonts w:eastAsia="SimSun"/>
          <w:noProof w:val="0"/>
          <w:snapToGrid w:val="0"/>
          <w:lang w:eastAsia="zh-CN"/>
        </w:rPr>
        <w:tab/>
      </w:r>
      <w:proofErr w:type="spellStart"/>
      <w:r>
        <w:rPr>
          <w:rFonts w:eastAsia="SimSun"/>
          <w:noProof w:val="0"/>
          <w:snapToGrid w:val="0"/>
          <w:lang w:eastAsia="zh-CN"/>
        </w:rPr>
        <w:t>ProtocolIE-SingleContainer</w:t>
      </w:r>
      <w:proofErr w:type="spellEnd"/>
      <w:r>
        <w:rPr>
          <w:rFonts w:eastAsia="SimSun"/>
          <w:noProof w:val="0"/>
          <w:snapToGrid w:val="0"/>
          <w:lang w:eastAsia="zh-CN"/>
        </w:rPr>
        <w:t xml:space="preserve"> </w:t>
      </w:r>
      <w:proofErr w:type="gramStart"/>
      <w:r>
        <w:rPr>
          <w:rFonts w:eastAsia="SimSun"/>
          <w:noProof w:val="0"/>
          <w:snapToGrid w:val="0"/>
          <w:lang w:eastAsia="zh-CN"/>
        </w:rPr>
        <w:t>{ {</w:t>
      </w:r>
      <w:proofErr w:type="spellStart"/>
      <w:proofErr w:type="gramEnd"/>
      <w:r>
        <w:rPr>
          <w:rFonts w:eastAsia="SimSun"/>
          <w:noProof w:val="0"/>
          <w:snapToGrid w:val="0"/>
          <w:lang w:eastAsia="zh-CN"/>
        </w:rPr>
        <w:t>OverloadResponse-ExtIEs</w:t>
      </w:r>
      <w:proofErr w:type="spellEnd"/>
      <w:r>
        <w:rPr>
          <w:rFonts w:eastAsia="SimSun"/>
          <w:noProof w:val="0"/>
          <w:snapToGrid w:val="0"/>
          <w:lang w:eastAsia="zh-CN"/>
        </w:rPr>
        <w:t>} }</w:t>
      </w:r>
    </w:p>
    <w:p w14:paraId="29005313"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w:t>
      </w:r>
    </w:p>
    <w:p w14:paraId="0C7FC9C9" w14:textId="77777777" w:rsidR="00F03D10" w:rsidRDefault="00F03D10" w:rsidP="00F03D10">
      <w:pPr>
        <w:pStyle w:val="PL"/>
        <w:spacing w:line="0" w:lineRule="atLeast"/>
        <w:rPr>
          <w:rFonts w:eastAsia="SimSun"/>
          <w:noProof w:val="0"/>
          <w:snapToGrid w:val="0"/>
          <w:lang w:eastAsia="zh-CN"/>
        </w:rPr>
      </w:pPr>
    </w:p>
    <w:p w14:paraId="1D6CDB3E" w14:textId="77777777" w:rsidR="00F03D10" w:rsidRDefault="00F03D10" w:rsidP="00F03D10">
      <w:pPr>
        <w:pStyle w:val="PL"/>
        <w:spacing w:line="0" w:lineRule="atLeast"/>
        <w:rPr>
          <w:rFonts w:eastAsia="SimSun"/>
          <w:noProof w:val="0"/>
          <w:snapToGrid w:val="0"/>
          <w:lang w:eastAsia="zh-CN"/>
        </w:rPr>
      </w:pPr>
      <w:proofErr w:type="spellStart"/>
      <w:r>
        <w:rPr>
          <w:rFonts w:eastAsia="SimSun"/>
          <w:noProof w:val="0"/>
          <w:snapToGrid w:val="0"/>
          <w:lang w:eastAsia="zh-CN"/>
        </w:rPr>
        <w:t>OverloadResponse-ExtIEs</w:t>
      </w:r>
      <w:proofErr w:type="spellEnd"/>
      <w:r>
        <w:rPr>
          <w:rFonts w:eastAsia="SimSun"/>
          <w:noProof w:val="0"/>
          <w:snapToGrid w:val="0"/>
          <w:lang w:eastAsia="zh-CN"/>
        </w:rPr>
        <w:t xml:space="preserve"> NGAP-PROTOCOL-</w:t>
      </w:r>
      <w:proofErr w:type="gramStart"/>
      <w:r>
        <w:rPr>
          <w:rFonts w:eastAsia="SimSun"/>
          <w:noProof w:val="0"/>
          <w:snapToGrid w:val="0"/>
          <w:lang w:eastAsia="zh-CN"/>
        </w:rPr>
        <w:t>IES ::=</w:t>
      </w:r>
      <w:proofErr w:type="gramEnd"/>
      <w:r>
        <w:rPr>
          <w:rFonts w:eastAsia="SimSun"/>
          <w:noProof w:val="0"/>
          <w:snapToGrid w:val="0"/>
          <w:lang w:eastAsia="zh-CN"/>
        </w:rPr>
        <w:t xml:space="preserve"> {</w:t>
      </w:r>
    </w:p>
    <w:p w14:paraId="7423AE57"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t>...</w:t>
      </w:r>
    </w:p>
    <w:p w14:paraId="17E43120"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w:t>
      </w:r>
    </w:p>
    <w:p w14:paraId="283D534C" w14:textId="77777777" w:rsidR="00F03D10" w:rsidRDefault="00F03D10" w:rsidP="00F03D10">
      <w:pPr>
        <w:pStyle w:val="PL"/>
        <w:spacing w:line="0" w:lineRule="atLeast"/>
        <w:rPr>
          <w:rFonts w:eastAsia="SimSun"/>
          <w:noProof w:val="0"/>
          <w:snapToGrid w:val="0"/>
          <w:lang w:eastAsia="zh-CN"/>
        </w:rPr>
      </w:pPr>
    </w:p>
    <w:p w14:paraId="53B146B3" w14:textId="77777777" w:rsidR="00F03D10" w:rsidRDefault="00F03D10" w:rsidP="00F03D10">
      <w:pPr>
        <w:pStyle w:val="PL"/>
        <w:spacing w:line="0" w:lineRule="atLeast"/>
        <w:rPr>
          <w:rFonts w:eastAsia="SimSun"/>
          <w:noProof w:val="0"/>
          <w:snapToGrid w:val="0"/>
          <w:lang w:eastAsia="zh-CN"/>
        </w:rPr>
      </w:pPr>
      <w:proofErr w:type="spellStart"/>
      <w:proofErr w:type="gramStart"/>
      <w:r>
        <w:rPr>
          <w:rFonts w:eastAsia="SimSun"/>
          <w:noProof w:val="0"/>
          <w:snapToGrid w:val="0"/>
          <w:lang w:eastAsia="zh-CN"/>
        </w:rPr>
        <w:t>OverloadStartNSSAIList</w:t>
      </w:r>
      <w:proofErr w:type="spellEnd"/>
      <w:r>
        <w:rPr>
          <w:rFonts w:eastAsia="SimSun"/>
          <w:noProof w:val="0"/>
          <w:snapToGrid w:val="0"/>
          <w:lang w:eastAsia="zh-CN"/>
        </w:rPr>
        <w:t xml:space="preserve"> ::=</w:t>
      </w:r>
      <w:proofErr w:type="gramEnd"/>
      <w:r>
        <w:rPr>
          <w:rFonts w:eastAsia="SimSun"/>
          <w:noProof w:val="0"/>
          <w:snapToGrid w:val="0"/>
          <w:lang w:eastAsia="zh-CN"/>
        </w:rPr>
        <w:t xml:space="preserve"> SEQUENCE (SIZE (1..maxnoofSliceItems)) OF </w:t>
      </w:r>
      <w:proofErr w:type="spellStart"/>
      <w:r>
        <w:rPr>
          <w:rFonts w:eastAsia="SimSun"/>
          <w:noProof w:val="0"/>
          <w:snapToGrid w:val="0"/>
          <w:lang w:eastAsia="zh-CN"/>
        </w:rPr>
        <w:t>OverloadStartNSSAIItem</w:t>
      </w:r>
      <w:proofErr w:type="spellEnd"/>
    </w:p>
    <w:p w14:paraId="52F234CA" w14:textId="77777777" w:rsidR="00F03D10" w:rsidRDefault="00F03D10" w:rsidP="00F03D10">
      <w:pPr>
        <w:pStyle w:val="PL"/>
        <w:spacing w:line="0" w:lineRule="atLeast"/>
        <w:rPr>
          <w:rFonts w:eastAsia="SimSun"/>
          <w:noProof w:val="0"/>
          <w:snapToGrid w:val="0"/>
          <w:lang w:eastAsia="zh-CN"/>
        </w:rPr>
      </w:pPr>
    </w:p>
    <w:p w14:paraId="30E01B93" w14:textId="77777777" w:rsidR="00F03D10" w:rsidRDefault="00F03D10" w:rsidP="00F03D10">
      <w:pPr>
        <w:pStyle w:val="PL"/>
        <w:spacing w:line="0" w:lineRule="atLeast"/>
        <w:rPr>
          <w:rFonts w:eastAsia="SimSun"/>
          <w:noProof w:val="0"/>
          <w:snapToGrid w:val="0"/>
          <w:lang w:eastAsia="zh-CN"/>
        </w:rPr>
      </w:pPr>
      <w:proofErr w:type="spellStart"/>
      <w:proofErr w:type="gramStart"/>
      <w:r>
        <w:rPr>
          <w:rFonts w:eastAsia="SimSun"/>
          <w:noProof w:val="0"/>
          <w:snapToGrid w:val="0"/>
          <w:lang w:eastAsia="zh-CN"/>
        </w:rPr>
        <w:t>OverloadStartNSSAIItem</w:t>
      </w:r>
      <w:proofErr w:type="spellEnd"/>
      <w:r>
        <w:rPr>
          <w:rFonts w:eastAsia="SimSun"/>
          <w:noProof w:val="0"/>
          <w:snapToGrid w:val="0"/>
          <w:lang w:eastAsia="zh-CN"/>
        </w:rPr>
        <w:t xml:space="preserve"> ::=</w:t>
      </w:r>
      <w:proofErr w:type="gramEnd"/>
      <w:r>
        <w:rPr>
          <w:rFonts w:eastAsia="SimSun"/>
          <w:noProof w:val="0"/>
          <w:snapToGrid w:val="0"/>
          <w:lang w:eastAsia="zh-CN"/>
        </w:rPr>
        <w:t xml:space="preserve"> SEQUENCE {</w:t>
      </w:r>
    </w:p>
    <w:p w14:paraId="208EA95A"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r>
      <w:proofErr w:type="spellStart"/>
      <w:r>
        <w:rPr>
          <w:rFonts w:eastAsia="SimSun"/>
          <w:noProof w:val="0"/>
          <w:snapToGrid w:val="0"/>
          <w:lang w:eastAsia="zh-CN"/>
        </w:rPr>
        <w:t>sliceOverloadList</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rFonts w:eastAsia="SimSun"/>
          <w:noProof w:val="0"/>
          <w:snapToGrid w:val="0"/>
          <w:lang w:eastAsia="zh-CN"/>
        </w:rPr>
        <w:t>SliceOverloadList</w:t>
      </w:r>
      <w:proofErr w:type="spellEnd"/>
      <w:r>
        <w:rPr>
          <w:rFonts w:eastAsia="SimSun"/>
          <w:noProof w:val="0"/>
          <w:snapToGrid w:val="0"/>
          <w:lang w:eastAsia="zh-CN"/>
        </w:rPr>
        <w:t>,</w:t>
      </w:r>
    </w:p>
    <w:p w14:paraId="1C039819"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r>
      <w:proofErr w:type="spellStart"/>
      <w:r>
        <w:rPr>
          <w:rFonts w:eastAsia="SimSun"/>
          <w:noProof w:val="0"/>
          <w:snapToGrid w:val="0"/>
          <w:lang w:eastAsia="zh-CN"/>
        </w:rPr>
        <w:t>sliceOverloadResponse</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rFonts w:eastAsia="SimSun"/>
          <w:noProof w:val="0"/>
          <w:snapToGrid w:val="0"/>
          <w:lang w:eastAsia="zh-CN"/>
        </w:rPr>
        <w:t>OverloadResponse</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OPTIONAL,</w:t>
      </w:r>
    </w:p>
    <w:p w14:paraId="50EEA59D"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r>
      <w:proofErr w:type="spellStart"/>
      <w:r>
        <w:rPr>
          <w:rFonts w:eastAsia="SimSun"/>
          <w:noProof w:val="0"/>
          <w:snapToGrid w:val="0"/>
          <w:lang w:eastAsia="zh-CN"/>
        </w:rPr>
        <w:t>sliceTrafficLoadReductionIndication</w:t>
      </w:r>
      <w:proofErr w:type="spellEnd"/>
      <w:r>
        <w:rPr>
          <w:rFonts w:eastAsia="SimSun"/>
          <w:noProof w:val="0"/>
          <w:snapToGrid w:val="0"/>
          <w:lang w:eastAsia="zh-CN"/>
        </w:rPr>
        <w:tab/>
      </w:r>
      <w:r>
        <w:rPr>
          <w:rFonts w:eastAsia="SimSun"/>
          <w:noProof w:val="0"/>
          <w:snapToGrid w:val="0"/>
          <w:lang w:eastAsia="zh-CN"/>
        </w:rPr>
        <w:tab/>
      </w:r>
      <w:proofErr w:type="spellStart"/>
      <w:r>
        <w:rPr>
          <w:rFonts w:eastAsia="SimSun"/>
          <w:noProof w:val="0"/>
          <w:snapToGrid w:val="0"/>
          <w:lang w:eastAsia="zh-CN"/>
        </w:rPr>
        <w:t>TrafficLoadReductionIndication</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OPTIONAL,</w:t>
      </w:r>
    </w:p>
    <w:p w14:paraId="6E544A27"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r>
      <w:proofErr w:type="spellStart"/>
      <w:r>
        <w:rPr>
          <w:rFonts w:eastAsia="SimSun"/>
          <w:noProof w:val="0"/>
          <w:snapToGrid w:val="0"/>
          <w:lang w:eastAsia="zh-CN"/>
        </w:rPr>
        <w:t>iE</w:t>
      </w:r>
      <w:proofErr w:type="spellEnd"/>
      <w:r>
        <w:rPr>
          <w:rFonts w:eastAsia="SimSun"/>
          <w:noProof w:val="0"/>
          <w:snapToGrid w:val="0"/>
          <w:lang w:eastAsia="zh-CN"/>
        </w:rPr>
        <w:t>-Extensions</w:t>
      </w:r>
      <w:r>
        <w:rPr>
          <w:rFonts w:eastAsia="SimSun"/>
          <w:noProof w:val="0"/>
          <w:snapToGrid w:val="0"/>
          <w:lang w:eastAsia="zh-CN"/>
        </w:rPr>
        <w:tab/>
      </w:r>
      <w:r>
        <w:rPr>
          <w:rFonts w:eastAsia="SimSun"/>
          <w:noProof w:val="0"/>
          <w:snapToGrid w:val="0"/>
          <w:lang w:eastAsia="zh-CN"/>
        </w:rPr>
        <w:tab/>
      </w:r>
      <w:proofErr w:type="spellStart"/>
      <w:r>
        <w:rPr>
          <w:rFonts w:eastAsia="SimSun"/>
          <w:noProof w:val="0"/>
          <w:snapToGrid w:val="0"/>
          <w:lang w:eastAsia="zh-CN"/>
        </w:rPr>
        <w:t>ProtocolExtensionContainer</w:t>
      </w:r>
      <w:proofErr w:type="spellEnd"/>
      <w:r>
        <w:rPr>
          <w:rFonts w:eastAsia="SimSun"/>
          <w:noProof w:val="0"/>
          <w:snapToGrid w:val="0"/>
          <w:lang w:eastAsia="zh-CN"/>
        </w:rPr>
        <w:t xml:space="preserve"> </w:t>
      </w:r>
      <w:proofErr w:type="gramStart"/>
      <w:r>
        <w:rPr>
          <w:rFonts w:eastAsia="SimSun"/>
          <w:noProof w:val="0"/>
          <w:snapToGrid w:val="0"/>
          <w:lang w:eastAsia="zh-CN"/>
        </w:rPr>
        <w:t>{ {</w:t>
      </w:r>
      <w:proofErr w:type="spellStart"/>
      <w:proofErr w:type="gramEnd"/>
      <w:r>
        <w:rPr>
          <w:rFonts w:eastAsia="SimSun"/>
          <w:noProof w:val="0"/>
          <w:snapToGrid w:val="0"/>
          <w:lang w:eastAsia="zh-CN"/>
        </w:rPr>
        <w:t>OverloadStartNSSAIItem-ExtIEs</w:t>
      </w:r>
      <w:proofErr w:type="spellEnd"/>
      <w:r>
        <w:rPr>
          <w:rFonts w:eastAsia="SimSun"/>
          <w:noProof w:val="0"/>
          <w:snapToGrid w:val="0"/>
          <w:lang w:eastAsia="zh-CN"/>
        </w:rPr>
        <w:t>} }</w:t>
      </w:r>
      <w:r>
        <w:rPr>
          <w:rFonts w:eastAsia="SimSun"/>
          <w:noProof w:val="0"/>
          <w:snapToGrid w:val="0"/>
          <w:lang w:eastAsia="zh-CN"/>
        </w:rPr>
        <w:tab/>
        <w:t>OPTIONAL,</w:t>
      </w:r>
    </w:p>
    <w:p w14:paraId="32ADBD5E"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lastRenderedPageBreak/>
        <w:tab/>
        <w:t>...</w:t>
      </w:r>
    </w:p>
    <w:p w14:paraId="4E469B16"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w:t>
      </w:r>
    </w:p>
    <w:p w14:paraId="05B86FF7" w14:textId="77777777" w:rsidR="00F03D10" w:rsidRDefault="00F03D10" w:rsidP="00F03D10">
      <w:pPr>
        <w:pStyle w:val="PL"/>
        <w:spacing w:line="0" w:lineRule="atLeast"/>
        <w:rPr>
          <w:rFonts w:eastAsia="SimSun"/>
          <w:noProof w:val="0"/>
          <w:snapToGrid w:val="0"/>
          <w:lang w:eastAsia="zh-CN"/>
        </w:rPr>
      </w:pPr>
    </w:p>
    <w:p w14:paraId="0FAC0976" w14:textId="77777777" w:rsidR="00F03D10" w:rsidRDefault="00F03D10" w:rsidP="00F03D10">
      <w:pPr>
        <w:pStyle w:val="PL"/>
        <w:spacing w:line="0" w:lineRule="atLeast"/>
        <w:rPr>
          <w:rFonts w:eastAsia="SimSun"/>
          <w:noProof w:val="0"/>
          <w:snapToGrid w:val="0"/>
          <w:lang w:eastAsia="zh-CN"/>
        </w:rPr>
      </w:pPr>
      <w:proofErr w:type="spellStart"/>
      <w:r>
        <w:rPr>
          <w:rFonts w:eastAsia="SimSun"/>
          <w:noProof w:val="0"/>
          <w:snapToGrid w:val="0"/>
          <w:lang w:eastAsia="zh-CN"/>
        </w:rPr>
        <w:t>OverloadStartNSSAIItem-ExtIEs</w:t>
      </w:r>
      <w:proofErr w:type="spellEnd"/>
      <w:r>
        <w:rPr>
          <w:rFonts w:eastAsia="SimSun"/>
          <w:noProof w:val="0"/>
          <w:snapToGrid w:val="0"/>
          <w:lang w:eastAsia="zh-CN"/>
        </w:rPr>
        <w:t xml:space="preserve"> NGAP-PROTOCOL-</w:t>
      </w:r>
      <w:proofErr w:type="gramStart"/>
      <w:r>
        <w:rPr>
          <w:rFonts w:eastAsia="SimSun"/>
          <w:noProof w:val="0"/>
          <w:snapToGrid w:val="0"/>
          <w:lang w:eastAsia="zh-CN"/>
        </w:rPr>
        <w:t>EXTENSION ::=</w:t>
      </w:r>
      <w:proofErr w:type="gramEnd"/>
      <w:r>
        <w:rPr>
          <w:rFonts w:eastAsia="SimSun"/>
          <w:noProof w:val="0"/>
          <w:snapToGrid w:val="0"/>
          <w:lang w:eastAsia="zh-CN"/>
        </w:rPr>
        <w:t xml:space="preserve"> {</w:t>
      </w:r>
    </w:p>
    <w:p w14:paraId="55F3A638"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ab/>
        <w:t>...</w:t>
      </w:r>
    </w:p>
    <w:p w14:paraId="7F3C8E94" w14:textId="77777777" w:rsidR="00F03D10" w:rsidRDefault="00F03D10" w:rsidP="00F03D10">
      <w:pPr>
        <w:pStyle w:val="PL"/>
        <w:spacing w:line="0" w:lineRule="atLeast"/>
        <w:rPr>
          <w:rFonts w:eastAsia="SimSun"/>
          <w:noProof w:val="0"/>
          <w:snapToGrid w:val="0"/>
          <w:lang w:eastAsia="zh-CN"/>
        </w:rPr>
      </w:pPr>
      <w:r>
        <w:rPr>
          <w:rFonts w:eastAsia="SimSun"/>
          <w:noProof w:val="0"/>
          <w:snapToGrid w:val="0"/>
          <w:lang w:eastAsia="zh-CN"/>
        </w:rPr>
        <w:t>}</w:t>
      </w:r>
    </w:p>
    <w:p w14:paraId="5136B49B" w14:textId="77777777" w:rsidR="00F03D10" w:rsidRDefault="00F03D10" w:rsidP="00F03D10">
      <w:pPr>
        <w:pStyle w:val="PL"/>
        <w:spacing w:line="0" w:lineRule="atLeast"/>
        <w:rPr>
          <w:noProof w:val="0"/>
          <w:snapToGrid w:val="0"/>
          <w:lang w:eastAsia="en-GB"/>
        </w:rPr>
      </w:pPr>
    </w:p>
    <w:p w14:paraId="3ABB8D6E" w14:textId="77777777" w:rsidR="00F03D10" w:rsidRDefault="00F03D10" w:rsidP="00F03D10">
      <w:pPr>
        <w:pStyle w:val="PL"/>
        <w:outlineLvl w:val="3"/>
        <w:rPr>
          <w:noProof w:val="0"/>
          <w:snapToGrid w:val="0"/>
        </w:rPr>
      </w:pPr>
      <w:r>
        <w:rPr>
          <w:noProof w:val="0"/>
          <w:snapToGrid w:val="0"/>
        </w:rPr>
        <w:t>-- P</w:t>
      </w:r>
    </w:p>
    <w:p w14:paraId="482D76BF" w14:textId="77777777" w:rsidR="00F03D10" w:rsidRDefault="00F03D10" w:rsidP="00F03D10">
      <w:pPr>
        <w:pStyle w:val="PL"/>
        <w:rPr>
          <w:noProof w:val="0"/>
          <w:snapToGrid w:val="0"/>
        </w:rPr>
      </w:pPr>
    </w:p>
    <w:p w14:paraId="133169A9" w14:textId="77777777" w:rsidR="00F03D10" w:rsidRDefault="00F03D10" w:rsidP="00F03D10">
      <w:pPr>
        <w:pStyle w:val="PL"/>
        <w:rPr>
          <w:noProof w:val="0"/>
          <w:snapToGrid w:val="0"/>
        </w:rPr>
      </w:pPr>
      <w:proofErr w:type="spellStart"/>
      <w:proofErr w:type="gramStart"/>
      <w:r>
        <w:rPr>
          <w:noProof w:val="0"/>
          <w:snapToGrid w:val="0"/>
        </w:rPr>
        <w:t>PacketDelayBudget</w:t>
      </w:r>
      <w:proofErr w:type="spellEnd"/>
      <w:r>
        <w:rPr>
          <w:noProof w:val="0"/>
          <w:snapToGrid w:val="0"/>
        </w:rPr>
        <w:t xml:space="preserve"> ::=</w:t>
      </w:r>
      <w:proofErr w:type="gramEnd"/>
      <w:r>
        <w:rPr>
          <w:noProof w:val="0"/>
          <w:snapToGrid w:val="0"/>
        </w:rPr>
        <w:t xml:space="preserve"> INTEGER (0..1023, ...)</w:t>
      </w:r>
    </w:p>
    <w:p w14:paraId="69AF3DED" w14:textId="77777777" w:rsidR="00F03D10" w:rsidRDefault="00F03D10" w:rsidP="00F03D10">
      <w:pPr>
        <w:pStyle w:val="PL"/>
        <w:rPr>
          <w:noProof w:val="0"/>
          <w:snapToGrid w:val="0"/>
        </w:rPr>
      </w:pPr>
    </w:p>
    <w:p w14:paraId="02E79C85" w14:textId="77777777" w:rsidR="00F03D10" w:rsidRDefault="00F03D10" w:rsidP="00F03D10">
      <w:pPr>
        <w:pStyle w:val="PL"/>
        <w:rPr>
          <w:noProof w:val="0"/>
          <w:snapToGrid w:val="0"/>
        </w:rPr>
      </w:pPr>
      <w:proofErr w:type="spellStart"/>
      <w:proofErr w:type="gramStart"/>
      <w:r>
        <w:rPr>
          <w:noProof w:val="0"/>
          <w:snapToGrid w:val="0"/>
        </w:rPr>
        <w:t>PacketErrorRate</w:t>
      </w:r>
      <w:proofErr w:type="spellEnd"/>
      <w:r>
        <w:rPr>
          <w:noProof w:val="0"/>
          <w:snapToGrid w:val="0"/>
        </w:rPr>
        <w:t xml:space="preserve"> ::=</w:t>
      </w:r>
      <w:proofErr w:type="gramEnd"/>
      <w:r>
        <w:rPr>
          <w:noProof w:val="0"/>
          <w:snapToGrid w:val="0"/>
        </w:rPr>
        <w:t xml:space="preserve"> SEQUENCE {</w:t>
      </w:r>
    </w:p>
    <w:p w14:paraId="0A6C519E" w14:textId="77777777" w:rsidR="00F03D10" w:rsidRDefault="00F03D10" w:rsidP="00F03D10">
      <w:pPr>
        <w:pStyle w:val="PL"/>
        <w:rPr>
          <w:noProof w:val="0"/>
          <w:snapToGrid w:val="0"/>
        </w:rPr>
      </w:pPr>
      <w:r>
        <w:rPr>
          <w:noProof w:val="0"/>
          <w:snapToGrid w:val="0"/>
        </w:rPr>
        <w:tab/>
      </w:r>
      <w:proofErr w:type="spellStart"/>
      <w:r>
        <w:rPr>
          <w:noProof w:val="0"/>
          <w:snapToGrid w:val="0"/>
        </w:rPr>
        <w:t>pERScalar</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9, ...),</w:t>
      </w:r>
    </w:p>
    <w:p w14:paraId="7883CFD2" w14:textId="77777777" w:rsidR="00F03D10" w:rsidRDefault="00F03D10" w:rsidP="00F03D10">
      <w:pPr>
        <w:pStyle w:val="PL"/>
        <w:rPr>
          <w:noProof w:val="0"/>
          <w:snapToGrid w:val="0"/>
        </w:rPr>
      </w:pPr>
      <w:r>
        <w:rPr>
          <w:noProof w:val="0"/>
          <w:snapToGrid w:val="0"/>
        </w:rPr>
        <w:tab/>
      </w:r>
      <w:proofErr w:type="spellStart"/>
      <w:r>
        <w:rPr>
          <w:noProof w:val="0"/>
          <w:snapToGrid w:val="0"/>
        </w:rPr>
        <w:t>pERExponent</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9, ...),</w:t>
      </w:r>
    </w:p>
    <w:p w14:paraId="73C8AFA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PacketErrorRate-ExtIEs</w:t>
      </w:r>
      <w:proofErr w:type="spellEnd"/>
      <w:r>
        <w:rPr>
          <w:noProof w:val="0"/>
          <w:snapToGrid w:val="0"/>
        </w:rPr>
        <w:t>} }</w:t>
      </w:r>
      <w:r>
        <w:rPr>
          <w:noProof w:val="0"/>
          <w:snapToGrid w:val="0"/>
        </w:rPr>
        <w:tab/>
        <w:t>OPTIONAL,</w:t>
      </w:r>
    </w:p>
    <w:p w14:paraId="75086F43" w14:textId="77777777" w:rsidR="00F03D10" w:rsidRDefault="00F03D10" w:rsidP="00F03D10">
      <w:pPr>
        <w:pStyle w:val="PL"/>
        <w:rPr>
          <w:noProof w:val="0"/>
          <w:snapToGrid w:val="0"/>
        </w:rPr>
      </w:pPr>
      <w:r>
        <w:rPr>
          <w:noProof w:val="0"/>
          <w:snapToGrid w:val="0"/>
        </w:rPr>
        <w:tab/>
        <w:t>...</w:t>
      </w:r>
    </w:p>
    <w:p w14:paraId="5FA16170" w14:textId="77777777" w:rsidR="00F03D10" w:rsidRDefault="00F03D10" w:rsidP="00F03D10">
      <w:pPr>
        <w:pStyle w:val="PL"/>
        <w:rPr>
          <w:noProof w:val="0"/>
          <w:snapToGrid w:val="0"/>
        </w:rPr>
      </w:pPr>
      <w:r>
        <w:rPr>
          <w:noProof w:val="0"/>
          <w:snapToGrid w:val="0"/>
        </w:rPr>
        <w:t>}</w:t>
      </w:r>
    </w:p>
    <w:p w14:paraId="4D23E884" w14:textId="77777777" w:rsidR="00F03D10" w:rsidRDefault="00F03D10" w:rsidP="00F03D10">
      <w:pPr>
        <w:pStyle w:val="PL"/>
        <w:rPr>
          <w:noProof w:val="0"/>
          <w:snapToGrid w:val="0"/>
        </w:rPr>
      </w:pPr>
    </w:p>
    <w:p w14:paraId="759C0031" w14:textId="77777777" w:rsidR="00F03D10" w:rsidRDefault="00F03D10" w:rsidP="00F03D10">
      <w:pPr>
        <w:pStyle w:val="PL"/>
        <w:rPr>
          <w:noProof w:val="0"/>
          <w:snapToGrid w:val="0"/>
        </w:rPr>
      </w:pPr>
      <w:proofErr w:type="spellStart"/>
      <w:r>
        <w:rPr>
          <w:noProof w:val="0"/>
          <w:snapToGrid w:val="0"/>
        </w:rPr>
        <w:t>PacketErrorRate-ExtIEs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CC05BBF" w14:textId="77777777" w:rsidR="00F03D10" w:rsidRDefault="00F03D10" w:rsidP="00F03D10">
      <w:pPr>
        <w:pStyle w:val="PL"/>
        <w:rPr>
          <w:noProof w:val="0"/>
          <w:snapToGrid w:val="0"/>
        </w:rPr>
      </w:pPr>
      <w:r>
        <w:rPr>
          <w:noProof w:val="0"/>
          <w:snapToGrid w:val="0"/>
        </w:rPr>
        <w:tab/>
        <w:t>...</w:t>
      </w:r>
    </w:p>
    <w:p w14:paraId="7A8CA9A4" w14:textId="77777777" w:rsidR="00F03D10" w:rsidRDefault="00F03D10" w:rsidP="00F03D10">
      <w:pPr>
        <w:pStyle w:val="PL"/>
        <w:rPr>
          <w:noProof w:val="0"/>
          <w:snapToGrid w:val="0"/>
        </w:rPr>
      </w:pPr>
      <w:r>
        <w:rPr>
          <w:noProof w:val="0"/>
          <w:snapToGrid w:val="0"/>
        </w:rPr>
        <w:t>}</w:t>
      </w:r>
    </w:p>
    <w:p w14:paraId="0154F124" w14:textId="77777777" w:rsidR="00F03D10" w:rsidRDefault="00F03D10" w:rsidP="00F03D10">
      <w:pPr>
        <w:pStyle w:val="PL"/>
        <w:rPr>
          <w:noProof w:val="0"/>
          <w:snapToGrid w:val="0"/>
        </w:rPr>
      </w:pPr>
    </w:p>
    <w:p w14:paraId="32B3AF98" w14:textId="77777777" w:rsidR="00F03D10" w:rsidRDefault="00F03D10" w:rsidP="00F03D10">
      <w:pPr>
        <w:pStyle w:val="PL"/>
        <w:rPr>
          <w:noProof w:val="0"/>
          <w:snapToGrid w:val="0"/>
        </w:rPr>
      </w:pPr>
      <w:proofErr w:type="spellStart"/>
      <w:proofErr w:type="gramStart"/>
      <w:r>
        <w:rPr>
          <w:noProof w:val="0"/>
          <w:snapToGrid w:val="0"/>
        </w:rPr>
        <w:t>PacketLossRate</w:t>
      </w:r>
      <w:proofErr w:type="spellEnd"/>
      <w:r>
        <w:rPr>
          <w:noProof w:val="0"/>
          <w:snapToGrid w:val="0"/>
        </w:rPr>
        <w:t xml:space="preserve"> ::=</w:t>
      </w:r>
      <w:proofErr w:type="gramEnd"/>
      <w:r>
        <w:rPr>
          <w:noProof w:val="0"/>
          <w:snapToGrid w:val="0"/>
        </w:rPr>
        <w:t xml:space="preserve"> INTEGER (0..1000, ...)</w:t>
      </w:r>
    </w:p>
    <w:p w14:paraId="326438EE" w14:textId="77777777" w:rsidR="00F03D10" w:rsidRDefault="00F03D10" w:rsidP="00F03D10">
      <w:pPr>
        <w:pStyle w:val="PL"/>
        <w:rPr>
          <w:noProof w:val="0"/>
          <w:snapToGrid w:val="0"/>
        </w:rPr>
      </w:pPr>
    </w:p>
    <w:p w14:paraId="49E8D837" w14:textId="77777777" w:rsidR="00F03D10" w:rsidRDefault="00F03D10" w:rsidP="00F03D10">
      <w:pPr>
        <w:pStyle w:val="PL"/>
        <w:rPr>
          <w:noProof w:val="0"/>
          <w:snapToGrid w:val="0"/>
        </w:rPr>
      </w:pPr>
      <w:proofErr w:type="spellStart"/>
      <w:proofErr w:type="gramStart"/>
      <w:r>
        <w:rPr>
          <w:noProof w:val="0"/>
          <w:snapToGrid w:val="0"/>
        </w:rPr>
        <w:t>PagingAttemptInformation</w:t>
      </w:r>
      <w:proofErr w:type="spellEnd"/>
      <w:r>
        <w:rPr>
          <w:noProof w:val="0"/>
          <w:snapToGrid w:val="0"/>
        </w:rPr>
        <w:t xml:space="preserve"> ::=</w:t>
      </w:r>
      <w:proofErr w:type="gramEnd"/>
      <w:r>
        <w:rPr>
          <w:noProof w:val="0"/>
          <w:snapToGrid w:val="0"/>
        </w:rPr>
        <w:t xml:space="preserve"> SEQUENCE {</w:t>
      </w:r>
    </w:p>
    <w:p w14:paraId="04BB9EB2" w14:textId="77777777" w:rsidR="00F03D10" w:rsidRDefault="00F03D10" w:rsidP="00F03D10">
      <w:pPr>
        <w:pStyle w:val="PL"/>
        <w:rPr>
          <w:noProof w:val="0"/>
          <w:snapToGrid w:val="0"/>
        </w:rPr>
      </w:pPr>
      <w:r>
        <w:rPr>
          <w:noProof w:val="0"/>
          <w:snapToGrid w:val="0"/>
        </w:rPr>
        <w:tab/>
      </w:r>
      <w:proofErr w:type="spellStart"/>
      <w:r>
        <w:rPr>
          <w:noProof w:val="0"/>
          <w:snapToGrid w:val="0"/>
        </w:rPr>
        <w:t>pagingAttemptCount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PagingAttemptCount</w:t>
      </w:r>
      <w:proofErr w:type="spellEnd"/>
      <w:r>
        <w:rPr>
          <w:noProof w:val="0"/>
          <w:snapToGrid w:val="0"/>
        </w:rPr>
        <w:t>,</w:t>
      </w:r>
    </w:p>
    <w:p w14:paraId="2CC3D341" w14:textId="77777777" w:rsidR="00F03D10" w:rsidRDefault="00F03D10" w:rsidP="00F03D10">
      <w:pPr>
        <w:pStyle w:val="PL"/>
        <w:rPr>
          <w:noProof w:val="0"/>
          <w:snapToGrid w:val="0"/>
        </w:rPr>
      </w:pPr>
      <w:r>
        <w:rPr>
          <w:noProof w:val="0"/>
          <w:snapToGrid w:val="0"/>
        </w:rPr>
        <w:tab/>
      </w:r>
      <w:proofErr w:type="spellStart"/>
      <w:r>
        <w:rPr>
          <w:noProof w:val="0"/>
          <w:snapToGrid w:val="0"/>
        </w:rPr>
        <w:t>intendedNumberOfPagingAttempts</w:t>
      </w:r>
      <w:proofErr w:type="spellEnd"/>
      <w:r>
        <w:rPr>
          <w:noProof w:val="0"/>
          <w:snapToGrid w:val="0"/>
        </w:rPr>
        <w:tab/>
      </w:r>
      <w:r>
        <w:rPr>
          <w:noProof w:val="0"/>
          <w:snapToGrid w:val="0"/>
        </w:rPr>
        <w:tab/>
      </w:r>
      <w:proofErr w:type="spellStart"/>
      <w:r>
        <w:rPr>
          <w:noProof w:val="0"/>
          <w:snapToGrid w:val="0"/>
        </w:rPr>
        <w:t>IntendedNumberOfPagingAttempts</w:t>
      </w:r>
      <w:proofErr w:type="spellEnd"/>
      <w:r>
        <w:rPr>
          <w:noProof w:val="0"/>
          <w:snapToGrid w:val="0"/>
        </w:rPr>
        <w:t>,</w:t>
      </w:r>
    </w:p>
    <w:p w14:paraId="6F8C2E1E" w14:textId="77777777" w:rsidR="00F03D10" w:rsidRDefault="00F03D10" w:rsidP="00F03D10">
      <w:pPr>
        <w:pStyle w:val="PL"/>
        <w:rPr>
          <w:noProof w:val="0"/>
          <w:snapToGrid w:val="0"/>
        </w:rPr>
      </w:pPr>
      <w:r>
        <w:rPr>
          <w:noProof w:val="0"/>
          <w:snapToGrid w:val="0"/>
        </w:rPr>
        <w:tab/>
      </w:r>
      <w:proofErr w:type="spellStart"/>
      <w:r>
        <w:rPr>
          <w:noProof w:val="0"/>
          <w:snapToGrid w:val="0"/>
        </w:rPr>
        <w:t>nextPagingAreaScope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NextPagingAreaScope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D2160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PagingAttemptInformation-ExtIEs</w:t>
      </w:r>
      <w:proofErr w:type="spellEnd"/>
      <w:r>
        <w:rPr>
          <w:noProof w:val="0"/>
          <w:snapToGrid w:val="0"/>
        </w:rPr>
        <w:t>} }</w:t>
      </w:r>
      <w:r>
        <w:rPr>
          <w:noProof w:val="0"/>
          <w:snapToGrid w:val="0"/>
        </w:rPr>
        <w:tab/>
        <w:t>OPTIONAL,</w:t>
      </w:r>
    </w:p>
    <w:p w14:paraId="69A30DC9" w14:textId="77777777" w:rsidR="00F03D10" w:rsidRDefault="00F03D10" w:rsidP="00F03D10">
      <w:pPr>
        <w:pStyle w:val="PL"/>
        <w:rPr>
          <w:noProof w:val="0"/>
          <w:snapToGrid w:val="0"/>
        </w:rPr>
      </w:pPr>
      <w:r>
        <w:rPr>
          <w:noProof w:val="0"/>
          <w:snapToGrid w:val="0"/>
        </w:rPr>
        <w:tab/>
        <w:t>...</w:t>
      </w:r>
    </w:p>
    <w:p w14:paraId="2F54C7BD" w14:textId="77777777" w:rsidR="00F03D10" w:rsidRDefault="00F03D10" w:rsidP="00F03D10">
      <w:pPr>
        <w:pStyle w:val="PL"/>
        <w:rPr>
          <w:noProof w:val="0"/>
          <w:snapToGrid w:val="0"/>
        </w:rPr>
      </w:pPr>
      <w:r>
        <w:rPr>
          <w:noProof w:val="0"/>
          <w:snapToGrid w:val="0"/>
        </w:rPr>
        <w:t>}</w:t>
      </w:r>
    </w:p>
    <w:p w14:paraId="627F70D4" w14:textId="77777777" w:rsidR="00F03D10" w:rsidRDefault="00F03D10" w:rsidP="00F03D10">
      <w:pPr>
        <w:pStyle w:val="PL"/>
        <w:rPr>
          <w:noProof w:val="0"/>
          <w:snapToGrid w:val="0"/>
        </w:rPr>
      </w:pPr>
    </w:p>
    <w:p w14:paraId="4E1866AE" w14:textId="77777777" w:rsidR="00F03D10" w:rsidRDefault="00F03D10" w:rsidP="00F03D10">
      <w:pPr>
        <w:pStyle w:val="PL"/>
        <w:rPr>
          <w:noProof w:val="0"/>
          <w:snapToGrid w:val="0"/>
        </w:rPr>
      </w:pPr>
      <w:proofErr w:type="spellStart"/>
      <w:r>
        <w:rPr>
          <w:noProof w:val="0"/>
          <w:snapToGrid w:val="0"/>
        </w:rPr>
        <w:t>PagingAttemptInformation-ExtIEs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928101C" w14:textId="77777777" w:rsidR="00F03D10" w:rsidRDefault="00F03D10" w:rsidP="00F03D10">
      <w:pPr>
        <w:pStyle w:val="PL"/>
        <w:rPr>
          <w:noProof w:val="0"/>
          <w:snapToGrid w:val="0"/>
        </w:rPr>
      </w:pPr>
      <w:r>
        <w:rPr>
          <w:noProof w:val="0"/>
          <w:snapToGrid w:val="0"/>
        </w:rPr>
        <w:tab/>
        <w:t>...</w:t>
      </w:r>
    </w:p>
    <w:p w14:paraId="30FEAF0E" w14:textId="77777777" w:rsidR="00F03D10" w:rsidRDefault="00F03D10" w:rsidP="00F03D10">
      <w:pPr>
        <w:pStyle w:val="PL"/>
        <w:rPr>
          <w:noProof w:val="0"/>
          <w:snapToGrid w:val="0"/>
        </w:rPr>
      </w:pPr>
      <w:r>
        <w:rPr>
          <w:noProof w:val="0"/>
          <w:snapToGrid w:val="0"/>
        </w:rPr>
        <w:t>}</w:t>
      </w:r>
    </w:p>
    <w:p w14:paraId="358E7E5C" w14:textId="77777777" w:rsidR="00F03D10" w:rsidRDefault="00F03D10" w:rsidP="00F03D10">
      <w:pPr>
        <w:pStyle w:val="PL"/>
        <w:rPr>
          <w:noProof w:val="0"/>
          <w:snapToGrid w:val="0"/>
        </w:rPr>
      </w:pPr>
    </w:p>
    <w:p w14:paraId="369253D5" w14:textId="77777777" w:rsidR="00F03D10" w:rsidRDefault="00F03D10" w:rsidP="00F03D10">
      <w:pPr>
        <w:pStyle w:val="PL"/>
        <w:rPr>
          <w:noProof w:val="0"/>
          <w:snapToGrid w:val="0"/>
        </w:rPr>
      </w:pPr>
      <w:proofErr w:type="spellStart"/>
      <w:proofErr w:type="gramStart"/>
      <w:r>
        <w:rPr>
          <w:noProof w:val="0"/>
          <w:snapToGrid w:val="0"/>
        </w:rPr>
        <w:t>PagingAttemptCount</w:t>
      </w:r>
      <w:proofErr w:type="spellEnd"/>
      <w:r>
        <w:rPr>
          <w:noProof w:val="0"/>
          <w:snapToGrid w:val="0"/>
        </w:rPr>
        <w:t xml:space="preserve"> ::=</w:t>
      </w:r>
      <w:proofErr w:type="gramEnd"/>
      <w:r>
        <w:rPr>
          <w:noProof w:val="0"/>
          <w:snapToGrid w:val="0"/>
        </w:rPr>
        <w:t xml:space="preserve"> INTEGER (1..16, ...)</w:t>
      </w:r>
    </w:p>
    <w:p w14:paraId="26A6E600" w14:textId="77777777" w:rsidR="00F03D10" w:rsidRDefault="00F03D10" w:rsidP="00F03D10">
      <w:pPr>
        <w:pStyle w:val="PL"/>
        <w:rPr>
          <w:noProof w:val="0"/>
          <w:snapToGrid w:val="0"/>
        </w:rPr>
      </w:pPr>
    </w:p>
    <w:p w14:paraId="6BD25CBF" w14:textId="77777777" w:rsidR="00F03D10" w:rsidRDefault="00F03D10" w:rsidP="00F03D10">
      <w:pPr>
        <w:pStyle w:val="PL"/>
        <w:rPr>
          <w:noProof w:val="0"/>
          <w:snapToGrid w:val="0"/>
        </w:rPr>
      </w:pPr>
      <w:proofErr w:type="spellStart"/>
      <w:proofErr w:type="gramStart"/>
      <w:r>
        <w:rPr>
          <w:noProof w:val="0"/>
          <w:snapToGrid w:val="0"/>
        </w:rPr>
        <w:t>PagingDRX</w:t>
      </w:r>
      <w:proofErr w:type="spellEnd"/>
      <w:r>
        <w:rPr>
          <w:noProof w:val="0"/>
          <w:snapToGrid w:val="0"/>
        </w:rPr>
        <w:t xml:space="preserve"> ::=</w:t>
      </w:r>
      <w:proofErr w:type="gramEnd"/>
      <w:r>
        <w:rPr>
          <w:noProof w:val="0"/>
          <w:snapToGrid w:val="0"/>
        </w:rPr>
        <w:t xml:space="preserve"> ENUMERATED {</w:t>
      </w:r>
    </w:p>
    <w:p w14:paraId="003D07EC" w14:textId="77777777" w:rsidR="00F03D10" w:rsidRDefault="00F03D10" w:rsidP="00F03D10">
      <w:pPr>
        <w:pStyle w:val="PL"/>
        <w:rPr>
          <w:noProof w:val="0"/>
          <w:snapToGrid w:val="0"/>
        </w:rPr>
      </w:pPr>
      <w:r>
        <w:rPr>
          <w:noProof w:val="0"/>
          <w:snapToGrid w:val="0"/>
        </w:rPr>
        <w:tab/>
        <w:t>v32,</w:t>
      </w:r>
    </w:p>
    <w:p w14:paraId="40659804" w14:textId="77777777" w:rsidR="00F03D10" w:rsidRDefault="00F03D10" w:rsidP="00F03D10">
      <w:pPr>
        <w:pStyle w:val="PL"/>
        <w:rPr>
          <w:noProof w:val="0"/>
          <w:snapToGrid w:val="0"/>
        </w:rPr>
      </w:pPr>
      <w:r>
        <w:rPr>
          <w:noProof w:val="0"/>
          <w:snapToGrid w:val="0"/>
        </w:rPr>
        <w:tab/>
        <w:t>v64,</w:t>
      </w:r>
    </w:p>
    <w:p w14:paraId="14859C89" w14:textId="77777777" w:rsidR="00F03D10" w:rsidRDefault="00F03D10" w:rsidP="00F03D10">
      <w:pPr>
        <w:pStyle w:val="PL"/>
        <w:rPr>
          <w:noProof w:val="0"/>
          <w:snapToGrid w:val="0"/>
        </w:rPr>
      </w:pPr>
      <w:r>
        <w:rPr>
          <w:noProof w:val="0"/>
          <w:snapToGrid w:val="0"/>
        </w:rPr>
        <w:tab/>
        <w:t>v128,</w:t>
      </w:r>
    </w:p>
    <w:p w14:paraId="64D2F5C8" w14:textId="77777777" w:rsidR="00F03D10" w:rsidRDefault="00F03D10" w:rsidP="00F03D10">
      <w:pPr>
        <w:pStyle w:val="PL"/>
        <w:rPr>
          <w:noProof w:val="0"/>
          <w:snapToGrid w:val="0"/>
        </w:rPr>
      </w:pPr>
      <w:r>
        <w:rPr>
          <w:noProof w:val="0"/>
          <w:snapToGrid w:val="0"/>
        </w:rPr>
        <w:tab/>
        <w:t>v256,</w:t>
      </w:r>
    </w:p>
    <w:p w14:paraId="0C2BD479" w14:textId="77777777" w:rsidR="00F03D10" w:rsidRDefault="00F03D10" w:rsidP="00F03D10">
      <w:pPr>
        <w:pStyle w:val="PL"/>
        <w:rPr>
          <w:noProof w:val="0"/>
          <w:snapToGrid w:val="0"/>
        </w:rPr>
      </w:pPr>
      <w:r>
        <w:rPr>
          <w:noProof w:val="0"/>
          <w:snapToGrid w:val="0"/>
        </w:rPr>
        <w:tab/>
        <w:t>...</w:t>
      </w:r>
    </w:p>
    <w:p w14:paraId="0882DF22" w14:textId="77777777" w:rsidR="00F03D10" w:rsidRDefault="00F03D10" w:rsidP="00F03D10">
      <w:pPr>
        <w:pStyle w:val="PL"/>
        <w:rPr>
          <w:noProof w:val="0"/>
          <w:snapToGrid w:val="0"/>
        </w:rPr>
      </w:pPr>
      <w:r>
        <w:rPr>
          <w:noProof w:val="0"/>
          <w:snapToGrid w:val="0"/>
        </w:rPr>
        <w:t>}</w:t>
      </w:r>
    </w:p>
    <w:p w14:paraId="1FB6BF2B" w14:textId="77777777" w:rsidR="00F03D10" w:rsidRDefault="00F03D10" w:rsidP="00F03D10">
      <w:pPr>
        <w:pStyle w:val="PL"/>
        <w:tabs>
          <w:tab w:val="clear" w:pos="384"/>
          <w:tab w:val="left" w:pos="310"/>
        </w:tabs>
        <w:rPr>
          <w:noProof w:val="0"/>
          <w:snapToGrid w:val="0"/>
        </w:rPr>
      </w:pPr>
    </w:p>
    <w:p w14:paraId="40D0A7B8" w14:textId="77777777" w:rsidR="00F03D10" w:rsidRDefault="00F03D10" w:rsidP="00F03D10">
      <w:pPr>
        <w:pStyle w:val="PL"/>
        <w:rPr>
          <w:noProof w:val="0"/>
          <w:snapToGrid w:val="0"/>
        </w:rPr>
      </w:pPr>
      <w:proofErr w:type="spellStart"/>
      <w:proofErr w:type="gramStart"/>
      <w:r>
        <w:rPr>
          <w:noProof w:val="0"/>
          <w:snapToGrid w:val="0"/>
        </w:rPr>
        <w:t>PagingOrigin</w:t>
      </w:r>
      <w:proofErr w:type="spellEnd"/>
      <w:r>
        <w:rPr>
          <w:noProof w:val="0"/>
          <w:snapToGrid w:val="0"/>
        </w:rPr>
        <w:t xml:space="preserve"> ::=</w:t>
      </w:r>
      <w:proofErr w:type="gramEnd"/>
      <w:r>
        <w:rPr>
          <w:noProof w:val="0"/>
          <w:snapToGrid w:val="0"/>
        </w:rPr>
        <w:t xml:space="preserve"> ENUMERATED {</w:t>
      </w:r>
    </w:p>
    <w:p w14:paraId="1FBF022E" w14:textId="77777777" w:rsidR="00F03D10" w:rsidRDefault="00F03D10" w:rsidP="00F03D10">
      <w:pPr>
        <w:pStyle w:val="PL"/>
        <w:rPr>
          <w:noProof w:val="0"/>
          <w:snapToGrid w:val="0"/>
        </w:rPr>
      </w:pPr>
      <w:r>
        <w:rPr>
          <w:noProof w:val="0"/>
          <w:snapToGrid w:val="0"/>
        </w:rPr>
        <w:tab/>
        <w:t>non-3gpp,</w:t>
      </w:r>
    </w:p>
    <w:p w14:paraId="7DC36B5C" w14:textId="77777777" w:rsidR="00F03D10" w:rsidRDefault="00F03D10" w:rsidP="00F03D10">
      <w:pPr>
        <w:pStyle w:val="PL"/>
        <w:rPr>
          <w:noProof w:val="0"/>
          <w:snapToGrid w:val="0"/>
        </w:rPr>
      </w:pPr>
      <w:r>
        <w:rPr>
          <w:noProof w:val="0"/>
          <w:snapToGrid w:val="0"/>
        </w:rPr>
        <w:tab/>
        <w:t>...</w:t>
      </w:r>
    </w:p>
    <w:p w14:paraId="4CFAA1A8" w14:textId="77777777" w:rsidR="00F03D10" w:rsidRDefault="00F03D10" w:rsidP="00F03D10">
      <w:pPr>
        <w:pStyle w:val="PL"/>
        <w:tabs>
          <w:tab w:val="clear" w:pos="384"/>
          <w:tab w:val="left" w:pos="310"/>
        </w:tabs>
        <w:rPr>
          <w:noProof w:val="0"/>
          <w:snapToGrid w:val="0"/>
        </w:rPr>
      </w:pPr>
      <w:r>
        <w:rPr>
          <w:noProof w:val="0"/>
          <w:snapToGrid w:val="0"/>
        </w:rPr>
        <w:t>}</w:t>
      </w:r>
    </w:p>
    <w:p w14:paraId="46187FF9" w14:textId="77777777" w:rsidR="00F03D10" w:rsidRDefault="00F03D10" w:rsidP="00F03D10">
      <w:pPr>
        <w:pStyle w:val="PL"/>
        <w:rPr>
          <w:noProof w:val="0"/>
          <w:snapToGrid w:val="0"/>
        </w:rPr>
      </w:pPr>
    </w:p>
    <w:p w14:paraId="34F25A69" w14:textId="77777777" w:rsidR="00F03D10" w:rsidRDefault="00F03D10" w:rsidP="00F03D10">
      <w:pPr>
        <w:pStyle w:val="PL"/>
        <w:rPr>
          <w:noProof w:val="0"/>
          <w:snapToGrid w:val="0"/>
        </w:rPr>
      </w:pPr>
      <w:proofErr w:type="spellStart"/>
      <w:proofErr w:type="gramStart"/>
      <w:r>
        <w:rPr>
          <w:noProof w:val="0"/>
          <w:snapToGrid w:val="0"/>
        </w:rPr>
        <w:t>PagingPriority</w:t>
      </w:r>
      <w:proofErr w:type="spellEnd"/>
      <w:r>
        <w:rPr>
          <w:noProof w:val="0"/>
          <w:snapToGrid w:val="0"/>
        </w:rPr>
        <w:t xml:space="preserve"> ::=</w:t>
      </w:r>
      <w:proofErr w:type="gramEnd"/>
      <w:r>
        <w:rPr>
          <w:noProof w:val="0"/>
          <w:snapToGrid w:val="0"/>
        </w:rPr>
        <w:t xml:space="preserve"> ENUMERATED {</w:t>
      </w:r>
    </w:p>
    <w:p w14:paraId="508337A6" w14:textId="77777777" w:rsidR="00F03D10" w:rsidRDefault="00F03D10" w:rsidP="00F03D10">
      <w:pPr>
        <w:pStyle w:val="PL"/>
        <w:rPr>
          <w:noProof w:val="0"/>
          <w:snapToGrid w:val="0"/>
        </w:rPr>
      </w:pPr>
      <w:r>
        <w:rPr>
          <w:noProof w:val="0"/>
          <w:snapToGrid w:val="0"/>
        </w:rPr>
        <w:tab/>
        <w:t>priolevel1,</w:t>
      </w:r>
    </w:p>
    <w:p w14:paraId="54FABC69" w14:textId="77777777" w:rsidR="00F03D10" w:rsidRDefault="00F03D10" w:rsidP="00F03D10">
      <w:pPr>
        <w:pStyle w:val="PL"/>
        <w:rPr>
          <w:noProof w:val="0"/>
          <w:snapToGrid w:val="0"/>
        </w:rPr>
      </w:pPr>
      <w:r>
        <w:rPr>
          <w:noProof w:val="0"/>
          <w:snapToGrid w:val="0"/>
        </w:rPr>
        <w:lastRenderedPageBreak/>
        <w:tab/>
        <w:t>priolevel2,</w:t>
      </w:r>
    </w:p>
    <w:p w14:paraId="321AF192" w14:textId="77777777" w:rsidR="00F03D10" w:rsidRDefault="00F03D10" w:rsidP="00F03D10">
      <w:pPr>
        <w:pStyle w:val="PL"/>
        <w:rPr>
          <w:noProof w:val="0"/>
          <w:snapToGrid w:val="0"/>
        </w:rPr>
      </w:pPr>
      <w:r>
        <w:rPr>
          <w:noProof w:val="0"/>
          <w:snapToGrid w:val="0"/>
        </w:rPr>
        <w:tab/>
        <w:t>priolevel3,</w:t>
      </w:r>
    </w:p>
    <w:p w14:paraId="4EB23752" w14:textId="77777777" w:rsidR="00F03D10" w:rsidRDefault="00F03D10" w:rsidP="00F03D10">
      <w:pPr>
        <w:pStyle w:val="PL"/>
        <w:rPr>
          <w:noProof w:val="0"/>
          <w:snapToGrid w:val="0"/>
        </w:rPr>
      </w:pPr>
      <w:r>
        <w:rPr>
          <w:noProof w:val="0"/>
          <w:snapToGrid w:val="0"/>
        </w:rPr>
        <w:tab/>
        <w:t>priolevel4,</w:t>
      </w:r>
    </w:p>
    <w:p w14:paraId="260110FE" w14:textId="77777777" w:rsidR="00F03D10" w:rsidRDefault="00F03D10" w:rsidP="00F03D10">
      <w:pPr>
        <w:pStyle w:val="PL"/>
        <w:rPr>
          <w:noProof w:val="0"/>
          <w:snapToGrid w:val="0"/>
        </w:rPr>
      </w:pPr>
      <w:r>
        <w:rPr>
          <w:noProof w:val="0"/>
          <w:snapToGrid w:val="0"/>
        </w:rPr>
        <w:tab/>
        <w:t>priolevel5,</w:t>
      </w:r>
    </w:p>
    <w:p w14:paraId="11F5AFB3" w14:textId="77777777" w:rsidR="00F03D10" w:rsidRDefault="00F03D10" w:rsidP="00F03D10">
      <w:pPr>
        <w:pStyle w:val="PL"/>
        <w:rPr>
          <w:noProof w:val="0"/>
          <w:snapToGrid w:val="0"/>
        </w:rPr>
      </w:pPr>
      <w:r>
        <w:rPr>
          <w:noProof w:val="0"/>
          <w:snapToGrid w:val="0"/>
        </w:rPr>
        <w:tab/>
        <w:t>priolevel6,</w:t>
      </w:r>
    </w:p>
    <w:p w14:paraId="19622E30" w14:textId="77777777" w:rsidR="00F03D10" w:rsidRDefault="00F03D10" w:rsidP="00F03D10">
      <w:pPr>
        <w:pStyle w:val="PL"/>
        <w:rPr>
          <w:noProof w:val="0"/>
          <w:snapToGrid w:val="0"/>
        </w:rPr>
      </w:pPr>
      <w:r>
        <w:rPr>
          <w:noProof w:val="0"/>
          <w:snapToGrid w:val="0"/>
        </w:rPr>
        <w:tab/>
        <w:t>priolevel7,</w:t>
      </w:r>
    </w:p>
    <w:p w14:paraId="669297D7" w14:textId="77777777" w:rsidR="00F03D10" w:rsidRDefault="00F03D10" w:rsidP="00F03D10">
      <w:pPr>
        <w:pStyle w:val="PL"/>
        <w:rPr>
          <w:noProof w:val="0"/>
          <w:snapToGrid w:val="0"/>
        </w:rPr>
      </w:pPr>
      <w:r>
        <w:rPr>
          <w:noProof w:val="0"/>
          <w:snapToGrid w:val="0"/>
        </w:rPr>
        <w:tab/>
        <w:t>priolevel8,</w:t>
      </w:r>
    </w:p>
    <w:p w14:paraId="20D7F9FC" w14:textId="77777777" w:rsidR="00F03D10" w:rsidRDefault="00F03D10" w:rsidP="00F03D10">
      <w:pPr>
        <w:pStyle w:val="PL"/>
        <w:rPr>
          <w:noProof w:val="0"/>
          <w:snapToGrid w:val="0"/>
        </w:rPr>
      </w:pPr>
      <w:r>
        <w:rPr>
          <w:noProof w:val="0"/>
          <w:snapToGrid w:val="0"/>
        </w:rPr>
        <w:tab/>
        <w:t>...</w:t>
      </w:r>
    </w:p>
    <w:p w14:paraId="189DFB16" w14:textId="77777777" w:rsidR="00F03D10" w:rsidRDefault="00F03D10" w:rsidP="00F03D10">
      <w:pPr>
        <w:pStyle w:val="PL"/>
        <w:rPr>
          <w:noProof w:val="0"/>
          <w:snapToGrid w:val="0"/>
        </w:rPr>
      </w:pPr>
      <w:r>
        <w:rPr>
          <w:noProof w:val="0"/>
          <w:snapToGrid w:val="0"/>
        </w:rPr>
        <w:t>}</w:t>
      </w:r>
    </w:p>
    <w:p w14:paraId="7FB639DA" w14:textId="77777777" w:rsidR="00F03D10" w:rsidRDefault="00F03D10" w:rsidP="00F03D10">
      <w:pPr>
        <w:pStyle w:val="PL"/>
        <w:rPr>
          <w:noProof w:val="0"/>
          <w:snapToGrid w:val="0"/>
        </w:rPr>
      </w:pPr>
    </w:p>
    <w:p w14:paraId="0CD66F9D" w14:textId="77777777" w:rsidR="00F03D10" w:rsidRDefault="00F03D10" w:rsidP="00F03D10">
      <w:pPr>
        <w:pStyle w:val="PL"/>
        <w:rPr>
          <w:noProof w:val="0"/>
          <w:snapToGrid w:val="0"/>
        </w:rPr>
      </w:pPr>
      <w:proofErr w:type="spellStart"/>
      <w:proofErr w:type="gramStart"/>
      <w:r>
        <w:rPr>
          <w:noProof w:val="0"/>
          <w:snapToGrid w:val="0"/>
        </w:rPr>
        <w:t>PathSwitchRequestAcknowledgeTransfer</w:t>
      </w:r>
      <w:proofErr w:type="spellEnd"/>
      <w:r>
        <w:rPr>
          <w:noProof w:val="0"/>
          <w:snapToGrid w:val="0"/>
        </w:rPr>
        <w:t xml:space="preserve"> ::=</w:t>
      </w:r>
      <w:proofErr w:type="gramEnd"/>
      <w:r>
        <w:rPr>
          <w:noProof w:val="0"/>
          <w:snapToGrid w:val="0"/>
        </w:rPr>
        <w:t xml:space="preserve"> SEQUENCE {</w:t>
      </w:r>
    </w:p>
    <w:p w14:paraId="198480A0" w14:textId="77777777" w:rsidR="00F03D10" w:rsidRDefault="00F03D10" w:rsidP="00F03D10">
      <w:pPr>
        <w:pStyle w:val="PL"/>
        <w:rPr>
          <w:noProof w:val="0"/>
          <w:snapToGrid w:val="0"/>
        </w:rPr>
      </w:pPr>
      <w:r>
        <w:rPr>
          <w:noProof w:val="0"/>
          <w:snapToGrid w:val="0"/>
        </w:rPr>
        <w:tab/>
      </w:r>
      <w:proofErr w:type="spellStart"/>
      <w:r>
        <w:rPr>
          <w:noProof w:val="0"/>
          <w:snapToGrid w:val="0"/>
        </w:rPr>
        <w:t>uL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474282" w14:textId="77777777" w:rsidR="00F03D10" w:rsidRDefault="00F03D10" w:rsidP="00F03D10">
      <w:pPr>
        <w:pStyle w:val="PL"/>
        <w:rPr>
          <w:noProof w:val="0"/>
          <w:snapToGrid w:val="0"/>
        </w:rPr>
      </w:pPr>
      <w:r>
        <w:rPr>
          <w:noProof w:val="0"/>
          <w:snapToGrid w:val="0"/>
        </w:rPr>
        <w:tab/>
      </w:r>
      <w:proofErr w:type="spellStart"/>
      <w:r>
        <w:rPr>
          <w:noProof w:val="0"/>
          <w:snapToGrid w:val="0"/>
        </w:rPr>
        <w:t>securityIndication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SecurityIndication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7CF3A89"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PathSwitchRequestAcknowledgeTransfer-ExtIEs</w:t>
      </w:r>
      <w:proofErr w:type="spellEnd"/>
      <w:r>
        <w:rPr>
          <w:noProof w:val="0"/>
          <w:snapToGrid w:val="0"/>
        </w:rPr>
        <w:t>} }</w:t>
      </w:r>
      <w:r>
        <w:rPr>
          <w:noProof w:val="0"/>
          <w:snapToGrid w:val="0"/>
        </w:rPr>
        <w:tab/>
        <w:t>OPTIONAL,</w:t>
      </w:r>
    </w:p>
    <w:p w14:paraId="74057448" w14:textId="77777777" w:rsidR="00F03D10" w:rsidRDefault="00F03D10" w:rsidP="00F03D10">
      <w:pPr>
        <w:pStyle w:val="PL"/>
        <w:rPr>
          <w:noProof w:val="0"/>
          <w:snapToGrid w:val="0"/>
        </w:rPr>
      </w:pPr>
      <w:r>
        <w:rPr>
          <w:noProof w:val="0"/>
          <w:snapToGrid w:val="0"/>
        </w:rPr>
        <w:tab/>
        <w:t>...</w:t>
      </w:r>
    </w:p>
    <w:p w14:paraId="104AD82F" w14:textId="77777777" w:rsidR="00F03D10" w:rsidRDefault="00F03D10" w:rsidP="00F03D10">
      <w:pPr>
        <w:pStyle w:val="PL"/>
        <w:rPr>
          <w:noProof w:val="0"/>
          <w:snapToGrid w:val="0"/>
        </w:rPr>
      </w:pPr>
      <w:r>
        <w:rPr>
          <w:noProof w:val="0"/>
          <w:snapToGrid w:val="0"/>
        </w:rPr>
        <w:t>}</w:t>
      </w:r>
    </w:p>
    <w:p w14:paraId="22543774" w14:textId="77777777" w:rsidR="00F03D10" w:rsidRDefault="00F03D10" w:rsidP="00F03D10">
      <w:pPr>
        <w:pStyle w:val="PL"/>
        <w:rPr>
          <w:noProof w:val="0"/>
          <w:snapToGrid w:val="0"/>
        </w:rPr>
      </w:pPr>
    </w:p>
    <w:p w14:paraId="13E00F58" w14:textId="77777777" w:rsidR="00F03D10" w:rsidRDefault="00F03D10" w:rsidP="00F03D10">
      <w:pPr>
        <w:pStyle w:val="PL"/>
        <w:rPr>
          <w:noProof w:val="0"/>
          <w:snapToGrid w:val="0"/>
        </w:rPr>
      </w:pPr>
      <w:proofErr w:type="spellStart"/>
      <w:r>
        <w:rPr>
          <w:noProof w:val="0"/>
          <w:snapToGrid w:val="0"/>
        </w:rPr>
        <w:t>PathSwitchRequestAcknowledgeTransfer-ExtIEs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5B9714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ab/>
        <w:t>CRITICALITY ignore</w:t>
      </w:r>
      <w:r>
        <w:rPr>
          <w:noProof w:val="0"/>
          <w:snapToGrid w:val="0"/>
        </w:rPr>
        <w:tab/>
        <w:t xml:space="preserve">EXTENSION </w:t>
      </w:r>
      <w:proofErr w:type="spellStart"/>
      <w:r>
        <w:rPr>
          <w:noProof w:val="0"/>
          <w:snapToGrid w:val="0"/>
        </w:rPr>
        <w:t>UPTransportLayerInformationPairList</w:t>
      </w:r>
      <w:proofErr w:type="spellEnd"/>
      <w:r>
        <w:rPr>
          <w:noProof w:val="0"/>
          <w:snapToGrid w:val="0"/>
        </w:rPr>
        <w:tab/>
      </w:r>
      <w:r>
        <w:rPr>
          <w:noProof w:val="0"/>
          <w:snapToGrid w:val="0"/>
        </w:rPr>
        <w:tab/>
        <w:t>PRESENCE optional</w:t>
      </w:r>
      <w:r>
        <w:rPr>
          <w:noProof w:val="0"/>
          <w:snapToGrid w:val="0"/>
        </w:rPr>
        <w:tab/>
        <w:t>},</w:t>
      </w:r>
    </w:p>
    <w:p w14:paraId="063B36CB" w14:textId="77777777" w:rsidR="00F03D10" w:rsidRDefault="00F03D10" w:rsidP="00F03D10">
      <w:pPr>
        <w:pStyle w:val="PL"/>
        <w:rPr>
          <w:noProof w:val="0"/>
          <w:snapToGrid w:val="0"/>
        </w:rPr>
      </w:pPr>
      <w:r>
        <w:rPr>
          <w:noProof w:val="0"/>
          <w:snapToGrid w:val="0"/>
        </w:rPr>
        <w:tab/>
        <w:t>...</w:t>
      </w:r>
    </w:p>
    <w:p w14:paraId="28B1AB3E" w14:textId="77777777" w:rsidR="00F03D10" w:rsidRDefault="00F03D10" w:rsidP="00F03D10">
      <w:pPr>
        <w:pStyle w:val="PL"/>
        <w:rPr>
          <w:noProof w:val="0"/>
          <w:snapToGrid w:val="0"/>
        </w:rPr>
      </w:pPr>
      <w:r>
        <w:rPr>
          <w:noProof w:val="0"/>
          <w:snapToGrid w:val="0"/>
        </w:rPr>
        <w:t>}</w:t>
      </w:r>
    </w:p>
    <w:p w14:paraId="4303246B" w14:textId="77777777" w:rsidR="00F03D10" w:rsidRDefault="00F03D10" w:rsidP="00F03D10">
      <w:pPr>
        <w:pStyle w:val="PL"/>
        <w:rPr>
          <w:noProof w:val="0"/>
          <w:snapToGrid w:val="0"/>
        </w:rPr>
      </w:pPr>
    </w:p>
    <w:p w14:paraId="6A98EDDE" w14:textId="77777777" w:rsidR="00F03D10" w:rsidRDefault="00F03D10" w:rsidP="00F03D10">
      <w:pPr>
        <w:pStyle w:val="PL"/>
        <w:rPr>
          <w:noProof w:val="0"/>
          <w:snapToGrid w:val="0"/>
        </w:rPr>
      </w:pPr>
      <w:proofErr w:type="spellStart"/>
      <w:proofErr w:type="gramStart"/>
      <w:r>
        <w:rPr>
          <w:noProof w:val="0"/>
          <w:snapToGrid w:val="0"/>
        </w:rPr>
        <w:t>PathSwitchRequestSetupFailedTransfer</w:t>
      </w:r>
      <w:proofErr w:type="spellEnd"/>
      <w:r>
        <w:rPr>
          <w:noProof w:val="0"/>
          <w:snapToGrid w:val="0"/>
        </w:rPr>
        <w:t xml:space="preserve"> ::=</w:t>
      </w:r>
      <w:proofErr w:type="gramEnd"/>
      <w:r>
        <w:rPr>
          <w:noProof w:val="0"/>
          <w:snapToGrid w:val="0"/>
        </w:rPr>
        <w:t xml:space="preserve"> SEQUENCE {</w:t>
      </w:r>
    </w:p>
    <w:p w14:paraId="07EA450E" w14:textId="77777777" w:rsidR="00F03D10" w:rsidRDefault="00F03D10" w:rsidP="00F03D10">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4167D0A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PathSwitchRequestSetupFailedTransfer-ExtIEs</w:t>
      </w:r>
      <w:proofErr w:type="spellEnd"/>
      <w:r>
        <w:rPr>
          <w:noProof w:val="0"/>
          <w:snapToGrid w:val="0"/>
        </w:rPr>
        <w:t>} }</w:t>
      </w:r>
      <w:r>
        <w:rPr>
          <w:noProof w:val="0"/>
          <w:snapToGrid w:val="0"/>
        </w:rPr>
        <w:tab/>
        <w:t>OPTIONAL,</w:t>
      </w:r>
    </w:p>
    <w:p w14:paraId="46BD453A" w14:textId="77777777" w:rsidR="00F03D10" w:rsidRDefault="00F03D10" w:rsidP="00F03D10">
      <w:pPr>
        <w:pStyle w:val="PL"/>
        <w:rPr>
          <w:noProof w:val="0"/>
          <w:snapToGrid w:val="0"/>
        </w:rPr>
      </w:pPr>
      <w:r>
        <w:rPr>
          <w:noProof w:val="0"/>
          <w:snapToGrid w:val="0"/>
        </w:rPr>
        <w:tab/>
        <w:t>...</w:t>
      </w:r>
    </w:p>
    <w:p w14:paraId="6615ADBE" w14:textId="77777777" w:rsidR="00F03D10" w:rsidRDefault="00F03D10" w:rsidP="00F03D10">
      <w:pPr>
        <w:pStyle w:val="PL"/>
        <w:rPr>
          <w:noProof w:val="0"/>
          <w:snapToGrid w:val="0"/>
        </w:rPr>
      </w:pPr>
      <w:r>
        <w:rPr>
          <w:noProof w:val="0"/>
          <w:snapToGrid w:val="0"/>
        </w:rPr>
        <w:t>}</w:t>
      </w:r>
    </w:p>
    <w:p w14:paraId="68B72C89" w14:textId="77777777" w:rsidR="00F03D10" w:rsidRDefault="00F03D10" w:rsidP="00F03D10">
      <w:pPr>
        <w:pStyle w:val="PL"/>
        <w:rPr>
          <w:noProof w:val="0"/>
          <w:snapToGrid w:val="0"/>
        </w:rPr>
      </w:pPr>
    </w:p>
    <w:p w14:paraId="56346DCB" w14:textId="77777777" w:rsidR="00F03D10" w:rsidRDefault="00F03D10" w:rsidP="00F03D10">
      <w:pPr>
        <w:pStyle w:val="PL"/>
        <w:rPr>
          <w:noProof w:val="0"/>
          <w:snapToGrid w:val="0"/>
        </w:rPr>
      </w:pPr>
      <w:proofErr w:type="spellStart"/>
      <w:r>
        <w:rPr>
          <w:noProof w:val="0"/>
          <w:snapToGrid w:val="0"/>
        </w:rPr>
        <w:t>PathSwitchRequestSetupFailedTransfer-ExtIEs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464DF69" w14:textId="77777777" w:rsidR="00F03D10" w:rsidRDefault="00F03D10" w:rsidP="00F03D10">
      <w:pPr>
        <w:pStyle w:val="PL"/>
        <w:rPr>
          <w:noProof w:val="0"/>
          <w:snapToGrid w:val="0"/>
        </w:rPr>
      </w:pPr>
      <w:r>
        <w:rPr>
          <w:noProof w:val="0"/>
          <w:snapToGrid w:val="0"/>
        </w:rPr>
        <w:tab/>
        <w:t>...</w:t>
      </w:r>
    </w:p>
    <w:p w14:paraId="1CDB90BE" w14:textId="77777777" w:rsidR="00F03D10" w:rsidRDefault="00F03D10" w:rsidP="00F03D10">
      <w:pPr>
        <w:pStyle w:val="PL"/>
        <w:rPr>
          <w:noProof w:val="0"/>
          <w:snapToGrid w:val="0"/>
        </w:rPr>
      </w:pPr>
      <w:r>
        <w:rPr>
          <w:noProof w:val="0"/>
          <w:snapToGrid w:val="0"/>
        </w:rPr>
        <w:t>}</w:t>
      </w:r>
    </w:p>
    <w:p w14:paraId="2E4C9B72" w14:textId="77777777" w:rsidR="00F03D10" w:rsidRDefault="00F03D10" w:rsidP="00F03D10">
      <w:pPr>
        <w:pStyle w:val="PL"/>
        <w:rPr>
          <w:noProof w:val="0"/>
          <w:snapToGrid w:val="0"/>
        </w:rPr>
      </w:pPr>
    </w:p>
    <w:p w14:paraId="4BF436C3" w14:textId="77777777" w:rsidR="00F03D10" w:rsidRDefault="00F03D10" w:rsidP="00F03D10">
      <w:pPr>
        <w:pStyle w:val="PL"/>
        <w:rPr>
          <w:noProof w:val="0"/>
          <w:snapToGrid w:val="0"/>
        </w:rPr>
      </w:pPr>
      <w:proofErr w:type="spellStart"/>
      <w:proofErr w:type="gramStart"/>
      <w:r>
        <w:rPr>
          <w:noProof w:val="0"/>
          <w:snapToGrid w:val="0"/>
        </w:rPr>
        <w:t>PathSwitchRequestTransfer</w:t>
      </w:r>
      <w:proofErr w:type="spellEnd"/>
      <w:r>
        <w:rPr>
          <w:noProof w:val="0"/>
          <w:snapToGrid w:val="0"/>
        </w:rPr>
        <w:t xml:space="preserve"> ::=</w:t>
      </w:r>
      <w:proofErr w:type="gramEnd"/>
      <w:r>
        <w:rPr>
          <w:noProof w:val="0"/>
          <w:snapToGrid w:val="0"/>
        </w:rPr>
        <w:t xml:space="preserve"> SEQUENCE {</w:t>
      </w:r>
    </w:p>
    <w:p w14:paraId="72E5A237" w14:textId="77777777" w:rsidR="00F03D10" w:rsidRDefault="00F03D10" w:rsidP="00F03D10">
      <w:pPr>
        <w:pStyle w:val="PL"/>
        <w:rPr>
          <w:noProof w:val="0"/>
          <w:snapToGrid w:val="0"/>
        </w:rPr>
      </w:pPr>
      <w:r>
        <w:rPr>
          <w:noProof w:val="0"/>
          <w:snapToGrid w:val="0"/>
        </w:rPr>
        <w:tab/>
        <w:t>dL-NGU-UP-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6E8D0DD7" w14:textId="77777777" w:rsidR="00F03D10" w:rsidRDefault="00F03D10" w:rsidP="00F03D10">
      <w:pPr>
        <w:pStyle w:val="PL"/>
        <w:rPr>
          <w:noProof w:val="0"/>
          <w:snapToGrid w:val="0"/>
        </w:rPr>
      </w:pPr>
      <w:r>
        <w:rPr>
          <w:noProof w:val="0"/>
          <w:snapToGrid w:val="0"/>
        </w:rPr>
        <w:tab/>
        <w:t>dL-NGU-</w:t>
      </w:r>
      <w:proofErr w:type="spellStart"/>
      <w:r>
        <w:rPr>
          <w:noProof w:val="0"/>
          <w:snapToGrid w:val="0"/>
        </w:rPr>
        <w:t>TNLInformationReused</w:t>
      </w:r>
      <w:proofErr w:type="spellEnd"/>
      <w:r>
        <w:rPr>
          <w:noProof w:val="0"/>
          <w:snapToGrid w:val="0"/>
        </w:rPr>
        <w:tab/>
      </w:r>
      <w:r>
        <w:rPr>
          <w:noProof w:val="0"/>
          <w:snapToGrid w:val="0"/>
        </w:rPr>
        <w:tab/>
      </w:r>
      <w:r>
        <w:rPr>
          <w:noProof w:val="0"/>
          <w:snapToGrid w:val="0"/>
        </w:rPr>
        <w:tab/>
        <w:t>DL-NGU-</w:t>
      </w:r>
      <w:proofErr w:type="spellStart"/>
      <w:r>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58E6AB" w14:textId="77777777" w:rsidR="00F03D10" w:rsidRDefault="00F03D10" w:rsidP="00F03D10">
      <w:pPr>
        <w:pStyle w:val="PL"/>
        <w:rPr>
          <w:noProof w:val="0"/>
          <w:snapToGrid w:val="0"/>
        </w:rPr>
      </w:pPr>
      <w:r>
        <w:rPr>
          <w:noProof w:val="0"/>
          <w:snapToGrid w:val="0"/>
        </w:rPr>
        <w:tab/>
      </w:r>
      <w:proofErr w:type="spellStart"/>
      <w:r>
        <w:rPr>
          <w:noProof w:val="0"/>
          <w:snapToGrid w:val="0"/>
        </w:rPr>
        <w:t>userPlaneSecurityInformation</w:t>
      </w:r>
      <w:proofErr w:type="spellEnd"/>
      <w:r>
        <w:rPr>
          <w:noProof w:val="0"/>
          <w:snapToGrid w:val="0"/>
        </w:rPr>
        <w:tab/>
      </w:r>
      <w:r>
        <w:rPr>
          <w:noProof w:val="0"/>
          <w:snapToGrid w:val="0"/>
        </w:rPr>
        <w:tab/>
      </w:r>
      <w:proofErr w:type="spellStart"/>
      <w:r>
        <w:rPr>
          <w:noProof w:val="0"/>
          <w:snapToGrid w:val="0"/>
        </w:rPr>
        <w:t>UserPlaneSecurityInformation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19607CF" w14:textId="77777777" w:rsidR="00F03D10" w:rsidRDefault="00F03D10" w:rsidP="00F03D10">
      <w:pPr>
        <w:pStyle w:val="PL"/>
        <w:rPr>
          <w:noProof w:val="0"/>
          <w:snapToGrid w:val="0"/>
        </w:rPr>
      </w:pPr>
      <w:r>
        <w:rPr>
          <w:noProof w:val="0"/>
          <w:snapToGrid w:val="0"/>
        </w:rPr>
        <w:tab/>
      </w:r>
      <w:proofErr w:type="spellStart"/>
      <w:r>
        <w:rPr>
          <w:noProof w:val="0"/>
          <w:snapToGrid w:val="0"/>
        </w:rPr>
        <w:t>qosFlowAcceptedList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QosFlowAcceptedList</w:t>
      </w:r>
      <w:proofErr w:type="spellEnd"/>
      <w:r>
        <w:rPr>
          <w:noProof w:val="0"/>
          <w:snapToGrid w:val="0"/>
        </w:rPr>
        <w:t>,</w:t>
      </w:r>
    </w:p>
    <w:p w14:paraId="03B67A4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PathSwitchRequestTransfer-ExtIEs</w:t>
      </w:r>
      <w:proofErr w:type="spellEnd"/>
      <w:r>
        <w:rPr>
          <w:noProof w:val="0"/>
          <w:snapToGrid w:val="0"/>
        </w:rPr>
        <w:t>} }</w:t>
      </w:r>
      <w:r>
        <w:rPr>
          <w:noProof w:val="0"/>
          <w:snapToGrid w:val="0"/>
        </w:rPr>
        <w:tab/>
        <w:t>OPTIONAL,</w:t>
      </w:r>
    </w:p>
    <w:p w14:paraId="0A7E973F" w14:textId="77777777" w:rsidR="00F03D10" w:rsidRDefault="00F03D10" w:rsidP="00F03D10">
      <w:pPr>
        <w:pStyle w:val="PL"/>
        <w:rPr>
          <w:noProof w:val="0"/>
          <w:snapToGrid w:val="0"/>
        </w:rPr>
      </w:pPr>
      <w:r>
        <w:rPr>
          <w:noProof w:val="0"/>
          <w:snapToGrid w:val="0"/>
        </w:rPr>
        <w:tab/>
        <w:t>...</w:t>
      </w:r>
    </w:p>
    <w:p w14:paraId="357CF300" w14:textId="77777777" w:rsidR="00F03D10" w:rsidRDefault="00F03D10" w:rsidP="00F03D10">
      <w:pPr>
        <w:pStyle w:val="PL"/>
        <w:rPr>
          <w:noProof w:val="0"/>
          <w:snapToGrid w:val="0"/>
        </w:rPr>
      </w:pPr>
      <w:r>
        <w:rPr>
          <w:noProof w:val="0"/>
          <w:snapToGrid w:val="0"/>
        </w:rPr>
        <w:t>}</w:t>
      </w:r>
    </w:p>
    <w:p w14:paraId="158319CC" w14:textId="77777777" w:rsidR="00F03D10" w:rsidRDefault="00F03D10" w:rsidP="00F03D10">
      <w:pPr>
        <w:pStyle w:val="PL"/>
        <w:rPr>
          <w:noProof w:val="0"/>
          <w:snapToGrid w:val="0"/>
        </w:rPr>
      </w:pPr>
    </w:p>
    <w:p w14:paraId="618175EF" w14:textId="77777777" w:rsidR="00F03D10" w:rsidRDefault="00F03D10" w:rsidP="00F03D10">
      <w:pPr>
        <w:pStyle w:val="PL"/>
        <w:rPr>
          <w:noProof w:val="0"/>
          <w:snapToGrid w:val="0"/>
        </w:rPr>
      </w:pPr>
      <w:proofErr w:type="spellStart"/>
      <w:r>
        <w:rPr>
          <w:noProof w:val="0"/>
          <w:snapToGrid w:val="0"/>
        </w:rPr>
        <w:t>PathSwitchRequestTransfer-ExtIEs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E962EF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AdditionalDLQosFlowPerTNLInformation</w:t>
      </w:r>
      <w:proofErr w:type="spellEnd"/>
      <w:r>
        <w:rPr>
          <w:noProof w:val="0"/>
          <w:snapToGrid w:val="0"/>
        </w:rPr>
        <w:tab/>
        <w:t>CRITICALITY ignore</w:t>
      </w:r>
      <w:r>
        <w:rPr>
          <w:noProof w:val="0"/>
          <w:snapToGrid w:val="0"/>
        </w:rPr>
        <w:tab/>
        <w:t xml:space="preserve">EXTENSION </w:t>
      </w:r>
      <w:proofErr w:type="spellStart"/>
      <w:r>
        <w:rPr>
          <w:noProof w:val="0"/>
          <w:snapToGrid w:val="0"/>
        </w:rPr>
        <w:t>QosFlowPerTNLInformationList</w:t>
      </w:r>
      <w:proofErr w:type="spellEnd"/>
      <w:r>
        <w:rPr>
          <w:noProof w:val="0"/>
          <w:snapToGrid w:val="0"/>
        </w:rPr>
        <w:tab/>
        <w:t>PRESENCE optional</w:t>
      </w:r>
      <w:r>
        <w:rPr>
          <w:noProof w:val="0"/>
          <w:snapToGrid w:val="0"/>
        </w:rPr>
        <w:tab/>
        <w:t>},</w:t>
      </w:r>
    </w:p>
    <w:p w14:paraId="229464BE" w14:textId="77777777" w:rsidR="00F03D10" w:rsidRDefault="00F03D10" w:rsidP="00F03D10">
      <w:pPr>
        <w:pStyle w:val="PL"/>
        <w:rPr>
          <w:noProof w:val="0"/>
          <w:snapToGrid w:val="0"/>
        </w:rPr>
      </w:pPr>
      <w:r>
        <w:rPr>
          <w:noProof w:val="0"/>
          <w:snapToGrid w:val="0"/>
        </w:rPr>
        <w:tab/>
        <w:t>...</w:t>
      </w:r>
    </w:p>
    <w:p w14:paraId="31E98A8A" w14:textId="77777777" w:rsidR="00F03D10" w:rsidRDefault="00F03D10" w:rsidP="00F03D10">
      <w:pPr>
        <w:pStyle w:val="PL"/>
        <w:rPr>
          <w:noProof w:val="0"/>
          <w:snapToGrid w:val="0"/>
        </w:rPr>
      </w:pPr>
      <w:r>
        <w:rPr>
          <w:noProof w:val="0"/>
          <w:snapToGrid w:val="0"/>
        </w:rPr>
        <w:t>}</w:t>
      </w:r>
    </w:p>
    <w:p w14:paraId="6774AED7" w14:textId="77777777" w:rsidR="00F03D10" w:rsidRDefault="00F03D10" w:rsidP="00F03D10">
      <w:pPr>
        <w:pStyle w:val="PL"/>
        <w:rPr>
          <w:noProof w:val="0"/>
          <w:snapToGrid w:val="0"/>
        </w:rPr>
      </w:pPr>
    </w:p>
    <w:p w14:paraId="02645EBA" w14:textId="77777777" w:rsidR="00F03D10" w:rsidRDefault="00F03D10" w:rsidP="00F03D10">
      <w:pPr>
        <w:pStyle w:val="PL"/>
        <w:rPr>
          <w:noProof w:val="0"/>
          <w:snapToGrid w:val="0"/>
        </w:rPr>
      </w:pPr>
      <w:proofErr w:type="spellStart"/>
      <w:proofErr w:type="gramStart"/>
      <w:r>
        <w:rPr>
          <w:noProof w:val="0"/>
          <w:snapToGrid w:val="0"/>
        </w:rPr>
        <w:t>PathSwitchRequestUnsuccessfulTransfer</w:t>
      </w:r>
      <w:proofErr w:type="spellEnd"/>
      <w:r>
        <w:rPr>
          <w:noProof w:val="0"/>
          <w:snapToGrid w:val="0"/>
        </w:rPr>
        <w:t xml:space="preserve"> ::=</w:t>
      </w:r>
      <w:proofErr w:type="gramEnd"/>
      <w:r>
        <w:rPr>
          <w:noProof w:val="0"/>
          <w:snapToGrid w:val="0"/>
        </w:rPr>
        <w:t xml:space="preserve"> SEQUENCE {</w:t>
      </w:r>
    </w:p>
    <w:p w14:paraId="5F92B945" w14:textId="77777777" w:rsidR="00F03D10" w:rsidRDefault="00F03D10" w:rsidP="00F03D10">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1ADA72A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PathSwitchRequestUnsuccessfulTransfer-ExtIEs</w:t>
      </w:r>
      <w:proofErr w:type="spellEnd"/>
      <w:r>
        <w:rPr>
          <w:noProof w:val="0"/>
          <w:snapToGrid w:val="0"/>
        </w:rPr>
        <w:t>} }</w:t>
      </w:r>
      <w:r>
        <w:rPr>
          <w:noProof w:val="0"/>
          <w:snapToGrid w:val="0"/>
        </w:rPr>
        <w:tab/>
        <w:t>OPTIONAL,</w:t>
      </w:r>
    </w:p>
    <w:p w14:paraId="496D07F8" w14:textId="77777777" w:rsidR="00F03D10" w:rsidRDefault="00F03D10" w:rsidP="00F03D10">
      <w:pPr>
        <w:pStyle w:val="PL"/>
        <w:rPr>
          <w:noProof w:val="0"/>
          <w:snapToGrid w:val="0"/>
        </w:rPr>
      </w:pPr>
      <w:r>
        <w:rPr>
          <w:noProof w:val="0"/>
          <w:snapToGrid w:val="0"/>
        </w:rPr>
        <w:tab/>
        <w:t>...</w:t>
      </w:r>
    </w:p>
    <w:p w14:paraId="76D7A1BD" w14:textId="77777777" w:rsidR="00F03D10" w:rsidRDefault="00F03D10" w:rsidP="00F03D10">
      <w:pPr>
        <w:pStyle w:val="PL"/>
        <w:rPr>
          <w:noProof w:val="0"/>
          <w:snapToGrid w:val="0"/>
        </w:rPr>
      </w:pPr>
      <w:r>
        <w:rPr>
          <w:noProof w:val="0"/>
          <w:snapToGrid w:val="0"/>
        </w:rPr>
        <w:t>}</w:t>
      </w:r>
    </w:p>
    <w:p w14:paraId="4964B809" w14:textId="77777777" w:rsidR="00F03D10" w:rsidRDefault="00F03D10" w:rsidP="00F03D10">
      <w:pPr>
        <w:pStyle w:val="PL"/>
        <w:rPr>
          <w:noProof w:val="0"/>
          <w:snapToGrid w:val="0"/>
        </w:rPr>
      </w:pPr>
    </w:p>
    <w:p w14:paraId="37F50C29" w14:textId="77777777" w:rsidR="00F03D10" w:rsidRDefault="00F03D10" w:rsidP="00F03D10">
      <w:pPr>
        <w:pStyle w:val="PL"/>
        <w:rPr>
          <w:noProof w:val="0"/>
          <w:snapToGrid w:val="0"/>
        </w:rPr>
      </w:pPr>
      <w:proofErr w:type="spellStart"/>
      <w:r>
        <w:rPr>
          <w:noProof w:val="0"/>
          <w:snapToGrid w:val="0"/>
        </w:rPr>
        <w:t>PathSwitchRequestUnsuccessfulTransfer-ExtIEs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EE04108" w14:textId="77777777" w:rsidR="00F03D10" w:rsidRDefault="00F03D10" w:rsidP="00F03D10">
      <w:pPr>
        <w:pStyle w:val="PL"/>
        <w:rPr>
          <w:noProof w:val="0"/>
          <w:snapToGrid w:val="0"/>
        </w:rPr>
      </w:pPr>
      <w:r>
        <w:rPr>
          <w:noProof w:val="0"/>
          <w:snapToGrid w:val="0"/>
        </w:rPr>
        <w:lastRenderedPageBreak/>
        <w:tab/>
        <w:t>...</w:t>
      </w:r>
    </w:p>
    <w:p w14:paraId="0C2BBC55" w14:textId="77777777" w:rsidR="00F03D10" w:rsidRDefault="00F03D10" w:rsidP="00F03D10">
      <w:pPr>
        <w:pStyle w:val="PL"/>
        <w:rPr>
          <w:noProof w:val="0"/>
          <w:snapToGrid w:val="0"/>
        </w:rPr>
      </w:pPr>
      <w:r>
        <w:rPr>
          <w:noProof w:val="0"/>
          <w:snapToGrid w:val="0"/>
        </w:rPr>
        <w:t>}</w:t>
      </w:r>
    </w:p>
    <w:p w14:paraId="04E4B5FD" w14:textId="77777777" w:rsidR="00F03D10" w:rsidRDefault="00F03D10" w:rsidP="00F03D10">
      <w:pPr>
        <w:pStyle w:val="PL"/>
        <w:rPr>
          <w:noProof w:val="0"/>
          <w:snapToGrid w:val="0"/>
        </w:rPr>
      </w:pPr>
    </w:p>
    <w:p w14:paraId="55266BB9" w14:textId="77777777" w:rsidR="00F03D10" w:rsidRDefault="00F03D10" w:rsidP="00F03D10">
      <w:pPr>
        <w:pStyle w:val="PL"/>
        <w:rPr>
          <w:noProof w:val="0"/>
          <w:snapToGrid w:val="0"/>
        </w:rPr>
      </w:pPr>
      <w:proofErr w:type="spellStart"/>
      <w:proofErr w:type="gramStart"/>
      <w:r>
        <w:rPr>
          <w:noProof w:val="0"/>
          <w:snapToGrid w:val="0"/>
        </w:rPr>
        <w:t>PDUSessionAggregateMaximumBitRate</w:t>
      </w:r>
      <w:proofErr w:type="spellEnd"/>
      <w:r>
        <w:rPr>
          <w:noProof w:val="0"/>
          <w:snapToGrid w:val="0"/>
        </w:rPr>
        <w:t xml:space="preserve"> ::=</w:t>
      </w:r>
      <w:proofErr w:type="gramEnd"/>
      <w:r>
        <w:rPr>
          <w:noProof w:val="0"/>
          <w:snapToGrid w:val="0"/>
        </w:rPr>
        <w:t xml:space="preserve"> SEQUENCE {</w:t>
      </w:r>
    </w:p>
    <w:p w14:paraId="3DFF769E" w14:textId="77777777" w:rsidR="00F03D10" w:rsidRDefault="00F03D10" w:rsidP="00F03D10">
      <w:pPr>
        <w:pStyle w:val="PL"/>
        <w:rPr>
          <w:noProof w:val="0"/>
          <w:snapToGrid w:val="0"/>
        </w:rPr>
      </w:pPr>
      <w:r>
        <w:rPr>
          <w:noProof w:val="0"/>
          <w:snapToGrid w:val="0"/>
        </w:rPr>
        <w:tab/>
      </w:r>
      <w:proofErr w:type="spellStart"/>
      <w:r>
        <w:rPr>
          <w:noProof w:val="0"/>
          <w:snapToGrid w:val="0"/>
        </w:rPr>
        <w:t>pDUSessionAggregateMaximumBitRateDL</w:t>
      </w:r>
      <w:proofErr w:type="spellEnd"/>
      <w:r>
        <w:rPr>
          <w:noProof w:val="0"/>
          <w:snapToGrid w:val="0"/>
        </w:rPr>
        <w:tab/>
      </w:r>
      <w:r>
        <w:rPr>
          <w:noProof w:val="0"/>
          <w:snapToGrid w:val="0"/>
        </w:rPr>
        <w:tab/>
      </w:r>
      <w:proofErr w:type="spellStart"/>
      <w:r>
        <w:rPr>
          <w:noProof w:val="0"/>
          <w:snapToGrid w:val="0"/>
        </w:rPr>
        <w:t>BitRate</w:t>
      </w:r>
      <w:proofErr w:type="spellEnd"/>
      <w:r>
        <w:rPr>
          <w:noProof w:val="0"/>
          <w:snapToGrid w:val="0"/>
        </w:rPr>
        <w:t>,</w:t>
      </w:r>
    </w:p>
    <w:p w14:paraId="0C766025" w14:textId="77777777" w:rsidR="00F03D10" w:rsidRDefault="00F03D10" w:rsidP="00F03D10">
      <w:pPr>
        <w:pStyle w:val="PL"/>
        <w:rPr>
          <w:noProof w:val="0"/>
          <w:snapToGrid w:val="0"/>
        </w:rPr>
      </w:pPr>
      <w:r>
        <w:rPr>
          <w:noProof w:val="0"/>
          <w:snapToGrid w:val="0"/>
        </w:rPr>
        <w:tab/>
      </w:r>
      <w:proofErr w:type="spellStart"/>
      <w:r>
        <w:rPr>
          <w:noProof w:val="0"/>
          <w:snapToGrid w:val="0"/>
        </w:rPr>
        <w:t>pDUSessionAggregateMaximumBitRateUL</w:t>
      </w:r>
      <w:proofErr w:type="spellEnd"/>
      <w:r>
        <w:rPr>
          <w:noProof w:val="0"/>
          <w:snapToGrid w:val="0"/>
        </w:rPr>
        <w:tab/>
      </w:r>
      <w:r>
        <w:rPr>
          <w:noProof w:val="0"/>
          <w:snapToGrid w:val="0"/>
        </w:rPr>
        <w:tab/>
      </w:r>
      <w:proofErr w:type="spellStart"/>
      <w:r>
        <w:rPr>
          <w:noProof w:val="0"/>
          <w:snapToGrid w:val="0"/>
        </w:rPr>
        <w:t>BitRate</w:t>
      </w:r>
      <w:proofErr w:type="spellEnd"/>
      <w:r>
        <w:rPr>
          <w:noProof w:val="0"/>
          <w:snapToGrid w:val="0"/>
        </w:rPr>
        <w:t>,</w:t>
      </w:r>
    </w:p>
    <w:p w14:paraId="34532FA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PDUSessionAggregateMaximumBitRate-ExtIEs</w:t>
      </w:r>
      <w:proofErr w:type="spellEnd"/>
      <w:r>
        <w:rPr>
          <w:noProof w:val="0"/>
          <w:snapToGrid w:val="0"/>
        </w:rPr>
        <w:t>} } OPTIONAL,</w:t>
      </w:r>
    </w:p>
    <w:p w14:paraId="7656F233" w14:textId="77777777" w:rsidR="00F03D10" w:rsidRDefault="00F03D10" w:rsidP="00F03D10">
      <w:pPr>
        <w:pStyle w:val="PL"/>
        <w:rPr>
          <w:noProof w:val="0"/>
          <w:snapToGrid w:val="0"/>
        </w:rPr>
      </w:pPr>
      <w:r>
        <w:rPr>
          <w:noProof w:val="0"/>
          <w:snapToGrid w:val="0"/>
        </w:rPr>
        <w:tab/>
        <w:t>...</w:t>
      </w:r>
    </w:p>
    <w:p w14:paraId="00969002" w14:textId="77777777" w:rsidR="00F03D10" w:rsidRDefault="00F03D10" w:rsidP="00F03D10">
      <w:pPr>
        <w:pStyle w:val="PL"/>
        <w:rPr>
          <w:noProof w:val="0"/>
          <w:snapToGrid w:val="0"/>
        </w:rPr>
      </w:pPr>
      <w:r>
        <w:rPr>
          <w:noProof w:val="0"/>
          <w:snapToGrid w:val="0"/>
        </w:rPr>
        <w:t>}</w:t>
      </w:r>
    </w:p>
    <w:p w14:paraId="2B1F4B69" w14:textId="77777777" w:rsidR="00F03D10" w:rsidRDefault="00F03D10" w:rsidP="00F03D10">
      <w:pPr>
        <w:pStyle w:val="PL"/>
        <w:rPr>
          <w:noProof w:val="0"/>
          <w:snapToGrid w:val="0"/>
        </w:rPr>
      </w:pPr>
    </w:p>
    <w:p w14:paraId="6A9CB4D7" w14:textId="77777777" w:rsidR="00F03D10" w:rsidRDefault="00F03D10" w:rsidP="00F03D10">
      <w:pPr>
        <w:pStyle w:val="PL"/>
        <w:rPr>
          <w:noProof w:val="0"/>
          <w:snapToGrid w:val="0"/>
        </w:rPr>
      </w:pPr>
      <w:proofErr w:type="spellStart"/>
      <w:r>
        <w:rPr>
          <w:noProof w:val="0"/>
          <w:snapToGrid w:val="0"/>
        </w:rPr>
        <w:t>PDUSessionAggregateMaximumBitRate-ExtIEs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8D27C34" w14:textId="77777777" w:rsidR="00F03D10" w:rsidRDefault="00F03D10" w:rsidP="00F03D10">
      <w:pPr>
        <w:pStyle w:val="PL"/>
        <w:rPr>
          <w:noProof w:val="0"/>
          <w:snapToGrid w:val="0"/>
        </w:rPr>
      </w:pPr>
      <w:r>
        <w:rPr>
          <w:noProof w:val="0"/>
          <w:snapToGrid w:val="0"/>
        </w:rPr>
        <w:tab/>
        <w:t>...</w:t>
      </w:r>
    </w:p>
    <w:p w14:paraId="5DF39BD3" w14:textId="77777777" w:rsidR="00F03D10" w:rsidRDefault="00F03D10" w:rsidP="00F03D10">
      <w:pPr>
        <w:pStyle w:val="PL"/>
        <w:rPr>
          <w:noProof w:val="0"/>
          <w:snapToGrid w:val="0"/>
        </w:rPr>
      </w:pPr>
      <w:r>
        <w:rPr>
          <w:noProof w:val="0"/>
          <w:snapToGrid w:val="0"/>
        </w:rPr>
        <w:t>}</w:t>
      </w:r>
    </w:p>
    <w:p w14:paraId="65ADCBAF" w14:textId="77777777" w:rsidR="00F03D10" w:rsidRDefault="00F03D10" w:rsidP="00F03D10">
      <w:pPr>
        <w:pStyle w:val="PL"/>
        <w:rPr>
          <w:noProof w:val="0"/>
          <w:snapToGrid w:val="0"/>
        </w:rPr>
      </w:pPr>
    </w:p>
    <w:p w14:paraId="576BF734" w14:textId="77777777" w:rsidR="00F03D10" w:rsidRDefault="00F03D10" w:rsidP="00F03D10">
      <w:pPr>
        <w:pStyle w:val="PL"/>
        <w:rPr>
          <w:noProof w:val="0"/>
          <w:snapToGrid w:val="0"/>
        </w:rPr>
      </w:pPr>
      <w:proofErr w:type="spellStart"/>
      <w:proofErr w:type="gramStart"/>
      <w:r>
        <w:rPr>
          <w:noProof w:val="0"/>
          <w:snapToGrid w:val="0"/>
        </w:rPr>
        <w:t>PDUSessionID</w:t>
      </w:r>
      <w:proofErr w:type="spellEnd"/>
      <w:r>
        <w:rPr>
          <w:noProof w:val="0"/>
          <w:snapToGrid w:val="0"/>
        </w:rPr>
        <w:t xml:space="preserve"> ::=</w:t>
      </w:r>
      <w:proofErr w:type="gramEnd"/>
      <w:r>
        <w:rPr>
          <w:noProof w:val="0"/>
          <w:snapToGrid w:val="0"/>
        </w:rPr>
        <w:t xml:space="preserve"> INTEGER (0..255)</w:t>
      </w:r>
    </w:p>
    <w:p w14:paraId="63F75EAE" w14:textId="77777777" w:rsidR="00F03D10" w:rsidRDefault="00F03D10" w:rsidP="00F03D10">
      <w:pPr>
        <w:pStyle w:val="PL"/>
        <w:rPr>
          <w:noProof w:val="0"/>
          <w:snapToGrid w:val="0"/>
        </w:rPr>
      </w:pPr>
    </w:p>
    <w:p w14:paraId="23F81C6B" w14:textId="77777777" w:rsidR="00F03D10" w:rsidRDefault="00F03D10" w:rsidP="00F03D10">
      <w:pPr>
        <w:pStyle w:val="PL"/>
        <w:rPr>
          <w:noProof w:val="0"/>
          <w:snapToGrid w:val="0"/>
        </w:rPr>
      </w:pPr>
      <w:proofErr w:type="spellStart"/>
      <w:proofErr w:type="gramStart"/>
      <w:r>
        <w:rPr>
          <w:noProof w:val="0"/>
          <w:snapToGrid w:val="0"/>
        </w:rPr>
        <w:t>PDUSessionResourceAdmittedList</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PDUSessionResourceAdmittedItem</w:t>
      </w:r>
      <w:proofErr w:type="spellEnd"/>
    </w:p>
    <w:p w14:paraId="0066FB3C" w14:textId="77777777" w:rsidR="00F03D10" w:rsidRDefault="00F03D10" w:rsidP="00F03D10">
      <w:pPr>
        <w:pStyle w:val="PL"/>
        <w:rPr>
          <w:noProof w:val="0"/>
          <w:snapToGrid w:val="0"/>
        </w:rPr>
      </w:pPr>
    </w:p>
    <w:p w14:paraId="09C0CF6B" w14:textId="77777777" w:rsidR="00F03D10" w:rsidRDefault="00F03D10" w:rsidP="00F03D10">
      <w:pPr>
        <w:pStyle w:val="PL"/>
        <w:rPr>
          <w:noProof w:val="0"/>
          <w:snapToGrid w:val="0"/>
        </w:rPr>
      </w:pPr>
      <w:proofErr w:type="spellStart"/>
      <w:proofErr w:type="gramStart"/>
      <w:r>
        <w:rPr>
          <w:noProof w:val="0"/>
          <w:snapToGrid w:val="0"/>
        </w:rPr>
        <w:t>PDUSessionResourceAdmittedItem</w:t>
      </w:r>
      <w:proofErr w:type="spellEnd"/>
      <w:r>
        <w:rPr>
          <w:noProof w:val="0"/>
          <w:snapToGrid w:val="0"/>
        </w:rPr>
        <w:t xml:space="preserve"> ::=</w:t>
      </w:r>
      <w:proofErr w:type="gramEnd"/>
      <w:r>
        <w:rPr>
          <w:noProof w:val="0"/>
          <w:snapToGrid w:val="0"/>
        </w:rPr>
        <w:t xml:space="preserve"> SEQUENCE {</w:t>
      </w:r>
    </w:p>
    <w:p w14:paraId="44E1EC3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2A2F4ED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handoverRequestAcknowledgeTransfer</w:t>
      </w:r>
      <w:proofErr w:type="spellEnd"/>
      <w:r>
        <w:rPr>
          <w:noProof w:val="0"/>
          <w:snapToGrid w:val="0"/>
        </w:rPr>
        <w:tab/>
      </w:r>
      <w:r>
        <w:rPr>
          <w:noProof w:val="0"/>
          <w:snapToGrid w:val="0"/>
        </w:rPr>
        <w:tab/>
        <w:t xml:space="preserve">OCTET STRING (CONTAINING </w:t>
      </w:r>
      <w:proofErr w:type="spellStart"/>
      <w:r>
        <w:rPr>
          <w:noProof w:val="0"/>
          <w:snapToGrid w:val="0"/>
        </w:rPr>
        <w:t>HandoverRequestAcknowledgeTransfer</w:t>
      </w:r>
      <w:proofErr w:type="spellEnd"/>
      <w:r>
        <w:rPr>
          <w:noProof w:val="0"/>
          <w:snapToGrid w:val="0"/>
        </w:rPr>
        <w:t>),</w:t>
      </w:r>
    </w:p>
    <w:p w14:paraId="73EF5A80"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PDUSessionResourceAdmittedItem-ExtIEs</w:t>
      </w:r>
      <w:proofErr w:type="spellEnd"/>
      <w:r>
        <w:rPr>
          <w:noProof w:val="0"/>
          <w:snapToGrid w:val="0"/>
        </w:rPr>
        <w:t>} }</w:t>
      </w:r>
      <w:r>
        <w:rPr>
          <w:noProof w:val="0"/>
          <w:snapToGrid w:val="0"/>
        </w:rPr>
        <w:tab/>
        <w:t>OPTIONAL,</w:t>
      </w:r>
    </w:p>
    <w:p w14:paraId="406FD1A4" w14:textId="77777777" w:rsidR="00F03D10" w:rsidRDefault="00F03D10" w:rsidP="00F03D10">
      <w:pPr>
        <w:pStyle w:val="PL"/>
        <w:rPr>
          <w:noProof w:val="0"/>
          <w:snapToGrid w:val="0"/>
        </w:rPr>
      </w:pPr>
      <w:r>
        <w:rPr>
          <w:noProof w:val="0"/>
          <w:snapToGrid w:val="0"/>
        </w:rPr>
        <w:tab/>
        <w:t>...</w:t>
      </w:r>
    </w:p>
    <w:p w14:paraId="1CCA6536" w14:textId="77777777" w:rsidR="00F03D10" w:rsidRDefault="00F03D10" w:rsidP="00F03D10">
      <w:pPr>
        <w:pStyle w:val="PL"/>
        <w:rPr>
          <w:noProof w:val="0"/>
          <w:snapToGrid w:val="0"/>
        </w:rPr>
      </w:pPr>
      <w:r>
        <w:rPr>
          <w:noProof w:val="0"/>
          <w:snapToGrid w:val="0"/>
        </w:rPr>
        <w:t>}</w:t>
      </w:r>
    </w:p>
    <w:p w14:paraId="1B9979EC" w14:textId="77777777" w:rsidR="00F03D10" w:rsidRDefault="00F03D10" w:rsidP="00F03D10">
      <w:pPr>
        <w:pStyle w:val="PL"/>
        <w:rPr>
          <w:noProof w:val="0"/>
          <w:snapToGrid w:val="0"/>
        </w:rPr>
      </w:pPr>
    </w:p>
    <w:p w14:paraId="69E71A24" w14:textId="77777777" w:rsidR="00F03D10" w:rsidRDefault="00F03D10" w:rsidP="00F03D10">
      <w:pPr>
        <w:pStyle w:val="PL"/>
        <w:rPr>
          <w:noProof w:val="0"/>
          <w:snapToGrid w:val="0"/>
        </w:rPr>
      </w:pPr>
      <w:proofErr w:type="spellStart"/>
      <w:r>
        <w:rPr>
          <w:noProof w:val="0"/>
          <w:snapToGrid w:val="0"/>
        </w:rPr>
        <w:t>PDUSessionResourceAdmittedItem-ExtIEs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1E2B4E3" w14:textId="77777777" w:rsidR="00F03D10" w:rsidRDefault="00F03D10" w:rsidP="00F03D10">
      <w:pPr>
        <w:pStyle w:val="PL"/>
        <w:rPr>
          <w:noProof w:val="0"/>
          <w:snapToGrid w:val="0"/>
        </w:rPr>
      </w:pPr>
      <w:r>
        <w:rPr>
          <w:noProof w:val="0"/>
          <w:snapToGrid w:val="0"/>
        </w:rPr>
        <w:tab/>
        <w:t>...</w:t>
      </w:r>
    </w:p>
    <w:p w14:paraId="51425230" w14:textId="77777777" w:rsidR="00F03D10" w:rsidRDefault="00F03D10" w:rsidP="00F03D10">
      <w:pPr>
        <w:pStyle w:val="PL"/>
        <w:rPr>
          <w:noProof w:val="0"/>
          <w:snapToGrid w:val="0"/>
        </w:rPr>
      </w:pPr>
      <w:r>
        <w:rPr>
          <w:noProof w:val="0"/>
          <w:snapToGrid w:val="0"/>
        </w:rPr>
        <w:t>}</w:t>
      </w:r>
    </w:p>
    <w:p w14:paraId="7857E096" w14:textId="77777777" w:rsidR="00F03D10" w:rsidRDefault="00F03D10" w:rsidP="00F03D10">
      <w:pPr>
        <w:pStyle w:val="PL"/>
        <w:rPr>
          <w:noProof w:val="0"/>
          <w:snapToGrid w:val="0"/>
        </w:rPr>
      </w:pPr>
    </w:p>
    <w:p w14:paraId="5E4FE2EF"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PDUSessionResourceFailedToModifyListModCfm</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PDUSessionResourceFailedToModifyItemModCfm</w:t>
      </w:r>
      <w:proofErr w:type="spellEnd"/>
    </w:p>
    <w:p w14:paraId="39C1E230" w14:textId="77777777" w:rsidR="00F03D10" w:rsidRDefault="00F03D10" w:rsidP="00F03D10">
      <w:pPr>
        <w:pStyle w:val="PL"/>
        <w:spacing w:line="0" w:lineRule="atLeast"/>
        <w:rPr>
          <w:noProof w:val="0"/>
          <w:snapToGrid w:val="0"/>
        </w:rPr>
      </w:pPr>
    </w:p>
    <w:p w14:paraId="5E0F0C79"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PDUSessionResourceFailedToModifyItemModCfm</w:t>
      </w:r>
      <w:proofErr w:type="spellEnd"/>
      <w:r>
        <w:rPr>
          <w:noProof w:val="0"/>
          <w:snapToGrid w:val="0"/>
        </w:rPr>
        <w:t xml:space="preserve"> ::=</w:t>
      </w:r>
      <w:proofErr w:type="gramEnd"/>
      <w:r>
        <w:rPr>
          <w:noProof w:val="0"/>
          <w:snapToGrid w:val="0"/>
        </w:rPr>
        <w:t xml:space="preserve"> SEQUENCE {</w:t>
      </w:r>
    </w:p>
    <w:p w14:paraId="025E714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7C2C52C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pDUSessionResourceModifyIndicationUnsuccessfulTransfer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PDUSessionResourceModifyIndicationUnsuccessfulTransfer</w:t>
      </w:r>
      <w:proofErr w:type="spellEnd"/>
      <w:r>
        <w:rPr>
          <w:noProof w:val="0"/>
          <w:snapToGrid w:val="0"/>
        </w:rPr>
        <w:t>),</w:t>
      </w:r>
    </w:p>
    <w:p w14:paraId="4B71BAE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PDUSessionResourceFailedToModifyItemModCfm-ExtIEs</w:t>
      </w:r>
      <w:proofErr w:type="spellEnd"/>
      <w:r>
        <w:rPr>
          <w:noProof w:val="0"/>
          <w:snapToGrid w:val="0"/>
        </w:rPr>
        <w:t>} }</w:t>
      </w:r>
      <w:r>
        <w:rPr>
          <w:noProof w:val="0"/>
          <w:snapToGrid w:val="0"/>
        </w:rPr>
        <w:tab/>
        <w:t>OPTIONAL,</w:t>
      </w:r>
    </w:p>
    <w:p w14:paraId="651AEE87" w14:textId="77777777" w:rsidR="00F03D10" w:rsidRDefault="00F03D10" w:rsidP="00F03D10">
      <w:pPr>
        <w:pStyle w:val="PL"/>
        <w:spacing w:line="0" w:lineRule="atLeast"/>
        <w:rPr>
          <w:noProof w:val="0"/>
          <w:snapToGrid w:val="0"/>
        </w:rPr>
      </w:pPr>
      <w:r>
        <w:rPr>
          <w:noProof w:val="0"/>
          <w:snapToGrid w:val="0"/>
        </w:rPr>
        <w:tab/>
        <w:t>...</w:t>
      </w:r>
    </w:p>
    <w:p w14:paraId="553D9200" w14:textId="77777777" w:rsidR="00F03D10" w:rsidRDefault="00F03D10" w:rsidP="00F03D10">
      <w:pPr>
        <w:pStyle w:val="PL"/>
        <w:spacing w:line="0" w:lineRule="atLeast"/>
        <w:rPr>
          <w:noProof w:val="0"/>
          <w:snapToGrid w:val="0"/>
        </w:rPr>
      </w:pPr>
      <w:r>
        <w:rPr>
          <w:noProof w:val="0"/>
          <w:snapToGrid w:val="0"/>
        </w:rPr>
        <w:t>}</w:t>
      </w:r>
    </w:p>
    <w:p w14:paraId="3616E57D" w14:textId="77777777" w:rsidR="00F03D10" w:rsidRDefault="00F03D10" w:rsidP="00F03D10">
      <w:pPr>
        <w:pStyle w:val="PL"/>
        <w:spacing w:line="0" w:lineRule="atLeast"/>
        <w:rPr>
          <w:noProof w:val="0"/>
          <w:snapToGrid w:val="0"/>
        </w:rPr>
      </w:pPr>
    </w:p>
    <w:p w14:paraId="276EBDEF" w14:textId="77777777" w:rsidR="00F03D10" w:rsidRDefault="00F03D10" w:rsidP="00F03D10">
      <w:pPr>
        <w:pStyle w:val="PL"/>
        <w:spacing w:line="0" w:lineRule="atLeast"/>
        <w:rPr>
          <w:noProof w:val="0"/>
          <w:snapToGrid w:val="0"/>
        </w:rPr>
      </w:pPr>
      <w:proofErr w:type="spellStart"/>
      <w:r>
        <w:rPr>
          <w:noProof w:val="0"/>
          <w:snapToGrid w:val="0"/>
        </w:rPr>
        <w:t>PDUSessionResourceFailedToModifyItemModCfm-ExtIEs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E794547" w14:textId="77777777" w:rsidR="00F03D10" w:rsidRDefault="00F03D10" w:rsidP="00F03D10">
      <w:pPr>
        <w:pStyle w:val="PL"/>
        <w:spacing w:line="0" w:lineRule="atLeast"/>
        <w:rPr>
          <w:noProof w:val="0"/>
          <w:snapToGrid w:val="0"/>
        </w:rPr>
      </w:pPr>
      <w:r>
        <w:rPr>
          <w:noProof w:val="0"/>
          <w:snapToGrid w:val="0"/>
        </w:rPr>
        <w:tab/>
        <w:t>...</w:t>
      </w:r>
    </w:p>
    <w:p w14:paraId="6D638B42" w14:textId="77777777" w:rsidR="00F03D10" w:rsidRDefault="00F03D10" w:rsidP="00F03D10">
      <w:pPr>
        <w:pStyle w:val="PL"/>
        <w:spacing w:line="0" w:lineRule="atLeast"/>
        <w:rPr>
          <w:noProof w:val="0"/>
          <w:snapToGrid w:val="0"/>
        </w:rPr>
      </w:pPr>
      <w:r>
        <w:rPr>
          <w:noProof w:val="0"/>
          <w:snapToGrid w:val="0"/>
        </w:rPr>
        <w:t>}</w:t>
      </w:r>
    </w:p>
    <w:p w14:paraId="1EE25458" w14:textId="77777777" w:rsidR="00F03D10" w:rsidRDefault="00F03D10" w:rsidP="00F03D10">
      <w:pPr>
        <w:pStyle w:val="PL"/>
        <w:spacing w:line="0" w:lineRule="atLeast"/>
        <w:rPr>
          <w:noProof w:val="0"/>
          <w:snapToGrid w:val="0"/>
        </w:rPr>
      </w:pPr>
    </w:p>
    <w:p w14:paraId="6BCA8710"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PDUSessionResourceFailedToModifyListModRes</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PDUSessionResourceFailedToModifyItemModRes</w:t>
      </w:r>
      <w:proofErr w:type="spellEnd"/>
    </w:p>
    <w:p w14:paraId="53AC5B82" w14:textId="77777777" w:rsidR="00F03D10" w:rsidRDefault="00F03D10" w:rsidP="00F03D10">
      <w:pPr>
        <w:pStyle w:val="PL"/>
        <w:spacing w:line="0" w:lineRule="atLeast"/>
        <w:rPr>
          <w:noProof w:val="0"/>
          <w:snapToGrid w:val="0"/>
        </w:rPr>
      </w:pPr>
    </w:p>
    <w:p w14:paraId="163F7D3F"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PDUSessionResourceFailedToModifyItemModRes</w:t>
      </w:r>
      <w:proofErr w:type="spellEnd"/>
      <w:r>
        <w:rPr>
          <w:noProof w:val="0"/>
          <w:snapToGrid w:val="0"/>
        </w:rPr>
        <w:t xml:space="preserve"> ::=</w:t>
      </w:r>
      <w:proofErr w:type="gramEnd"/>
      <w:r>
        <w:rPr>
          <w:noProof w:val="0"/>
          <w:snapToGrid w:val="0"/>
        </w:rPr>
        <w:t xml:space="preserve"> SEQUENCE {</w:t>
      </w:r>
    </w:p>
    <w:p w14:paraId="1CB4866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5494A67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pDUSessionResourceModifyUnsuccessfulTransfer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PDUSessionResourceModifyUnsuccessfulTransfer</w:t>
      </w:r>
      <w:proofErr w:type="spellEnd"/>
      <w:r>
        <w:rPr>
          <w:noProof w:val="0"/>
          <w:snapToGrid w:val="0"/>
        </w:rPr>
        <w:t>),</w:t>
      </w:r>
    </w:p>
    <w:p w14:paraId="65C3BC0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PDUSessionResourceFailedToModifyItemModRes-ExtIEs</w:t>
      </w:r>
      <w:proofErr w:type="spellEnd"/>
      <w:r>
        <w:rPr>
          <w:noProof w:val="0"/>
          <w:snapToGrid w:val="0"/>
        </w:rPr>
        <w:t>} }</w:t>
      </w:r>
      <w:r>
        <w:rPr>
          <w:noProof w:val="0"/>
          <w:snapToGrid w:val="0"/>
        </w:rPr>
        <w:tab/>
        <w:t>OPTIONAL,</w:t>
      </w:r>
    </w:p>
    <w:p w14:paraId="21128390" w14:textId="77777777" w:rsidR="00F03D10" w:rsidRDefault="00F03D10" w:rsidP="00F03D10">
      <w:pPr>
        <w:pStyle w:val="PL"/>
        <w:spacing w:line="0" w:lineRule="atLeast"/>
        <w:rPr>
          <w:noProof w:val="0"/>
          <w:snapToGrid w:val="0"/>
        </w:rPr>
      </w:pPr>
      <w:r>
        <w:rPr>
          <w:noProof w:val="0"/>
          <w:snapToGrid w:val="0"/>
        </w:rPr>
        <w:tab/>
        <w:t>...</w:t>
      </w:r>
    </w:p>
    <w:p w14:paraId="5E4DE54E" w14:textId="77777777" w:rsidR="00F03D10" w:rsidRDefault="00F03D10" w:rsidP="00F03D10">
      <w:pPr>
        <w:pStyle w:val="PL"/>
        <w:spacing w:line="0" w:lineRule="atLeast"/>
        <w:rPr>
          <w:noProof w:val="0"/>
          <w:snapToGrid w:val="0"/>
        </w:rPr>
      </w:pPr>
      <w:r>
        <w:rPr>
          <w:noProof w:val="0"/>
          <w:snapToGrid w:val="0"/>
        </w:rPr>
        <w:t>}</w:t>
      </w:r>
    </w:p>
    <w:p w14:paraId="6D62D1CD" w14:textId="77777777" w:rsidR="00F03D10" w:rsidRDefault="00F03D10" w:rsidP="00F03D10">
      <w:pPr>
        <w:pStyle w:val="PL"/>
        <w:spacing w:line="0" w:lineRule="atLeast"/>
        <w:rPr>
          <w:noProof w:val="0"/>
          <w:snapToGrid w:val="0"/>
        </w:rPr>
      </w:pPr>
    </w:p>
    <w:p w14:paraId="031797F8" w14:textId="77777777" w:rsidR="00F03D10" w:rsidRDefault="00F03D10" w:rsidP="00F03D10">
      <w:pPr>
        <w:pStyle w:val="PL"/>
        <w:spacing w:line="0" w:lineRule="atLeast"/>
        <w:rPr>
          <w:noProof w:val="0"/>
          <w:snapToGrid w:val="0"/>
        </w:rPr>
      </w:pPr>
      <w:proofErr w:type="spellStart"/>
      <w:r>
        <w:rPr>
          <w:noProof w:val="0"/>
          <w:snapToGrid w:val="0"/>
        </w:rPr>
        <w:t>PDUSessionResourceFailedToModifyItemModRes-ExtIEs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B2DA730" w14:textId="77777777" w:rsidR="00F03D10" w:rsidRDefault="00F03D10" w:rsidP="00F03D10">
      <w:pPr>
        <w:pStyle w:val="PL"/>
        <w:spacing w:line="0" w:lineRule="atLeast"/>
        <w:rPr>
          <w:noProof w:val="0"/>
          <w:snapToGrid w:val="0"/>
        </w:rPr>
      </w:pPr>
      <w:r>
        <w:rPr>
          <w:noProof w:val="0"/>
          <w:snapToGrid w:val="0"/>
        </w:rPr>
        <w:tab/>
        <w:t>...</w:t>
      </w:r>
    </w:p>
    <w:p w14:paraId="6173A8B7" w14:textId="77777777" w:rsidR="00F03D10" w:rsidRDefault="00F03D10" w:rsidP="00F03D10">
      <w:pPr>
        <w:pStyle w:val="PL"/>
        <w:spacing w:line="0" w:lineRule="atLeast"/>
        <w:rPr>
          <w:noProof w:val="0"/>
          <w:snapToGrid w:val="0"/>
        </w:rPr>
      </w:pPr>
      <w:r>
        <w:rPr>
          <w:noProof w:val="0"/>
          <w:snapToGrid w:val="0"/>
        </w:rPr>
        <w:lastRenderedPageBreak/>
        <w:t>}</w:t>
      </w:r>
    </w:p>
    <w:p w14:paraId="2D1C61E1" w14:textId="77777777" w:rsidR="00F03D10" w:rsidRDefault="00F03D10" w:rsidP="00F03D10">
      <w:pPr>
        <w:pStyle w:val="PL"/>
        <w:spacing w:line="0" w:lineRule="atLeast"/>
        <w:rPr>
          <w:noProof w:val="0"/>
          <w:snapToGrid w:val="0"/>
        </w:rPr>
      </w:pPr>
    </w:p>
    <w:p w14:paraId="34E3AFB5"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PDUSessionResourceFailedToSetupListCxtFail</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PDUSessionResourceFailedToSetupItemCxtFail</w:t>
      </w:r>
      <w:proofErr w:type="spellEnd"/>
    </w:p>
    <w:p w14:paraId="1DD88AB9" w14:textId="77777777" w:rsidR="00F03D10" w:rsidRDefault="00F03D10" w:rsidP="00F03D10">
      <w:pPr>
        <w:pStyle w:val="PL"/>
        <w:spacing w:line="0" w:lineRule="atLeast"/>
        <w:rPr>
          <w:noProof w:val="0"/>
          <w:snapToGrid w:val="0"/>
        </w:rPr>
      </w:pPr>
    </w:p>
    <w:p w14:paraId="174E9820"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PDUSessionResourceFailedToSetupItemCxtFail</w:t>
      </w:r>
      <w:proofErr w:type="spellEnd"/>
      <w:r>
        <w:rPr>
          <w:noProof w:val="0"/>
          <w:snapToGrid w:val="0"/>
        </w:rPr>
        <w:t xml:space="preserve"> ::=</w:t>
      </w:r>
      <w:proofErr w:type="gramEnd"/>
      <w:r>
        <w:rPr>
          <w:noProof w:val="0"/>
          <w:snapToGrid w:val="0"/>
        </w:rPr>
        <w:t xml:space="preserve"> SEQUENCE {</w:t>
      </w:r>
    </w:p>
    <w:p w14:paraId="3D2ED0F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4812E58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pDUSessionResourceSetupUnsuccessfulTransfer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PDUSessionResourceSetupUnsuccessfulTransfer</w:t>
      </w:r>
      <w:proofErr w:type="spellEnd"/>
      <w:r>
        <w:rPr>
          <w:noProof w:val="0"/>
          <w:snapToGrid w:val="0"/>
        </w:rPr>
        <w:t>),</w:t>
      </w:r>
    </w:p>
    <w:p w14:paraId="17FB369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PDUSessionResourceFailedToSetupItemCxtFail-ExtIEs</w:t>
      </w:r>
      <w:proofErr w:type="spellEnd"/>
      <w:r>
        <w:rPr>
          <w:noProof w:val="0"/>
          <w:snapToGrid w:val="0"/>
        </w:rPr>
        <w:t>} }</w:t>
      </w:r>
      <w:r>
        <w:rPr>
          <w:noProof w:val="0"/>
          <w:snapToGrid w:val="0"/>
        </w:rPr>
        <w:tab/>
        <w:t>OPTIONAL,</w:t>
      </w:r>
    </w:p>
    <w:p w14:paraId="1B693511" w14:textId="77777777" w:rsidR="00F03D10" w:rsidRDefault="00F03D10" w:rsidP="00F03D10">
      <w:pPr>
        <w:pStyle w:val="PL"/>
        <w:spacing w:line="0" w:lineRule="atLeast"/>
        <w:rPr>
          <w:noProof w:val="0"/>
          <w:snapToGrid w:val="0"/>
        </w:rPr>
      </w:pPr>
      <w:r>
        <w:rPr>
          <w:noProof w:val="0"/>
          <w:snapToGrid w:val="0"/>
        </w:rPr>
        <w:tab/>
        <w:t>...</w:t>
      </w:r>
    </w:p>
    <w:p w14:paraId="2E257F3B" w14:textId="77777777" w:rsidR="00F03D10" w:rsidRDefault="00F03D10" w:rsidP="00F03D10">
      <w:pPr>
        <w:pStyle w:val="PL"/>
        <w:spacing w:line="0" w:lineRule="atLeast"/>
        <w:rPr>
          <w:noProof w:val="0"/>
          <w:snapToGrid w:val="0"/>
        </w:rPr>
      </w:pPr>
      <w:r>
        <w:rPr>
          <w:noProof w:val="0"/>
          <w:snapToGrid w:val="0"/>
        </w:rPr>
        <w:t>}</w:t>
      </w:r>
    </w:p>
    <w:p w14:paraId="6F8EBACB" w14:textId="77777777" w:rsidR="00F03D10" w:rsidRDefault="00F03D10" w:rsidP="00F03D10">
      <w:pPr>
        <w:pStyle w:val="PL"/>
        <w:spacing w:line="0" w:lineRule="atLeast"/>
        <w:rPr>
          <w:noProof w:val="0"/>
          <w:snapToGrid w:val="0"/>
        </w:rPr>
      </w:pPr>
    </w:p>
    <w:p w14:paraId="51A0FF12" w14:textId="77777777" w:rsidR="00F03D10" w:rsidRDefault="00F03D10" w:rsidP="00F03D10">
      <w:pPr>
        <w:pStyle w:val="PL"/>
        <w:spacing w:line="0" w:lineRule="atLeast"/>
        <w:rPr>
          <w:noProof w:val="0"/>
          <w:snapToGrid w:val="0"/>
        </w:rPr>
      </w:pPr>
      <w:proofErr w:type="spellStart"/>
      <w:r>
        <w:rPr>
          <w:noProof w:val="0"/>
          <w:snapToGrid w:val="0"/>
        </w:rPr>
        <w:t>PDUSessionResourceFailedToSetupItemCxtFail-ExtIEs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8664329" w14:textId="77777777" w:rsidR="00F03D10" w:rsidRDefault="00F03D10" w:rsidP="00F03D10">
      <w:pPr>
        <w:pStyle w:val="PL"/>
        <w:spacing w:line="0" w:lineRule="atLeast"/>
        <w:rPr>
          <w:noProof w:val="0"/>
          <w:snapToGrid w:val="0"/>
        </w:rPr>
      </w:pPr>
      <w:r>
        <w:rPr>
          <w:noProof w:val="0"/>
          <w:snapToGrid w:val="0"/>
        </w:rPr>
        <w:tab/>
        <w:t>...</w:t>
      </w:r>
    </w:p>
    <w:p w14:paraId="762B4BC4" w14:textId="77777777" w:rsidR="00F03D10" w:rsidRDefault="00F03D10" w:rsidP="00F03D10">
      <w:pPr>
        <w:pStyle w:val="PL"/>
        <w:spacing w:line="0" w:lineRule="atLeast"/>
        <w:rPr>
          <w:noProof w:val="0"/>
          <w:snapToGrid w:val="0"/>
        </w:rPr>
      </w:pPr>
      <w:r>
        <w:rPr>
          <w:noProof w:val="0"/>
          <w:snapToGrid w:val="0"/>
        </w:rPr>
        <w:t>}</w:t>
      </w:r>
    </w:p>
    <w:p w14:paraId="7606902B" w14:textId="77777777" w:rsidR="00F03D10" w:rsidRDefault="00F03D10" w:rsidP="00F03D10">
      <w:pPr>
        <w:pStyle w:val="PL"/>
        <w:rPr>
          <w:noProof w:val="0"/>
          <w:snapToGrid w:val="0"/>
        </w:rPr>
      </w:pPr>
    </w:p>
    <w:p w14:paraId="74D5A619"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PDUSessionResourceFailedToSetupListCxtRes</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PDUSessionResourceFailedToSetupItemCxtRes</w:t>
      </w:r>
      <w:proofErr w:type="spellEnd"/>
    </w:p>
    <w:p w14:paraId="4351FD40" w14:textId="77777777" w:rsidR="00F03D10" w:rsidRDefault="00F03D10" w:rsidP="00F03D10">
      <w:pPr>
        <w:pStyle w:val="PL"/>
        <w:spacing w:line="0" w:lineRule="atLeast"/>
        <w:rPr>
          <w:noProof w:val="0"/>
          <w:snapToGrid w:val="0"/>
        </w:rPr>
      </w:pPr>
    </w:p>
    <w:p w14:paraId="3B6D56F1"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PDUSessionResourceFailedToSetupItemCxtRes</w:t>
      </w:r>
      <w:proofErr w:type="spellEnd"/>
      <w:r>
        <w:rPr>
          <w:noProof w:val="0"/>
          <w:snapToGrid w:val="0"/>
        </w:rPr>
        <w:t xml:space="preserve"> ::=</w:t>
      </w:r>
      <w:proofErr w:type="gramEnd"/>
      <w:r>
        <w:rPr>
          <w:noProof w:val="0"/>
          <w:snapToGrid w:val="0"/>
        </w:rPr>
        <w:t xml:space="preserve"> SEQUENCE {</w:t>
      </w:r>
    </w:p>
    <w:p w14:paraId="6CAD3B7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4CCEE48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pDUSessionResourceSetupUnsuccessfulTransfer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PDUSessionResourceSetupUnsuccessfulTransfer</w:t>
      </w:r>
      <w:proofErr w:type="spellEnd"/>
      <w:r>
        <w:rPr>
          <w:noProof w:val="0"/>
          <w:snapToGrid w:val="0"/>
        </w:rPr>
        <w:t>),</w:t>
      </w:r>
    </w:p>
    <w:p w14:paraId="3821CD9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PDUSessionResourceFailedToSetupItemCxtRes-ExtIEs</w:t>
      </w:r>
      <w:proofErr w:type="spellEnd"/>
      <w:r>
        <w:rPr>
          <w:noProof w:val="0"/>
          <w:snapToGrid w:val="0"/>
        </w:rPr>
        <w:t>} }</w:t>
      </w:r>
      <w:r>
        <w:rPr>
          <w:noProof w:val="0"/>
          <w:snapToGrid w:val="0"/>
        </w:rPr>
        <w:tab/>
        <w:t>OPTIONAL,</w:t>
      </w:r>
    </w:p>
    <w:p w14:paraId="03D9A6DA" w14:textId="77777777" w:rsidR="00F03D10" w:rsidRDefault="00F03D10" w:rsidP="00F03D10">
      <w:pPr>
        <w:pStyle w:val="PL"/>
        <w:spacing w:line="0" w:lineRule="atLeast"/>
        <w:rPr>
          <w:noProof w:val="0"/>
          <w:snapToGrid w:val="0"/>
        </w:rPr>
      </w:pPr>
      <w:r>
        <w:rPr>
          <w:noProof w:val="0"/>
          <w:snapToGrid w:val="0"/>
        </w:rPr>
        <w:tab/>
        <w:t>...</w:t>
      </w:r>
    </w:p>
    <w:p w14:paraId="4FE2B01E" w14:textId="77777777" w:rsidR="00F03D10" w:rsidRDefault="00F03D10" w:rsidP="00F03D10">
      <w:pPr>
        <w:pStyle w:val="PL"/>
        <w:spacing w:line="0" w:lineRule="atLeast"/>
        <w:rPr>
          <w:noProof w:val="0"/>
          <w:snapToGrid w:val="0"/>
        </w:rPr>
      </w:pPr>
      <w:r>
        <w:rPr>
          <w:noProof w:val="0"/>
          <w:snapToGrid w:val="0"/>
        </w:rPr>
        <w:t>}</w:t>
      </w:r>
    </w:p>
    <w:p w14:paraId="468B4E35" w14:textId="77777777" w:rsidR="00F03D10" w:rsidRDefault="00F03D10" w:rsidP="00F03D10">
      <w:pPr>
        <w:pStyle w:val="PL"/>
        <w:spacing w:line="0" w:lineRule="atLeast"/>
        <w:rPr>
          <w:noProof w:val="0"/>
          <w:snapToGrid w:val="0"/>
        </w:rPr>
      </w:pPr>
    </w:p>
    <w:p w14:paraId="694422E4" w14:textId="77777777" w:rsidR="00F03D10" w:rsidRDefault="00F03D10" w:rsidP="00F03D10">
      <w:pPr>
        <w:pStyle w:val="PL"/>
        <w:spacing w:line="0" w:lineRule="atLeast"/>
        <w:rPr>
          <w:noProof w:val="0"/>
          <w:snapToGrid w:val="0"/>
        </w:rPr>
      </w:pPr>
      <w:proofErr w:type="spellStart"/>
      <w:r>
        <w:rPr>
          <w:noProof w:val="0"/>
          <w:snapToGrid w:val="0"/>
        </w:rPr>
        <w:t>PDUSessionResourceFailedToSetupItemCxtRes-ExtIEs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5FB6449" w14:textId="77777777" w:rsidR="00F03D10" w:rsidRDefault="00F03D10" w:rsidP="00F03D10">
      <w:pPr>
        <w:pStyle w:val="PL"/>
        <w:spacing w:line="0" w:lineRule="atLeast"/>
        <w:rPr>
          <w:noProof w:val="0"/>
          <w:snapToGrid w:val="0"/>
        </w:rPr>
      </w:pPr>
      <w:r>
        <w:rPr>
          <w:noProof w:val="0"/>
          <w:snapToGrid w:val="0"/>
        </w:rPr>
        <w:tab/>
        <w:t>...</w:t>
      </w:r>
    </w:p>
    <w:p w14:paraId="48432E18" w14:textId="77777777" w:rsidR="00F03D10" w:rsidRDefault="00F03D10" w:rsidP="00F03D10">
      <w:pPr>
        <w:pStyle w:val="PL"/>
        <w:spacing w:line="0" w:lineRule="atLeast"/>
        <w:rPr>
          <w:noProof w:val="0"/>
          <w:snapToGrid w:val="0"/>
        </w:rPr>
      </w:pPr>
      <w:r>
        <w:rPr>
          <w:noProof w:val="0"/>
          <w:snapToGrid w:val="0"/>
        </w:rPr>
        <w:t>}</w:t>
      </w:r>
    </w:p>
    <w:p w14:paraId="544C2602" w14:textId="77777777" w:rsidR="00F03D10" w:rsidRDefault="00F03D10" w:rsidP="00F03D10">
      <w:pPr>
        <w:pStyle w:val="PL"/>
        <w:rPr>
          <w:noProof w:val="0"/>
          <w:snapToGrid w:val="0"/>
        </w:rPr>
      </w:pPr>
    </w:p>
    <w:p w14:paraId="085B0C06"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PDUSessionResourceFailedToSetupListHOAck</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PDUSessionResourceFailedToSetupItemHOAck</w:t>
      </w:r>
      <w:proofErr w:type="spellEnd"/>
    </w:p>
    <w:p w14:paraId="27E8E7DF" w14:textId="77777777" w:rsidR="00F03D10" w:rsidRDefault="00F03D10" w:rsidP="00F03D10">
      <w:pPr>
        <w:pStyle w:val="PL"/>
        <w:spacing w:line="0" w:lineRule="atLeast"/>
        <w:rPr>
          <w:noProof w:val="0"/>
          <w:snapToGrid w:val="0"/>
        </w:rPr>
      </w:pPr>
    </w:p>
    <w:p w14:paraId="2D141780"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PDUSessionResourceFailedToSetupItemHOAck</w:t>
      </w:r>
      <w:proofErr w:type="spellEnd"/>
      <w:r>
        <w:rPr>
          <w:noProof w:val="0"/>
          <w:snapToGrid w:val="0"/>
        </w:rPr>
        <w:t xml:space="preserve"> ::=</w:t>
      </w:r>
      <w:proofErr w:type="gramEnd"/>
      <w:r>
        <w:rPr>
          <w:noProof w:val="0"/>
          <w:snapToGrid w:val="0"/>
        </w:rPr>
        <w:t xml:space="preserve"> SEQUENCE {</w:t>
      </w:r>
    </w:p>
    <w:p w14:paraId="76D659E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1843A29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handoverResourceAllocationUnsuccessfulTransfer</w:t>
      </w:r>
      <w:proofErr w:type="spellEnd"/>
      <w:r>
        <w:rPr>
          <w:noProof w:val="0"/>
          <w:snapToGrid w:val="0"/>
        </w:rPr>
        <w:tab/>
      </w:r>
      <w:r>
        <w:rPr>
          <w:noProof w:val="0"/>
          <w:snapToGrid w:val="0"/>
        </w:rPr>
        <w:tab/>
        <w:t xml:space="preserve">OCTET STRING (CONTAINING </w:t>
      </w:r>
      <w:proofErr w:type="spellStart"/>
      <w:r>
        <w:rPr>
          <w:noProof w:val="0"/>
          <w:snapToGrid w:val="0"/>
        </w:rPr>
        <w:t>HandoverResourceAllocationUnsuccessfulTransfer</w:t>
      </w:r>
      <w:proofErr w:type="spellEnd"/>
      <w:r>
        <w:rPr>
          <w:noProof w:val="0"/>
          <w:snapToGrid w:val="0"/>
        </w:rPr>
        <w:t>),</w:t>
      </w:r>
    </w:p>
    <w:p w14:paraId="75C0A8F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PDUSessionResourceFailedToSetupItemHOAck-ExtIEs</w:t>
      </w:r>
      <w:proofErr w:type="spellEnd"/>
      <w:r>
        <w:rPr>
          <w:noProof w:val="0"/>
          <w:snapToGrid w:val="0"/>
        </w:rPr>
        <w:t>} }</w:t>
      </w:r>
      <w:r>
        <w:rPr>
          <w:noProof w:val="0"/>
          <w:snapToGrid w:val="0"/>
        </w:rPr>
        <w:tab/>
        <w:t>OPTIONAL,</w:t>
      </w:r>
    </w:p>
    <w:p w14:paraId="7B1EAABF" w14:textId="77777777" w:rsidR="00F03D10" w:rsidRDefault="00F03D10" w:rsidP="00F03D10">
      <w:pPr>
        <w:pStyle w:val="PL"/>
        <w:spacing w:line="0" w:lineRule="atLeast"/>
        <w:rPr>
          <w:noProof w:val="0"/>
          <w:snapToGrid w:val="0"/>
        </w:rPr>
      </w:pPr>
      <w:r>
        <w:rPr>
          <w:noProof w:val="0"/>
          <w:snapToGrid w:val="0"/>
        </w:rPr>
        <w:tab/>
        <w:t>...</w:t>
      </w:r>
    </w:p>
    <w:p w14:paraId="62896961" w14:textId="77777777" w:rsidR="00F03D10" w:rsidRDefault="00F03D10" w:rsidP="00F03D10">
      <w:pPr>
        <w:pStyle w:val="PL"/>
        <w:spacing w:line="0" w:lineRule="atLeast"/>
        <w:rPr>
          <w:noProof w:val="0"/>
          <w:snapToGrid w:val="0"/>
        </w:rPr>
      </w:pPr>
      <w:r>
        <w:rPr>
          <w:noProof w:val="0"/>
          <w:snapToGrid w:val="0"/>
        </w:rPr>
        <w:t>}</w:t>
      </w:r>
    </w:p>
    <w:p w14:paraId="4C9CA227" w14:textId="77777777" w:rsidR="00F03D10" w:rsidRDefault="00F03D10" w:rsidP="00F03D10">
      <w:pPr>
        <w:pStyle w:val="PL"/>
        <w:spacing w:line="0" w:lineRule="atLeast"/>
        <w:rPr>
          <w:noProof w:val="0"/>
          <w:snapToGrid w:val="0"/>
        </w:rPr>
      </w:pPr>
    </w:p>
    <w:p w14:paraId="30058BEF" w14:textId="77777777" w:rsidR="00F03D10" w:rsidRDefault="00F03D10" w:rsidP="00F03D10">
      <w:pPr>
        <w:pStyle w:val="PL"/>
        <w:spacing w:line="0" w:lineRule="atLeast"/>
        <w:rPr>
          <w:noProof w:val="0"/>
          <w:snapToGrid w:val="0"/>
        </w:rPr>
      </w:pPr>
      <w:proofErr w:type="spellStart"/>
      <w:r>
        <w:rPr>
          <w:noProof w:val="0"/>
          <w:snapToGrid w:val="0"/>
        </w:rPr>
        <w:t>PDUSessionResourceFailedToSetupItemHOAck-ExtIEs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FD61A87" w14:textId="77777777" w:rsidR="00F03D10" w:rsidRDefault="00F03D10" w:rsidP="00F03D10">
      <w:pPr>
        <w:pStyle w:val="PL"/>
        <w:spacing w:line="0" w:lineRule="atLeast"/>
        <w:rPr>
          <w:noProof w:val="0"/>
          <w:snapToGrid w:val="0"/>
        </w:rPr>
      </w:pPr>
      <w:r>
        <w:rPr>
          <w:noProof w:val="0"/>
          <w:snapToGrid w:val="0"/>
        </w:rPr>
        <w:tab/>
        <w:t>...</w:t>
      </w:r>
    </w:p>
    <w:p w14:paraId="33C48A8E" w14:textId="77777777" w:rsidR="00F03D10" w:rsidRDefault="00F03D10" w:rsidP="00F03D10">
      <w:pPr>
        <w:pStyle w:val="PL"/>
        <w:spacing w:line="0" w:lineRule="atLeast"/>
        <w:rPr>
          <w:noProof w:val="0"/>
          <w:snapToGrid w:val="0"/>
        </w:rPr>
      </w:pPr>
      <w:r>
        <w:rPr>
          <w:noProof w:val="0"/>
          <w:snapToGrid w:val="0"/>
        </w:rPr>
        <w:t>}</w:t>
      </w:r>
    </w:p>
    <w:p w14:paraId="16043770" w14:textId="77777777" w:rsidR="00F03D10" w:rsidRDefault="00F03D10" w:rsidP="00F03D10">
      <w:pPr>
        <w:pStyle w:val="PL"/>
        <w:rPr>
          <w:noProof w:val="0"/>
          <w:snapToGrid w:val="0"/>
        </w:rPr>
      </w:pPr>
    </w:p>
    <w:p w14:paraId="3ACF92F6"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PDUSessionResourceFailedToSetupListPSReq</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PDUSessionResourceFailedToSetupItemPSReq</w:t>
      </w:r>
      <w:proofErr w:type="spellEnd"/>
    </w:p>
    <w:p w14:paraId="4845C7F3" w14:textId="77777777" w:rsidR="00F03D10" w:rsidRDefault="00F03D10" w:rsidP="00F03D10">
      <w:pPr>
        <w:pStyle w:val="PL"/>
        <w:spacing w:line="0" w:lineRule="atLeast"/>
        <w:rPr>
          <w:noProof w:val="0"/>
          <w:snapToGrid w:val="0"/>
        </w:rPr>
      </w:pPr>
    </w:p>
    <w:p w14:paraId="3814944A"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PDUSessionResourceFailedToSetupItemPSReq</w:t>
      </w:r>
      <w:proofErr w:type="spellEnd"/>
      <w:r>
        <w:rPr>
          <w:noProof w:val="0"/>
          <w:snapToGrid w:val="0"/>
        </w:rPr>
        <w:t xml:space="preserve"> ::=</w:t>
      </w:r>
      <w:proofErr w:type="gramEnd"/>
      <w:r>
        <w:rPr>
          <w:noProof w:val="0"/>
          <w:snapToGrid w:val="0"/>
        </w:rPr>
        <w:t xml:space="preserve"> SEQUENCE {</w:t>
      </w:r>
    </w:p>
    <w:p w14:paraId="08899AA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21FE9BE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pathSwitchRequestSetupFailedTransfer</w:t>
      </w:r>
      <w:proofErr w:type="spellEnd"/>
      <w:r>
        <w:rPr>
          <w:noProof w:val="0"/>
          <w:snapToGrid w:val="0"/>
        </w:rPr>
        <w:tab/>
      </w:r>
      <w:r>
        <w:rPr>
          <w:noProof w:val="0"/>
          <w:snapToGrid w:val="0"/>
        </w:rPr>
        <w:tab/>
        <w:t xml:space="preserve">OCTET STRING (CONTAINING </w:t>
      </w:r>
      <w:proofErr w:type="spellStart"/>
      <w:r>
        <w:rPr>
          <w:noProof w:val="0"/>
          <w:snapToGrid w:val="0"/>
        </w:rPr>
        <w:t>PathSwitchRequestSetupFailedTransfer</w:t>
      </w:r>
      <w:proofErr w:type="spellEnd"/>
      <w:r>
        <w:rPr>
          <w:noProof w:val="0"/>
          <w:snapToGrid w:val="0"/>
        </w:rPr>
        <w:t>),</w:t>
      </w:r>
    </w:p>
    <w:p w14:paraId="3FAF152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PDUSessionResourceFailedToSetupItemPSReq-ExtIEs</w:t>
      </w:r>
      <w:proofErr w:type="spellEnd"/>
      <w:r>
        <w:rPr>
          <w:noProof w:val="0"/>
          <w:snapToGrid w:val="0"/>
        </w:rPr>
        <w:t>} }</w:t>
      </w:r>
      <w:r>
        <w:rPr>
          <w:noProof w:val="0"/>
          <w:snapToGrid w:val="0"/>
        </w:rPr>
        <w:tab/>
        <w:t>OPTIONAL,</w:t>
      </w:r>
    </w:p>
    <w:p w14:paraId="3ACC44A7" w14:textId="77777777" w:rsidR="00F03D10" w:rsidRDefault="00F03D10" w:rsidP="00F03D10">
      <w:pPr>
        <w:pStyle w:val="PL"/>
        <w:spacing w:line="0" w:lineRule="atLeast"/>
        <w:rPr>
          <w:noProof w:val="0"/>
          <w:snapToGrid w:val="0"/>
        </w:rPr>
      </w:pPr>
      <w:r>
        <w:rPr>
          <w:noProof w:val="0"/>
          <w:snapToGrid w:val="0"/>
        </w:rPr>
        <w:tab/>
        <w:t>...</w:t>
      </w:r>
    </w:p>
    <w:p w14:paraId="49728452" w14:textId="77777777" w:rsidR="00F03D10" w:rsidRDefault="00F03D10" w:rsidP="00F03D10">
      <w:pPr>
        <w:pStyle w:val="PL"/>
        <w:spacing w:line="0" w:lineRule="atLeast"/>
        <w:rPr>
          <w:noProof w:val="0"/>
          <w:snapToGrid w:val="0"/>
        </w:rPr>
      </w:pPr>
      <w:r>
        <w:rPr>
          <w:noProof w:val="0"/>
          <w:snapToGrid w:val="0"/>
        </w:rPr>
        <w:t>}</w:t>
      </w:r>
    </w:p>
    <w:p w14:paraId="494B2CD5" w14:textId="77777777" w:rsidR="00F03D10" w:rsidRDefault="00F03D10" w:rsidP="00F03D10">
      <w:pPr>
        <w:pStyle w:val="PL"/>
        <w:spacing w:line="0" w:lineRule="atLeast"/>
        <w:rPr>
          <w:noProof w:val="0"/>
          <w:snapToGrid w:val="0"/>
        </w:rPr>
      </w:pPr>
    </w:p>
    <w:p w14:paraId="6403C88F" w14:textId="77777777" w:rsidR="00F03D10" w:rsidRDefault="00F03D10" w:rsidP="00F03D10">
      <w:pPr>
        <w:pStyle w:val="PL"/>
        <w:spacing w:line="0" w:lineRule="atLeast"/>
        <w:rPr>
          <w:noProof w:val="0"/>
          <w:snapToGrid w:val="0"/>
        </w:rPr>
      </w:pPr>
      <w:proofErr w:type="spellStart"/>
      <w:r>
        <w:rPr>
          <w:noProof w:val="0"/>
          <w:snapToGrid w:val="0"/>
        </w:rPr>
        <w:t>PDUSessionResourceFailedToSetupItemPSReq-ExtIEs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0320659" w14:textId="77777777" w:rsidR="00F03D10" w:rsidRDefault="00F03D10" w:rsidP="00F03D10">
      <w:pPr>
        <w:pStyle w:val="PL"/>
        <w:spacing w:line="0" w:lineRule="atLeast"/>
        <w:rPr>
          <w:noProof w:val="0"/>
          <w:snapToGrid w:val="0"/>
        </w:rPr>
      </w:pPr>
      <w:r>
        <w:rPr>
          <w:noProof w:val="0"/>
          <w:snapToGrid w:val="0"/>
        </w:rPr>
        <w:tab/>
        <w:t>...</w:t>
      </w:r>
    </w:p>
    <w:p w14:paraId="1A2A2321" w14:textId="77777777" w:rsidR="00F03D10" w:rsidRDefault="00F03D10" w:rsidP="00F03D10">
      <w:pPr>
        <w:pStyle w:val="PL"/>
        <w:spacing w:line="0" w:lineRule="atLeast"/>
        <w:rPr>
          <w:noProof w:val="0"/>
          <w:snapToGrid w:val="0"/>
        </w:rPr>
      </w:pPr>
      <w:r>
        <w:rPr>
          <w:noProof w:val="0"/>
          <w:snapToGrid w:val="0"/>
        </w:rPr>
        <w:t>}</w:t>
      </w:r>
    </w:p>
    <w:p w14:paraId="5D927591" w14:textId="77777777" w:rsidR="00F03D10" w:rsidRDefault="00F03D10" w:rsidP="00F03D10">
      <w:pPr>
        <w:pStyle w:val="PL"/>
        <w:spacing w:line="0" w:lineRule="atLeast"/>
        <w:rPr>
          <w:noProof w:val="0"/>
          <w:snapToGrid w:val="0"/>
        </w:rPr>
      </w:pPr>
    </w:p>
    <w:p w14:paraId="56B515F2"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PDUSessionResourceFailedToSetupListSURes</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PDUSessionResourceFailedToSetupItemSURes</w:t>
      </w:r>
      <w:proofErr w:type="spellEnd"/>
    </w:p>
    <w:p w14:paraId="7C17C1E6" w14:textId="77777777" w:rsidR="00F03D10" w:rsidRDefault="00F03D10" w:rsidP="00F03D10">
      <w:pPr>
        <w:pStyle w:val="PL"/>
        <w:spacing w:line="0" w:lineRule="atLeast"/>
        <w:rPr>
          <w:noProof w:val="0"/>
          <w:snapToGrid w:val="0"/>
        </w:rPr>
      </w:pPr>
    </w:p>
    <w:p w14:paraId="36767E5B"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PDUSessionResourceFailedToSetupItemSURes</w:t>
      </w:r>
      <w:proofErr w:type="spellEnd"/>
      <w:r>
        <w:rPr>
          <w:noProof w:val="0"/>
          <w:snapToGrid w:val="0"/>
        </w:rPr>
        <w:t xml:space="preserve"> ::=</w:t>
      </w:r>
      <w:proofErr w:type="gramEnd"/>
      <w:r>
        <w:rPr>
          <w:noProof w:val="0"/>
          <w:snapToGrid w:val="0"/>
        </w:rPr>
        <w:t xml:space="preserve"> SEQUENCE {</w:t>
      </w:r>
    </w:p>
    <w:p w14:paraId="7ADA2ED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1F42E5E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pDUSessionResourceSetupUnsuccessfulTransfer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PDUSessionResourceSetupUnsuccessfulTransfer</w:t>
      </w:r>
      <w:proofErr w:type="spellEnd"/>
      <w:r>
        <w:rPr>
          <w:noProof w:val="0"/>
          <w:snapToGrid w:val="0"/>
        </w:rPr>
        <w:t>),</w:t>
      </w:r>
    </w:p>
    <w:p w14:paraId="647A06E9"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PDUSessionResourceFailedToSetupItemSURes-ExtIEs</w:t>
      </w:r>
      <w:proofErr w:type="spellEnd"/>
      <w:r>
        <w:rPr>
          <w:noProof w:val="0"/>
          <w:snapToGrid w:val="0"/>
        </w:rPr>
        <w:t>} }</w:t>
      </w:r>
      <w:r>
        <w:rPr>
          <w:noProof w:val="0"/>
          <w:snapToGrid w:val="0"/>
        </w:rPr>
        <w:tab/>
        <w:t>OPTIONAL,</w:t>
      </w:r>
    </w:p>
    <w:p w14:paraId="3868037E" w14:textId="77777777" w:rsidR="00F03D10" w:rsidRDefault="00F03D10" w:rsidP="00F03D10">
      <w:pPr>
        <w:pStyle w:val="PL"/>
        <w:spacing w:line="0" w:lineRule="atLeast"/>
        <w:rPr>
          <w:noProof w:val="0"/>
          <w:snapToGrid w:val="0"/>
        </w:rPr>
      </w:pPr>
      <w:r>
        <w:rPr>
          <w:noProof w:val="0"/>
          <w:snapToGrid w:val="0"/>
        </w:rPr>
        <w:tab/>
        <w:t>...</w:t>
      </w:r>
    </w:p>
    <w:p w14:paraId="095AD35E" w14:textId="77777777" w:rsidR="00F03D10" w:rsidRDefault="00F03D10" w:rsidP="00F03D10">
      <w:pPr>
        <w:pStyle w:val="PL"/>
        <w:spacing w:line="0" w:lineRule="atLeast"/>
        <w:rPr>
          <w:noProof w:val="0"/>
          <w:snapToGrid w:val="0"/>
        </w:rPr>
      </w:pPr>
      <w:r>
        <w:rPr>
          <w:noProof w:val="0"/>
          <w:snapToGrid w:val="0"/>
        </w:rPr>
        <w:t>}</w:t>
      </w:r>
    </w:p>
    <w:p w14:paraId="7C6B6169" w14:textId="77777777" w:rsidR="00F03D10" w:rsidRDefault="00F03D10" w:rsidP="00F03D10">
      <w:pPr>
        <w:pStyle w:val="PL"/>
        <w:spacing w:line="0" w:lineRule="atLeast"/>
        <w:rPr>
          <w:noProof w:val="0"/>
          <w:snapToGrid w:val="0"/>
        </w:rPr>
      </w:pPr>
    </w:p>
    <w:p w14:paraId="3E84F60D" w14:textId="77777777" w:rsidR="00F03D10" w:rsidRDefault="00F03D10" w:rsidP="00F03D10">
      <w:pPr>
        <w:pStyle w:val="PL"/>
        <w:spacing w:line="0" w:lineRule="atLeast"/>
        <w:rPr>
          <w:noProof w:val="0"/>
          <w:snapToGrid w:val="0"/>
        </w:rPr>
      </w:pPr>
      <w:proofErr w:type="spellStart"/>
      <w:r>
        <w:rPr>
          <w:noProof w:val="0"/>
          <w:snapToGrid w:val="0"/>
        </w:rPr>
        <w:t>PDUSessionResourceFailedToSetupItemSURes-ExtIEs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DE022C6" w14:textId="77777777" w:rsidR="00F03D10" w:rsidRDefault="00F03D10" w:rsidP="00F03D10">
      <w:pPr>
        <w:pStyle w:val="PL"/>
        <w:spacing w:line="0" w:lineRule="atLeast"/>
        <w:rPr>
          <w:noProof w:val="0"/>
          <w:snapToGrid w:val="0"/>
        </w:rPr>
      </w:pPr>
      <w:r>
        <w:rPr>
          <w:noProof w:val="0"/>
          <w:snapToGrid w:val="0"/>
        </w:rPr>
        <w:tab/>
        <w:t>...</w:t>
      </w:r>
    </w:p>
    <w:p w14:paraId="6AA2B56F" w14:textId="77777777" w:rsidR="00F03D10" w:rsidRDefault="00F03D10" w:rsidP="00F03D10">
      <w:pPr>
        <w:pStyle w:val="PL"/>
        <w:spacing w:line="0" w:lineRule="atLeast"/>
        <w:rPr>
          <w:noProof w:val="0"/>
          <w:snapToGrid w:val="0"/>
        </w:rPr>
      </w:pPr>
      <w:r>
        <w:rPr>
          <w:noProof w:val="0"/>
          <w:snapToGrid w:val="0"/>
        </w:rPr>
        <w:t>}</w:t>
      </w:r>
    </w:p>
    <w:p w14:paraId="7F17434E" w14:textId="77777777" w:rsidR="00F03D10" w:rsidRDefault="00F03D10" w:rsidP="00F03D10">
      <w:pPr>
        <w:pStyle w:val="PL"/>
        <w:spacing w:line="0" w:lineRule="atLeast"/>
        <w:rPr>
          <w:noProof w:val="0"/>
          <w:snapToGrid w:val="0"/>
        </w:rPr>
      </w:pPr>
    </w:p>
    <w:p w14:paraId="3A7DFB53"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PDUSessionResourceHandoverList</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PDUSessionResourceHandoverItem</w:t>
      </w:r>
      <w:proofErr w:type="spellEnd"/>
    </w:p>
    <w:p w14:paraId="0E1F7FE3" w14:textId="77777777" w:rsidR="00F03D10" w:rsidRDefault="00F03D10" w:rsidP="00F03D10">
      <w:pPr>
        <w:pStyle w:val="PL"/>
        <w:spacing w:line="0" w:lineRule="atLeast"/>
        <w:rPr>
          <w:noProof w:val="0"/>
          <w:snapToGrid w:val="0"/>
        </w:rPr>
      </w:pPr>
    </w:p>
    <w:p w14:paraId="6979EE0C"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PDUSessionResourceHandoverItem</w:t>
      </w:r>
      <w:proofErr w:type="spellEnd"/>
      <w:r>
        <w:rPr>
          <w:noProof w:val="0"/>
          <w:snapToGrid w:val="0"/>
        </w:rPr>
        <w:t xml:space="preserve"> ::=</w:t>
      </w:r>
      <w:proofErr w:type="gramEnd"/>
      <w:r>
        <w:rPr>
          <w:noProof w:val="0"/>
          <w:snapToGrid w:val="0"/>
        </w:rPr>
        <w:t xml:space="preserve"> SEQUENCE {</w:t>
      </w:r>
    </w:p>
    <w:p w14:paraId="05AE204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0417DB3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handoverCommandTransfer</w:t>
      </w:r>
      <w:proofErr w:type="spellEnd"/>
      <w:r>
        <w:rPr>
          <w:noProof w:val="0"/>
          <w:snapToGrid w:val="0"/>
        </w:rPr>
        <w:tab/>
      </w:r>
      <w:r>
        <w:rPr>
          <w:noProof w:val="0"/>
          <w:snapToGrid w:val="0"/>
        </w:rPr>
        <w:tab/>
      </w:r>
      <w:r>
        <w:rPr>
          <w:noProof w:val="0"/>
          <w:snapToGrid w:val="0"/>
        </w:rPr>
        <w:tab/>
      </w:r>
      <w:r>
        <w:rPr>
          <w:noProof w:val="0"/>
          <w:snapToGrid w:val="0"/>
        </w:rPr>
        <w:tab/>
        <w:t xml:space="preserve">OCTET STRING (CONTAINING </w:t>
      </w:r>
      <w:proofErr w:type="spellStart"/>
      <w:r>
        <w:rPr>
          <w:noProof w:val="0"/>
          <w:snapToGrid w:val="0"/>
        </w:rPr>
        <w:t>HandoverCommandTransfer</w:t>
      </w:r>
      <w:proofErr w:type="spellEnd"/>
      <w:r>
        <w:rPr>
          <w:noProof w:val="0"/>
          <w:snapToGrid w:val="0"/>
        </w:rPr>
        <w:t>),</w:t>
      </w:r>
    </w:p>
    <w:p w14:paraId="2241AE0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PDUSessionResourceHandoverItem-ExtIEs</w:t>
      </w:r>
      <w:proofErr w:type="spellEnd"/>
      <w:r>
        <w:rPr>
          <w:noProof w:val="0"/>
          <w:snapToGrid w:val="0"/>
        </w:rPr>
        <w:t>} }</w:t>
      </w:r>
      <w:r>
        <w:rPr>
          <w:noProof w:val="0"/>
          <w:snapToGrid w:val="0"/>
        </w:rPr>
        <w:tab/>
        <w:t>OPTIONAL,</w:t>
      </w:r>
    </w:p>
    <w:p w14:paraId="4CBD8B8C" w14:textId="77777777" w:rsidR="00F03D10" w:rsidRDefault="00F03D10" w:rsidP="00F03D10">
      <w:pPr>
        <w:pStyle w:val="PL"/>
        <w:spacing w:line="0" w:lineRule="atLeast"/>
        <w:rPr>
          <w:noProof w:val="0"/>
          <w:snapToGrid w:val="0"/>
        </w:rPr>
      </w:pPr>
      <w:r>
        <w:rPr>
          <w:noProof w:val="0"/>
          <w:snapToGrid w:val="0"/>
        </w:rPr>
        <w:tab/>
        <w:t>...</w:t>
      </w:r>
    </w:p>
    <w:p w14:paraId="1E9F4743" w14:textId="77777777" w:rsidR="00F03D10" w:rsidRDefault="00F03D10" w:rsidP="00F03D10">
      <w:pPr>
        <w:pStyle w:val="PL"/>
        <w:spacing w:line="0" w:lineRule="atLeast"/>
        <w:rPr>
          <w:noProof w:val="0"/>
          <w:snapToGrid w:val="0"/>
        </w:rPr>
      </w:pPr>
      <w:r>
        <w:rPr>
          <w:noProof w:val="0"/>
          <w:snapToGrid w:val="0"/>
        </w:rPr>
        <w:t>}</w:t>
      </w:r>
    </w:p>
    <w:p w14:paraId="5F7DA12A" w14:textId="77777777" w:rsidR="00F03D10" w:rsidRDefault="00F03D10" w:rsidP="00F03D10">
      <w:pPr>
        <w:pStyle w:val="PL"/>
        <w:spacing w:line="0" w:lineRule="atLeast"/>
        <w:rPr>
          <w:noProof w:val="0"/>
          <w:snapToGrid w:val="0"/>
        </w:rPr>
      </w:pPr>
    </w:p>
    <w:p w14:paraId="719CC190" w14:textId="77777777" w:rsidR="00F03D10" w:rsidRDefault="00F03D10" w:rsidP="00F03D10">
      <w:pPr>
        <w:pStyle w:val="PL"/>
        <w:spacing w:line="0" w:lineRule="atLeast"/>
        <w:rPr>
          <w:noProof w:val="0"/>
          <w:snapToGrid w:val="0"/>
        </w:rPr>
      </w:pPr>
      <w:proofErr w:type="spellStart"/>
      <w:r>
        <w:rPr>
          <w:noProof w:val="0"/>
          <w:snapToGrid w:val="0"/>
        </w:rPr>
        <w:t>PDUSessionResourceHandoverItem-ExtIEs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5BAB470" w14:textId="77777777" w:rsidR="00F03D10" w:rsidRDefault="00F03D10" w:rsidP="00F03D10">
      <w:pPr>
        <w:pStyle w:val="PL"/>
        <w:spacing w:line="0" w:lineRule="atLeast"/>
        <w:rPr>
          <w:noProof w:val="0"/>
          <w:snapToGrid w:val="0"/>
        </w:rPr>
      </w:pPr>
      <w:r>
        <w:rPr>
          <w:noProof w:val="0"/>
          <w:snapToGrid w:val="0"/>
        </w:rPr>
        <w:tab/>
        <w:t>...</w:t>
      </w:r>
    </w:p>
    <w:p w14:paraId="06A901BC" w14:textId="77777777" w:rsidR="00F03D10" w:rsidRDefault="00F03D10" w:rsidP="00F03D10">
      <w:pPr>
        <w:pStyle w:val="PL"/>
        <w:spacing w:line="0" w:lineRule="atLeast"/>
        <w:rPr>
          <w:noProof w:val="0"/>
          <w:snapToGrid w:val="0"/>
        </w:rPr>
      </w:pPr>
      <w:r>
        <w:rPr>
          <w:noProof w:val="0"/>
          <w:snapToGrid w:val="0"/>
        </w:rPr>
        <w:t>}</w:t>
      </w:r>
    </w:p>
    <w:p w14:paraId="1CB442FF" w14:textId="77777777" w:rsidR="00F03D10" w:rsidRDefault="00F03D10" w:rsidP="00F03D10">
      <w:pPr>
        <w:pStyle w:val="PL"/>
        <w:rPr>
          <w:noProof w:val="0"/>
          <w:snapToGrid w:val="0"/>
        </w:rPr>
      </w:pPr>
    </w:p>
    <w:p w14:paraId="4A7ADEDE"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PDUSessionResourceInformationList</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PDUSessionResourceInformationItem</w:t>
      </w:r>
      <w:proofErr w:type="spellEnd"/>
    </w:p>
    <w:p w14:paraId="66C4C742" w14:textId="77777777" w:rsidR="00F03D10" w:rsidRDefault="00F03D10" w:rsidP="00F03D10">
      <w:pPr>
        <w:pStyle w:val="PL"/>
        <w:rPr>
          <w:noProof w:val="0"/>
          <w:snapToGrid w:val="0"/>
        </w:rPr>
      </w:pPr>
    </w:p>
    <w:p w14:paraId="261D1C4D" w14:textId="77777777" w:rsidR="00F03D10" w:rsidRDefault="00F03D10" w:rsidP="00F03D10">
      <w:pPr>
        <w:pStyle w:val="PL"/>
        <w:rPr>
          <w:noProof w:val="0"/>
          <w:snapToGrid w:val="0"/>
        </w:rPr>
      </w:pPr>
      <w:proofErr w:type="spellStart"/>
      <w:proofErr w:type="gramStart"/>
      <w:r>
        <w:rPr>
          <w:noProof w:val="0"/>
          <w:snapToGrid w:val="0"/>
        </w:rPr>
        <w:t>PDUSessionResourceInformationItem</w:t>
      </w:r>
      <w:proofErr w:type="spellEnd"/>
      <w:r>
        <w:rPr>
          <w:noProof w:val="0"/>
          <w:snapToGrid w:val="0"/>
        </w:rPr>
        <w:t xml:space="preserve"> ::=</w:t>
      </w:r>
      <w:proofErr w:type="gramEnd"/>
      <w:r>
        <w:rPr>
          <w:noProof w:val="0"/>
          <w:snapToGrid w:val="0"/>
        </w:rPr>
        <w:t xml:space="preserve"> SEQUENCE {</w:t>
      </w:r>
    </w:p>
    <w:p w14:paraId="45D369F9" w14:textId="77777777" w:rsidR="00F03D10" w:rsidRDefault="00F03D10" w:rsidP="00F03D10">
      <w:pPr>
        <w:pStyle w:val="PL"/>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5A95518B" w14:textId="77777777" w:rsidR="00F03D10" w:rsidRDefault="00F03D10" w:rsidP="00F03D10">
      <w:pPr>
        <w:pStyle w:val="PL"/>
        <w:rPr>
          <w:noProof w:val="0"/>
          <w:snapToGrid w:val="0"/>
        </w:rPr>
      </w:pPr>
      <w:r>
        <w:rPr>
          <w:noProof w:val="0"/>
          <w:snapToGrid w:val="0"/>
        </w:rPr>
        <w:tab/>
      </w:r>
      <w:proofErr w:type="spellStart"/>
      <w:r>
        <w:rPr>
          <w:noProof w:val="0"/>
          <w:snapToGrid w:val="0"/>
        </w:rPr>
        <w:t>qosFlowInformationList</w:t>
      </w:r>
      <w:proofErr w:type="spellEnd"/>
      <w:r>
        <w:rPr>
          <w:noProof w:val="0"/>
          <w:snapToGrid w:val="0"/>
        </w:rPr>
        <w:tab/>
      </w:r>
      <w:r>
        <w:rPr>
          <w:noProof w:val="0"/>
          <w:snapToGrid w:val="0"/>
        </w:rPr>
        <w:tab/>
      </w:r>
      <w:r>
        <w:rPr>
          <w:noProof w:val="0"/>
          <w:snapToGrid w:val="0"/>
        </w:rPr>
        <w:tab/>
      </w:r>
      <w:proofErr w:type="spellStart"/>
      <w:r>
        <w:rPr>
          <w:noProof w:val="0"/>
          <w:snapToGrid w:val="0"/>
        </w:rPr>
        <w:t>QosFlowInformationList</w:t>
      </w:r>
      <w:proofErr w:type="spellEnd"/>
      <w:r>
        <w:rPr>
          <w:noProof w:val="0"/>
          <w:snapToGrid w:val="0"/>
        </w:rPr>
        <w:t>,</w:t>
      </w:r>
    </w:p>
    <w:p w14:paraId="2D662467" w14:textId="77777777" w:rsidR="00F03D10" w:rsidRDefault="00F03D10" w:rsidP="00F03D10">
      <w:pPr>
        <w:pStyle w:val="PL"/>
        <w:rPr>
          <w:noProof w:val="0"/>
          <w:snapToGrid w:val="0"/>
        </w:rPr>
      </w:pPr>
      <w:r>
        <w:rPr>
          <w:noProof w:val="0"/>
          <w:snapToGrid w:val="0"/>
        </w:rPr>
        <w:tab/>
      </w:r>
      <w:proofErr w:type="spellStart"/>
      <w:r>
        <w:rPr>
          <w:noProof w:val="0"/>
          <w:snapToGrid w:val="0"/>
        </w:rPr>
        <w:t>dRBsToQosFlowsMappingList</w:t>
      </w:r>
      <w:proofErr w:type="spellEnd"/>
      <w:r>
        <w:rPr>
          <w:noProof w:val="0"/>
          <w:snapToGrid w:val="0"/>
        </w:rPr>
        <w:tab/>
      </w:r>
      <w:r>
        <w:rPr>
          <w:noProof w:val="0"/>
          <w:snapToGrid w:val="0"/>
        </w:rPr>
        <w:tab/>
      </w:r>
      <w:proofErr w:type="spellStart"/>
      <w:r>
        <w:rPr>
          <w:noProof w:val="0"/>
          <w:snapToGrid w:val="0"/>
        </w:rPr>
        <w:t>DRBsToQosFlowsMappingList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28F5444"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PDUSessionResourceInformationItem-ExtIEs</w:t>
      </w:r>
      <w:proofErr w:type="spellEnd"/>
      <w:r>
        <w:rPr>
          <w:noProof w:val="0"/>
          <w:snapToGrid w:val="0"/>
        </w:rPr>
        <w:t>} }</w:t>
      </w:r>
      <w:r>
        <w:rPr>
          <w:noProof w:val="0"/>
          <w:snapToGrid w:val="0"/>
        </w:rPr>
        <w:tab/>
        <w:t>OPTIONAL,</w:t>
      </w:r>
    </w:p>
    <w:p w14:paraId="0FA08E2C" w14:textId="77777777" w:rsidR="00F03D10" w:rsidRDefault="00F03D10" w:rsidP="00F03D10">
      <w:pPr>
        <w:pStyle w:val="PL"/>
        <w:rPr>
          <w:noProof w:val="0"/>
          <w:snapToGrid w:val="0"/>
        </w:rPr>
      </w:pPr>
      <w:r>
        <w:rPr>
          <w:noProof w:val="0"/>
          <w:snapToGrid w:val="0"/>
        </w:rPr>
        <w:tab/>
        <w:t>...</w:t>
      </w:r>
    </w:p>
    <w:p w14:paraId="1D7ADCD1" w14:textId="77777777" w:rsidR="00F03D10" w:rsidRDefault="00F03D10" w:rsidP="00F03D10">
      <w:pPr>
        <w:pStyle w:val="PL"/>
        <w:rPr>
          <w:noProof w:val="0"/>
          <w:snapToGrid w:val="0"/>
        </w:rPr>
      </w:pPr>
      <w:r>
        <w:rPr>
          <w:noProof w:val="0"/>
          <w:snapToGrid w:val="0"/>
        </w:rPr>
        <w:t>}</w:t>
      </w:r>
    </w:p>
    <w:p w14:paraId="0D760590" w14:textId="77777777" w:rsidR="00F03D10" w:rsidRDefault="00F03D10" w:rsidP="00F03D10">
      <w:pPr>
        <w:pStyle w:val="PL"/>
        <w:rPr>
          <w:noProof w:val="0"/>
          <w:snapToGrid w:val="0"/>
        </w:rPr>
      </w:pPr>
    </w:p>
    <w:p w14:paraId="03C00B4E" w14:textId="77777777" w:rsidR="00F03D10" w:rsidRDefault="00F03D10" w:rsidP="00F03D10">
      <w:pPr>
        <w:pStyle w:val="PL"/>
        <w:rPr>
          <w:noProof w:val="0"/>
          <w:snapToGrid w:val="0"/>
        </w:rPr>
      </w:pPr>
      <w:proofErr w:type="spellStart"/>
      <w:r>
        <w:rPr>
          <w:noProof w:val="0"/>
          <w:snapToGrid w:val="0"/>
        </w:rPr>
        <w:t>PDUSessionResourceInformationItem-ExtIEs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97E6655" w14:textId="77777777" w:rsidR="00F03D10" w:rsidRDefault="00F03D10" w:rsidP="00F03D10">
      <w:pPr>
        <w:pStyle w:val="PL"/>
        <w:rPr>
          <w:noProof w:val="0"/>
          <w:snapToGrid w:val="0"/>
        </w:rPr>
      </w:pPr>
      <w:r>
        <w:rPr>
          <w:noProof w:val="0"/>
          <w:snapToGrid w:val="0"/>
        </w:rPr>
        <w:tab/>
        <w:t>...</w:t>
      </w:r>
    </w:p>
    <w:p w14:paraId="0128B129" w14:textId="77777777" w:rsidR="00F03D10" w:rsidRDefault="00F03D10" w:rsidP="00F03D10">
      <w:pPr>
        <w:pStyle w:val="PL"/>
        <w:rPr>
          <w:noProof w:val="0"/>
          <w:snapToGrid w:val="0"/>
        </w:rPr>
      </w:pPr>
      <w:r>
        <w:rPr>
          <w:noProof w:val="0"/>
          <w:snapToGrid w:val="0"/>
        </w:rPr>
        <w:t>}</w:t>
      </w:r>
    </w:p>
    <w:p w14:paraId="11212320" w14:textId="77777777" w:rsidR="00F03D10" w:rsidRDefault="00F03D10" w:rsidP="00F03D10">
      <w:pPr>
        <w:pStyle w:val="PL"/>
        <w:rPr>
          <w:noProof w:val="0"/>
          <w:snapToGrid w:val="0"/>
        </w:rPr>
      </w:pPr>
    </w:p>
    <w:p w14:paraId="3F4D4311"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PDUSessionResourceListCxtRelCpl</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PDUSessionResourceItemCxtRelCpl</w:t>
      </w:r>
      <w:proofErr w:type="spellEnd"/>
    </w:p>
    <w:p w14:paraId="1212AA40" w14:textId="77777777" w:rsidR="00F03D10" w:rsidRDefault="00F03D10" w:rsidP="00F03D10">
      <w:pPr>
        <w:pStyle w:val="PL"/>
        <w:spacing w:line="0" w:lineRule="atLeast"/>
        <w:rPr>
          <w:noProof w:val="0"/>
          <w:snapToGrid w:val="0"/>
        </w:rPr>
      </w:pPr>
    </w:p>
    <w:p w14:paraId="711A048E"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PDUSessionResourceItemCxtRelCpl</w:t>
      </w:r>
      <w:proofErr w:type="spellEnd"/>
      <w:r>
        <w:rPr>
          <w:noProof w:val="0"/>
          <w:snapToGrid w:val="0"/>
        </w:rPr>
        <w:t xml:space="preserve"> ::=</w:t>
      </w:r>
      <w:proofErr w:type="gramEnd"/>
      <w:r>
        <w:rPr>
          <w:noProof w:val="0"/>
          <w:snapToGrid w:val="0"/>
        </w:rPr>
        <w:t xml:space="preserve"> SEQUENCE {</w:t>
      </w:r>
    </w:p>
    <w:p w14:paraId="0E2DBB5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0B78C6E9"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PDUSessionResourceItemCxtRelCpl-ExtIEs</w:t>
      </w:r>
      <w:proofErr w:type="spellEnd"/>
      <w:r>
        <w:rPr>
          <w:noProof w:val="0"/>
          <w:snapToGrid w:val="0"/>
        </w:rPr>
        <w:t>} }</w:t>
      </w:r>
      <w:r>
        <w:rPr>
          <w:noProof w:val="0"/>
          <w:snapToGrid w:val="0"/>
        </w:rPr>
        <w:tab/>
        <w:t>OPTIONAL,</w:t>
      </w:r>
    </w:p>
    <w:p w14:paraId="33738501" w14:textId="77777777" w:rsidR="00F03D10" w:rsidRDefault="00F03D10" w:rsidP="00F03D10">
      <w:pPr>
        <w:pStyle w:val="PL"/>
        <w:spacing w:line="0" w:lineRule="atLeast"/>
        <w:rPr>
          <w:noProof w:val="0"/>
          <w:snapToGrid w:val="0"/>
        </w:rPr>
      </w:pPr>
      <w:r>
        <w:rPr>
          <w:noProof w:val="0"/>
          <w:snapToGrid w:val="0"/>
        </w:rPr>
        <w:tab/>
        <w:t>...</w:t>
      </w:r>
    </w:p>
    <w:p w14:paraId="71C23F38" w14:textId="77777777" w:rsidR="00F03D10" w:rsidRDefault="00F03D10" w:rsidP="00F03D10">
      <w:pPr>
        <w:pStyle w:val="PL"/>
        <w:spacing w:line="0" w:lineRule="atLeast"/>
        <w:rPr>
          <w:noProof w:val="0"/>
          <w:snapToGrid w:val="0"/>
        </w:rPr>
      </w:pPr>
      <w:r>
        <w:rPr>
          <w:noProof w:val="0"/>
          <w:snapToGrid w:val="0"/>
        </w:rPr>
        <w:t>}</w:t>
      </w:r>
    </w:p>
    <w:p w14:paraId="4400289A" w14:textId="77777777" w:rsidR="00F03D10" w:rsidRDefault="00F03D10" w:rsidP="00F03D10">
      <w:pPr>
        <w:pStyle w:val="PL"/>
        <w:spacing w:line="0" w:lineRule="atLeast"/>
        <w:rPr>
          <w:noProof w:val="0"/>
          <w:snapToGrid w:val="0"/>
        </w:rPr>
      </w:pPr>
    </w:p>
    <w:p w14:paraId="55226D17" w14:textId="77777777" w:rsidR="00F03D10" w:rsidRDefault="00F03D10" w:rsidP="00F03D10">
      <w:pPr>
        <w:pStyle w:val="PL"/>
        <w:spacing w:line="0" w:lineRule="atLeast"/>
        <w:rPr>
          <w:noProof w:val="0"/>
          <w:snapToGrid w:val="0"/>
        </w:rPr>
      </w:pPr>
      <w:proofErr w:type="spellStart"/>
      <w:r>
        <w:rPr>
          <w:noProof w:val="0"/>
          <w:snapToGrid w:val="0"/>
        </w:rPr>
        <w:t>PDUSessionResourceItemCxtRelCpl-ExtIEs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4C000B2"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PDUSessionResourceReleaseResponseTransfer</w:t>
      </w:r>
      <w:proofErr w:type="spellEnd"/>
      <w:r>
        <w:rPr>
          <w:noProof w:val="0"/>
          <w:snapToGrid w:val="0"/>
        </w:rPr>
        <w:tab/>
        <w:t>CRITICALITY ignore</w:t>
      </w:r>
      <w:r>
        <w:rPr>
          <w:noProof w:val="0"/>
          <w:snapToGrid w:val="0"/>
        </w:rPr>
        <w:tab/>
        <w:t xml:space="preserve">EXTENSION OCTET STRING (CONTAINING </w:t>
      </w:r>
      <w:proofErr w:type="spellStart"/>
      <w:r>
        <w:rPr>
          <w:noProof w:val="0"/>
          <w:snapToGrid w:val="0"/>
        </w:rPr>
        <w:t>PDUSessionResourceReleaseResponseTransfer</w:t>
      </w:r>
      <w:proofErr w:type="spellEnd"/>
      <w:r>
        <w:rPr>
          <w:noProof w:val="0"/>
          <w:snapToGrid w:val="0"/>
        </w:rPr>
        <w:t>)</w:t>
      </w:r>
      <w:r>
        <w:rPr>
          <w:noProof w:val="0"/>
          <w:snapToGrid w:val="0"/>
        </w:rPr>
        <w:tab/>
        <w:t>PRESENCE optional</w:t>
      </w:r>
      <w:r>
        <w:rPr>
          <w:noProof w:val="0"/>
          <w:snapToGrid w:val="0"/>
        </w:rPr>
        <w:tab/>
        <w:t>},</w:t>
      </w:r>
    </w:p>
    <w:p w14:paraId="74E7715F" w14:textId="77777777" w:rsidR="00F03D10" w:rsidRDefault="00F03D10" w:rsidP="00F03D10">
      <w:pPr>
        <w:pStyle w:val="PL"/>
        <w:spacing w:line="0" w:lineRule="atLeast"/>
        <w:rPr>
          <w:noProof w:val="0"/>
          <w:snapToGrid w:val="0"/>
        </w:rPr>
      </w:pPr>
      <w:r>
        <w:rPr>
          <w:noProof w:val="0"/>
          <w:snapToGrid w:val="0"/>
        </w:rPr>
        <w:tab/>
        <w:t>...</w:t>
      </w:r>
    </w:p>
    <w:p w14:paraId="6DF53901" w14:textId="77777777" w:rsidR="00F03D10" w:rsidRDefault="00F03D10" w:rsidP="00F03D10">
      <w:pPr>
        <w:pStyle w:val="PL"/>
        <w:spacing w:line="0" w:lineRule="atLeast"/>
        <w:rPr>
          <w:noProof w:val="0"/>
          <w:snapToGrid w:val="0"/>
        </w:rPr>
      </w:pPr>
      <w:r>
        <w:rPr>
          <w:noProof w:val="0"/>
          <w:snapToGrid w:val="0"/>
        </w:rPr>
        <w:lastRenderedPageBreak/>
        <w:t>}</w:t>
      </w:r>
    </w:p>
    <w:p w14:paraId="7398BFFD" w14:textId="77777777" w:rsidR="00F03D10" w:rsidRDefault="00F03D10" w:rsidP="00F03D10">
      <w:pPr>
        <w:pStyle w:val="PL"/>
        <w:rPr>
          <w:noProof w:val="0"/>
          <w:snapToGrid w:val="0"/>
        </w:rPr>
      </w:pPr>
    </w:p>
    <w:p w14:paraId="460A4B04"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PDUSessionResourceListCxtRelReq</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PDUSessionResourceItemCxtRelReq</w:t>
      </w:r>
      <w:proofErr w:type="spellEnd"/>
    </w:p>
    <w:p w14:paraId="13ECA6E8" w14:textId="77777777" w:rsidR="00F03D10" w:rsidRDefault="00F03D10" w:rsidP="00F03D10">
      <w:pPr>
        <w:pStyle w:val="PL"/>
        <w:spacing w:line="0" w:lineRule="atLeast"/>
        <w:rPr>
          <w:noProof w:val="0"/>
          <w:snapToGrid w:val="0"/>
        </w:rPr>
      </w:pPr>
    </w:p>
    <w:p w14:paraId="78CBCC93"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PDUSessionResourceItemCxtRelReq</w:t>
      </w:r>
      <w:proofErr w:type="spellEnd"/>
      <w:r>
        <w:rPr>
          <w:noProof w:val="0"/>
          <w:snapToGrid w:val="0"/>
        </w:rPr>
        <w:t xml:space="preserve"> ::=</w:t>
      </w:r>
      <w:proofErr w:type="gramEnd"/>
      <w:r>
        <w:rPr>
          <w:noProof w:val="0"/>
          <w:snapToGrid w:val="0"/>
        </w:rPr>
        <w:t xml:space="preserve"> SEQUENCE {</w:t>
      </w:r>
    </w:p>
    <w:p w14:paraId="3D740961"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2798B05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PDUSessionResourceItemCxtRelReq-ExtIEs</w:t>
      </w:r>
      <w:proofErr w:type="spellEnd"/>
      <w:r>
        <w:rPr>
          <w:noProof w:val="0"/>
          <w:snapToGrid w:val="0"/>
        </w:rPr>
        <w:t>} }</w:t>
      </w:r>
      <w:r>
        <w:rPr>
          <w:noProof w:val="0"/>
          <w:snapToGrid w:val="0"/>
        </w:rPr>
        <w:tab/>
        <w:t>OPTIONAL,</w:t>
      </w:r>
    </w:p>
    <w:p w14:paraId="27B10AB7" w14:textId="77777777" w:rsidR="00F03D10" w:rsidRDefault="00F03D10" w:rsidP="00F03D10">
      <w:pPr>
        <w:pStyle w:val="PL"/>
        <w:spacing w:line="0" w:lineRule="atLeast"/>
        <w:rPr>
          <w:noProof w:val="0"/>
          <w:snapToGrid w:val="0"/>
        </w:rPr>
      </w:pPr>
      <w:r>
        <w:rPr>
          <w:noProof w:val="0"/>
          <w:snapToGrid w:val="0"/>
        </w:rPr>
        <w:tab/>
        <w:t>...</w:t>
      </w:r>
    </w:p>
    <w:p w14:paraId="4DF4C88D" w14:textId="77777777" w:rsidR="00F03D10" w:rsidRDefault="00F03D10" w:rsidP="00F03D10">
      <w:pPr>
        <w:pStyle w:val="PL"/>
        <w:spacing w:line="0" w:lineRule="atLeast"/>
        <w:rPr>
          <w:noProof w:val="0"/>
          <w:snapToGrid w:val="0"/>
        </w:rPr>
      </w:pPr>
      <w:r>
        <w:rPr>
          <w:noProof w:val="0"/>
          <w:snapToGrid w:val="0"/>
        </w:rPr>
        <w:t>}</w:t>
      </w:r>
    </w:p>
    <w:p w14:paraId="42BE9A4C" w14:textId="77777777" w:rsidR="00F03D10" w:rsidRDefault="00F03D10" w:rsidP="00F03D10">
      <w:pPr>
        <w:pStyle w:val="PL"/>
        <w:spacing w:line="0" w:lineRule="atLeast"/>
        <w:rPr>
          <w:noProof w:val="0"/>
          <w:snapToGrid w:val="0"/>
        </w:rPr>
      </w:pPr>
    </w:p>
    <w:p w14:paraId="25321D9E" w14:textId="77777777" w:rsidR="00F03D10" w:rsidRDefault="00F03D10" w:rsidP="00F03D10">
      <w:pPr>
        <w:pStyle w:val="PL"/>
        <w:spacing w:line="0" w:lineRule="atLeast"/>
        <w:rPr>
          <w:noProof w:val="0"/>
          <w:snapToGrid w:val="0"/>
        </w:rPr>
      </w:pPr>
      <w:proofErr w:type="spellStart"/>
      <w:r>
        <w:rPr>
          <w:noProof w:val="0"/>
          <w:snapToGrid w:val="0"/>
        </w:rPr>
        <w:t>PDUSessionResourceItemCxtRelReq-ExtIEs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EA6FF3B" w14:textId="77777777" w:rsidR="00F03D10" w:rsidRDefault="00F03D10" w:rsidP="00F03D10">
      <w:pPr>
        <w:pStyle w:val="PL"/>
        <w:spacing w:line="0" w:lineRule="atLeast"/>
        <w:rPr>
          <w:noProof w:val="0"/>
          <w:snapToGrid w:val="0"/>
        </w:rPr>
      </w:pPr>
      <w:r>
        <w:rPr>
          <w:noProof w:val="0"/>
          <w:snapToGrid w:val="0"/>
        </w:rPr>
        <w:tab/>
        <w:t>...</w:t>
      </w:r>
    </w:p>
    <w:p w14:paraId="379A4331" w14:textId="77777777" w:rsidR="00F03D10" w:rsidRDefault="00F03D10" w:rsidP="00F03D10">
      <w:pPr>
        <w:pStyle w:val="PL"/>
        <w:spacing w:line="0" w:lineRule="atLeast"/>
        <w:rPr>
          <w:noProof w:val="0"/>
          <w:snapToGrid w:val="0"/>
        </w:rPr>
      </w:pPr>
      <w:r>
        <w:rPr>
          <w:noProof w:val="0"/>
          <w:snapToGrid w:val="0"/>
        </w:rPr>
        <w:t>}</w:t>
      </w:r>
    </w:p>
    <w:p w14:paraId="34107097" w14:textId="77777777" w:rsidR="00F03D10" w:rsidRDefault="00F03D10" w:rsidP="00F03D10">
      <w:pPr>
        <w:pStyle w:val="PL"/>
        <w:rPr>
          <w:noProof w:val="0"/>
          <w:snapToGrid w:val="0"/>
        </w:rPr>
      </w:pPr>
    </w:p>
    <w:p w14:paraId="75BC16C3"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PDUSessionResourceListHORqd</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PDUSessionResourceItemHORqd</w:t>
      </w:r>
      <w:proofErr w:type="spellEnd"/>
    </w:p>
    <w:p w14:paraId="4BC222BC" w14:textId="77777777" w:rsidR="00F03D10" w:rsidRDefault="00F03D10" w:rsidP="00F03D10">
      <w:pPr>
        <w:pStyle w:val="PL"/>
        <w:spacing w:line="0" w:lineRule="atLeast"/>
        <w:rPr>
          <w:noProof w:val="0"/>
          <w:snapToGrid w:val="0"/>
        </w:rPr>
      </w:pPr>
    </w:p>
    <w:p w14:paraId="71BB75B6"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PDUSessionResourceItemHORqd</w:t>
      </w:r>
      <w:proofErr w:type="spellEnd"/>
      <w:r>
        <w:rPr>
          <w:noProof w:val="0"/>
          <w:snapToGrid w:val="0"/>
        </w:rPr>
        <w:t xml:space="preserve"> ::=</w:t>
      </w:r>
      <w:proofErr w:type="gramEnd"/>
      <w:r>
        <w:rPr>
          <w:noProof w:val="0"/>
          <w:snapToGrid w:val="0"/>
        </w:rPr>
        <w:t xml:space="preserve"> SEQUENCE {</w:t>
      </w:r>
    </w:p>
    <w:p w14:paraId="3F9FCB2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7041000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handoverRequiredTransfer</w:t>
      </w:r>
      <w:proofErr w:type="spellEnd"/>
      <w:r>
        <w:rPr>
          <w:noProof w:val="0"/>
          <w:snapToGrid w:val="0"/>
        </w:rPr>
        <w:tab/>
      </w:r>
      <w:r>
        <w:rPr>
          <w:noProof w:val="0"/>
          <w:snapToGrid w:val="0"/>
        </w:rPr>
        <w:tab/>
      </w:r>
      <w:r>
        <w:rPr>
          <w:noProof w:val="0"/>
          <w:snapToGrid w:val="0"/>
        </w:rPr>
        <w:tab/>
      </w:r>
      <w:r>
        <w:rPr>
          <w:noProof w:val="0"/>
          <w:snapToGrid w:val="0"/>
        </w:rPr>
        <w:tab/>
        <w:t xml:space="preserve">OCTET STRING (CONTAINING </w:t>
      </w:r>
      <w:proofErr w:type="spellStart"/>
      <w:r>
        <w:rPr>
          <w:noProof w:val="0"/>
          <w:snapToGrid w:val="0"/>
        </w:rPr>
        <w:t>HandoverRequiredTransfer</w:t>
      </w:r>
      <w:proofErr w:type="spellEnd"/>
      <w:r>
        <w:rPr>
          <w:noProof w:val="0"/>
          <w:snapToGrid w:val="0"/>
        </w:rPr>
        <w:t>),</w:t>
      </w:r>
    </w:p>
    <w:p w14:paraId="08AA6E6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PDUSessionResourceItemHORqd-ExtIEs</w:t>
      </w:r>
      <w:proofErr w:type="spellEnd"/>
      <w:r>
        <w:rPr>
          <w:noProof w:val="0"/>
          <w:snapToGrid w:val="0"/>
        </w:rPr>
        <w:t>} }</w:t>
      </w:r>
      <w:r>
        <w:rPr>
          <w:noProof w:val="0"/>
          <w:snapToGrid w:val="0"/>
        </w:rPr>
        <w:tab/>
        <w:t>OPTIONAL,</w:t>
      </w:r>
    </w:p>
    <w:p w14:paraId="0D5AFE7A" w14:textId="77777777" w:rsidR="00F03D10" w:rsidRDefault="00F03D10" w:rsidP="00F03D10">
      <w:pPr>
        <w:pStyle w:val="PL"/>
        <w:spacing w:line="0" w:lineRule="atLeast"/>
        <w:rPr>
          <w:noProof w:val="0"/>
          <w:snapToGrid w:val="0"/>
        </w:rPr>
      </w:pPr>
      <w:r>
        <w:rPr>
          <w:noProof w:val="0"/>
          <w:snapToGrid w:val="0"/>
        </w:rPr>
        <w:tab/>
        <w:t>...</w:t>
      </w:r>
    </w:p>
    <w:p w14:paraId="76E14E9B" w14:textId="77777777" w:rsidR="00F03D10" w:rsidRDefault="00F03D10" w:rsidP="00F03D10">
      <w:pPr>
        <w:pStyle w:val="PL"/>
        <w:spacing w:line="0" w:lineRule="atLeast"/>
        <w:rPr>
          <w:noProof w:val="0"/>
          <w:snapToGrid w:val="0"/>
        </w:rPr>
      </w:pPr>
      <w:r>
        <w:rPr>
          <w:noProof w:val="0"/>
          <w:snapToGrid w:val="0"/>
        </w:rPr>
        <w:t>}</w:t>
      </w:r>
    </w:p>
    <w:p w14:paraId="3C918AAB" w14:textId="77777777" w:rsidR="00F03D10" w:rsidRDefault="00F03D10" w:rsidP="00F03D10">
      <w:pPr>
        <w:pStyle w:val="PL"/>
        <w:spacing w:line="0" w:lineRule="atLeast"/>
        <w:rPr>
          <w:noProof w:val="0"/>
          <w:snapToGrid w:val="0"/>
        </w:rPr>
      </w:pPr>
    </w:p>
    <w:p w14:paraId="36818D6D" w14:textId="77777777" w:rsidR="00F03D10" w:rsidRDefault="00F03D10" w:rsidP="00F03D10">
      <w:pPr>
        <w:pStyle w:val="PL"/>
        <w:spacing w:line="0" w:lineRule="atLeast"/>
        <w:rPr>
          <w:noProof w:val="0"/>
          <w:snapToGrid w:val="0"/>
        </w:rPr>
      </w:pPr>
      <w:proofErr w:type="spellStart"/>
      <w:r>
        <w:rPr>
          <w:noProof w:val="0"/>
          <w:snapToGrid w:val="0"/>
        </w:rPr>
        <w:t>PDUSessionResourceItemHORqd-ExtIEs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31B5721" w14:textId="77777777" w:rsidR="00F03D10" w:rsidRDefault="00F03D10" w:rsidP="00F03D10">
      <w:pPr>
        <w:pStyle w:val="PL"/>
        <w:spacing w:line="0" w:lineRule="atLeast"/>
        <w:rPr>
          <w:noProof w:val="0"/>
          <w:snapToGrid w:val="0"/>
        </w:rPr>
      </w:pPr>
      <w:r>
        <w:rPr>
          <w:noProof w:val="0"/>
          <w:snapToGrid w:val="0"/>
        </w:rPr>
        <w:tab/>
        <w:t>...</w:t>
      </w:r>
    </w:p>
    <w:p w14:paraId="6AEA603B" w14:textId="77777777" w:rsidR="00F03D10" w:rsidRDefault="00F03D10" w:rsidP="00F03D10">
      <w:pPr>
        <w:pStyle w:val="PL"/>
        <w:spacing w:line="0" w:lineRule="atLeast"/>
        <w:rPr>
          <w:noProof w:val="0"/>
          <w:snapToGrid w:val="0"/>
        </w:rPr>
      </w:pPr>
      <w:r>
        <w:rPr>
          <w:noProof w:val="0"/>
          <w:snapToGrid w:val="0"/>
        </w:rPr>
        <w:t>}</w:t>
      </w:r>
    </w:p>
    <w:p w14:paraId="3C7AB012" w14:textId="77777777" w:rsidR="00F03D10" w:rsidRDefault="00F03D10" w:rsidP="00F03D10">
      <w:pPr>
        <w:pStyle w:val="PL"/>
        <w:rPr>
          <w:noProof w:val="0"/>
          <w:snapToGrid w:val="0"/>
        </w:rPr>
      </w:pPr>
    </w:p>
    <w:p w14:paraId="49C16719" w14:textId="77777777" w:rsidR="00F03D10" w:rsidRDefault="00F03D10" w:rsidP="00F03D10">
      <w:pPr>
        <w:pStyle w:val="PL"/>
        <w:rPr>
          <w:noProof w:val="0"/>
          <w:snapToGrid w:val="0"/>
        </w:rPr>
      </w:pPr>
      <w:proofErr w:type="spellStart"/>
      <w:proofErr w:type="gramStart"/>
      <w:r>
        <w:rPr>
          <w:noProof w:val="0"/>
          <w:snapToGrid w:val="0"/>
        </w:rPr>
        <w:t>PDUSessionResourceModifyConfirmTransfer</w:t>
      </w:r>
      <w:proofErr w:type="spellEnd"/>
      <w:r>
        <w:rPr>
          <w:noProof w:val="0"/>
          <w:snapToGrid w:val="0"/>
        </w:rPr>
        <w:t xml:space="preserve"> ::=</w:t>
      </w:r>
      <w:proofErr w:type="gramEnd"/>
      <w:r>
        <w:rPr>
          <w:noProof w:val="0"/>
          <w:snapToGrid w:val="0"/>
        </w:rPr>
        <w:t xml:space="preserve"> SEQUENCE {</w:t>
      </w:r>
    </w:p>
    <w:p w14:paraId="1B9D0BA4" w14:textId="77777777" w:rsidR="00F03D10" w:rsidRDefault="00F03D10" w:rsidP="00F03D10">
      <w:pPr>
        <w:pStyle w:val="PL"/>
        <w:rPr>
          <w:noProof w:val="0"/>
          <w:snapToGrid w:val="0"/>
        </w:rPr>
      </w:pPr>
      <w:r>
        <w:rPr>
          <w:noProof w:val="0"/>
          <w:snapToGrid w:val="0"/>
        </w:rPr>
        <w:tab/>
      </w:r>
      <w:proofErr w:type="spellStart"/>
      <w:r>
        <w:rPr>
          <w:noProof w:val="0"/>
          <w:snapToGrid w:val="0"/>
        </w:rPr>
        <w:t>qosFlowModifyConfirmList</w:t>
      </w:r>
      <w:proofErr w:type="spellEnd"/>
      <w:r>
        <w:rPr>
          <w:noProof w:val="0"/>
          <w:snapToGrid w:val="0"/>
        </w:rPr>
        <w:tab/>
      </w:r>
      <w:r>
        <w:rPr>
          <w:noProof w:val="0"/>
          <w:snapToGrid w:val="0"/>
        </w:rPr>
        <w:tab/>
      </w:r>
      <w:r>
        <w:rPr>
          <w:noProof w:val="0"/>
          <w:snapToGrid w:val="0"/>
        </w:rPr>
        <w:tab/>
      </w:r>
      <w:proofErr w:type="spellStart"/>
      <w:r>
        <w:rPr>
          <w:noProof w:val="0"/>
          <w:snapToGrid w:val="0"/>
        </w:rPr>
        <w:t>QosFlowModifyConfirmList</w:t>
      </w:r>
      <w:proofErr w:type="spellEnd"/>
      <w:r>
        <w:rPr>
          <w:noProof w:val="0"/>
          <w:snapToGrid w:val="0"/>
        </w:rPr>
        <w:t>,</w:t>
      </w:r>
    </w:p>
    <w:p w14:paraId="72D45915" w14:textId="77777777" w:rsidR="00F03D10" w:rsidRDefault="00F03D10" w:rsidP="00F03D10">
      <w:pPr>
        <w:pStyle w:val="PL"/>
        <w:rPr>
          <w:snapToGrid w:val="0"/>
        </w:rPr>
      </w:pPr>
      <w:r>
        <w:rPr>
          <w:snapToGrid w:val="0"/>
        </w:rPr>
        <w:tab/>
        <w:t>uLNGU-UP-TNLInformation</w:t>
      </w:r>
      <w:r>
        <w:rPr>
          <w:snapToGrid w:val="0"/>
        </w:rPr>
        <w:tab/>
      </w:r>
      <w:r>
        <w:rPr>
          <w:snapToGrid w:val="0"/>
        </w:rPr>
        <w:tab/>
      </w:r>
      <w:r>
        <w:rPr>
          <w:snapToGrid w:val="0"/>
        </w:rPr>
        <w:tab/>
      </w:r>
      <w:r>
        <w:rPr>
          <w:snapToGrid w:val="0"/>
        </w:rPr>
        <w:tab/>
        <w:t>UPTransportLayerInformation,</w:t>
      </w:r>
    </w:p>
    <w:p w14:paraId="576A77E8" w14:textId="77777777" w:rsidR="00F03D10" w:rsidRDefault="00F03D10" w:rsidP="00F03D10">
      <w:pPr>
        <w:pStyle w:val="PL"/>
        <w:rPr>
          <w:snapToGrid w:val="0"/>
        </w:rPr>
      </w:pPr>
      <w:r>
        <w:rPr>
          <w:snapToGrid w:val="0"/>
        </w:rPr>
        <w:tab/>
        <w:t>additionalNG-UUPTNLInformation</w:t>
      </w:r>
      <w:r>
        <w:rPr>
          <w:snapToGrid w:val="0"/>
        </w:rPr>
        <w:tab/>
      </w:r>
      <w:r>
        <w:rPr>
          <w:snapToGrid w:val="0"/>
        </w:rPr>
        <w:tab/>
        <w:t>UPTransportLayerInformationPairList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86F419" w14:textId="77777777" w:rsidR="00F03D10" w:rsidRDefault="00F03D10" w:rsidP="00F03D10">
      <w:pPr>
        <w:pStyle w:val="PL"/>
        <w:rPr>
          <w:noProof w:val="0"/>
          <w:snapToGrid w:val="0"/>
        </w:rPr>
      </w:pPr>
      <w:r>
        <w:rPr>
          <w:noProof w:val="0"/>
          <w:snapToGrid w:val="0"/>
        </w:rPr>
        <w:tab/>
      </w:r>
      <w:proofErr w:type="spellStart"/>
      <w:r>
        <w:rPr>
          <w:noProof w:val="0"/>
          <w:snapToGrid w:val="0"/>
        </w:rPr>
        <w:t>qosFlowFailedToModifyList</w:t>
      </w:r>
      <w:proofErr w:type="spellEnd"/>
      <w:r>
        <w:rPr>
          <w:noProof w:val="0"/>
          <w:snapToGrid w:val="0"/>
        </w:rPr>
        <w:tab/>
      </w:r>
      <w:r>
        <w:rPr>
          <w:noProof w:val="0"/>
          <w:snapToGrid w:val="0"/>
        </w:rPr>
        <w:tab/>
      </w:r>
      <w:r>
        <w:rPr>
          <w:noProof w:val="0"/>
          <w:snapToGrid w:val="0"/>
        </w:rPr>
        <w:tab/>
      </w:r>
      <w:proofErr w:type="spellStart"/>
      <w:r>
        <w:rPr>
          <w:noProof w:val="0"/>
          <w:snapToGrid w:val="0"/>
        </w:rPr>
        <w:t>QosFlowListWithCause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4F1D6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PDUSessionResourceModifyConfirmTransfer-ExtIEs</w:t>
      </w:r>
      <w:proofErr w:type="spellEnd"/>
      <w:r>
        <w:rPr>
          <w:noProof w:val="0"/>
          <w:snapToGrid w:val="0"/>
        </w:rPr>
        <w:t>} }</w:t>
      </w:r>
      <w:r>
        <w:rPr>
          <w:noProof w:val="0"/>
          <w:snapToGrid w:val="0"/>
        </w:rPr>
        <w:tab/>
        <w:t>OPTIONAL,</w:t>
      </w:r>
    </w:p>
    <w:p w14:paraId="7426D1D9" w14:textId="77777777" w:rsidR="00F03D10" w:rsidRDefault="00F03D10" w:rsidP="00F03D10">
      <w:pPr>
        <w:pStyle w:val="PL"/>
        <w:rPr>
          <w:noProof w:val="0"/>
          <w:snapToGrid w:val="0"/>
        </w:rPr>
      </w:pPr>
      <w:r>
        <w:rPr>
          <w:noProof w:val="0"/>
          <w:snapToGrid w:val="0"/>
        </w:rPr>
        <w:tab/>
        <w:t>...</w:t>
      </w:r>
    </w:p>
    <w:p w14:paraId="104D7A34" w14:textId="77777777" w:rsidR="00F03D10" w:rsidRDefault="00F03D10" w:rsidP="00F03D10">
      <w:pPr>
        <w:pStyle w:val="PL"/>
        <w:rPr>
          <w:noProof w:val="0"/>
          <w:snapToGrid w:val="0"/>
        </w:rPr>
      </w:pPr>
      <w:r>
        <w:rPr>
          <w:noProof w:val="0"/>
          <w:snapToGrid w:val="0"/>
        </w:rPr>
        <w:t>}</w:t>
      </w:r>
    </w:p>
    <w:p w14:paraId="0755E6D9" w14:textId="77777777" w:rsidR="00F03D10" w:rsidRDefault="00F03D10" w:rsidP="00F03D10">
      <w:pPr>
        <w:pStyle w:val="PL"/>
        <w:rPr>
          <w:noProof w:val="0"/>
          <w:snapToGrid w:val="0"/>
        </w:rPr>
      </w:pPr>
    </w:p>
    <w:p w14:paraId="0585D107" w14:textId="77777777" w:rsidR="00F03D10" w:rsidRDefault="00F03D10" w:rsidP="00F03D10">
      <w:pPr>
        <w:pStyle w:val="PL"/>
        <w:rPr>
          <w:noProof w:val="0"/>
          <w:snapToGrid w:val="0"/>
        </w:rPr>
      </w:pPr>
      <w:proofErr w:type="spellStart"/>
      <w:r>
        <w:rPr>
          <w:noProof w:val="0"/>
          <w:snapToGrid w:val="0"/>
        </w:rPr>
        <w:t>PDUSessionResourceModifyConfirmTransfer-ExtIEs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9B0A3E0" w14:textId="77777777" w:rsidR="00F03D10" w:rsidRDefault="00F03D10" w:rsidP="00F03D10">
      <w:pPr>
        <w:pStyle w:val="PL"/>
        <w:rPr>
          <w:noProof w:val="0"/>
          <w:snapToGrid w:val="0"/>
        </w:rPr>
      </w:pPr>
      <w:r>
        <w:rPr>
          <w:noProof w:val="0"/>
          <w:snapToGrid w:val="0"/>
        </w:rPr>
        <w:tab/>
        <w:t>...</w:t>
      </w:r>
    </w:p>
    <w:p w14:paraId="088BBA45" w14:textId="77777777" w:rsidR="00F03D10" w:rsidRDefault="00F03D10" w:rsidP="00F03D10">
      <w:pPr>
        <w:pStyle w:val="PL"/>
        <w:rPr>
          <w:noProof w:val="0"/>
          <w:snapToGrid w:val="0"/>
        </w:rPr>
      </w:pPr>
      <w:r>
        <w:rPr>
          <w:noProof w:val="0"/>
          <w:snapToGrid w:val="0"/>
        </w:rPr>
        <w:t>}</w:t>
      </w:r>
    </w:p>
    <w:p w14:paraId="7375A023" w14:textId="77777777" w:rsidR="00F03D10" w:rsidRDefault="00F03D10" w:rsidP="00F03D10">
      <w:pPr>
        <w:pStyle w:val="PL"/>
        <w:rPr>
          <w:noProof w:val="0"/>
          <w:snapToGrid w:val="0"/>
        </w:rPr>
      </w:pPr>
    </w:p>
    <w:p w14:paraId="028D4BF7" w14:textId="77777777" w:rsidR="00F03D10" w:rsidRDefault="00F03D10" w:rsidP="00F03D10">
      <w:pPr>
        <w:pStyle w:val="PL"/>
        <w:rPr>
          <w:noProof w:val="0"/>
          <w:snapToGrid w:val="0"/>
        </w:rPr>
      </w:pPr>
      <w:proofErr w:type="spellStart"/>
      <w:proofErr w:type="gramStart"/>
      <w:r>
        <w:rPr>
          <w:noProof w:val="0"/>
          <w:snapToGrid w:val="0"/>
        </w:rPr>
        <w:t>PDUSessionResourceModifyIndicationUnsuccessfulTransfer</w:t>
      </w:r>
      <w:proofErr w:type="spellEnd"/>
      <w:r>
        <w:rPr>
          <w:noProof w:val="0"/>
          <w:snapToGrid w:val="0"/>
        </w:rPr>
        <w:t xml:space="preserve"> ::=</w:t>
      </w:r>
      <w:proofErr w:type="gramEnd"/>
      <w:r>
        <w:rPr>
          <w:noProof w:val="0"/>
          <w:snapToGrid w:val="0"/>
        </w:rPr>
        <w:t xml:space="preserve"> SEQUENCE {</w:t>
      </w:r>
    </w:p>
    <w:p w14:paraId="01A7EFEB" w14:textId="77777777" w:rsidR="00F03D10" w:rsidRDefault="00F03D10" w:rsidP="00F03D10">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22ABABCB"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PDUSessionResourceModifyIndicationUnsuccessfulTransfer-ExtIEs</w:t>
      </w:r>
      <w:proofErr w:type="spellEnd"/>
      <w:r>
        <w:rPr>
          <w:noProof w:val="0"/>
          <w:snapToGrid w:val="0"/>
        </w:rPr>
        <w:t>} }</w:t>
      </w:r>
      <w:r>
        <w:rPr>
          <w:noProof w:val="0"/>
          <w:snapToGrid w:val="0"/>
        </w:rPr>
        <w:tab/>
      </w:r>
      <w:r>
        <w:rPr>
          <w:noProof w:val="0"/>
          <w:snapToGrid w:val="0"/>
        </w:rPr>
        <w:tab/>
        <w:t>OPTIONAL,</w:t>
      </w:r>
    </w:p>
    <w:p w14:paraId="2EEA55AB" w14:textId="77777777" w:rsidR="00F03D10" w:rsidRDefault="00F03D10" w:rsidP="00F03D10">
      <w:pPr>
        <w:pStyle w:val="PL"/>
        <w:rPr>
          <w:noProof w:val="0"/>
          <w:snapToGrid w:val="0"/>
        </w:rPr>
      </w:pPr>
      <w:r>
        <w:rPr>
          <w:noProof w:val="0"/>
          <w:snapToGrid w:val="0"/>
        </w:rPr>
        <w:tab/>
        <w:t>...</w:t>
      </w:r>
    </w:p>
    <w:p w14:paraId="6EE56064" w14:textId="77777777" w:rsidR="00F03D10" w:rsidRDefault="00F03D10" w:rsidP="00F03D10">
      <w:pPr>
        <w:pStyle w:val="PL"/>
        <w:rPr>
          <w:noProof w:val="0"/>
          <w:snapToGrid w:val="0"/>
        </w:rPr>
      </w:pPr>
      <w:r>
        <w:rPr>
          <w:noProof w:val="0"/>
          <w:snapToGrid w:val="0"/>
        </w:rPr>
        <w:t>}</w:t>
      </w:r>
    </w:p>
    <w:p w14:paraId="70AFC7A9" w14:textId="77777777" w:rsidR="00F03D10" w:rsidRDefault="00F03D10" w:rsidP="00F03D10">
      <w:pPr>
        <w:pStyle w:val="PL"/>
        <w:rPr>
          <w:noProof w:val="0"/>
          <w:snapToGrid w:val="0"/>
        </w:rPr>
      </w:pPr>
    </w:p>
    <w:p w14:paraId="228B9336" w14:textId="77777777" w:rsidR="00F03D10" w:rsidRDefault="00F03D10" w:rsidP="00F03D10">
      <w:pPr>
        <w:pStyle w:val="PL"/>
        <w:rPr>
          <w:noProof w:val="0"/>
          <w:snapToGrid w:val="0"/>
        </w:rPr>
      </w:pPr>
      <w:proofErr w:type="spellStart"/>
      <w:r>
        <w:rPr>
          <w:noProof w:val="0"/>
          <w:snapToGrid w:val="0"/>
        </w:rPr>
        <w:t>PDUSessionResourceModifyIndicationUnsuccessfulTransfer-ExtIEs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F9B38FC" w14:textId="77777777" w:rsidR="00F03D10" w:rsidRDefault="00F03D10" w:rsidP="00F03D10">
      <w:pPr>
        <w:pStyle w:val="PL"/>
        <w:rPr>
          <w:noProof w:val="0"/>
          <w:snapToGrid w:val="0"/>
        </w:rPr>
      </w:pPr>
      <w:r>
        <w:rPr>
          <w:noProof w:val="0"/>
          <w:snapToGrid w:val="0"/>
        </w:rPr>
        <w:tab/>
        <w:t>...</w:t>
      </w:r>
    </w:p>
    <w:p w14:paraId="60E6087E" w14:textId="77777777" w:rsidR="00F03D10" w:rsidRDefault="00F03D10" w:rsidP="00F03D10">
      <w:pPr>
        <w:pStyle w:val="PL"/>
        <w:rPr>
          <w:noProof w:val="0"/>
          <w:snapToGrid w:val="0"/>
        </w:rPr>
      </w:pPr>
      <w:r>
        <w:rPr>
          <w:noProof w:val="0"/>
          <w:snapToGrid w:val="0"/>
        </w:rPr>
        <w:t>}</w:t>
      </w:r>
    </w:p>
    <w:p w14:paraId="73E0A7A8" w14:textId="77777777" w:rsidR="00F03D10" w:rsidRDefault="00F03D10" w:rsidP="00F03D10">
      <w:pPr>
        <w:pStyle w:val="PL"/>
        <w:rPr>
          <w:noProof w:val="0"/>
          <w:snapToGrid w:val="0"/>
        </w:rPr>
      </w:pPr>
    </w:p>
    <w:p w14:paraId="0C8CC8BA" w14:textId="77777777" w:rsidR="00F03D10" w:rsidRDefault="00F03D10" w:rsidP="00F03D10">
      <w:pPr>
        <w:pStyle w:val="PL"/>
        <w:rPr>
          <w:noProof w:val="0"/>
          <w:snapToGrid w:val="0"/>
        </w:rPr>
      </w:pPr>
      <w:proofErr w:type="spellStart"/>
      <w:proofErr w:type="gramStart"/>
      <w:r>
        <w:rPr>
          <w:noProof w:val="0"/>
          <w:snapToGrid w:val="0"/>
        </w:rPr>
        <w:t>PDUSessionResourceModifyRequestTransfer</w:t>
      </w:r>
      <w:proofErr w:type="spellEnd"/>
      <w:r>
        <w:rPr>
          <w:noProof w:val="0"/>
          <w:snapToGrid w:val="0"/>
        </w:rPr>
        <w:t xml:space="preserve"> ::=</w:t>
      </w:r>
      <w:proofErr w:type="gramEnd"/>
      <w:r>
        <w:rPr>
          <w:noProof w:val="0"/>
          <w:snapToGrid w:val="0"/>
        </w:rPr>
        <w:t xml:space="preserve"> SEQUENCE {</w:t>
      </w:r>
    </w:p>
    <w:p w14:paraId="0FFD423E" w14:textId="77777777" w:rsidR="00F03D10" w:rsidRDefault="00F03D10" w:rsidP="00F03D10">
      <w:pPr>
        <w:pStyle w:val="PL"/>
        <w:keepNex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PDUSessionResourceModifyRequestTransferIEs</w:t>
      </w:r>
      <w:proofErr w:type="spellEnd"/>
      <w:r>
        <w:rPr>
          <w:noProof w:val="0"/>
          <w:snapToGrid w:val="0"/>
        </w:rPr>
        <w:t>} },</w:t>
      </w:r>
    </w:p>
    <w:p w14:paraId="01E3009F" w14:textId="77777777" w:rsidR="00F03D10" w:rsidRDefault="00F03D10" w:rsidP="00F03D10">
      <w:pPr>
        <w:pStyle w:val="PL"/>
        <w:rPr>
          <w:noProof w:val="0"/>
          <w:snapToGrid w:val="0"/>
        </w:rPr>
      </w:pPr>
      <w:r>
        <w:rPr>
          <w:noProof w:val="0"/>
          <w:snapToGrid w:val="0"/>
        </w:rPr>
        <w:tab/>
        <w:t>...</w:t>
      </w:r>
    </w:p>
    <w:p w14:paraId="7C9B7ACC" w14:textId="77777777" w:rsidR="00F03D10" w:rsidRDefault="00F03D10" w:rsidP="00F03D10">
      <w:pPr>
        <w:pStyle w:val="PL"/>
        <w:rPr>
          <w:noProof w:val="0"/>
          <w:snapToGrid w:val="0"/>
        </w:rPr>
      </w:pPr>
      <w:r>
        <w:rPr>
          <w:noProof w:val="0"/>
          <w:snapToGrid w:val="0"/>
        </w:rPr>
        <w:lastRenderedPageBreak/>
        <w:t>}</w:t>
      </w:r>
    </w:p>
    <w:p w14:paraId="73C2D64D" w14:textId="77777777" w:rsidR="00F03D10" w:rsidRDefault="00F03D10" w:rsidP="00F03D10">
      <w:pPr>
        <w:pStyle w:val="PL"/>
        <w:rPr>
          <w:noProof w:val="0"/>
          <w:snapToGrid w:val="0"/>
        </w:rPr>
      </w:pPr>
    </w:p>
    <w:p w14:paraId="14A43200" w14:textId="77777777" w:rsidR="00F03D10" w:rsidRDefault="00F03D10" w:rsidP="00F03D10">
      <w:pPr>
        <w:pStyle w:val="PL"/>
        <w:rPr>
          <w:noProof w:val="0"/>
          <w:snapToGrid w:val="0"/>
        </w:rPr>
      </w:pPr>
      <w:proofErr w:type="spellStart"/>
      <w:r>
        <w:rPr>
          <w:noProof w:val="0"/>
          <w:snapToGrid w:val="0"/>
        </w:rPr>
        <w:t>PDUSessionResourceModifyRequestTransferIEs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7A1EDE5F"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PDUSessionAggregateMaximumBitRate</w:t>
      </w:r>
      <w:proofErr w:type="spellEnd"/>
      <w:r>
        <w:rPr>
          <w:noProof w:val="0"/>
          <w:snapToGrid w:val="0"/>
        </w:rPr>
        <w:tab/>
        <w:t>CRITICALITY reject</w:t>
      </w:r>
      <w:r>
        <w:rPr>
          <w:noProof w:val="0"/>
          <w:snapToGrid w:val="0"/>
        </w:rPr>
        <w:tab/>
        <w:t xml:space="preserve">TYPE </w:t>
      </w:r>
      <w:proofErr w:type="spellStart"/>
      <w:r>
        <w:rPr>
          <w:noProof w:val="0"/>
          <w:snapToGrid w:val="0"/>
        </w:rPr>
        <w:t>PDUSessionAggregateMaximumBitRate</w:t>
      </w:r>
      <w:proofErr w:type="spellEnd"/>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t>}|</w:t>
      </w:r>
    </w:p>
    <w:p w14:paraId="0D45E172"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id-UL-NGU-UP-</w:t>
      </w:r>
      <w:proofErr w:type="spellStart"/>
      <w:r>
        <w:rPr>
          <w:noProof w:val="0"/>
          <w:snapToGrid w:val="0"/>
        </w:rPr>
        <w:t>TNLModifyList</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UL-NGU-UP-</w:t>
      </w:r>
      <w:proofErr w:type="spellStart"/>
      <w:r>
        <w:rPr>
          <w:noProof w:val="0"/>
          <w:snapToGrid w:val="0"/>
        </w:rPr>
        <w:t>TNLModifyList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t>}|</w:t>
      </w:r>
    </w:p>
    <w:p w14:paraId="4CE67A80"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0F6612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QosFlowAddOrModifyRequestList</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QosFlowAddOrModifyRequestList</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FA218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QosFlowListWithCause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4E45A3D"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r>
        <w:rPr>
          <w:noProof w:val="0"/>
          <w:snapToGrid w:val="0"/>
        </w:rPr>
        <w:tab/>
        <w:t>CRITICALITY reject</w:t>
      </w:r>
      <w:r>
        <w:rPr>
          <w:noProof w:val="0"/>
          <w:snapToGrid w:val="0"/>
        </w:rPr>
        <w:tab/>
        <w:t xml:space="preserve">TYPE </w:t>
      </w:r>
      <w:proofErr w:type="spellStart"/>
      <w:r>
        <w:rPr>
          <w:noProof w:val="0"/>
          <w:snapToGrid w:val="0"/>
        </w:rPr>
        <w:t>UPTransportLayerInformation</w:t>
      </w:r>
      <w:r>
        <w:rPr>
          <w:snapToGrid w:val="0"/>
        </w:rPr>
        <w:t>List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476679C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1599F4E" w14:textId="77777777" w:rsidR="00F03D10" w:rsidRDefault="00F03D10" w:rsidP="00F03D10">
      <w:pPr>
        <w:pStyle w:val="PL"/>
        <w:rPr>
          <w:noProof w:val="0"/>
          <w:snapToGrid w:val="0"/>
        </w:rPr>
      </w:pPr>
      <w:r>
        <w:rPr>
          <w:noProof w:val="0"/>
          <w:snapToGrid w:val="0"/>
        </w:rPr>
        <w:tab/>
        <w:t>...</w:t>
      </w:r>
    </w:p>
    <w:p w14:paraId="26414409" w14:textId="77777777" w:rsidR="00F03D10" w:rsidRDefault="00F03D10" w:rsidP="00F03D10">
      <w:pPr>
        <w:pStyle w:val="PL"/>
        <w:rPr>
          <w:noProof w:val="0"/>
          <w:snapToGrid w:val="0"/>
        </w:rPr>
      </w:pPr>
      <w:r>
        <w:rPr>
          <w:noProof w:val="0"/>
          <w:snapToGrid w:val="0"/>
        </w:rPr>
        <w:t>}</w:t>
      </w:r>
      <w:r>
        <w:rPr>
          <w:noProof w:val="0"/>
          <w:snapToGrid w:val="0"/>
        </w:rPr>
        <w:tab/>
      </w:r>
    </w:p>
    <w:p w14:paraId="30DBD8CC" w14:textId="77777777" w:rsidR="00F03D10" w:rsidRDefault="00F03D10" w:rsidP="00F03D10">
      <w:pPr>
        <w:pStyle w:val="PL"/>
        <w:rPr>
          <w:noProof w:val="0"/>
          <w:snapToGrid w:val="0"/>
        </w:rPr>
      </w:pPr>
    </w:p>
    <w:p w14:paraId="7D18E78B" w14:textId="77777777" w:rsidR="00F03D10" w:rsidRDefault="00F03D10" w:rsidP="00F03D10">
      <w:pPr>
        <w:pStyle w:val="PL"/>
        <w:rPr>
          <w:noProof w:val="0"/>
          <w:snapToGrid w:val="0"/>
        </w:rPr>
      </w:pPr>
      <w:proofErr w:type="spellStart"/>
      <w:proofErr w:type="gramStart"/>
      <w:r>
        <w:rPr>
          <w:noProof w:val="0"/>
          <w:snapToGrid w:val="0"/>
        </w:rPr>
        <w:t>PDUSessionResourceModifyResponseTransfer</w:t>
      </w:r>
      <w:proofErr w:type="spellEnd"/>
      <w:r>
        <w:rPr>
          <w:noProof w:val="0"/>
          <w:snapToGrid w:val="0"/>
        </w:rPr>
        <w:t xml:space="preserve"> ::=</w:t>
      </w:r>
      <w:proofErr w:type="gramEnd"/>
      <w:r>
        <w:rPr>
          <w:noProof w:val="0"/>
          <w:snapToGrid w:val="0"/>
        </w:rPr>
        <w:t xml:space="preserve"> SEQUENCE {</w:t>
      </w:r>
    </w:p>
    <w:p w14:paraId="3F77ACBE" w14:textId="77777777" w:rsidR="00F03D10" w:rsidRDefault="00F03D10" w:rsidP="00F03D10">
      <w:pPr>
        <w:pStyle w:val="PL"/>
        <w:rPr>
          <w:noProof w:val="0"/>
          <w:snapToGrid w:val="0"/>
        </w:rPr>
      </w:pPr>
      <w:r>
        <w:rPr>
          <w:noProof w:val="0"/>
          <w:snapToGrid w:val="0"/>
        </w:rPr>
        <w:tab/>
        <w:t>dL-NGU-UP-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D2AC891" w14:textId="77777777" w:rsidR="00F03D10" w:rsidRDefault="00F03D10" w:rsidP="00F03D10">
      <w:pPr>
        <w:pStyle w:val="PL"/>
        <w:rPr>
          <w:noProof w:val="0"/>
          <w:snapToGrid w:val="0"/>
        </w:rPr>
      </w:pPr>
      <w:r>
        <w:rPr>
          <w:noProof w:val="0"/>
          <w:snapToGrid w:val="0"/>
        </w:rPr>
        <w:tab/>
      </w:r>
      <w:proofErr w:type="spellStart"/>
      <w:r>
        <w:rPr>
          <w:noProof w:val="0"/>
          <w:snapToGrid w:val="0"/>
        </w:rPr>
        <w:t>uL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D5D50D3" w14:textId="77777777" w:rsidR="00F03D10" w:rsidRDefault="00F03D10" w:rsidP="00F03D10">
      <w:pPr>
        <w:pStyle w:val="PL"/>
        <w:rPr>
          <w:noProof w:val="0"/>
          <w:snapToGrid w:val="0"/>
        </w:rPr>
      </w:pPr>
      <w:r>
        <w:rPr>
          <w:noProof w:val="0"/>
          <w:snapToGrid w:val="0"/>
        </w:rPr>
        <w:tab/>
      </w:r>
      <w:proofErr w:type="spellStart"/>
      <w:r>
        <w:rPr>
          <w:noProof w:val="0"/>
          <w:snapToGrid w:val="0"/>
        </w:rPr>
        <w:t>qosFlowAddOrModifyResponseList</w:t>
      </w:r>
      <w:proofErr w:type="spellEnd"/>
      <w:r>
        <w:rPr>
          <w:noProof w:val="0"/>
          <w:snapToGrid w:val="0"/>
        </w:rPr>
        <w:tab/>
      </w:r>
      <w:r>
        <w:rPr>
          <w:noProof w:val="0"/>
          <w:snapToGrid w:val="0"/>
        </w:rPr>
        <w:tab/>
      </w:r>
      <w:r>
        <w:rPr>
          <w:noProof w:val="0"/>
          <w:snapToGrid w:val="0"/>
        </w:rPr>
        <w:tab/>
      </w:r>
      <w:proofErr w:type="spellStart"/>
      <w:r>
        <w:rPr>
          <w:noProof w:val="0"/>
          <w:snapToGrid w:val="0"/>
        </w:rPr>
        <w:t>QosFlowAddOrModifyResponseList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F262BB" w14:textId="77777777" w:rsidR="00F03D10" w:rsidRDefault="00F03D10" w:rsidP="00F03D10">
      <w:pPr>
        <w:pStyle w:val="PL"/>
        <w:rPr>
          <w:noProof w:val="0"/>
          <w:snapToGrid w:val="0"/>
        </w:rPr>
      </w:pPr>
      <w:r>
        <w:rPr>
          <w:noProof w:val="0"/>
          <w:snapToGrid w:val="0"/>
        </w:rPr>
        <w:tab/>
      </w:r>
      <w:proofErr w:type="spellStart"/>
      <w:r>
        <w:rPr>
          <w:noProof w:val="0"/>
          <w:snapToGrid w:val="0"/>
        </w:rPr>
        <w:t>additional</w:t>
      </w:r>
      <w:r>
        <w:rPr>
          <w:snapToGrid w:val="0"/>
        </w:rPr>
        <w:t>DL</w:t>
      </w:r>
      <w:r>
        <w:rPr>
          <w:noProof w:val="0"/>
          <w:snapToGrid w:val="0"/>
        </w:rPr>
        <w:t>QosFlowPerTNLInformation</w:t>
      </w:r>
      <w:proofErr w:type="spellEnd"/>
      <w:r>
        <w:rPr>
          <w:noProof w:val="0"/>
          <w:snapToGrid w:val="0"/>
        </w:rPr>
        <w:tab/>
      </w:r>
      <w:proofErr w:type="spellStart"/>
      <w:r>
        <w:rPr>
          <w:noProof w:val="0"/>
          <w:snapToGrid w:val="0"/>
        </w:rPr>
        <w:t>QosFlowPerTNLInformation</w:t>
      </w:r>
      <w:r>
        <w:rPr>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0C25CA0" w14:textId="77777777" w:rsidR="00F03D10" w:rsidRDefault="00F03D10" w:rsidP="00F03D10">
      <w:pPr>
        <w:pStyle w:val="PL"/>
        <w:rPr>
          <w:noProof w:val="0"/>
          <w:snapToGrid w:val="0"/>
        </w:rPr>
      </w:pPr>
      <w:r>
        <w:rPr>
          <w:noProof w:val="0"/>
          <w:snapToGrid w:val="0"/>
        </w:rPr>
        <w:tab/>
      </w:r>
      <w:proofErr w:type="spellStart"/>
      <w:r>
        <w:rPr>
          <w:noProof w:val="0"/>
          <w:snapToGrid w:val="0"/>
        </w:rPr>
        <w:t>qosFlowFailedToAddOrModifyList</w:t>
      </w:r>
      <w:proofErr w:type="spellEnd"/>
      <w:r>
        <w:rPr>
          <w:noProof w:val="0"/>
          <w:snapToGrid w:val="0"/>
        </w:rPr>
        <w:tab/>
      </w:r>
      <w:r>
        <w:rPr>
          <w:noProof w:val="0"/>
          <w:snapToGrid w:val="0"/>
        </w:rPr>
        <w:tab/>
      </w:r>
      <w:r>
        <w:rPr>
          <w:noProof w:val="0"/>
          <w:snapToGrid w:val="0"/>
        </w:rPr>
        <w:tab/>
      </w:r>
      <w:proofErr w:type="spellStart"/>
      <w:r>
        <w:rPr>
          <w:noProof w:val="0"/>
          <w:snapToGrid w:val="0"/>
        </w:rPr>
        <w:t>QosFlowListWithCause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B6844E9"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PDUSessionResourceModifyResponseTransfer-ExtIEs</w:t>
      </w:r>
      <w:proofErr w:type="spellEnd"/>
      <w:r>
        <w:rPr>
          <w:noProof w:val="0"/>
          <w:snapToGrid w:val="0"/>
        </w:rPr>
        <w:t>} }</w:t>
      </w:r>
      <w:r>
        <w:rPr>
          <w:noProof w:val="0"/>
          <w:snapToGrid w:val="0"/>
        </w:rPr>
        <w:tab/>
        <w:t>OPTIONAL,</w:t>
      </w:r>
    </w:p>
    <w:p w14:paraId="5A286FDE" w14:textId="77777777" w:rsidR="00F03D10" w:rsidRDefault="00F03D10" w:rsidP="00F03D10">
      <w:pPr>
        <w:pStyle w:val="PL"/>
        <w:rPr>
          <w:noProof w:val="0"/>
          <w:snapToGrid w:val="0"/>
        </w:rPr>
      </w:pPr>
      <w:r>
        <w:rPr>
          <w:noProof w:val="0"/>
          <w:snapToGrid w:val="0"/>
        </w:rPr>
        <w:tab/>
        <w:t>...</w:t>
      </w:r>
    </w:p>
    <w:p w14:paraId="5C586D97" w14:textId="77777777" w:rsidR="00F03D10" w:rsidRDefault="00F03D10" w:rsidP="00F03D10">
      <w:pPr>
        <w:pStyle w:val="PL"/>
        <w:rPr>
          <w:noProof w:val="0"/>
          <w:snapToGrid w:val="0"/>
        </w:rPr>
      </w:pPr>
      <w:r>
        <w:rPr>
          <w:noProof w:val="0"/>
          <w:snapToGrid w:val="0"/>
        </w:rPr>
        <w:t>}</w:t>
      </w:r>
    </w:p>
    <w:p w14:paraId="477120CF" w14:textId="77777777" w:rsidR="00F03D10" w:rsidRDefault="00F03D10" w:rsidP="00F03D10">
      <w:pPr>
        <w:pStyle w:val="PL"/>
        <w:rPr>
          <w:noProof w:val="0"/>
          <w:snapToGrid w:val="0"/>
        </w:rPr>
      </w:pPr>
    </w:p>
    <w:p w14:paraId="5A046EB4" w14:textId="77777777" w:rsidR="00F03D10" w:rsidRDefault="00F03D10" w:rsidP="00F03D10">
      <w:pPr>
        <w:pStyle w:val="PL"/>
        <w:rPr>
          <w:noProof w:val="0"/>
          <w:snapToGrid w:val="0"/>
        </w:rPr>
      </w:pPr>
      <w:proofErr w:type="spellStart"/>
      <w:r>
        <w:rPr>
          <w:noProof w:val="0"/>
          <w:snapToGrid w:val="0"/>
        </w:rPr>
        <w:t>PDUSessionResourceModifyResponseTransfer-ExtIEs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717D07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ab/>
        <w:t>CRITICALITY ignore</w:t>
      </w:r>
      <w:r>
        <w:rPr>
          <w:noProof w:val="0"/>
          <w:snapToGrid w:val="0"/>
        </w:rPr>
        <w:tab/>
        <w:t xml:space="preserve">EXTENSION </w:t>
      </w:r>
      <w:proofErr w:type="spellStart"/>
      <w:r>
        <w:rPr>
          <w:noProof w:val="0"/>
          <w:snapToGrid w:val="0"/>
        </w:rPr>
        <w:t>UPTransportLayerInformationPairList</w:t>
      </w:r>
      <w:proofErr w:type="spellEnd"/>
      <w:r>
        <w:rPr>
          <w:noProof w:val="0"/>
          <w:snapToGrid w:val="0"/>
        </w:rPr>
        <w:tab/>
        <w:t>PRESENCE optional</w:t>
      </w:r>
      <w:r>
        <w:rPr>
          <w:noProof w:val="0"/>
          <w:snapToGrid w:val="0"/>
        </w:rPr>
        <w:tab/>
        <w:t>},</w:t>
      </w:r>
    </w:p>
    <w:p w14:paraId="67A6818F" w14:textId="77777777" w:rsidR="00F03D10" w:rsidRDefault="00F03D10" w:rsidP="00F03D10">
      <w:pPr>
        <w:pStyle w:val="PL"/>
        <w:rPr>
          <w:noProof w:val="0"/>
          <w:snapToGrid w:val="0"/>
        </w:rPr>
      </w:pPr>
      <w:r>
        <w:rPr>
          <w:noProof w:val="0"/>
          <w:snapToGrid w:val="0"/>
        </w:rPr>
        <w:tab/>
        <w:t>...</w:t>
      </w:r>
    </w:p>
    <w:p w14:paraId="79C53AAA" w14:textId="77777777" w:rsidR="00F03D10" w:rsidRDefault="00F03D10" w:rsidP="00F03D10">
      <w:pPr>
        <w:pStyle w:val="PL"/>
        <w:rPr>
          <w:noProof w:val="0"/>
          <w:snapToGrid w:val="0"/>
        </w:rPr>
      </w:pPr>
      <w:r>
        <w:rPr>
          <w:noProof w:val="0"/>
          <w:snapToGrid w:val="0"/>
        </w:rPr>
        <w:t>}</w:t>
      </w:r>
    </w:p>
    <w:p w14:paraId="1E68854B" w14:textId="77777777" w:rsidR="00F03D10" w:rsidRDefault="00F03D10" w:rsidP="00F03D10">
      <w:pPr>
        <w:pStyle w:val="PL"/>
        <w:rPr>
          <w:noProof w:val="0"/>
          <w:snapToGrid w:val="0"/>
        </w:rPr>
      </w:pPr>
    </w:p>
    <w:p w14:paraId="2ACE59B3" w14:textId="77777777" w:rsidR="00F03D10" w:rsidRDefault="00F03D10" w:rsidP="00F03D10">
      <w:pPr>
        <w:pStyle w:val="PL"/>
        <w:rPr>
          <w:noProof w:val="0"/>
          <w:snapToGrid w:val="0"/>
        </w:rPr>
      </w:pPr>
      <w:proofErr w:type="spellStart"/>
      <w:proofErr w:type="gramStart"/>
      <w:r>
        <w:rPr>
          <w:noProof w:val="0"/>
          <w:snapToGrid w:val="0"/>
        </w:rPr>
        <w:t>PDUSessionResourceModifyIndicationTransfer</w:t>
      </w:r>
      <w:proofErr w:type="spellEnd"/>
      <w:r>
        <w:rPr>
          <w:noProof w:val="0"/>
          <w:snapToGrid w:val="0"/>
        </w:rPr>
        <w:t xml:space="preserve"> ::=</w:t>
      </w:r>
      <w:proofErr w:type="gramEnd"/>
      <w:r>
        <w:rPr>
          <w:noProof w:val="0"/>
          <w:snapToGrid w:val="0"/>
        </w:rPr>
        <w:t xml:space="preserve"> SEQUENCE {</w:t>
      </w:r>
    </w:p>
    <w:p w14:paraId="4953FE7F" w14:textId="77777777" w:rsidR="00F03D10" w:rsidRDefault="00F03D10" w:rsidP="00F03D10">
      <w:pPr>
        <w:pStyle w:val="PL"/>
        <w:rPr>
          <w:noProof w:val="0"/>
          <w:snapToGrid w:val="0"/>
        </w:rPr>
      </w:pPr>
      <w:r>
        <w:rPr>
          <w:noProof w:val="0"/>
          <w:snapToGrid w:val="0"/>
        </w:rPr>
        <w:tab/>
      </w:r>
      <w:proofErr w:type="spellStart"/>
      <w:r>
        <w:rPr>
          <w:noProof w:val="0"/>
          <w:snapToGrid w:val="0"/>
        </w:rPr>
        <w:t>dLQosFlowPerTNLInformation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QosFlowPerTNLInformation</w:t>
      </w:r>
      <w:proofErr w:type="spellEnd"/>
      <w:r>
        <w:rPr>
          <w:noProof w:val="0"/>
          <w:snapToGrid w:val="0"/>
        </w:rPr>
        <w:t>,</w:t>
      </w:r>
    </w:p>
    <w:p w14:paraId="36571924" w14:textId="77777777" w:rsidR="00F03D10" w:rsidRDefault="00F03D10" w:rsidP="00F03D10">
      <w:pPr>
        <w:pStyle w:val="PL"/>
        <w:rPr>
          <w:noProof w:val="0"/>
          <w:snapToGrid w:val="0"/>
        </w:rPr>
      </w:pPr>
      <w:r>
        <w:rPr>
          <w:noProof w:val="0"/>
          <w:snapToGrid w:val="0"/>
        </w:rPr>
        <w:tab/>
      </w:r>
      <w:proofErr w:type="spellStart"/>
      <w:r>
        <w:rPr>
          <w:noProof w:val="0"/>
          <w:snapToGrid w:val="0"/>
        </w:rPr>
        <w:t>additionalDLQosFlowPerTNLInformation</w:t>
      </w:r>
      <w:proofErr w:type="spellEnd"/>
      <w:r>
        <w:rPr>
          <w:noProof w:val="0"/>
          <w:snapToGrid w:val="0"/>
        </w:rPr>
        <w:tab/>
      </w:r>
      <w:r>
        <w:rPr>
          <w:noProof w:val="0"/>
          <w:snapToGrid w:val="0"/>
        </w:rPr>
        <w:tab/>
      </w:r>
      <w:proofErr w:type="spellStart"/>
      <w:r>
        <w:rPr>
          <w:noProof w:val="0"/>
          <w:snapToGrid w:val="0"/>
        </w:rPr>
        <w:t>QosFlowPerTNLInformationList</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6C4D19"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PDUSessionResourceModifyIndicationTransfer-ExtIEs</w:t>
      </w:r>
      <w:proofErr w:type="spellEnd"/>
      <w:r>
        <w:rPr>
          <w:noProof w:val="0"/>
          <w:snapToGrid w:val="0"/>
        </w:rPr>
        <w:t>} }</w:t>
      </w:r>
      <w:r>
        <w:rPr>
          <w:noProof w:val="0"/>
          <w:snapToGrid w:val="0"/>
        </w:rPr>
        <w:tab/>
        <w:t>OPTIONAL,</w:t>
      </w:r>
    </w:p>
    <w:p w14:paraId="43D69BD0" w14:textId="77777777" w:rsidR="00F03D10" w:rsidRDefault="00F03D10" w:rsidP="00F03D10">
      <w:pPr>
        <w:pStyle w:val="PL"/>
        <w:rPr>
          <w:noProof w:val="0"/>
          <w:snapToGrid w:val="0"/>
        </w:rPr>
      </w:pPr>
      <w:r>
        <w:rPr>
          <w:noProof w:val="0"/>
          <w:snapToGrid w:val="0"/>
        </w:rPr>
        <w:tab/>
        <w:t>...</w:t>
      </w:r>
    </w:p>
    <w:p w14:paraId="1B244B56" w14:textId="77777777" w:rsidR="00F03D10" w:rsidRDefault="00F03D10" w:rsidP="00F03D10">
      <w:pPr>
        <w:pStyle w:val="PL"/>
        <w:rPr>
          <w:noProof w:val="0"/>
          <w:snapToGrid w:val="0"/>
        </w:rPr>
      </w:pPr>
      <w:r>
        <w:rPr>
          <w:noProof w:val="0"/>
          <w:snapToGrid w:val="0"/>
        </w:rPr>
        <w:t>}</w:t>
      </w:r>
    </w:p>
    <w:p w14:paraId="5A6AF4BD" w14:textId="77777777" w:rsidR="00F03D10" w:rsidRDefault="00F03D10" w:rsidP="00F03D10">
      <w:pPr>
        <w:pStyle w:val="PL"/>
        <w:rPr>
          <w:noProof w:val="0"/>
          <w:snapToGrid w:val="0"/>
        </w:rPr>
      </w:pPr>
    </w:p>
    <w:p w14:paraId="543BCFF9" w14:textId="77777777" w:rsidR="00F03D10" w:rsidRDefault="00F03D10" w:rsidP="00F03D10">
      <w:pPr>
        <w:pStyle w:val="PL"/>
        <w:rPr>
          <w:noProof w:val="0"/>
          <w:snapToGrid w:val="0"/>
        </w:rPr>
      </w:pPr>
      <w:proofErr w:type="spellStart"/>
      <w:r>
        <w:rPr>
          <w:noProof w:val="0"/>
          <w:snapToGrid w:val="0"/>
        </w:rPr>
        <w:t>PDUSessionResourceModifyIndicationTransfer-ExtIEs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5A67114"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SecondaryRATUsageInformation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SecondaryRATUsageInformation</w:t>
      </w:r>
      <w:proofErr w:type="spellEnd"/>
      <w:r>
        <w:rPr>
          <w:noProof w:val="0"/>
          <w:snapToGrid w:val="0"/>
        </w:rPr>
        <w:tab/>
      </w:r>
      <w:r>
        <w:rPr>
          <w:noProof w:val="0"/>
          <w:snapToGrid w:val="0"/>
        </w:rPr>
        <w:tab/>
        <w:t>PRESENCE optional</w:t>
      </w:r>
      <w:r>
        <w:rPr>
          <w:noProof w:val="0"/>
          <w:snapToGrid w:val="0"/>
        </w:rPr>
        <w:tab/>
        <w:t>}|</w:t>
      </w:r>
    </w:p>
    <w:p w14:paraId="2D4CDC24"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78A61CAD" w14:textId="77777777" w:rsidR="00F03D10" w:rsidRDefault="00F03D10" w:rsidP="00F03D10">
      <w:pPr>
        <w:pStyle w:val="PL"/>
        <w:rPr>
          <w:noProof w:val="0"/>
          <w:snapToGrid w:val="0"/>
        </w:rPr>
      </w:pPr>
      <w:r>
        <w:rPr>
          <w:noProof w:val="0"/>
          <w:snapToGrid w:val="0"/>
        </w:rPr>
        <w:tab/>
        <w:t>...</w:t>
      </w:r>
    </w:p>
    <w:p w14:paraId="17A7239E" w14:textId="77777777" w:rsidR="00F03D10" w:rsidRDefault="00F03D10" w:rsidP="00F03D10">
      <w:pPr>
        <w:pStyle w:val="PL"/>
        <w:rPr>
          <w:noProof w:val="0"/>
          <w:snapToGrid w:val="0"/>
        </w:rPr>
      </w:pPr>
      <w:r>
        <w:rPr>
          <w:noProof w:val="0"/>
          <w:snapToGrid w:val="0"/>
        </w:rPr>
        <w:t>}</w:t>
      </w:r>
    </w:p>
    <w:p w14:paraId="020E272A" w14:textId="77777777" w:rsidR="00F03D10" w:rsidRDefault="00F03D10" w:rsidP="00F03D10">
      <w:pPr>
        <w:pStyle w:val="PL"/>
        <w:rPr>
          <w:noProof w:val="0"/>
          <w:snapToGrid w:val="0"/>
        </w:rPr>
      </w:pPr>
    </w:p>
    <w:p w14:paraId="740123A9"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PDUSessionResourceModifyListModCfm</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PDUSessionResourceModifyItemModCfm</w:t>
      </w:r>
      <w:proofErr w:type="spellEnd"/>
    </w:p>
    <w:p w14:paraId="6AC20D72" w14:textId="77777777" w:rsidR="00F03D10" w:rsidRDefault="00F03D10" w:rsidP="00F03D10">
      <w:pPr>
        <w:pStyle w:val="PL"/>
        <w:spacing w:line="0" w:lineRule="atLeast"/>
        <w:rPr>
          <w:noProof w:val="0"/>
          <w:snapToGrid w:val="0"/>
        </w:rPr>
      </w:pPr>
    </w:p>
    <w:p w14:paraId="318AB358"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PDUSessionResourceModifyItemModCfm</w:t>
      </w:r>
      <w:proofErr w:type="spellEnd"/>
      <w:r>
        <w:rPr>
          <w:noProof w:val="0"/>
          <w:snapToGrid w:val="0"/>
        </w:rPr>
        <w:t xml:space="preserve"> ::=</w:t>
      </w:r>
      <w:proofErr w:type="gramEnd"/>
      <w:r>
        <w:rPr>
          <w:noProof w:val="0"/>
          <w:snapToGrid w:val="0"/>
        </w:rPr>
        <w:t xml:space="preserve"> SEQUENCE {</w:t>
      </w:r>
    </w:p>
    <w:p w14:paraId="310F042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281EDCBB"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pDUSessionResourceModifyConfirmTransfer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PDUSessionResourceModifyConfirmTransfer</w:t>
      </w:r>
      <w:proofErr w:type="spellEnd"/>
      <w:r>
        <w:rPr>
          <w:noProof w:val="0"/>
          <w:snapToGrid w:val="0"/>
        </w:rPr>
        <w:t>),</w:t>
      </w:r>
    </w:p>
    <w:p w14:paraId="4306AAE1"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PDUSessionResourceModifyItemModCfm-ExtIEs</w:t>
      </w:r>
      <w:proofErr w:type="spellEnd"/>
      <w:r>
        <w:rPr>
          <w:noProof w:val="0"/>
          <w:snapToGrid w:val="0"/>
        </w:rPr>
        <w:t>} }</w:t>
      </w:r>
      <w:r>
        <w:rPr>
          <w:noProof w:val="0"/>
          <w:snapToGrid w:val="0"/>
        </w:rPr>
        <w:tab/>
        <w:t>OPTIONAL,</w:t>
      </w:r>
    </w:p>
    <w:p w14:paraId="71D6555F" w14:textId="77777777" w:rsidR="00F03D10" w:rsidRDefault="00F03D10" w:rsidP="00F03D10">
      <w:pPr>
        <w:pStyle w:val="PL"/>
        <w:spacing w:line="0" w:lineRule="atLeast"/>
        <w:rPr>
          <w:noProof w:val="0"/>
          <w:snapToGrid w:val="0"/>
        </w:rPr>
      </w:pPr>
      <w:r>
        <w:rPr>
          <w:noProof w:val="0"/>
          <w:snapToGrid w:val="0"/>
        </w:rPr>
        <w:tab/>
        <w:t>...</w:t>
      </w:r>
    </w:p>
    <w:p w14:paraId="46962355" w14:textId="77777777" w:rsidR="00F03D10" w:rsidRDefault="00F03D10" w:rsidP="00F03D10">
      <w:pPr>
        <w:pStyle w:val="PL"/>
        <w:spacing w:line="0" w:lineRule="atLeast"/>
        <w:rPr>
          <w:noProof w:val="0"/>
          <w:snapToGrid w:val="0"/>
        </w:rPr>
      </w:pPr>
      <w:r>
        <w:rPr>
          <w:noProof w:val="0"/>
          <w:snapToGrid w:val="0"/>
        </w:rPr>
        <w:t>}</w:t>
      </w:r>
    </w:p>
    <w:p w14:paraId="08D65D9B" w14:textId="77777777" w:rsidR="00F03D10" w:rsidRDefault="00F03D10" w:rsidP="00F03D10">
      <w:pPr>
        <w:pStyle w:val="PL"/>
        <w:spacing w:line="0" w:lineRule="atLeast"/>
        <w:rPr>
          <w:noProof w:val="0"/>
          <w:snapToGrid w:val="0"/>
        </w:rPr>
      </w:pPr>
    </w:p>
    <w:p w14:paraId="22D1C21A" w14:textId="77777777" w:rsidR="00F03D10" w:rsidRDefault="00F03D10" w:rsidP="00F03D10">
      <w:pPr>
        <w:pStyle w:val="PL"/>
        <w:spacing w:line="0" w:lineRule="atLeast"/>
        <w:rPr>
          <w:noProof w:val="0"/>
          <w:snapToGrid w:val="0"/>
        </w:rPr>
      </w:pPr>
      <w:proofErr w:type="spellStart"/>
      <w:r>
        <w:rPr>
          <w:noProof w:val="0"/>
          <w:snapToGrid w:val="0"/>
        </w:rPr>
        <w:t>PDUSessionResourceModifyItemModCfm-ExtIEs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4101B29" w14:textId="77777777" w:rsidR="00F03D10" w:rsidRDefault="00F03D10" w:rsidP="00F03D10">
      <w:pPr>
        <w:pStyle w:val="PL"/>
        <w:spacing w:line="0" w:lineRule="atLeast"/>
        <w:rPr>
          <w:noProof w:val="0"/>
          <w:snapToGrid w:val="0"/>
        </w:rPr>
      </w:pPr>
      <w:r>
        <w:rPr>
          <w:noProof w:val="0"/>
          <w:snapToGrid w:val="0"/>
        </w:rPr>
        <w:tab/>
        <w:t>...</w:t>
      </w:r>
    </w:p>
    <w:p w14:paraId="58EEEB2E" w14:textId="77777777" w:rsidR="00F03D10" w:rsidRDefault="00F03D10" w:rsidP="00F03D10">
      <w:pPr>
        <w:pStyle w:val="PL"/>
        <w:spacing w:line="0" w:lineRule="atLeast"/>
        <w:rPr>
          <w:noProof w:val="0"/>
          <w:snapToGrid w:val="0"/>
        </w:rPr>
      </w:pPr>
      <w:r>
        <w:rPr>
          <w:noProof w:val="0"/>
          <w:snapToGrid w:val="0"/>
        </w:rPr>
        <w:t>}</w:t>
      </w:r>
    </w:p>
    <w:p w14:paraId="60C12424" w14:textId="77777777" w:rsidR="00F03D10" w:rsidRDefault="00F03D10" w:rsidP="00F03D10">
      <w:pPr>
        <w:pStyle w:val="PL"/>
        <w:rPr>
          <w:noProof w:val="0"/>
          <w:snapToGrid w:val="0"/>
        </w:rPr>
      </w:pPr>
    </w:p>
    <w:p w14:paraId="6C947083"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PDUSessionResourceModifyListModInd</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PDUSessionResourceModifyItemModInd</w:t>
      </w:r>
      <w:proofErr w:type="spellEnd"/>
    </w:p>
    <w:p w14:paraId="15AD3FF6" w14:textId="77777777" w:rsidR="00F03D10" w:rsidRDefault="00F03D10" w:rsidP="00F03D10">
      <w:pPr>
        <w:pStyle w:val="PL"/>
        <w:spacing w:line="0" w:lineRule="atLeast"/>
        <w:rPr>
          <w:noProof w:val="0"/>
          <w:snapToGrid w:val="0"/>
        </w:rPr>
      </w:pPr>
    </w:p>
    <w:p w14:paraId="327B8946"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PDUSessionResourceModifyItemModInd</w:t>
      </w:r>
      <w:proofErr w:type="spellEnd"/>
      <w:r>
        <w:rPr>
          <w:noProof w:val="0"/>
          <w:snapToGrid w:val="0"/>
        </w:rPr>
        <w:t xml:space="preserve"> ::=</w:t>
      </w:r>
      <w:proofErr w:type="gramEnd"/>
      <w:r>
        <w:rPr>
          <w:noProof w:val="0"/>
          <w:snapToGrid w:val="0"/>
        </w:rPr>
        <w:t xml:space="preserve"> SEQUENCE {</w:t>
      </w:r>
    </w:p>
    <w:p w14:paraId="484E122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761B463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pDUSessionResourceModifyIndicationTransfer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PDUSessionResourceModifyIndicationTransfer</w:t>
      </w:r>
      <w:proofErr w:type="spellEnd"/>
      <w:r>
        <w:rPr>
          <w:noProof w:val="0"/>
          <w:snapToGrid w:val="0"/>
        </w:rPr>
        <w:t>),</w:t>
      </w:r>
    </w:p>
    <w:p w14:paraId="0F60D8D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PDUSessionResourceModifyItemModInd-ExtIEs</w:t>
      </w:r>
      <w:proofErr w:type="spellEnd"/>
      <w:r>
        <w:rPr>
          <w:noProof w:val="0"/>
          <w:snapToGrid w:val="0"/>
        </w:rPr>
        <w:t>} }</w:t>
      </w:r>
      <w:r>
        <w:rPr>
          <w:noProof w:val="0"/>
          <w:snapToGrid w:val="0"/>
        </w:rPr>
        <w:tab/>
        <w:t>OPTIONAL,</w:t>
      </w:r>
    </w:p>
    <w:p w14:paraId="116A65BA" w14:textId="77777777" w:rsidR="00F03D10" w:rsidRDefault="00F03D10" w:rsidP="00F03D10">
      <w:pPr>
        <w:pStyle w:val="PL"/>
        <w:spacing w:line="0" w:lineRule="atLeast"/>
        <w:rPr>
          <w:noProof w:val="0"/>
          <w:snapToGrid w:val="0"/>
        </w:rPr>
      </w:pPr>
      <w:r>
        <w:rPr>
          <w:noProof w:val="0"/>
          <w:snapToGrid w:val="0"/>
        </w:rPr>
        <w:tab/>
        <w:t>...</w:t>
      </w:r>
    </w:p>
    <w:p w14:paraId="39CD52F5" w14:textId="77777777" w:rsidR="00F03D10" w:rsidRDefault="00F03D10" w:rsidP="00F03D10">
      <w:pPr>
        <w:pStyle w:val="PL"/>
        <w:spacing w:line="0" w:lineRule="atLeast"/>
        <w:rPr>
          <w:noProof w:val="0"/>
          <w:snapToGrid w:val="0"/>
        </w:rPr>
      </w:pPr>
      <w:r>
        <w:rPr>
          <w:noProof w:val="0"/>
          <w:snapToGrid w:val="0"/>
        </w:rPr>
        <w:t>}</w:t>
      </w:r>
    </w:p>
    <w:p w14:paraId="14F4584C" w14:textId="77777777" w:rsidR="00F03D10" w:rsidRDefault="00F03D10" w:rsidP="00F03D10">
      <w:pPr>
        <w:pStyle w:val="PL"/>
        <w:spacing w:line="0" w:lineRule="atLeast"/>
        <w:rPr>
          <w:noProof w:val="0"/>
          <w:snapToGrid w:val="0"/>
        </w:rPr>
      </w:pPr>
    </w:p>
    <w:p w14:paraId="7CEC2689" w14:textId="77777777" w:rsidR="00F03D10" w:rsidRDefault="00F03D10" w:rsidP="00F03D10">
      <w:pPr>
        <w:pStyle w:val="PL"/>
        <w:spacing w:line="0" w:lineRule="atLeast"/>
        <w:rPr>
          <w:noProof w:val="0"/>
          <w:snapToGrid w:val="0"/>
        </w:rPr>
      </w:pPr>
      <w:proofErr w:type="spellStart"/>
      <w:r>
        <w:rPr>
          <w:noProof w:val="0"/>
          <w:snapToGrid w:val="0"/>
        </w:rPr>
        <w:t>PDUSessionResourceModifyItemModInd-ExtIEs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A8F4830" w14:textId="77777777" w:rsidR="00F03D10" w:rsidRDefault="00F03D10" w:rsidP="00F03D10">
      <w:pPr>
        <w:pStyle w:val="PL"/>
        <w:spacing w:line="0" w:lineRule="atLeast"/>
        <w:rPr>
          <w:noProof w:val="0"/>
          <w:snapToGrid w:val="0"/>
        </w:rPr>
      </w:pPr>
      <w:r>
        <w:rPr>
          <w:noProof w:val="0"/>
          <w:snapToGrid w:val="0"/>
        </w:rPr>
        <w:tab/>
        <w:t>...</w:t>
      </w:r>
    </w:p>
    <w:p w14:paraId="35D11B00" w14:textId="77777777" w:rsidR="00F03D10" w:rsidRDefault="00F03D10" w:rsidP="00F03D10">
      <w:pPr>
        <w:pStyle w:val="PL"/>
        <w:spacing w:line="0" w:lineRule="atLeast"/>
        <w:rPr>
          <w:noProof w:val="0"/>
          <w:snapToGrid w:val="0"/>
        </w:rPr>
      </w:pPr>
      <w:r>
        <w:rPr>
          <w:noProof w:val="0"/>
          <w:snapToGrid w:val="0"/>
        </w:rPr>
        <w:t>}</w:t>
      </w:r>
    </w:p>
    <w:p w14:paraId="3205A65E" w14:textId="77777777" w:rsidR="00F03D10" w:rsidRDefault="00F03D10" w:rsidP="00F03D10">
      <w:pPr>
        <w:pStyle w:val="PL"/>
        <w:rPr>
          <w:noProof w:val="0"/>
          <w:snapToGrid w:val="0"/>
        </w:rPr>
      </w:pPr>
    </w:p>
    <w:p w14:paraId="1DCC360C"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PDUSessionResourceModifyListModReq</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PDUSessionResourceModifyItemModReq</w:t>
      </w:r>
      <w:proofErr w:type="spellEnd"/>
    </w:p>
    <w:p w14:paraId="3E42324A" w14:textId="77777777" w:rsidR="00F03D10" w:rsidRDefault="00F03D10" w:rsidP="00F03D10">
      <w:pPr>
        <w:pStyle w:val="PL"/>
        <w:spacing w:line="0" w:lineRule="atLeast"/>
        <w:rPr>
          <w:noProof w:val="0"/>
          <w:snapToGrid w:val="0"/>
        </w:rPr>
      </w:pPr>
    </w:p>
    <w:p w14:paraId="0C90291D"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PDUSessionResourceModifyItemModReq</w:t>
      </w:r>
      <w:proofErr w:type="spellEnd"/>
      <w:r>
        <w:rPr>
          <w:noProof w:val="0"/>
          <w:snapToGrid w:val="0"/>
        </w:rPr>
        <w:t xml:space="preserve"> ::=</w:t>
      </w:r>
      <w:proofErr w:type="gramEnd"/>
      <w:r>
        <w:rPr>
          <w:noProof w:val="0"/>
          <w:snapToGrid w:val="0"/>
        </w:rPr>
        <w:t xml:space="preserve"> SEQUENCE {</w:t>
      </w:r>
    </w:p>
    <w:p w14:paraId="1185E40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588A882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nAS</w:t>
      </w:r>
      <w:proofErr w:type="spellEnd"/>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95702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pDUSessionResourceModifyRequestTransfer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PDUSessionResourceModifyRequestTransfer</w:t>
      </w:r>
      <w:proofErr w:type="spellEnd"/>
      <w:r>
        <w:rPr>
          <w:noProof w:val="0"/>
          <w:snapToGrid w:val="0"/>
        </w:rPr>
        <w:t>),</w:t>
      </w:r>
    </w:p>
    <w:p w14:paraId="60FC159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PDUSessionResourceModifyItemModReq-ExtIEs</w:t>
      </w:r>
      <w:proofErr w:type="spellEnd"/>
      <w:r>
        <w:rPr>
          <w:noProof w:val="0"/>
          <w:snapToGrid w:val="0"/>
        </w:rPr>
        <w:t>} }</w:t>
      </w:r>
      <w:r>
        <w:rPr>
          <w:noProof w:val="0"/>
          <w:snapToGrid w:val="0"/>
        </w:rPr>
        <w:tab/>
        <w:t>OPTIONAL,</w:t>
      </w:r>
    </w:p>
    <w:p w14:paraId="41D4BC50" w14:textId="77777777" w:rsidR="00F03D10" w:rsidRDefault="00F03D10" w:rsidP="00F03D10">
      <w:pPr>
        <w:pStyle w:val="PL"/>
        <w:spacing w:line="0" w:lineRule="atLeast"/>
        <w:rPr>
          <w:noProof w:val="0"/>
          <w:snapToGrid w:val="0"/>
        </w:rPr>
      </w:pPr>
      <w:r>
        <w:rPr>
          <w:noProof w:val="0"/>
          <w:snapToGrid w:val="0"/>
        </w:rPr>
        <w:tab/>
        <w:t>...</w:t>
      </w:r>
    </w:p>
    <w:p w14:paraId="194911F8" w14:textId="77777777" w:rsidR="00F03D10" w:rsidRDefault="00F03D10" w:rsidP="00F03D10">
      <w:pPr>
        <w:pStyle w:val="PL"/>
        <w:spacing w:line="0" w:lineRule="atLeast"/>
        <w:rPr>
          <w:noProof w:val="0"/>
          <w:snapToGrid w:val="0"/>
        </w:rPr>
      </w:pPr>
      <w:r>
        <w:rPr>
          <w:noProof w:val="0"/>
          <w:snapToGrid w:val="0"/>
        </w:rPr>
        <w:t>}</w:t>
      </w:r>
    </w:p>
    <w:p w14:paraId="234326D2" w14:textId="77777777" w:rsidR="00F03D10" w:rsidRDefault="00F03D10" w:rsidP="00F03D10">
      <w:pPr>
        <w:pStyle w:val="PL"/>
        <w:spacing w:line="0" w:lineRule="atLeast"/>
        <w:rPr>
          <w:noProof w:val="0"/>
          <w:snapToGrid w:val="0"/>
        </w:rPr>
      </w:pPr>
    </w:p>
    <w:p w14:paraId="623503F4" w14:textId="77777777" w:rsidR="00F03D10" w:rsidRDefault="00F03D10" w:rsidP="00F03D10">
      <w:pPr>
        <w:pStyle w:val="PL"/>
        <w:spacing w:line="0" w:lineRule="atLeast"/>
        <w:rPr>
          <w:noProof w:val="0"/>
          <w:snapToGrid w:val="0"/>
        </w:rPr>
      </w:pPr>
      <w:proofErr w:type="spellStart"/>
      <w:r>
        <w:rPr>
          <w:noProof w:val="0"/>
          <w:snapToGrid w:val="0"/>
        </w:rPr>
        <w:t>PDUSessionResourceModifyItemModReq-ExtIEs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6E5944A" w14:textId="77777777" w:rsidR="00F03D10" w:rsidRDefault="00F03D10" w:rsidP="00F03D10">
      <w:pPr>
        <w:pStyle w:val="PL"/>
        <w:spacing w:line="0" w:lineRule="atLeast"/>
        <w:rPr>
          <w:noProof w:val="0"/>
          <w:snapToGrid w:val="0"/>
        </w:rPr>
      </w:pPr>
      <w:r>
        <w:rPr>
          <w:noProof w:val="0"/>
          <w:snapToGrid w:val="0"/>
        </w:rPr>
        <w:tab/>
        <w:t>{ID id-S-NSSAI</w:t>
      </w:r>
      <w:r>
        <w:rPr>
          <w:noProof w:val="0"/>
          <w:snapToGrid w:val="0"/>
        </w:rPr>
        <w:tab/>
      </w:r>
      <w:r>
        <w:rPr>
          <w:noProof w:val="0"/>
          <w:snapToGrid w:val="0"/>
        </w:rPr>
        <w:tab/>
        <w:t>CRITICALITY reject</w:t>
      </w:r>
      <w:r>
        <w:rPr>
          <w:noProof w:val="0"/>
          <w:snapToGrid w:val="0"/>
        </w:rPr>
        <w:tab/>
        <w:t>EXTENSION S-NSSAI</w:t>
      </w:r>
      <w:r>
        <w:rPr>
          <w:noProof w:val="0"/>
          <w:snapToGrid w:val="0"/>
        </w:rPr>
        <w:tab/>
      </w:r>
      <w:r>
        <w:rPr>
          <w:noProof w:val="0"/>
          <w:snapToGrid w:val="0"/>
        </w:rPr>
        <w:tab/>
        <w:t>PRESENCE optional</w:t>
      </w:r>
      <w:r>
        <w:rPr>
          <w:noProof w:val="0"/>
          <w:snapToGrid w:val="0"/>
        </w:rPr>
        <w:tab/>
        <w:t>},</w:t>
      </w:r>
    </w:p>
    <w:p w14:paraId="50769CE5" w14:textId="77777777" w:rsidR="00F03D10" w:rsidRDefault="00F03D10" w:rsidP="00F03D10">
      <w:pPr>
        <w:pStyle w:val="PL"/>
        <w:spacing w:line="0" w:lineRule="atLeast"/>
        <w:rPr>
          <w:noProof w:val="0"/>
          <w:snapToGrid w:val="0"/>
        </w:rPr>
      </w:pPr>
      <w:r>
        <w:rPr>
          <w:noProof w:val="0"/>
          <w:snapToGrid w:val="0"/>
        </w:rPr>
        <w:tab/>
        <w:t>...</w:t>
      </w:r>
    </w:p>
    <w:p w14:paraId="716DD800" w14:textId="77777777" w:rsidR="00F03D10" w:rsidRDefault="00F03D10" w:rsidP="00F03D10">
      <w:pPr>
        <w:pStyle w:val="PL"/>
        <w:spacing w:line="0" w:lineRule="atLeast"/>
        <w:rPr>
          <w:noProof w:val="0"/>
          <w:snapToGrid w:val="0"/>
        </w:rPr>
      </w:pPr>
      <w:r>
        <w:rPr>
          <w:noProof w:val="0"/>
          <w:snapToGrid w:val="0"/>
        </w:rPr>
        <w:t>}</w:t>
      </w:r>
    </w:p>
    <w:p w14:paraId="1E047DE6" w14:textId="77777777" w:rsidR="00F03D10" w:rsidRDefault="00F03D10" w:rsidP="00F03D10">
      <w:pPr>
        <w:pStyle w:val="PL"/>
        <w:rPr>
          <w:noProof w:val="0"/>
          <w:snapToGrid w:val="0"/>
        </w:rPr>
      </w:pPr>
    </w:p>
    <w:p w14:paraId="2D5EAACF"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PDUSessionResourceModifyListModRes</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PDUSessionResourceModifyItemModRes</w:t>
      </w:r>
      <w:proofErr w:type="spellEnd"/>
    </w:p>
    <w:p w14:paraId="23CBA144" w14:textId="77777777" w:rsidR="00F03D10" w:rsidRDefault="00F03D10" w:rsidP="00F03D10">
      <w:pPr>
        <w:pStyle w:val="PL"/>
        <w:spacing w:line="0" w:lineRule="atLeast"/>
        <w:rPr>
          <w:noProof w:val="0"/>
          <w:snapToGrid w:val="0"/>
        </w:rPr>
      </w:pPr>
    </w:p>
    <w:p w14:paraId="55F66DEA"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PDUSessionResourceModifyItemModRes</w:t>
      </w:r>
      <w:proofErr w:type="spellEnd"/>
      <w:r>
        <w:rPr>
          <w:noProof w:val="0"/>
          <w:snapToGrid w:val="0"/>
        </w:rPr>
        <w:t xml:space="preserve"> ::=</w:t>
      </w:r>
      <w:proofErr w:type="gramEnd"/>
      <w:r>
        <w:rPr>
          <w:noProof w:val="0"/>
          <w:snapToGrid w:val="0"/>
        </w:rPr>
        <w:t xml:space="preserve"> SEQUENCE {</w:t>
      </w:r>
    </w:p>
    <w:p w14:paraId="69E39D6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5C1A216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pDUSessionResourceModifyResponseTransfer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PDUSessionResourceModifyResponseTransfer</w:t>
      </w:r>
      <w:proofErr w:type="spellEnd"/>
      <w:r>
        <w:rPr>
          <w:noProof w:val="0"/>
          <w:snapToGrid w:val="0"/>
        </w:rPr>
        <w:t>),</w:t>
      </w:r>
    </w:p>
    <w:p w14:paraId="718053F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PDUSessionResourceModifyItemModRes-ExtIEs</w:t>
      </w:r>
      <w:proofErr w:type="spellEnd"/>
      <w:r>
        <w:rPr>
          <w:noProof w:val="0"/>
          <w:snapToGrid w:val="0"/>
        </w:rPr>
        <w:t>} }</w:t>
      </w:r>
      <w:r>
        <w:rPr>
          <w:noProof w:val="0"/>
          <w:snapToGrid w:val="0"/>
        </w:rPr>
        <w:tab/>
        <w:t>OPTIONAL,</w:t>
      </w:r>
    </w:p>
    <w:p w14:paraId="63222BFB" w14:textId="77777777" w:rsidR="00F03D10" w:rsidRDefault="00F03D10" w:rsidP="00F03D10">
      <w:pPr>
        <w:pStyle w:val="PL"/>
        <w:spacing w:line="0" w:lineRule="atLeast"/>
        <w:rPr>
          <w:noProof w:val="0"/>
          <w:snapToGrid w:val="0"/>
        </w:rPr>
      </w:pPr>
      <w:r>
        <w:rPr>
          <w:noProof w:val="0"/>
          <w:snapToGrid w:val="0"/>
        </w:rPr>
        <w:tab/>
        <w:t>...</w:t>
      </w:r>
    </w:p>
    <w:p w14:paraId="30FE22C3" w14:textId="77777777" w:rsidR="00F03D10" w:rsidRDefault="00F03D10" w:rsidP="00F03D10">
      <w:pPr>
        <w:pStyle w:val="PL"/>
        <w:spacing w:line="0" w:lineRule="atLeast"/>
        <w:rPr>
          <w:noProof w:val="0"/>
          <w:snapToGrid w:val="0"/>
        </w:rPr>
      </w:pPr>
      <w:r>
        <w:rPr>
          <w:noProof w:val="0"/>
          <w:snapToGrid w:val="0"/>
        </w:rPr>
        <w:t>}</w:t>
      </w:r>
    </w:p>
    <w:p w14:paraId="20885FDE" w14:textId="77777777" w:rsidR="00F03D10" w:rsidRDefault="00F03D10" w:rsidP="00F03D10">
      <w:pPr>
        <w:pStyle w:val="PL"/>
        <w:spacing w:line="0" w:lineRule="atLeast"/>
        <w:rPr>
          <w:noProof w:val="0"/>
          <w:snapToGrid w:val="0"/>
        </w:rPr>
      </w:pPr>
    </w:p>
    <w:p w14:paraId="2AD29700" w14:textId="77777777" w:rsidR="00F03D10" w:rsidRDefault="00F03D10" w:rsidP="00F03D10">
      <w:pPr>
        <w:pStyle w:val="PL"/>
        <w:spacing w:line="0" w:lineRule="atLeast"/>
        <w:rPr>
          <w:noProof w:val="0"/>
          <w:snapToGrid w:val="0"/>
        </w:rPr>
      </w:pPr>
      <w:proofErr w:type="spellStart"/>
      <w:r>
        <w:rPr>
          <w:noProof w:val="0"/>
          <w:snapToGrid w:val="0"/>
        </w:rPr>
        <w:t>PDUSessionResourceModifyItemModRes-ExtIEs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BF79C2F" w14:textId="77777777" w:rsidR="00F03D10" w:rsidRDefault="00F03D10" w:rsidP="00F03D10">
      <w:pPr>
        <w:pStyle w:val="PL"/>
        <w:spacing w:line="0" w:lineRule="atLeast"/>
        <w:rPr>
          <w:noProof w:val="0"/>
          <w:snapToGrid w:val="0"/>
        </w:rPr>
      </w:pPr>
      <w:r>
        <w:rPr>
          <w:noProof w:val="0"/>
          <w:snapToGrid w:val="0"/>
        </w:rPr>
        <w:tab/>
        <w:t>...</w:t>
      </w:r>
    </w:p>
    <w:p w14:paraId="152FB854" w14:textId="77777777" w:rsidR="00F03D10" w:rsidRDefault="00F03D10" w:rsidP="00F03D10">
      <w:pPr>
        <w:pStyle w:val="PL"/>
        <w:spacing w:line="0" w:lineRule="atLeast"/>
        <w:rPr>
          <w:noProof w:val="0"/>
          <w:snapToGrid w:val="0"/>
        </w:rPr>
      </w:pPr>
      <w:r>
        <w:rPr>
          <w:noProof w:val="0"/>
          <w:snapToGrid w:val="0"/>
        </w:rPr>
        <w:t>}</w:t>
      </w:r>
    </w:p>
    <w:p w14:paraId="62BF2EBA" w14:textId="77777777" w:rsidR="00F03D10" w:rsidRDefault="00F03D10" w:rsidP="00F03D10">
      <w:pPr>
        <w:pStyle w:val="PL"/>
        <w:spacing w:line="0" w:lineRule="atLeast"/>
        <w:rPr>
          <w:noProof w:val="0"/>
          <w:snapToGrid w:val="0"/>
        </w:rPr>
      </w:pPr>
    </w:p>
    <w:p w14:paraId="5B7088F5" w14:textId="77777777" w:rsidR="00F03D10" w:rsidRDefault="00F03D10" w:rsidP="00F03D10">
      <w:pPr>
        <w:pStyle w:val="PL"/>
        <w:rPr>
          <w:noProof w:val="0"/>
          <w:snapToGrid w:val="0"/>
        </w:rPr>
      </w:pPr>
      <w:proofErr w:type="spellStart"/>
      <w:proofErr w:type="gramStart"/>
      <w:r>
        <w:rPr>
          <w:noProof w:val="0"/>
          <w:snapToGrid w:val="0"/>
        </w:rPr>
        <w:t>PDUSessionResourceModifyUnsuccessfulTransfer</w:t>
      </w:r>
      <w:proofErr w:type="spellEnd"/>
      <w:r>
        <w:rPr>
          <w:noProof w:val="0"/>
          <w:snapToGrid w:val="0"/>
        </w:rPr>
        <w:t xml:space="preserve"> ::=</w:t>
      </w:r>
      <w:proofErr w:type="gramEnd"/>
      <w:r>
        <w:rPr>
          <w:noProof w:val="0"/>
          <w:snapToGrid w:val="0"/>
        </w:rPr>
        <w:t xml:space="preserve"> SEQUENCE {</w:t>
      </w:r>
    </w:p>
    <w:p w14:paraId="074314B8" w14:textId="77777777" w:rsidR="00F03D10" w:rsidRDefault="00F03D10" w:rsidP="00F03D10">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337E9808" w14:textId="77777777" w:rsidR="00F03D10" w:rsidRDefault="00F03D10" w:rsidP="00F03D10">
      <w:pPr>
        <w:pStyle w:val="PL"/>
        <w:rPr>
          <w:noProof w:val="0"/>
          <w:snapToGrid w:val="0"/>
        </w:rPr>
      </w:pPr>
      <w:r>
        <w:rPr>
          <w:noProof w:val="0"/>
          <w:snapToGrid w:val="0"/>
        </w:rPr>
        <w:tab/>
      </w:r>
      <w:proofErr w:type="spellStart"/>
      <w:r>
        <w:rPr>
          <w:noProof w:val="0"/>
          <w:snapToGrid w:val="0"/>
        </w:rPr>
        <w:t>criticalityDiagnostics</w:t>
      </w:r>
      <w:proofErr w:type="spellEnd"/>
      <w:r>
        <w:rPr>
          <w:noProof w:val="0"/>
          <w:snapToGrid w:val="0"/>
        </w:rPr>
        <w:tab/>
      </w:r>
      <w:r>
        <w:rPr>
          <w:noProof w:val="0"/>
          <w:snapToGrid w:val="0"/>
        </w:rPr>
        <w:tab/>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9B45CC"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PDUSessionResourceModifyUnsuccessfulTransfer-ExtIEs</w:t>
      </w:r>
      <w:proofErr w:type="spellEnd"/>
      <w:r>
        <w:rPr>
          <w:noProof w:val="0"/>
          <w:snapToGrid w:val="0"/>
        </w:rPr>
        <w:t>} }</w:t>
      </w:r>
      <w:r>
        <w:rPr>
          <w:noProof w:val="0"/>
          <w:snapToGrid w:val="0"/>
        </w:rPr>
        <w:tab/>
        <w:t>OPTIONAL,</w:t>
      </w:r>
    </w:p>
    <w:p w14:paraId="51D1633F" w14:textId="77777777" w:rsidR="00F03D10" w:rsidRDefault="00F03D10" w:rsidP="00F03D10">
      <w:pPr>
        <w:pStyle w:val="PL"/>
        <w:rPr>
          <w:noProof w:val="0"/>
          <w:snapToGrid w:val="0"/>
        </w:rPr>
      </w:pPr>
      <w:r>
        <w:rPr>
          <w:noProof w:val="0"/>
          <w:snapToGrid w:val="0"/>
        </w:rPr>
        <w:tab/>
        <w:t>...</w:t>
      </w:r>
    </w:p>
    <w:p w14:paraId="68D9544E" w14:textId="77777777" w:rsidR="00F03D10" w:rsidRDefault="00F03D10" w:rsidP="00F03D10">
      <w:pPr>
        <w:pStyle w:val="PL"/>
        <w:rPr>
          <w:noProof w:val="0"/>
          <w:snapToGrid w:val="0"/>
        </w:rPr>
      </w:pPr>
      <w:r>
        <w:rPr>
          <w:noProof w:val="0"/>
          <w:snapToGrid w:val="0"/>
        </w:rPr>
        <w:t>}</w:t>
      </w:r>
    </w:p>
    <w:p w14:paraId="74842E2B" w14:textId="77777777" w:rsidR="00F03D10" w:rsidRDefault="00F03D10" w:rsidP="00F03D10">
      <w:pPr>
        <w:pStyle w:val="PL"/>
        <w:rPr>
          <w:noProof w:val="0"/>
          <w:snapToGrid w:val="0"/>
        </w:rPr>
      </w:pPr>
    </w:p>
    <w:p w14:paraId="0DEC0ECD" w14:textId="77777777" w:rsidR="00F03D10" w:rsidRDefault="00F03D10" w:rsidP="00F03D10">
      <w:pPr>
        <w:pStyle w:val="PL"/>
        <w:rPr>
          <w:noProof w:val="0"/>
          <w:snapToGrid w:val="0"/>
        </w:rPr>
      </w:pPr>
      <w:proofErr w:type="spellStart"/>
      <w:r>
        <w:rPr>
          <w:noProof w:val="0"/>
          <w:snapToGrid w:val="0"/>
        </w:rPr>
        <w:t>PDUSessionResourceModifyUnsuccessfulTransfer-ExtIEs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4008698" w14:textId="77777777" w:rsidR="00F03D10" w:rsidRDefault="00F03D10" w:rsidP="00F03D10">
      <w:pPr>
        <w:pStyle w:val="PL"/>
        <w:rPr>
          <w:noProof w:val="0"/>
          <w:snapToGrid w:val="0"/>
        </w:rPr>
      </w:pPr>
      <w:r>
        <w:rPr>
          <w:noProof w:val="0"/>
          <w:snapToGrid w:val="0"/>
        </w:rPr>
        <w:tab/>
        <w:t>...</w:t>
      </w:r>
    </w:p>
    <w:p w14:paraId="133850EF" w14:textId="77777777" w:rsidR="00F03D10" w:rsidRDefault="00F03D10" w:rsidP="00F03D10">
      <w:pPr>
        <w:pStyle w:val="PL"/>
        <w:rPr>
          <w:noProof w:val="0"/>
          <w:snapToGrid w:val="0"/>
        </w:rPr>
      </w:pPr>
      <w:r>
        <w:rPr>
          <w:noProof w:val="0"/>
          <w:snapToGrid w:val="0"/>
        </w:rPr>
        <w:t>}</w:t>
      </w:r>
    </w:p>
    <w:p w14:paraId="7285A0E3" w14:textId="77777777" w:rsidR="00F03D10" w:rsidRDefault="00F03D10" w:rsidP="00F03D10">
      <w:pPr>
        <w:pStyle w:val="PL"/>
        <w:rPr>
          <w:noProof w:val="0"/>
          <w:snapToGrid w:val="0"/>
        </w:rPr>
      </w:pPr>
    </w:p>
    <w:p w14:paraId="0B7A09EC" w14:textId="77777777" w:rsidR="00F03D10" w:rsidRDefault="00F03D10" w:rsidP="00F03D10">
      <w:pPr>
        <w:pStyle w:val="PL"/>
        <w:spacing w:line="0" w:lineRule="atLeast"/>
        <w:rPr>
          <w:noProof w:val="0"/>
          <w:snapToGrid w:val="0"/>
        </w:rPr>
      </w:pPr>
      <w:proofErr w:type="spellStart"/>
      <w:proofErr w:type="gramStart"/>
      <w:r>
        <w:rPr>
          <w:noProof w:val="0"/>
          <w:snapToGrid w:val="0"/>
        </w:rPr>
        <w:lastRenderedPageBreak/>
        <w:t>PDUSessionResourceNotifyList</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PDUSessionResourceNotifyItem</w:t>
      </w:r>
      <w:proofErr w:type="spellEnd"/>
    </w:p>
    <w:p w14:paraId="63DB541C" w14:textId="77777777" w:rsidR="00F03D10" w:rsidRDefault="00F03D10" w:rsidP="00F03D10">
      <w:pPr>
        <w:pStyle w:val="PL"/>
        <w:spacing w:line="0" w:lineRule="atLeast"/>
        <w:rPr>
          <w:noProof w:val="0"/>
          <w:snapToGrid w:val="0"/>
        </w:rPr>
      </w:pPr>
    </w:p>
    <w:p w14:paraId="7036AAE8"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PDUSessionResourceNotifyItem</w:t>
      </w:r>
      <w:proofErr w:type="spellEnd"/>
      <w:r>
        <w:rPr>
          <w:noProof w:val="0"/>
          <w:snapToGrid w:val="0"/>
        </w:rPr>
        <w:t xml:space="preserve"> ::=</w:t>
      </w:r>
      <w:proofErr w:type="gramEnd"/>
      <w:r>
        <w:rPr>
          <w:noProof w:val="0"/>
          <w:snapToGrid w:val="0"/>
        </w:rPr>
        <w:t xml:space="preserve"> SEQUENCE {</w:t>
      </w:r>
    </w:p>
    <w:p w14:paraId="7C47865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5EF9550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pDUSessionResourceNotifyTransfer</w:t>
      </w:r>
      <w:proofErr w:type="spellEnd"/>
      <w:r>
        <w:rPr>
          <w:noProof w:val="0"/>
          <w:snapToGrid w:val="0"/>
        </w:rPr>
        <w:tab/>
        <w:t xml:space="preserve">OCTET STRING (CONTAINING </w:t>
      </w:r>
      <w:proofErr w:type="spellStart"/>
      <w:r>
        <w:rPr>
          <w:noProof w:val="0"/>
          <w:snapToGrid w:val="0"/>
        </w:rPr>
        <w:t>PDUSessionResourceNotifyTransfer</w:t>
      </w:r>
      <w:proofErr w:type="spellEnd"/>
      <w:r>
        <w:rPr>
          <w:noProof w:val="0"/>
          <w:snapToGrid w:val="0"/>
        </w:rPr>
        <w:t>),</w:t>
      </w:r>
    </w:p>
    <w:p w14:paraId="1E40BC6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PDUSessionResourceNotifyItem-ExtIEs</w:t>
      </w:r>
      <w:proofErr w:type="spellEnd"/>
      <w:r>
        <w:rPr>
          <w:noProof w:val="0"/>
          <w:snapToGrid w:val="0"/>
        </w:rPr>
        <w:t>} }</w:t>
      </w:r>
      <w:r>
        <w:rPr>
          <w:noProof w:val="0"/>
          <w:snapToGrid w:val="0"/>
        </w:rPr>
        <w:tab/>
        <w:t>OPTIONAL,</w:t>
      </w:r>
    </w:p>
    <w:p w14:paraId="34886561" w14:textId="77777777" w:rsidR="00F03D10" w:rsidRDefault="00F03D10" w:rsidP="00F03D10">
      <w:pPr>
        <w:pStyle w:val="PL"/>
        <w:spacing w:line="0" w:lineRule="atLeast"/>
        <w:rPr>
          <w:noProof w:val="0"/>
          <w:snapToGrid w:val="0"/>
        </w:rPr>
      </w:pPr>
      <w:r>
        <w:rPr>
          <w:noProof w:val="0"/>
          <w:snapToGrid w:val="0"/>
        </w:rPr>
        <w:tab/>
        <w:t>...</w:t>
      </w:r>
    </w:p>
    <w:p w14:paraId="6FA60949" w14:textId="77777777" w:rsidR="00F03D10" w:rsidRDefault="00F03D10" w:rsidP="00F03D10">
      <w:pPr>
        <w:pStyle w:val="PL"/>
        <w:spacing w:line="0" w:lineRule="atLeast"/>
        <w:rPr>
          <w:noProof w:val="0"/>
          <w:snapToGrid w:val="0"/>
        </w:rPr>
      </w:pPr>
      <w:r>
        <w:rPr>
          <w:noProof w:val="0"/>
          <w:snapToGrid w:val="0"/>
        </w:rPr>
        <w:t>}</w:t>
      </w:r>
    </w:p>
    <w:p w14:paraId="4FBF278F" w14:textId="77777777" w:rsidR="00F03D10" w:rsidRDefault="00F03D10" w:rsidP="00F03D10">
      <w:pPr>
        <w:pStyle w:val="PL"/>
        <w:spacing w:line="0" w:lineRule="atLeast"/>
        <w:rPr>
          <w:noProof w:val="0"/>
          <w:snapToGrid w:val="0"/>
        </w:rPr>
      </w:pPr>
    </w:p>
    <w:p w14:paraId="735D8478" w14:textId="77777777" w:rsidR="00F03D10" w:rsidRDefault="00F03D10" w:rsidP="00F03D10">
      <w:pPr>
        <w:pStyle w:val="PL"/>
        <w:spacing w:line="0" w:lineRule="atLeast"/>
        <w:rPr>
          <w:noProof w:val="0"/>
          <w:snapToGrid w:val="0"/>
        </w:rPr>
      </w:pPr>
      <w:proofErr w:type="spellStart"/>
      <w:r>
        <w:rPr>
          <w:noProof w:val="0"/>
          <w:snapToGrid w:val="0"/>
        </w:rPr>
        <w:t>PDUSessionResourceNotifyItem-ExtIEs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5AFE288" w14:textId="77777777" w:rsidR="00F03D10" w:rsidRDefault="00F03D10" w:rsidP="00F03D10">
      <w:pPr>
        <w:pStyle w:val="PL"/>
        <w:spacing w:line="0" w:lineRule="atLeast"/>
        <w:rPr>
          <w:noProof w:val="0"/>
          <w:snapToGrid w:val="0"/>
        </w:rPr>
      </w:pPr>
      <w:r>
        <w:rPr>
          <w:noProof w:val="0"/>
          <w:snapToGrid w:val="0"/>
        </w:rPr>
        <w:tab/>
        <w:t>...</w:t>
      </w:r>
    </w:p>
    <w:p w14:paraId="27926DD3" w14:textId="77777777" w:rsidR="00F03D10" w:rsidRDefault="00F03D10" w:rsidP="00F03D10">
      <w:pPr>
        <w:pStyle w:val="PL"/>
        <w:spacing w:line="0" w:lineRule="atLeast"/>
        <w:rPr>
          <w:noProof w:val="0"/>
          <w:snapToGrid w:val="0"/>
        </w:rPr>
      </w:pPr>
      <w:r>
        <w:rPr>
          <w:noProof w:val="0"/>
          <w:snapToGrid w:val="0"/>
        </w:rPr>
        <w:t>}</w:t>
      </w:r>
    </w:p>
    <w:p w14:paraId="378BF924" w14:textId="77777777" w:rsidR="00F03D10" w:rsidRDefault="00F03D10" w:rsidP="00F03D10">
      <w:pPr>
        <w:pStyle w:val="PL"/>
        <w:rPr>
          <w:noProof w:val="0"/>
          <w:snapToGrid w:val="0"/>
        </w:rPr>
      </w:pPr>
    </w:p>
    <w:p w14:paraId="0FE1AA7B" w14:textId="77777777" w:rsidR="00F03D10" w:rsidRDefault="00F03D10" w:rsidP="00F03D10">
      <w:pPr>
        <w:pStyle w:val="PL"/>
        <w:rPr>
          <w:noProof w:val="0"/>
          <w:snapToGrid w:val="0"/>
        </w:rPr>
      </w:pPr>
      <w:proofErr w:type="spellStart"/>
      <w:proofErr w:type="gramStart"/>
      <w:r>
        <w:rPr>
          <w:noProof w:val="0"/>
          <w:snapToGrid w:val="0"/>
        </w:rPr>
        <w:t>PDUSessionResourceNotifyReleasedTransfer</w:t>
      </w:r>
      <w:proofErr w:type="spellEnd"/>
      <w:r>
        <w:rPr>
          <w:noProof w:val="0"/>
          <w:snapToGrid w:val="0"/>
        </w:rPr>
        <w:t xml:space="preserve"> ::=</w:t>
      </w:r>
      <w:proofErr w:type="gramEnd"/>
      <w:r>
        <w:rPr>
          <w:noProof w:val="0"/>
          <w:snapToGrid w:val="0"/>
        </w:rPr>
        <w:t xml:space="preserve"> SEQUENCE {</w:t>
      </w:r>
    </w:p>
    <w:p w14:paraId="5F55E056" w14:textId="77777777" w:rsidR="00F03D10" w:rsidRDefault="00F03D10" w:rsidP="00F03D10">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7C8C3129"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PDUSessionResourceNotifyReleasedTransfer-ExtIEs</w:t>
      </w:r>
      <w:proofErr w:type="spellEnd"/>
      <w:r>
        <w:rPr>
          <w:noProof w:val="0"/>
          <w:snapToGrid w:val="0"/>
        </w:rPr>
        <w:t>} }</w:t>
      </w:r>
      <w:r>
        <w:rPr>
          <w:noProof w:val="0"/>
          <w:snapToGrid w:val="0"/>
        </w:rPr>
        <w:tab/>
        <w:t>OPTIONAL,</w:t>
      </w:r>
    </w:p>
    <w:p w14:paraId="2946DDA5" w14:textId="77777777" w:rsidR="00F03D10" w:rsidRDefault="00F03D10" w:rsidP="00F03D10">
      <w:pPr>
        <w:pStyle w:val="PL"/>
        <w:rPr>
          <w:noProof w:val="0"/>
          <w:snapToGrid w:val="0"/>
        </w:rPr>
      </w:pPr>
      <w:r>
        <w:rPr>
          <w:noProof w:val="0"/>
          <w:snapToGrid w:val="0"/>
        </w:rPr>
        <w:tab/>
        <w:t>...</w:t>
      </w:r>
    </w:p>
    <w:p w14:paraId="1EB1BE36" w14:textId="77777777" w:rsidR="00F03D10" w:rsidRDefault="00F03D10" w:rsidP="00F03D10">
      <w:pPr>
        <w:pStyle w:val="PL"/>
        <w:rPr>
          <w:noProof w:val="0"/>
          <w:snapToGrid w:val="0"/>
        </w:rPr>
      </w:pPr>
      <w:r>
        <w:rPr>
          <w:noProof w:val="0"/>
          <w:snapToGrid w:val="0"/>
        </w:rPr>
        <w:t>}</w:t>
      </w:r>
    </w:p>
    <w:p w14:paraId="23DAEB18" w14:textId="77777777" w:rsidR="00F03D10" w:rsidRDefault="00F03D10" w:rsidP="00F03D10">
      <w:pPr>
        <w:pStyle w:val="PL"/>
        <w:rPr>
          <w:noProof w:val="0"/>
          <w:snapToGrid w:val="0"/>
        </w:rPr>
      </w:pPr>
    </w:p>
    <w:p w14:paraId="2079CA84" w14:textId="77777777" w:rsidR="00F03D10" w:rsidRDefault="00F03D10" w:rsidP="00F03D10">
      <w:pPr>
        <w:pStyle w:val="PL"/>
        <w:rPr>
          <w:noProof w:val="0"/>
          <w:snapToGrid w:val="0"/>
        </w:rPr>
      </w:pPr>
      <w:proofErr w:type="spellStart"/>
      <w:r>
        <w:rPr>
          <w:noProof w:val="0"/>
          <w:snapToGrid w:val="0"/>
        </w:rPr>
        <w:t>PDUSessionResourceNotifyReleasedTransfer-ExtIEs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r>
        <w:rPr>
          <w:noProof w:val="0"/>
          <w:snapToGrid w:val="0"/>
        </w:rPr>
        <w:tab/>
      </w:r>
    </w:p>
    <w:p w14:paraId="7B5AF8C6"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SecondaryRATUsageInformation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SecondaryRATUsageInformation</w:t>
      </w:r>
      <w:proofErr w:type="spellEnd"/>
      <w:r>
        <w:rPr>
          <w:noProof w:val="0"/>
          <w:snapToGrid w:val="0"/>
        </w:rPr>
        <w:tab/>
      </w:r>
      <w:r>
        <w:rPr>
          <w:noProof w:val="0"/>
          <w:snapToGrid w:val="0"/>
        </w:rPr>
        <w:tab/>
        <w:t>PRESENCE optional</w:t>
      </w:r>
      <w:r>
        <w:rPr>
          <w:noProof w:val="0"/>
          <w:snapToGrid w:val="0"/>
        </w:rPr>
        <w:tab/>
        <w:t>},</w:t>
      </w:r>
    </w:p>
    <w:p w14:paraId="6C06C76D" w14:textId="77777777" w:rsidR="00F03D10" w:rsidRDefault="00F03D10" w:rsidP="00F03D10">
      <w:pPr>
        <w:pStyle w:val="PL"/>
        <w:rPr>
          <w:noProof w:val="0"/>
          <w:snapToGrid w:val="0"/>
        </w:rPr>
      </w:pPr>
      <w:r>
        <w:rPr>
          <w:noProof w:val="0"/>
          <w:snapToGrid w:val="0"/>
        </w:rPr>
        <w:tab/>
        <w:t>...</w:t>
      </w:r>
    </w:p>
    <w:p w14:paraId="5B1D9868" w14:textId="77777777" w:rsidR="00F03D10" w:rsidRDefault="00F03D10" w:rsidP="00F03D10">
      <w:pPr>
        <w:pStyle w:val="PL"/>
        <w:rPr>
          <w:noProof w:val="0"/>
          <w:snapToGrid w:val="0"/>
        </w:rPr>
      </w:pPr>
      <w:r>
        <w:rPr>
          <w:noProof w:val="0"/>
          <w:snapToGrid w:val="0"/>
        </w:rPr>
        <w:t>}</w:t>
      </w:r>
    </w:p>
    <w:p w14:paraId="196CB8B5" w14:textId="77777777" w:rsidR="00F03D10" w:rsidRDefault="00F03D10" w:rsidP="00F03D10">
      <w:pPr>
        <w:pStyle w:val="PL"/>
        <w:rPr>
          <w:noProof w:val="0"/>
          <w:snapToGrid w:val="0"/>
        </w:rPr>
      </w:pPr>
    </w:p>
    <w:p w14:paraId="7AF6B2F2" w14:textId="77777777" w:rsidR="00F03D10" w:rsidRDefault="00F03D10" w:rsidP="00F03D10">
      <w:pPr>
        <w:pStyle w:val="PL"/>
        <w:rPr>
          <w:noProof w:val="0"/>
          <w:snapToGrid w:val="0"/>
        </w:rPr>
      </w:pPr>
      <w:proofErr w:type="spellStart"/>
      <w:proofErr w:type="gramStart"/>
      <w:r>
        <w:rPr>
          <w:noProof w:val="0"/>
          <w:snapToGrid w:val="0"/>
        </w:rPr>
        <w:t>PDUSessionResourceNotifyTransfer</w:t>
      </w:r>
      <w:proofErr w:type="spellEnd"/>
      <w:r>
        <w:rPr>
          <w:noProof w:val="0"/>
          <w:snapToGrid w:val="0"/>
        </w:rPr>
        <w:t xml:space="preserve"> ::=</w:t>
      </w:r>
      <w:proofErr w:type="gramEnd"/>
      <w:r>
        <w:rPr>
          <w:noProof w:val="0"/>
          <w:snapToGrid w:val="0"/>
        </w:rPr>
        <w:t xml:space="preserve"> SEQUENCE {</w:t>
      </w:r>
    </w:p>
    <w:p w14:paraId="653BDAC8" w14:textId="77777777" w:rsidR="00F03D10" w:rsidRDefault="00F03D10" w:rsidP="00F03D10">
      <w:pPr>
        <w:pStyle w:val="PL"/>
        <w:rPr>
          <w:noProof w:val="0"/>
          <w:snapToGrid w:val="0"/>
        </w:rPr>
      </w:pPr>
      <w:r>
        <w:rPr>
          <w:noProof w:val="0"/>
          <w:snapToGrid w:val="0"/>
        </w:rPr>
        <w:tab/>
      </w:r>
      <w:proofErr w:type="spellStart"/>
      <w:r>
        <w:rPr>
          <w:noProof w:val="0"/>
          <w:snapToGrid w:val="0"/>
        </w:rPr>
        <w:t>qosFlowNotifyList</w:t>
      </w:r>
      <w:proofErr w:type="spellEnd"/>
      <w:r>
        <w:rPr>
          <w:noProof w:val="0"/>
          <w:snapToGrid w:val="0"/>
        </w:rPr>
        <w:tab/>
      </w:r>
      <w:r>
        <w:rPr>
          <w:noProof w:val="0"/>
          <w:snapToGrid w:val="0"/>
        </w:rPr>
        <w:tab/>
      </w:r>
      <w:proofErr w:type="spellStart"/>
      <w:r>
        <w:rPr>
          <w:noProof w:val="0"/>
          <w:snapToGrid w:val="0"/>
        </w:rPr>
        <w:t>QosFlowNotifyList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4452803" w14:textId="77777777" w:rsidR="00F03D10" w:rsidRDefault="00F03D10" w:rsidP="00F03D10">
      <w:pPr>
        <w:pStyle w:val="PL"/>
        <w:rPr>
          <w:noProof w:val="0"/>
          <w:snapToGrid w:val="0"/>
        </w:rPr>
      </w:pPr>
      <w:r>
        <w:rPr>
          <w:noProof w:val="0"/>
          <w:snapToGrid w:val="0"/>
        </w:rPr>
        <w:tab/>
      </w:r>
      <w:proofErr w:type="spellStart"/>
      <w:r>
        <w:rPr>
          <w:noProof w:val="0"/>
          <w:snapToGrid w:val="0"/>
        </w:rPr>
        <w:t>qosFlowReleasedList</w:t>
      </w:r>
      <w:proofErr w:type="spellEnd"/>
      <w:r>
        <w:rPr>
          <w:noProof w:val="0"/>
          <w:snapToGrid w:val="0"/>
        </w:rPr>
        <w:tab/>
      </w:r>
      <w:r>
        <w:rPr>
          <w:noProof w:val="0"/>
          <w:snapToGrid w:val="0"/>
        </w:rPr>
        <w:tab/>
      </w:r>
      <w:proofErr w:type="spellStart"/>
      <w:r>
        <w:rPr>
          <w:noProof w:val="0"/>
          <w:snapToGrid w:val="0"/>
        </w:rPr>
        <w:t>QosFlowListWithCause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1CD082"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PDUSessionResourceNotifyTransfer-ExtIEs</w:t>
      </w:r>
      <w:proofErr w:type="spellEnd"/>
      <w:r>
        <w:rPr>
          <w:noProof w:val="0"/>
          <w:snapToGrid w:val="0"/>
        </w:rPr>
        <w:t>} }</w:t>
      </w:r>
      <w:r>
        <w:rPr>
          <w:noProof w:val="0"/>
          <w:snapToGrid w:val="0"/>
        </w:rPr>
        <w:tab/>
        <w:t>OPTIONAL,</w:t>
      </w:r>
    </w:p>
    <w:p w14:paraId="6877E7C3" w14:textId="77777777" w:rsidR="00F03D10" w:rsidRDefault="00F03D10" w:rsidP="00F03D10">
      <w:pPr>
        <w:pStyle w:val="PL"/>
        <w:rPr>
          <w:noProof w:val="0"/>
          <w:snapToGrid w:val="0"/>
        </w:rPr>
      </w:pPr>
      <w:r>
        <w:rPr>
          <w:noProof w:val="0"/>
          <w:snapToGrid w:val="0"/>
        </w:rPr>
        <w:tab/>
        <w:t>...</w:t>
      </w:r>
    </w:p>
    <w:p w14:paraId="5B030A31" w14:textId="77777777" w:rsidR="00F03D10" w:rsidRDefault="00F03D10" w:rsidP="00F03D10">
      <w:pPr>
        <w:pStyle w:val="PL"/>
        <w:rPr>
          <w:noProof w:val="0"/>
          <w:snapToGrid w:val="0"/>
        </w:rPr>
      </w:pPr>
      <w:r>
        <w:rPr>
          <w:noProof w:val="0"/>
          <w:snapToGrid w:val="0"/>
        </w:rPr>
        <w:t>}</w:t>
      </w:r>
    </w:p>
    <w:p w14:paraId="1EAAD84A" w14:textId="77777777" w:rsidR="00F03D10" w:rsidRDefault="00F03D10" w:rsidP="00F03D10">
      <w:pPr>
        <w:pStyle w:val="PL"/>
        <w:rPr>
          <w:noProof w:val="0"/>
          <w:snapToGrid w:val="0"/>
        </w:rPr>
      </w:pPr>
    </w:p>
    <w:p w14:paraId="1B38443C" w14:textId="77777777" w:rsidR="00F03D10" w:rsidRDefault="00F03D10" w:rsidP="00F03D10">
      <w:pPr>
        <w:pStyle w:val="PL"/>
        <w:rPr>
          <w:noProof w:val="0"/>
          <w:snapToGrid w:val="0"/>
        </w:rPr>
      </w:pPr>
      <w:proofErr w:type="spellStart"/>
      <w:r>
        <w:rPr>
          <w:noProof w:val="0"/>
          <w:snapToGrid w:val="0"/>
        </w:rPr>
        <w:t>PDUSessionResourceNotifyTransfer-ExtIEs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89E71D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SecondaryRATUsageInformation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SecondaryRATUsageInformation</w:t>
      </w:r>
      <w:proofErr w:type="spellEnd"/>
      <w:r>
        <w:rPr>
          <w:noProof w:val="0"/>
          <w:snapToGrid w:val="0"/>
        </w:rPr>
        <w:tab/>
      </w:r>
      <w:r>
        <w:rPr>
          <w:noProof w:val="0"/>
          <w:snapToGrid w:val="0"/>
        </w:rPr>
        <w:tab/>
        <w:t>PRESENCE optional</w:t>
      </w:r>
      <w:r>
        <w:rPr>
          <w:noProof w:val="0"/>
          <w:snapToGrid w:val="0"/>
        </w:rPr>
        <w:tab/>
        <w:t>},</w:t>
      </w:r>
    </w:p>
    <w:p w14:paraId="5182EA60" w14:textId="77777777" w:rsidR="00F03D10" w:rsidRDefault="00F03D10" w:rsidP="00F03D10">
      <w:pPr>
        <w:pStyle w:val="PL"/>
        <w:rPr>
          <w:noProof w:val="0"/>
          <w:snapToGrid w:val="0"/>
        </w:rPr>
      </w:pPr>
      <w:r>
        <w:rPr>
          <w:noProof w:val="0"/>
          <w:snapToGrid w:val="0"/>
        </w:rPr>
        <w:tab/>
        <w:t>...</w:t>
      </w:r>
    </w:p>
    <w:p w14:paraId="26663C78" w14:textId="77777777" w:rsidR="00F03D10" w:rsidRDefault="00F03D10" w:rsidP="00F03D10">
      <w:pPr>
        <w:pStyle w:val="PL"/>
        <w:rPr>
          <w:noProof w:val="0"/>
          <w:snapToGrid w:val="0"/>
        </w:rPr>
      </w:pPr>
      <w:r>
        <w:rPr>
          <w:noProof w:val="0"/>
          <w:snapToGrid w:val="0"/>
        </w:rPr>
        <w:t>}</w:t>
      </w:r>
    </w:p>
    <w:p w14:paraId="3B2A8808" w14:textId="77777777" w:rsidR="00F03D10" w:rsidRDefault="00F03D10" w:rsidP="00F03D10">
      <w:pPr>
        <w:pStyle w:val="PL"/>
        <w:rPr>
          <w:noProof w:val="0"/>
          <w:snapToGrid w:val="0"/>
        </w:rPr>
      </w:pPr>
    </w:p>
    <w:p w14:paraId="69B17CD6" w14:textId="77777777" w:rsidR="00F03D10" w:rsidRDefault="00F03D10" w:rsidP="00F03D10">
      <w:pPr>
        <w:pStyle w:val="PL"/>
        <w:rPr>
          <w:noProof w:val="0"/>
          <w:snapToGrid w:val="0"/>
        </w:rPr>
      </w:pPr>
      <w:proofErr w:type="spellStart"/>
      <w:proofErr w:type="gramStart"/>
      <w:r>
        <w:rPr>
          <w:noProof w:val="0"/>
          <w:snapToGrid w:val="0"/>
        </w:rPr>
        <w:t>PDUSessionResourceReleaseCommandTransfer</w:t>
      </w:r>
      <w:proofErr w:type="spellEnd"/>
      <w:r>
        <w:rPr>
          <w:noProof w:val="0"/>
          <w:snapToGrid w:val="0"/>
        </w:rPr>
        <w:t xml:space="preserve"> ::=</w:t>
      </w:r>
      <w:proofErr w:type="gramEnd"/>
      <w:r>
        <w:rPr>
          <w:noProof w:val="0"/>
          <w:snapToGrid w:val="0"/>
        </w:rPr>
        <w:t xml:space="preserve"> SEQUENCE {</w:t>
      </w:r>
    </w:p>
    <w:p w14:paraId="590F0717" w14:textId="77777777" w:rsidR="00F03D10" w:rsidRDefault="00F03D10" w:rsidP="00F03D10">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308FE608"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PDUSessionResourceReleaseCommandTransfer-ExtIEs</w:t>
      </w:r>
      <w:proofErr w:type="spellEnd"/>
      <w:r>
        <w:rPr>
          <w:noProof w:val="0"/>
          <w:snapToGrid w:val="0"/>
        </w:rPr>
        <w:t>} }</w:t>
      </w:r>
      <w:r>
        <w:rPr>
          <w:noProof w:val="0"/>
          <w:snapToGrid w:val="0"/>
        </w:rPr>
        <w:tab/>
        <w:t>OPTIONAL,</w:t>
      </w:r>
    </w:p>
    <w:p w14:paraId="1B78913B" w14:textId="77777777" w:rsidR="00F03D10" w:rsidRDefault="00F03D10" w:rsidP="00F03D10">
      <w:pPr>
        <w:pStyle w:val="PL"/>
        <w:rPr>
          <w:noProof w:val="0"/>
          <w:snapToGrid w:val="0"/>
        </w:rPr>
      </w:pPr>
      <w:r>
        <w:rPr>
          <w:noProof w:val="0"/>
          <w:snapToGrid w:val="0"/>
        </w:rPr>
        <w:tab/>
        <w:t>...</w:t>
      </w:r>
    </w:p>
    <w:p w14:paraId="7B68537B" w14:textId="77777777" w:rsidR="00F03D10" w:rsidRDefault="00F03D10" w:rsidP="00F03D10">
      <w:pPr>
        <w:pStyle w:val="PL"/>
        <w:rPr>
          <w:noProof w:val="0"/>
          <w:snapToGrid w:val="0"/>
        </w:rPr>
      </w:pPr>
      <w:r>
        <w:rPr>
          <w:noProof w:val="0"/>
          <w:snapToGrid w:val="0"/>
        </w:rPr>
        <w:t>}</w:t>
      </w:r>
    </w:p>
    <w:p w14:paraId="6C5787B9" w14:textId="77777777" w:rsidR="00F03D10" w:rsidRDefault="00F03D10" w:rsidP="00F03D10">
      <w:pPr>
        <w:pStyle w:val="PL"/>
        <w:rPr>
          <w:noProof w:val="0"/>
          <w:snapToGrid w:val="0"/>
        </w:rPr>
      </w:pPr>
    </w:p>
    <w:p w14:paraId="74FEAFBA" w14:textId="77777777" w:rsidR="00F03D10" w:rsidRDefault="00F03D10" w:rsidP="00F03D10">
      <w:pPr>
        <w:pStyle w:val="PL"/>
        <w:rPr>
          <w:noProof w:val="0"/>
          <w:snapToGrid w:val="0"/>
        </w:rPr>
      </w:pPr>
      <w:proofErr w:type="spellStart"/>
      <w:r>
        <w:rPr>
          <w:noProof w:val="0"/>
          <w:snapToGrid w:val="0"/>
        </w:rPr>
        <w:t>PDUSessionResourceReleaseCommandTransfer-ExtIEs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9A86595" w14:textId="77777777" w:rsidR="00F03D10" w:rsidRDefault="00F03D10" w:rsidP="00F03D10">
      <w:pPr>
        <w:pStyle w:val="PL"/>
        <w:rPr>
          <w:noProof w:val="0"/>
          <w:snapToGrid w:val="0"/>
        </w:rPr>
      </w:pPr>
      <w:r>
        <w:rPr>
          <w:noProof w:val="0"/>
          <w:snapToGrid w:val="0"/>
        </w:rPr>
        <w:tab/>
        <w:t>...</w:t>
      </w:r>
    </w:p>
    <w:p w14:paraId="7C4DFE6F" w14:textId="77777777" w:rsidR="00F03D10" w:rsidRDefault="00F03D10" w:rsidP="00F03D10">
      <w:pPr>
        <w:pStyle w:val="PL"/>
        <w:rPr>
          <w:noProof w:val="0"/>
          <w:snapToGrid w:val="0"/>
        </w:rPr>
      </w:pPr>
      <w:r>
        <w:rPr>
          <w:noProof w:val="0"/>
          <w:snapToGrid w:val="0"/>
        </w:rPr>
        <w:t>}</w:t>
      </w:r>
    </w:p>
    <w:p w14:paraId="5726EB73" w14:textId="77777777" w:rsidR="00F03D10" w:rsidRDefault="00F03D10" w:rsidP="00F03D10">
      <w:pPr>
        <w:pStyle w:val="PL"/>
        <w:rPr>
          <w:noProof w:val="0"/>
          <w:snapToGrid w:val="0"/>
        </w:rPr>
      </w:pPr>
    </w:p>
    <w:p w14:paraId="0B236FD3"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PDUSessionResourceReleasedListNot</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PDUSessionResourceReleasedItemNot</w:t>
      </w:r>
      <w:proofErr w:type="spellEnd"/>
    </w:p>
    <w:p w14:paraId="6985AB58" w14:textId="77777777" w:rsidR="00F03D10" w:rsidRDefault="00F03D10" w:rsidP="00F03D10">
      <w:pPr>
        <w:pStyle w:val="PL"/>
        <w:spacing w:line="0" w:lineRule="atLeast"/>
        <w:rPr>
          <w:noProof w:val="0"/>
          <w:snapToGrid w:val="0"/>
        </w:rPr>
      </w:pPr>
    </w:p>
    <w:p w14:paraId="480B49ED"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PDUSessionResourceReleasedItemNot</w:t>
      </w:r>
      <w:proofErr w:type="spellEnd"/>
      <w:r>
        <w:rPr>
          <w:noProof w:val="0"/>
          <w:snapToGrid w:val="0"/>
        </w:rPr>
        <w:t xml:space="preserve"> ::=</w:t>
      </w:r>
      <w:proofErr w:type="gramEnd"/>
      <w:r>
        <w:rPr>
          <w:noProof w:val="0"/>
          <w:snapToGrid w:val="0"/>
        </w:rPr>
        <w:t xml:space="preserve"> SEQUENCE {</w:t>
      </w:r>
    </w:p>
    <w:p w14:paraId="741FE5B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06BC3E1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pDUSessionResourceNotifyReleasedTransfer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PDUSessionResourceNotifyReleasedTransfer</w:t>
      </w:r>
      <w:proofErr w:type="spellEnd"/>
      <w:r>
        <w:rPr>
          <w:noProof w:val="0"/>
          <w:snapToGrid w:val="0"/>
        </w:rPr>
        <w:t>),</w:t>
      </w:r>
    </w:p>
    <w:p w14:paraId="7EA6395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PDUSessionResourceReleasedItemNot-ExtIEs</w:t>
      </w:r>
      <w:proofErr w:type="spellEnd"/>
      <w:r>
        <w:rPr>
          <w:noProof w:val="0"/>
          <w:snapToGrid w:val="0"/>
        </w:rPr>
        <w:t>} }</w:t>
      </w:r>
      <w:r>
        <w:rPr>
          <w:noProof w:val="0"/>
          <w:snapToGrid w:val="0"/>
        </w:rPr>
        <w:tab/>
        <w:t>OPTIONAL,</w:t>
      </w:r>
    </w:p>
    <w:p w14:paraId="49F2A1A9" w14:textId="77777777" w:rsidR="00F03D10" w:rsidRDefault="00F03D10" w:rsidP="00F03D10">
      <w:pPr>
        <w:pStyle w:val="PL"/>
        <w:spacing w:line="0" w:lineRule="atLeast"/>
        <w:rPr>
          <w:noProof w:val="0"/>
          <w:snapToGrid w:val="0"/>
        </w:rPr>
      </w:pPr>
      <w:r>
        <w:rPr>
          <w:noProof w:val="0"/>
          <w:snapToGrid w:val="0"/>
        </w:rPr>
        <w:tab/>
        <w:t>...</w:t>
      </w:r>
    </w:p>
    <w:p w14:paraId="7C30AF53" w14:textId="77777777" w:rsidR="00F03D10" w:rsidRDefault="00F03D10" w:rsidP="00F03D10">
      <w:pPr>
        <w:pStyle w:val="PL"/>
        <w:spacing w:line="0" w:lineRule="atLeast"/>
        <w:rPr>
          <w:noProof w:val="0"/>
          <w:snapToGrid w:val="0"/>
        </w:rPr>
      </w:pPr>
      <w:r>
        <w:rPr>
          <w:noProof w:val="0"/>
          <w:snapToGrid w:val="0"/>
        </w:rPr>
        <w:lastRenderedPageBreak/>
        <w:t>}</w:t>
      </w:r>
    </w:p>
    <w:p w14:paraId="72C308AC" w14:textId="77777777" w:rsidR="00F03D10" w:rsidRDefault="00F03D10" w:rsidP="00F03D10">
      <w:pPr>
        <w:pStyle w:val="PL"/>
        <w:spacing w:line="0" w:lineRule="atLeast"/>
        <w:rPr>
          <w:noProof w:val="0"/>
          <w:snapToGrid w:val="0"/>
        </w:rPr>
      </w:pPr>
    </w:p>
    <w:p w14:paraId="3F30A2B3" w14:textId="77777777" w:rsidR="00F03D10" w:rsidRDefault="00F03D10" w:rsidP="00F03D10">
      <w:pPr>
        <w:pStyle w:val="PL"/>
        <w:spacing w:line="0" w:lineRule="atLeast"/>
        <w:rPr>
          <w:noProof w:val="0"/>
          <w:snapToGrid w:val="0"/>
        </w:rPr>
      </w:pPr>
      <w:proofErr w:type="spellStart"/>
      <w:r>
        <w:rPr>
          <w:noProof w:val="0"/>
          <w:snapToGrid w:val="0"/>
        </w:rPr>
        <w:t>PDUSessionResourceReleasedItemNot-ExtIEs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7DE7C60" w14:textId="77777777" w:rsidR="00F03D10" w:rsidRDefault="00F03D10" w:rsidP="00F03D10">
      <w:pPr>
        <w:pStyle w:val="PL"/>
        <w:spacing w:line="0" w:lineRule="atLeast"/>
        <w:rPr>
          <w:noProof w:val="0"/>
          <w:snapToGrid w:val="0"/>
        </w:rPr>
      </w:pPr>
      <w:r>
        <w:rPr>
          <w:noProof w:val="0"/>
          <w:snapToGrid w:val="0"/>
        </w:rPr>
        <w:tab/>
        <w:t>...</w:t>
      </w:r>
    </w:p>
    <w:p w14:paraId="3D56566D" w14:textId="77777777" w:rsidR="00F03D10" w:rsidRDefault="00F03D10" w:rsidP="00F03D10">
      <w:pPr>
        <w:pStyle w:val="PL"/>
        <w:spacing w:line="0" w:lineRule="atLeast"/>
        <w:rPr>
          <w:noProof w:val="0"/>
          <w:snapToGrid w:val="0"/>
        </w:rPr>
      </w:pPr>
      <w:r>
        <w:rPr>
          <w:noProof w:val="0"/>
          <w:snapToGrid w:val="0"/>
        </w:rPr>
        <w:t>}</w:t>
      </w:r>
    </w:p>
    <w:p w14:paraId="343E6E7D" w14:textId="77777777" w:rsidR="00F03D10" w:rsidRDefault="00F03D10" w:rsidP="00F03D10">
      <w:pPr>
        <w:pStyle w:val="PL"/>
        <w:spacing w:line="0" w:lineRule="atLeast"/>
        <w:rPr>
          <w:noProof w:val="0"/>
          <w:snapToGrid w:val="0"/>
        </w:rPr>
      </w:pPr>
    </w:p>
    <w:p w14:paraId="5A21718C"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PDUSessionResourceReleasedListPSAck</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PDUSessionResourceReleasedItemPSAck</w:t>
      </w:r>
      <w:proofErr w:type="spellEnd"/>
    </w:p>
    <w:p w14:paraId="500DF448" w14:textId="77777777" w:rsidR="00F03D10" w:rsidRDefault="00F03D10" w:rsidP="00F03D10">
      <w:pPr>
        <w:pStyle w:val="PL"/>
        <w:spacing w:line="0" w:lineRule="atLeast"/>
        <w:rPr>
          <w:noProof w:val="0"/>
          <w:snapToGrid w:val="0"/>
        </w:rPr>
      </w:pPr>
    </w:p>
    <w:p w14:paraId="426141A0"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PDUSessionResourceReleasedItemPSAck</w:t>
      </w:r>
      <w:proofErr w:type="spellEnd"/>
      <w:r>
        <w:rPr>
          <w:noProof w:val="0"/>
          <w:snapToGrid w:val="0"/>
        </w:rPr>
        <w:t xml:space="preserve"> ::=</w:t>
      </w:r>
      <w:proofErr w:type="gramEnd"/>
      <w:r>
        <w:rPr>
          <w:noProof w:val="0"/>
          <w:snapToGrid w:val="0"/>
        </w:rPr>
        <w:t xml:space="preserve"> SEQUENCE {</w:t>
      </w:r>
    </w:p>
    <w:p w14:paraId="281F7E4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5B3D2E6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pathSwitchRequestUnsuccessfulTransfer</w:t>
      </w:r>
      <w:proofErr w:type="spellEnd"/>
      <w:r>
        <w:rPr>
          <w:noProof w:val="0"/>
          <w:snapToGrid w:val="0"/>
        </w:rPr>
        <w:tab/>
      </w:r>
      <w:r>
        <w:rPr>
          <w:noProof w:val="0"/>
          <w:snapToGrid w:val="0"/>
        </w:rPr>
        <w:tab/>
        <w:t xml:space="preserve">OCTET STRING (CONTAINING </w:t>
      </w:r>
      <w:proofErr w:type="spellStart"/>
      <w:r>
        <w:rPr>
          <w:noProof w:val="0"/>
          <w:snapToGrid w:val="0"/>
        </w:rPr>
        <w:t>PathSwitchRequestUnsuccessfulTransfer</w:t>
      </w:r>
      <w:proofErr w:type="spellEnd"/>
      <w:r>
        <w:rPr>
          <w:noProof w:val="0"/>
          <w:snapToGrid w:val="0"/>
        </w:rPr>
        <w:t>),</w:t>
      </w:r>
    </w:p>
    <w:p w14:paraId="55293A5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PDUSessionResourceReleasedItemPSAck-ExtIEs</w:t>
      </w:r>
      <w:proofErr w:type="spellEnd"/>
      <w:r>
        <w:rPr>
          <w:noProof w:val="0"/>
          <w:snapToGrid w:val="0"/>
        </w:rPr>
        <w:t>} }</w:t>
      </w:r>
      <w:r>
        <w:rPr>
          <w:noProof w:val="0"/>
          <w:snapToGrid w:val="0"/>
        </w:rPr>
        <w:tab/>
        <w:t>OPTIONAL,</w:t>
      </w:r>
    </w:p>
    <w:p w14:paraId="29B02C85" w14:textId="77777777" w:rsidR="00F03D10" w:rsidRDefault="00F03D10" w:rsidP="00F03D10">
      <w:pPr>
        <w:pStyle w:val="PL"/>
        <w:spacing w:line="0" w:lineRule="atLeast"/>
        <w:rPr>
          <w:noProof w:val="0"/>
          <w:snapToGrid w:val="0"/>
        </w:rPr>
      </w:pPr>
      <w:r>
        <w:rPr>
          <w:noProof w:val="0"/>
          <w:snapToGrid w:val="0"/>
        </w:rPr>
        <w:tab/>
        <w:t>...</w:t>
      </w:r>
    </w:p>
    <w:p w14:paraId="66A8A908" w14:textId="77777777" w:rsidR="00F03D10" w:rsidRDefault="00F03D10" w:rsidP="00F03D10">
      <w:pPr>
        <w:pStyle w:val="PL"/>
        <w:spacing w:line="0" w:lineRule="atLeast"/>
        <w:rPr>
          <w:noProof w:val="0"/>
          <w:snapToGrid w:val="0"/>
        </w:rPr>
      </w:pPr>
      <w:r>
        <w:rPr>
          <w:noProof w:val="0"/>
          <w:snapToGrid w:val="0"/>
        </w:rPr>
        <w:t>}</w:t>
      </w:r>
    </w:p>
    <w:p w14:paraId="6F697304" w14:textId="77777777" w:rsidR="00F03D10" w:rsidRDefault="00F03D10" w:rsidP="00F03D10">
      <w:pPr>
        <w:pStyle w:val="PL"/>
        <w:spacing w:line="0" w:lineRule="atLeast"/>
        <w:rPr>
          <w:noProof w:val="0"/>
          <w:snapToGrid w:val="0"/>
        </w:rPr>
      </w:pPr>
    </w:p>
    <w:p w14:paraId="3B6E5BDC" w14:textId="77777777" w:rsidR="00F03D10" w:rsidRDefault="00F03D10" w:rsidP="00F03D10">
      <w:pPr>
        <w:pStyle w:val="PL"/>
        <w:spacing w:line="0" w:lineRule="atLeast"/>
        <w:rPr>
          <w:noProof w:val="0"/>
          <w:snapToGrid w:val="0"/>
        </w:rPr>
      </w:pPr>
      <w:proofErr w:type="spellStart"/>
      <w:r>
        <w:rPr>
          <w:noProof w:val="0"/>
          <w:snapToGrid w:val="0"/>
        </w:rPr>
        <w:t>PDUSessionResourceReleasedItemPSAck-ExtIEs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3C6E70F" w14:textId="77777777" w:rsidR="00F03D10" w:rsidRDefault="00F03D10" w:rsidP="00F03D10">
      <w:pPr>
        <w:pStyle w:val="PL"/>
        <w:spacing w:line="0" w:lineRule="atLeast"/>
        <w:rPr>
          <w:noProof w:val="0"/>
          <w:snapToGrid w:val="0"/>
        </w:rPr>
      </w:pPr>
      <w:r>
        <w:rPr>
          <w:noProof w:val="0"/>
          <w:snapToGrid w:val="0"/>
        </w:rPr>
        <w:tab/>
        <w:t>...</w:t>
      </w:r>
    </w:p>
    <w:p w14:paraId="509ADFA6" w14:textId="77777777" w:rsidR="00F03D10" w:rsidRDefault="00F03D10" w:rsidP="00F03D10">
      <w:pPr>
        <w:pStyle w:val="PL"/>
        <w:spacing w:line="0" w:lineRule="atLeast"/>
        <w:rPr>
          <w:noProof w:val="0"/>
          <w:snapToGrid w:val="0"/>
        </w:rPr>
      </w:pPr>
      <w:r>
        <w:rPr>
          <w:noProof w:val="0"/>
          <w:snapToGrid w:val="0"/>
        </w:rPr>
        <w:t>}</w:t>
      </w:r>
    </w:p>
    <w:p w14:paraId="6082BBCB" w14:textId="77777777" w:rsidR="00F03D10" w:rsidRDefault="00F03D10" w:rsidP="00F03D10">
      <w:pPr>
        <w:pStyle w:val="PL"/>
        <w:spacing w:line="0" w:lineRule="atLeast"/>
        <w:rPr>
          <w:noProof w:val="0"/>
          <w:snapToGrid w:val="0"/>
        </w:rPr>
      </w:pPr>
    </w:p>
    <w:p w14:paraId="126B4872"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PDUSessionResourceReleasedListPSFail</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PDUSessionResourceReleasedItemPSFail</w:t>
      </w:r>
      <w:proofErr w:type="spellEnd"/>
    </w:p>
    <w:p w14:paraId="38C6EDE5" w14:textId="77777777" w:rsidR="00F03D10" w:rsidRDefault="00F03D10" w:rsidP="00F03D10">
      <w:pPr>
        <w:pStyle w:val="PL"/>
        <w:spacing w:line="0" w:lineRule="atLeast"/>
        <w:rPr>
          <w:noProof w:val="0"/>
          <w:snapToGrid w:val="0"/>
        </w:rPr>
      </w:pPr>
    </w:p>
    <w:p w14:paraId="42A131AC"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PDUSessionResourceReleasedItemPSFail</w:t>
      </w:r>
      <w:proofErr w:type="spellEnd"/>
      <w:r>
        <w:rPr>
          <w:noProof w:val="0"/>
          <w:snapToGrid w:val="0"/>
        </w:rPr>
        <w:t xml:space="preserve"> ::=</w:t>
      </w:r>
      <w:proofErr w:type="gramEnd"/>
      <w:r>
        <w:rPr>
          <w:noProof w:val="0"/>
          <w:snapToGrid w:val="0"/>
        </w:rPr>
        <w:t xml:space="preserve"> SEQUENCE {</w:t>
      </w:r>
    </w:p>
    <w:p w14:paraId="3CFB784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164187F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pathSwitchRequestUnsuccessfulTransfer</w:t>
      </w:r>
      <w:proofErr w:type="spellEnd"/>
      <w:r>
        <w:rPr>
          <w:noProof w:val="0"/>
          <w:snapToGrid w:val="0"/>
        </w:rPr>
        <w:tab/>
      </w:r>
      <w:r>
        <w:rPr>
          <w:noProof w:val="0"/>
          <w:snapToGrid w:val="0"/>
        </w:rPr>
        <w:tab/>
        <w:t xml:space="preserve">OCTET STRING (CONTAINING </w:t>
      </w:r>
      <w:proofErr w:type="spellStart"/>
      <w:r>
        <w:rPr>
          <w:noProof w:val="0"/>
          <w:snapToGrid w:val="0"/>
        </w:rPr>
        <w:t>PathSwitchRequestUnsuccessfulTransfer</w:t>
      </w:r>
      <w:proofErr w:type="spellEnd"/>
      <w:r>
        <w:rPr>
          <w:noProof w:val="0"/>
          <w:snapToGrid w:val="0"/>
        </w:rPr>
        <w:t>),</w:t>
      </w:r>
    </w:p>
    <w:p w14:paraId="6B090E1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PDUSessionResourceReleasedItemPSFail-ExtIEs</w:t>
      </w:r>
      <w:proofErr w:type="spellEnd"/>
      <w:r>
        <w:rPr>
          <w:noProof w:val="0"/>
          <w:snapToGrid w:val="0"/>
        </w:rPr>
        <w:t>} }</w:t>
      </w:r>
      <w:r>
        <w:rPr>
          <w:noProof w:val="0"/>
          <w:snapToGrid w:val="0"/>
        </w:rPr>
        <w:tab/>
        <w:t>OPTIONAL,</w:t>
      </w:r>
    </w:p>
    <w:p w14:paraId="556DF3D3" w14:textId="77777777" w:rsidR="00F03D10" w:rsidRDefault="00F03D10" w:rsidP="00F03D10">
      <w:pPr>
        <w:pStyle w:val="PL"/>
        <w:spacing w:line="0" w:lineRule="atLeast"/>
        <w:rPr>
          <w:noProof w:val="0"/>
          <w:snapToGrid w:val="0"/>
        </w:rPr>
      </w:pPr>
      <w:r>
        <w:rPr>
          <w:noProof w:val="0"/>
          <w:snapToGrid w:val="0"/>
        </w:rPr>
        <w:tab/>
        <w:t>...</w:t>
      </w:r>
    </w:p>
    <w:p w14:paraId="762FC87B" w14:textId="77777777" w:rsidR="00F03D10" w:rsidRDefault="00F03D10" w:rsidP="00F03D10">
      <w:pPr>
        <w:pStyle w:val="PL"/>
        <w:spacing w:line="0" w:lineRule="atLeast"/>
        <w:rPr>
          <w:noProof w:val="0"/>
          <w:snapToGrid w:val="0"/>
        </w:rPr>
      </w:pPr>
      <w:r>
        <w:rPr>
          <w:noProof w:val="0"/>
          <w:snapToGrid w:val="0"/>
        </w:rPr>
        <w:t>}</w:t>
      </w:r>
    </w:p>
    <w:p w14:paraId="222B06EE" w14:textId="77777777" w:rsidR="00F03D10" w:rsidRDefault="00F03D10" w:rsidP="00F03D10">
      <w:pPr>
        <w:pStyle w:val="PL"/>
        <w:spacing w:line="0" w:lineRule="atLeast"/>
        <w:rPr>
          <w:noProof w:val="0"/>
          <w:snapToGrid w:val="0"/>
        </w:rPr>
      </w:pPr>
    </w:p>
    <w:p w14:paraId="67B58FD5" w14:textId="77777777" w:rsidR="00F03D10" w:rsidRDefault="00F03D10" w:rsidP="00F03D10">
      <w:pPr>
        <w:pStyle w:val="PL"/>
        <w:spacing w:line="0" w:lineRule="atLeast"/>
        <w:rPr>
          <w:noProof w:val="0"/>
          <w:snapToGrid w:val="0"/>
        </w:rPr>
      </w:pPr>
      <w:proofErr w:type="spellStart"/>
      <w:r>
        <w:rPr>
          <w:noProof w:val="0"/>
          <w:snapToGrid w:val="0"/>
        </w:rPr>
        <w:t>PDUSessionResourceReleasedItemPSFail-ExtIEs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B5BC123" w14:textId="77777777" w:rsidR="00F03D10" w:rsidRDefault="00F03D10" w:rsidP="00F03D10">
      <w:pPr>
        <w:pStyle w:val="PL"/>
        <w:spacing w:line="0" w:lineRule="atLeast"/>
        <w:rPr>
          <w:noProof w:val="0"/>
          <w:snapToGrid w:val="0"/>
        </w:rPr>
      </w:pPr>
      <w:r>
        <w:rPr>
          <w:noProof w:val="0"/>
          <w:snapToGrid w:val="0"/>
        </w:rPr>
        <w:tab/>
        <w:t>...</w:t>
      </w:r>
    </w:p>
    <w:p w14:paraId="4A0D1EA0" w14:textId="77777777" w:rsidR="00F03D10" w:rsidRDefault="00F03D10" w:rsidP="00F03D10">
      <w:pPr>
        <w:pStyle w:val="PL"/>
        <w:spacing w:line="0" w:lineRule="atLeast"/>
        <w:rPr>
          <w:noProof w:val="0"/>
          <w:snapToGrid w:val="0"/>
        </w:rPr>
      </w:pPr>
      <w:r>
        <w:rPr>
          <w:noProof w:val="0"/>
          <w:snapToGrid w:val="0"/>
        </w:rPr>
        <w:t>}</w:t>
      </w:r>
    </w:p>
    <w:p w14:paraId="745CC1D4" w14:textId="77777777" w:rsidR="00F03D10" w:rsidRDefault="00F03D10" w:rsidP="00F03D10">
      <w:pPr>
        <w:pStyle w:val="PL"/>
        <w:spacing w:line="0" w:lineRule="atLeast"/>
        <w:rPr>
          <w:noProof w:val="0"/>
          <w:snapToGrid w:val="0"/>
        </w:rPr>
      </w:pPr>
    </w:p>
    <w:p w14:paraId="2584DCD3"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PDUSessionResourceReleasedListRelRes</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PDUSessionResourceReleasedItemRelRes</w:t>
      </w:r>
      <w:proofErr w:type="spellEnd"/>
    </w:p>
    <w:p w14:paraId="75185966" w14:textId="77777777" w:rsidR="00F03D10" w:rsidRDefault="00F03D10" w:rsidP="00F03D10">
      <w:pPr>
        <w:pStyle w:val="PL"/>
        <w:spacing w:line="0" w:lineRule="atLeast"/>
        <w:rPr>
          <w:noProof w:val="0"/>
          <w:snapToGrid w:val="0"/>
        </w:rPr>
      </w:pPr>
    </w:p>
    <w:p w14:paraId="422A9A96"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PDUSessionResourceReleasedItemRelRes</w:t>
      </w:r>
      <w:proofErr w:type="spellEnd"/>
      <w:r>
        <w:rPr>
          <w:noProof w:val="0"/>
          <w:snapToGrid w:val="0"/>
        </w:rPr>
        <w:t xml:space="preserve"> ::=</w:t>
      </w:r>
      <w:proofErr w:type="gramEnd"/>
      <w:r>
        <w:rPr>
          <w:noProof w:val="0"/>
          <w:snapToGrid w:val="0"/>
        </w:rPr>
        <w:t xml:space="preserve"> SEQUENCE {</w:t>
      </w:r>
    </w:p>
    <w:p w14:paraId="7779422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01EB03C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pDUSessionResourceReleaseResponseTransfer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PDUSessionResourceReleaseResponseTransfer</w:t>
      </w:r>
      <w:proofErr w:type="spellEnd"/>
      <w:r>
        <w:rPr>
          <w:noProof w:val="0"/>
          <w:snapToGrid w:val="0"/>
        </w:rPr>
        <w:t>),</w:t>
      </w:r>
    </w:p>
    <w:p w14:paraId="2FFD5CE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PDUSessionResourceReleasedItemRelRes-ExtIEs</w:t>
      </w:r>
      <w:proofErr w:type="spellEnd"/>
      <w:r>
        <w:rPr>
          <w:noProof w:val="0"/>
          <w:snapToGrid w:val="0"/>
        </w:rPr>
        <w:t>} }</w:t>
      </w:r>
      <w:r>
        <w:rPr>
          <w:noProof w:val="0"/>
          <w:snapToGrid w:val="0"/>
        </w:rPr>
        <w:tab/>
        <w:t>OPTIONAL,</w:t>
      </w:r>
    </w:p>
    <w:p w14:paraId="25E137A7" w14:textId="77777777" w:rsidR="00F03D10" w:rsidRDefault="00F03D10" w:rsidP="00F03D10">
      <w:pPr>
        <w:pStyle w:val="PL"/>
        <w:spacing w:line="0" w:lineRule="atLeast"/>
        <w:rPr>
          <w:noProof w:val="0"/>
          <w:snapToGrid w:val="0"/>
        </w:rPr>
      </w:pPr>
      <w:r>
        <w:rPr>
          <w:noProof w:val="0"/>
          <w:snapToGrid w:val="0"/>
        </w:rPr>
        <w:tab/>
        <w:t>...</w:t>
      </w:r>
    </w:p>
    <w:p w14:paraId="4C20BB36" w14:textId="77777777" w:rsidR="00F03D10" w:rsidRDefault="00F03D10" w:rsidP="00F03D10">
      <w:pPr>
        <w:pStyle w:val="PL"/>
        <w:spacing w:line="0" w:lineRule="atLeast"/>
        <w:rPr>
          <w:noProof w:val="0"/>
          <w:snapToGrid w:val="0"/>
        </w:rPr>
      </w:pPr>
      <w:r>
        <w:rPr>
          <w:noProof w:val="0"/>
          <w:snapToGrid w:val="0"/>
        </w:rPr>
        <w:t>}</w:t>
      </w:r>
    </w:p>
    <w:p w14:paraId="1EBAF3A4" w14:textId="77777777" w:rsidR="00F03D10" w:rsidRDefault="00F03D10" w:rsidP="00F03D10">
      <w:pPr>
        <w:pStyle w:val="PL"/>
        <w:spacing w:line="0" w:lineRule="atLeast"/>
        <w:rPr>
          <w:noProof w:val="0"/>
          <w:snapToGrid w:val="0"/>
        </w:rPr>
      </w:pPr>
    </w:p>
    <w:p w14:paraId="05219912" w14:textId="77777777" w:rsidR="00F03D10" w:rsidRDefault="00F03D10" w:rsidP="00F03D10">
      <w:pPr>
        <w:pStyle w:val="PL"/>
        <w:spacing w:line="0" w:lineRule="atLeast"/>
        <w:rPr>
          <w:noProof w:val="0"/>
          <w:snapToGrid w:val="0"/>
        </w:rPr>
      </w:pPr>
      <w:proofErr w:type="spellStart"/>
      <w:r>
        <w:rPr>
          <w:noProof w:val="0"/>
          <w:snapToGrid w:val="0"/>
        </w:rPr>
        <w:t>PDUSessionResourceReleasedItemRelRes-ExtIEs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4FA0DBE" w14:textId="77777777" w:rsidR="00F03D10" w:rsidRDefault="00F03D10" w:rsidP="00F03D10">
      <w:pPr>
        <w:pStyle w:val="PL"/>
        <w:spacing w:line="0" w:lineRule="atLeast"/>
        <w:rPr>
          <w:noProof w:val="0"/>
          <w:snapToGrid w:val="0"/>
        </w:rPr>
      </w:pPr>
      <w:r>
        <w:rPr>
          <w:noProof w:val="0"/>
          <w:snapToGrid w:val="0"/>
        </w:rPr>
        <w:tab/>
        <w:t>...</w:t>
      </w:r>
    </w:p>
    <w:p w14:paraId="37EE39CB" w14:textId="77777777" w:rsidR="00F03D10" w:rsidRDefault="00F03D10" w:rsidP="00F03D10">
      <w:pPr>
        <w:pStyle w:val="PL"/>
        <w:spacing w:line="0" w:lineRule="atLeast"/>
        <w:rPr>
          <w:noProof w:val="0"/>
          <w:snapToGrid w:val="0"/>
        </w:rPr>
      </w:pPr>
      <w:r>
        <w:rPr>
          <w:noProof w:val="0"/>
          <w:snapToGrid w:val="0"/>
        </w:rPr>
        <w:t>}</w:t>
      </w:r>
    </w:p>
    <w:p w14:paraId="492BFFAE" w14:textId="77777777" w:rsidR="00F03D10" w:rsidRDefault="00F03D10" w:rsidP="00F03D10">
      <w:pPr>
        <w:pStyle w:val="PL"/>
        <w:spacing w:line="0" w:lineRule="atLeast"/>
        <w:rPr>
          <w:noProof w:val="0"/>
          <w:snapToGrid w:val="0"/>
        </w:rPr>
      </w:pPr>
    </w:p>
    <w:p w14:paraId="37FC955F" w14:textId="77777777" w:rsidR="00F03D10" w:rsidRDefault="00F03D10" w:rsidP="00F03D10">
      <w:pPr>
        <w:pStyle w:val="PL"/>
        <w:rPr>
          <w:noProof w:val="0"/>
          <w:snapToGrid w:val="0"/>
        </w:rPr>
      </w:pPr>
      <w:proofErr w:type="spellStart"/>
      <w:proofErr w:type="gramStart"/>
      <w:r>
        <w:rPr>
          <w:noProof w:val="0"/>
          <w:snapToGrid w:val="0"/>
        </w:rPr>
        <w:t>PDUSessionResourceReleaseResponseTransfer</w:t>
      </w:r>
      <w:proofErr w:type="spellEnd"/>
      <w:r>
        <w:rPr>
          <w:noProof w:val="0"/>
          <w:snapToGrid w:val="0"/>
        </w:rPr>
        <w:t xml:space="preserve"> ::=</w:t>
      </w:r>
      <w:proofErr w:type="gramEnd"/>
      <w:r>
        <w:rPr>
          <w:noProof w:val="0"/>
          <w:snapToGrid w:val="0"/>
        </w:rPr>
        <w:t xml:space="preserve"> SEQUENCE {</w:t>
      </w:r>
    </w:p>
    <w:p w14:paraId="6FFB2B3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PDUSessionResourceReleaseResponseTransfer-ExtIEs</w:t>
      </w:r>
      <w:proofErr w:type="spellEnd"/>
      <w:r>
        <w:rPr>
          <w:noProof w:val="0"/>
          <w:snapToGrid w:val="0"/>
        </w:rPr>
        <w:t>} }</w:t>
      </w:r>
      <w:r>
        <w:rPr>
          <w:noProof w:val="0"/>
          <w:snapToGrid w:val="0"/>
        </w:rPr>
        <w:tab/>
        <w:t>OPTIONAL,</w:t>
      </w:r>
    </w:p>
    <w:p w14:paraId="11B59E52" w14:textId="77777777" w:rsidR="00F03D10" w:rsidRDefault="00F03D10" w:rsidP="00F03D10">
      <w:pPr>
        <w:pStyle w:val="PL"/>
        <w:rPr>
          <w:noProof w:val="0"/>
          <w:snapToGrid w:val="0"/>
        </w:rPr>
      </w:pPr>
      <w:r>
        <w:rPr>
          <w:noProof w:val="0"/>
          <w:snapToGrid w:val="0"/>
        </w:rPr>
        <w:tab/>
        <w:t>...</w:t>
      </w:r>
    </w:p>
    <w:p w14:paraId="7F87723F" w14:textId="77777777" w:rsidR="00F03D10" w:rsidRDefault="00F03D10" w:rsidP="00F03D10">
      <w:pPr>
        <w:pStyle w:val="PL"/>
        <w:rPr>
          <w:noProof w:val="0"/>
          <w:snapToGrid w:val="0"/>
        </w:rPr>
      </w:pPr>
      <w:r>
        <w:rPr>
          <w:noProof w:val="0"/>
          <w:snapToGrid w:val="0"/>
        </w:rPr>
        <w:t>}</w:t>
      </w:r>
    </w:p>
    <w:p w14:paraId="0A36DF83" w14:textId="77777777" w:rsidR="00F03D10" w:rsidRDefault="00F03D10" w:rsidP="00F03D10">
      <w:pPr>
        <w:pStyle w:val="PL"/>
        <w:rPr>
          <w:noProof w:val="0"/>
          <w:snapToGrid w:val="0"/>
        </w:rPr>
      </w:pPr>
    </w:p>
    <w:p w14:paraId="76296B8B" w14:textId="77777777" w:rsidR="00F03D10" w:rsidRDefault="00F03D10" w:rsidP="00F03D10">
      <w:pPr>
        <w:pStyle w:val="PL"/>
        <w:rPr>
          <w:noProof w:val="0"/>
          <w:snapToGrid w:val="0"/>
        </w:rPr>
      </w:pPr>
      <w:proofErr w:type="spellStart"/>
      <w:r>
        <w:rPr>
          <w:noProof w:val="0"/>
          <w:snapToGrid w:val="0"/>
        </w:rPr>
        <w:t>PDUSessionResourceReleaseResponseTransfer-ExtIEs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E0FB439"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SecondaryRATUsageInformation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SecondaryRATUsageInformation</w:t>
      </w:r>
      <w:proofErr w:type="spellEnd"/>
      <w:r>
        <w:rPr>
          <w:noProof w:val="0"/>
          <w:snapToGrid w:val="0"/>
        </w:rPr>
        <w:tab/>
      </w:r>
      <w:r>
        <w:rPr>
          <w:noProof w:val="0"/>
          <w:snapToGrid w:val="0"/>
        </w:rPr>
        <w:tab/>
        <w:t>PRESENCE optional</w:t>
      </w:r>
      <w:r>
        <w:rPr>
          <w:noProof w:val="0"/>
          <w:snapToGrid w:val="0"/>
        </w:rPr>
        <w:tab/>
        <w:t>},</w:t>
      </w:r>
    </w:p>
    <w:p w14:paraId="2B81CAF2" w14:textId="77777777" w:rsidR="00F03D10" w:rsidRDefault="00F03D10" w:rsidP="00F03D10">
      <w:pPr>
        <w:pStyle w:val="PL"/>
        <w:rPr>
          <w:noProof w:val="0"/>
          <w:snapToGrid w:val="0"/>
        </w:rPr>
      </w:pPr>
      <w:r>
        <w:rPr>
          <w:noProof w:val="0"/>
          <w:snapToGrid w:val="0"/>
        </w:rPr>
        <w:tab/>
        <w:t>...</w:t>
      </w:r>
    </w:p>
    <w:p w14:paraId="2D537065" w14:textId="77777777" w:rsidR="00F03D10" w:rsidRDefault="00F03D10" w:rsidP="00F03D10">
      <w:pPr>
        <w:pStyle w:val="PL"/>
        <w:rPr>
          <w:noProof w:val="0"/>
          <w:snapToGrid w:val="0"/>
        </w:rPr>
      </w:pPr>
      <w:r>
        <w:rPr>
          <w:noProof w:val="0"/>
          <w:snapToGrid w:val="0"/>
        </w:rPr>
        <w:lastRenderedPageBreak/>
        <w:t>}</w:t>
      </w:r>
    </w:p>
    <w:p w14:paraId="750B9B4B" w14:textId="77777777" w:rsidR="00F03D10" w:rsidRDefault="00F03D10" w:rsidP="00F03D10">
      <w:pPr>
        <w:pStyle w:val="PL"/>
        <w:spacing w:line="0" w:lineRule="atLeast"/>
        <w:rPr>
          <w:noProof w:val="0"/>
          <w:snapToGrid w:val="0"/>
        </w:rPr>
      </w:pPr>
    </w:p>
    <w:p w14:paraId="59518CD2"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PDUSessionResourceSecondaryRATUsageList</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PDUSessionResourceSecondaryRATUsageItem</w:t>
      </w:r>
      <w:proofErr w:type="spellEnd"/>
    </w:p>
    <w:p w14:paraId="289448CE" w14:textId="77777777" w:rsidR="00F03D10" w:rsidRDefault="00F03D10" w:rsidP="00F03D10">
      <w:pPr>
        <w:pStyle w:val="PL"/>
        <w:spacing w:line="0" w:lineRule="atLeast"/>
        <w:rPr>
          <w:noProof w:val="0"/>
          <w:snapToGrid w:val="0"/>
        </w:rPr>
      </w:pPr>
    </w:p>
    <w:p w14:paraId="5BB9CB9E"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PDUSessionResourceSecondaryRATUsageItem</w:t>
      </w:r>
      <w:proofErr w:type="spellEnd"/>
      <w:r>
        <w:rPr>
          <w:noProof w:val="0"/>
          <w:snapToGrid w:val="0"/>
        </w:rPr>
        <w:t xml:space="preserve"> ::=</w:t>
      </w:r>
      <w:proofErr w:type="gramEnd"/>
      <w:r>
        <w:rPr>
          <w:noProof w:val="0"/>
          <w:snapToGrid w:val="0"/>
        </w:rPr>
        <w:t xml:space="preserve"> SEQUENCE {</w:t>
      </w:r>
    </w:p>
    <w:p w14:paraId="01C562D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0C6E726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secondaryRATDataUsageReportTransfer</w:t>
      </w:r>
      <w:proofErr w:type="spellEnd"/>
      <w:r>
        <w:rPr>
          <w:noProof w:val="0"/>
          <w:snapToGrid w:val="0"/>
        </w:rPr>
        <w:tab/>
      </w:r>
      <w:r>
        <w:rPr>
          <w:noProof w:val="0"/>
          <w:snapToGrid w:val="0"/>
        </w:rPr>
        <w:tab/>
        <w:t xml:space="preserve">OCTET STRING (CONTAINING </w:t>
      </w:r>
      <w:proofErr w:type="spellStart"/>
      <w:r>
        <w:rPr>
          <w:noProof w:val="0"/>
          <w:snapToGrid w:val="0"/>
        </w:rPr>
        <w:t>SecondaryRATDataUsageReportTransfer</w:t>
      </w:r>
      <w:proofErr w:type="spellEnd"/>
      <w:r>
        <w:rPr>
          <w:noProof w:val="0"/>
          <w:snapToGrid w:val="0"/>
        </w:rPr>
        <w:t>),</w:t>
      </w:r>
    </w:p>
    <w:p w14:paraId="0428BE0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PDUSessionResourceSecondaryRATUsageItem-ExtIEs</w:t>
      </w:r>
      <w:proofErr w:type="spellEnd"/>
      <w:r>
        <w:rPr>
          <w:noProof w:val="0"/>
          <w:snapToGrid w:val="0"/>
        </w:rPr>
        <w:t>} }</w:t>
      </w:r>
      <w:r>
        <w:rPr>
          <w:noProof w:val="0"/>
          <w:snapToGrid w:val="0"/>
        </w:rPr>
        <w:tab/>
        <w:t>OPTIONAL,</w:t>
      </w:r>
    </w:p>
    <w:p w14:paraId="2A0E073E" w14:textId="77777777" w:rsidR="00F03D10" w:rsidRDefault="00F03D10" w:rsidP="00F03D10">
      <w:pPr>
        <w:pStyle w:val="PL"/>
        <w:spacing w:line="0" w:lineRule="atLeast"/>
        <w:rPr>
          <w:noProof w:val="0"/>
          <w:snapToGrid w:val="0"/>
        </w:rPr>
      </w:pPr>
      <w:r>
        <w:rPr>
          <w:noProof w:val="0"/>
          <w:snapToGrid w:val="0"/>
        </w:rPr>
        <w:tab/>
        <w:t>...</w:t>
      </w:r>
    </w:p>
    <w:p w14:paraId="7738ACC4" w14:textId="77777777" w:rsidR="00F03D10" w:rsidRDefault="00F03D10" w:rsidP="00F03D10">
      <w:pPr>
        <w:pStyle w:val="PL"/>
        <w:spacing w:line="0" w:lineRule="atLeast"/>
        <w:rPr>
          <w:noProof w:val="0"/>
          <w:snapToGrid w:val="0"/>
        </w:rPr>
      </w:pPr>
      <w:r>
        <w:rPr>
          <w:noProof w:val="0"/>
          <w:snapToGrid w:val="0"/>
        </w:rPr>
        <w:t>}</w:t>
      </w:r>
    </w:p>
    <w:p w14:paraId="5448CCF2" w14:textId="77777777" w:rsidR="00F03D10" w:rsidRDefault="00F03D10" w:rsidP="00F03D10">
      <w:pPr>
        <w:pStyle w:val="PL"/>
        <w:spacing w:line="0" w:lineRule="atLeast"/>
        <w:rPr>
          <w:noProof w:val="0"/>
          <w:snapToGrid w:val="0"/>
        </w:rPr>
      </w:pPr>
    </w:p>
    <w:p w14:paraId="07EB2F91" w14:textId="77777777" w:rsidR="00F03D10" w:rsidRDefault="00F03D10" w:rsidP="00F03D10">
      <w:pPr>
        <w:pStyle w:val="PL"/>
        <w:spacing w:line="0" w:lineRule="atLeast"/>
        <w:rPr>
          <w:noProof w:val="0"/>
          <w:snapToGrid w:val="0"/>
        </w:rPr>
      </w:pPr>
      <w:proofErr w:type="spellStart"/>
      <w:r>
        <w:rPr>
          <w:noProof w:val="0"/>
          <w:snapToGrid w:val="0"/>
        </w:rPr>
        <w:t>PDUSessionResourceSecondaryRATUsageItem-ExtIEs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48C845F" w14:textId="77777777" w:rsidR="00F03D10" w:rsidRDefault="00F03D10" w:rsidP="00F03D10">
      <w:pPr>
        <w:pStyle w:val="PL"/>
        <w:spacing w:line="0" w:lineRule="atLeast"/>
        <w:rPr>
          <w:noProof w:val="0"/>
          <w:snapToGrid w:val="0"/>
        </w:rPr>
      </w:pPr>
      <w:r>
        <w:rPr>
          <w:noProof w:val="0"/>
          <w:snapToGrid w:val="0"/>
        </w:rPr>
        <w:tab/>
        <w:t>...</w:t>
      </w:r>
    </w:p>
    <w:p w14:paraId="7DBF2146" w14:textId="77777777" w:rsidR="00F03D10" w:rsidRDefault="00F03D10" w:rsidP="00F03D10">
      <w:pPr>
        <w:pStyle w:val="PL"/>
        <w:spacing w:line="0" w:lineRule="atLeast"/>
        <w:rPr>
          <w:noProof w:val="0"/>
          <w:snapToGrid w:val="0"/>
        </w:rPr>
      </w:pPr>
      <w:r>
        <w:rPr>
          <w:noProof w:val="0"/>
          <w:snapToGrid w:val="0"/>
        </w:rPr>
        <w:t>}</w:t>
      </w:r>
    </w:p>
    <w:p w14:paraId="286C88CC" w14:textId="77777777" w:rsidR="00F03D10" w:rsidRDefault="00F03D10" w:rsidP="00F03D10">
      <w:pPr>
        <w:pStyle w:val="PL"/>
        <w:spacing w:line="0" w:lineRule="atLeast"/>
        <w:rPr>
          <w:noProof w:val="0"/>
          <w:snapToGrid w:val="0"/>
        </w:rPr>
      </w:pPr>
    </w:p>
    <w:p w14:paraId="66C8B214"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PDUSessionResourceSetupListCxtReq</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PDUSessionResourceSetupItemCxtReq</w:t>
      </w:r>
      <w:proofErr w:type="spellEnd"/>
    </w:p>
    <w:p w14:paraId="3C649D68" w14:textId="77777777" w:rsidR="00F03D10" w:rsidRDefault="00F03D10" w:rsidP="00F03D10">
      <w:pPr>
        <w:pStyle w:val="PL"/>
        <w:spacing w:line="0" w:lineRule="atLeast"/>
        <w:rPr>
          <w:noProof w:val="0"/>
          <w:snapToGrid w:val="0"/>
        </w:rPr>
      </w:pPr>
    </w:p>
    <w:p w14:paraId="7AF76715"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PDUSessionResourceSetupItemCxtReq</w:t>
      </w:r>
      <w:proofErr w:type="spellEnd"/>
      <w:r>
        <w:rPr>
          <w:noProof w:val="0"/>
          <w:snapToGrid w:val="0"/>
        </w:rPr>
        <w:t xml:space="preserve"> ::=</w:t>
      </w:r>
      <w:proofErr w:type="gramEnd"/>
      <w:r>
        <w:rPr>
          <w:noProof w:val="0"/>
          <w:snapToGrid w:val="0"/>
        </w:rPr>
        <w:t xml:space="preserve"> SEQUENCE {</w:t>
      </w:r>
    </w:p>
    <w:p w14:paraId="003A9BB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6373DA4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nAS</w:t>
      </w:r>
      <w:proofErr w:type="spellEnd"/>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8A7F42" w14:textId="77777777" w:rsidR="00F03D10" w:rsidRDefault="00F03D10" w:rsidP="00F03D10">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S-NSSAI</w:t>
      </w:r>
      <w:proofErr w:type="spellEnd"/>
      <w:r>
        <w:rPr>
          <w:noProof w:val="0"/>
          <w:snapToGrid w:val="0"/>
        </w:rPr>
        <w:t>,</w:t>
      </w:r>
    </w:p>
    <w:p w14:paraId="5240F38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pDUSessionResourceSetupRequestTransfer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PDUSessionResourceSetupRequestTransfer</w:t>
      </w:r>
      <w:proofErr w:type="spellEnd"/>
      <w:r>
        <w:rPr>
          <w:noProof w:val="0"/>
          <w:snapToGrid w:val="0"/>
        </w:rPr>
        <w:t>),</w:t>
      </w:r>
    </w:p>
    <w:p w14:paraId="20CC235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PDUSessionResourceSetupItemCxtReq-ExtIEs</w:t>
      </w:r>
      <w:proofErr w:type="spellEnd"/>
      <w:r>
        <w:rPr>
          <w:noProof w:val="0"/>
          <w:snapToGrid w:val="0"/>
        </w:rPr>
        <w:t>} }</w:t>
      </w:r>
      <w:r>
        <w:rPr>
          <w:noProof w:val="0"/>
          <w:snapToGrid w:val="0"/>
        </w:rPr>
        <w:tab/>
        <w:t>OPTIONAL,</w:t>
      </w:r>
    </w:p>
    <w:p w14:paraId="5274A682" w14:textId="77777777" w:rsidR="00F03D10" w:rsidRDefault="00F03D10" w:rsidP="00F03D10">
      <w:pPr>
        <w:pStyle w:val="PL"/>
        <w:spacing w:line="0" w:lineRule="atLeast"/>
        <w:rPr>
          <w:noProof w:val="0"/>
          <w:snapToGrid w:val="0"/>
        </w:rPr>
      </w:pPr>
      <w:r>
        <w:rPr>
          <w:noProof w:val="0"/>
          <w:snapToGrid w:val="0"/>
        </w:rPr>
        <w:tab/>
        <w:t>...</w:t>
      </w:r>
    </w:p>
    <w:p w14:paraId="6024A443" w14:textId="77777777" w:rsidR="00F03D10" w:rsidRDefault="00F03D10" w:rsidP="00F03D10">
      <w:pPr>
        <w:pStyle w:val="PL"/>
        <w:spacing w:line="0" w:lineRule="atLeast"/>
        <w:rPr>
          <w:noProof w:val="0"/>
          <w:snapToGrid w:val="0"/>
        </w:rPr>
      </w:pPr>
      <w:r>
        <w:rPr>
          <w:noProof w:val="0"/>
          <w:snapToGrid w:val="0"/>
        </w:rPr>
        <w:t>}</w:t>
      </w:r>
    </w:p>
    <w:p w14:paraId="78BE92C6" w14:textId="77777777" w:rsidR="00F03D10" w:rsidRDefault="00F03D10" w:rsidP="00F03D10">
      <w:pPr>
        <w:pStyle w:val="PL"/>
        <w:spacing w:line="0" w:lineRule="atLeast"/>
        <w:rPr>
          <w:noProof w:val="0"/>
          <w:snapToGrid w:val="0"/>
        </w:rPr>
      </w:pPr>
    </w:p>
    <w:p w14:paraId="4211C079" w14:textId="77777777" w:rsidR="00F03D10" w:rsidRDefault="00F03D10" w:rsidP="00F03D10">
      <w:pPr>
        <w:pStyle w:val="PL"/>
        <w:spacing w:line="0" w:lineRule="atLeast"/>
        <w:rPr>
          <w:noProof w:val="0"/>
          <w:snapToGrid w:val="0"/>
        </w:rPr>
      </w:pPr>
      <w:proofErr w:type="spellStart"/>
      <w:r>
        <w:rPr>
          <w:noProof w:val="0"/>
          <w:snapToGrid w:val="0"/>
        </w:rPr>
        <w:t>PDUSessionResourceSetupItemCxtReq-ExtIEs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E11B640" w14:textId="77777777" w:rsidR="00F03D10" w:rsidRDefault="00F03D10" w:rsidP="00F03D10">
      <w:pPr>
        <w:pStyle w:val="PL"/>
        <w:spacing w:line="0" w:lineRule="atLeast"/>
        <w:rPr>
          <w:noProof w:val="0"/>
          <w:snapToGrid w:val="0"/>
        </w:rPr>
      </w:pPr>
      <w:r>
        <w:rPr>
          <w:noProof w:val="0"/>
          <w:snapToGrid w:val="0"/>
        </w:rPr>
        <w:tab/>
        <w:t>...</w:t>
      </w:r>
    </w:p>
    <w:p w14:paraId="48899C5A" w14:textId="77777777" w:rsidR="00F03D10" w:rsidRDefault="00F03D10" w:rsidP="00F03D10">
      <w:pPr>
        <w:pStyle w:val="PL"/>
        <w:spacing w:line="0" w:lineRule="atLeast"/>
        <w:rPr>
          <w:noProof w:val="0"/>
          <w:snapToGrid w:val="0"/>
        </w:rPr>
      </w:pPr>
      <w:r>
        <w:rPr>
          <w:noProof w:val="0"/>
          <w:snapToGrid w:val="0"/>
        </w:rPr>
        <w:t>}</w:t>
      </w:r>
    </w:p>
    <w:p w14:paraId="62400023" w14:textId="77777777" w:rsidR="00F03D10" w:rsidRDefault="00F03D10" w:rsidP="00F03D10">
      <w:pPr>
        <w:pStyle w:val="PL"/>
        <w:spacing w:line="0" w:lineRule="atLeast"/>
        <w:rPr>
          <w:noProof w:val="0"/>
          <w:snapToGrid w:val="0"/>
        </w:rPr>
      </w:pPr>
    </w:p>
    <w:p w14:paraId="4C521794"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PDUSessionResourceSetupListCxtRes</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PDUSessionResourceSetupItemCxtRes</w:t>
      </w:r>
      <w:proofErr w:type="spellEnd"/>
    </w:p>
    <w:p w14:paraId="045F72F1" w14:textId="77777777" w:rsidR="00F03D10" w:rsidRDefault="00F03D10" w:rsidP="00F03D10">
      <w:pPr>
        <w:pStyle w:val="PL"/>
        <w:spacing w:line="0" w:lineRule="atLeast"/>
        <w:rPr>
          <w:noProof w:val="0"/>
          <w:snapToGrid w:val="0"/>
        </w:rPr>
      </w:pPr>
    </w:p>
    <w:p w14:paraId="5CC949C9"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PDUSessionResourceSetupItemCxtRes</w:t>
      </w:r>
      <w:proofErr w:type="spellEnd"/>
      <w:r>
        <w:rPr>
          <w:noProof w:val="0"/>
          <w:snapToGrid w:val="0"/>
        </w:rPr>
        <w:t xml:space="preserve"> ::=</w:t>
      </w:r>
      <w:proofErr w:type="gramEnd"/>
      <w:r>
        <w:rPr>
          <w:noProof w:val="0"/>
          <w:snapToGrid w:val="0"/>
        </w:rPr>
        <w:t xml:space="preserve"> SEQUENCE {</w:t>
      </w:r>
    </w:p>
    <w:p w14:paraId="312093B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49D08CD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pDUSessionResourceSetupResponseTransfer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PDUSessionResourceSetupResponseTransfer</w:t>
      </w:r>
      <w:proofErr w:type="spellEnd"/>
      <w:r>
        <w:rPr>
          <w:noProof w:val="0"/>
          <w:snapToGrid w:val="0"/>
        </w:rPr>
        <w:t>),</w:t>
      </w:r>
    </w:p>
    <w:p w14:paraId="60B792A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PDUSessionResourceSetupItemCxtRes-ExtIEs</w:t>
      </w:r>
      <w:proofErr w:type="spellEnd"/>
      <w:r>
        <w:rPr>
          <w:noProof w:val="0"/>
          <w:snapToGrid w:val="0"/>
        </w:rPr>
        <w:t>} }</w:t>
      </w:r>
      <w:r>
        <w:rPr>
          <w:noProof w:val="0"/>
          <w:snapToGrid w:val="0"/>
        </w:rPr>
        <w:tab/>
        <w:t>OPTIONAL,</w:t>
      </w:r>
    </w:p>
    <w:p w14:paraId="7D830C1A" w14:textId="77777777" w:rsidR="00F03D10" w:rsidRDefault="00F03D10" w:rsidP="00F03D10">
      <w:pPr>
        <w:pStyle w:val="PL"/>
        <w:spacing w:line="0" w:lineRule="atLeast"/>
        <w:rPr>
          <w:noProof w:val="0"/>
          <w:snapToGrid w:val="0"/>
        </w:rPr>
      </w:pPr>
      <w:r>
        <w:rPr>
          <w:noProof w:val="0"/>
          <w:snapToGrid w:val="0"/>
        </w:rPr>
        <w:tab/>
        <w:t>...</w:t>
      </w:r>
    </w:p>
    <w:p w14:paraId="27743B0E" w14:textId="77777777" w:rsidR="00F03D10" w:rsidRDefault="00F03D10" w:rsidP="00F03D10">
      <w:pPr>
        <w:pStyle w:val="PL"/>
        <w:spacing w:line="0" w:lineRule="atLeast"/>
        <w:rPr>
          <w:noProof w:val="0"/>
          <w:snapToGrid w:val="0"/>
        </w:rPr>
      </w:pPr>
      <w:r>
        <w:rPr>
          <w:noProof w:val="0"/>
          <w:snapToGrid w:val="0"/>
        </w:rPr>
        <w:t>}</w:t>
      </w:r>
    </w:p>
    <w:p w14:paraId="310A5A6F" w14:textId="77777777" w:rsidR="00F03D10" w:rsidRDefault="00F03D10" w:rsidP="00F03D10">
      <w:pPr>
        <w:pStyle w:val="PL"/>
        <w:spacing w:line="0" w:lineRule="atLeast"/>
        <w:rPr>
          <w:noProof w:val="0"/>
          <w:snapToGrid w:val="0"/>
        </w:rPr>
      </w:pPr>
    </w:p>
    <w:p w14:paraId="753C1FB3" w14:textId="77777777" w:rsidR="00F03D10" w:rsidRDefault="00F03D10" w:rsidP="00F03D10">
      <w:pPr>
        <w:pStyle w:val="PL"/>
        <w:spacing w:line="0" w:lineRule="atLeast"/>
        <w:rPr>
          <w:noProof w:val="0"/>
          <w:snapToGrid w:val="0"/>
        </w:rPr>
      </w:pPr>
      <w:proofErr w:type="spellStart"/>
      <w:r>
        <w:rPr>
          <w:noProof w:val="0"/>
          <w:snapToGrid w:val="0"/>
        </w:rPr>
        <w:t>PDUSessionResourceSetupItemCxtRes-ExtIEs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E990BE4" w14:textId="77777777" w:rsidR="00F03D10" w:rsidRDefault="00F03D10" w:rsidP="00F03D10">
      <w:pPr>
        <w:pStyle w:val="PL"/>
        <w:spacing w:line="0" w:lineRule="atLeast"/>
        <w:rPr>
          <w:noProof w:val="0"/>
          <w:snapToGrid w:val="0"/>
        </w:rPr>
      </w:pPr>
      <w:r>
        <w:rPr>
          <w:noProof w:val="0"/>
          <w:snapToGrid w:val="0"/>
        </w:rPr>
        <w:tab/>
        <w:t>...</w:t>
      </w:r>
    </w:p>
    <w:p w14:paraId="7069F906" w14:textId="77777777" w:rsidR="00F03D10" w:rsidRDefault="00F03D10" w:rsidP="00F03D10">
      <w:pPr>
        <w:pStyle w:val="PL"/>
        <w:spacing w:line="0" w:lineRule="atLeast"/>
        <w:rPr>
          <w:noProof w:val="0"/>
          <w:snapToGrid w:val="0"/>
        </w:rPr>
      </w:pPr>
      <w:r>
        <w:rPr>
          <w:noProof w:val="0"/>
          <w:snapToGrid w:val="0"/>
        </w:rPr>
        <w:t>}</w:t>
      </w:r>
    </w:p>
    <w:p w14:paraId="2C835B29" w14:textId="77777777" w:rsidR="00F03D10" w:rsidRDefault="00F03D10" w:rsidP="00F03D10">
      <w:pPr>
        <w:pStyle w:val="PL"/>
        <w:rPr>
          <w:noProof w:val="0"/>
          <w:snapToGrid w:val="0"/>
        </w:rPr>
      </w:pPr>
    </w:p>
    <w:p w14:paraId="464CF0A9"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PDUSessionResourceSetupListHOReq</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PDUSessionResourceSetupItemHOReq</w:t>
      </w:r>
      <w:proofErr w:type="spellEnd"/>
    </w:p>
    <w:p w14:paraId="10B96926" w14:textId="77777777" w:rsidR="00F03D10" w:rsidRDefault="00F03D10" w:rsidP="00F03D10">
      <w:pPr>
        <w:pStyle w:val="PL"/>
        <w:spacing w:line="0" w:lineRule="atLeast"/>
        <w:rPr>
          <w:noProof w:val="0"/>
          <w:snapToGrid w:val="0"/>
        </w:rPr>
      </w:pPr>
    </w:p>
    <w:p w14:paraId="3403A3E8"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PDUSessionResourceSetupItemHOReq</w:t>
      </w:r>
      <w:proofErr w:type="spellEnd"/>
      <w:r>
        <w:rPr>
          <w:noProof w:val="0"/>
          <w:snapToGrid w:val="0"/>
        </w:rPr>
        <w:t xml:space="preserve"> ::=</w:t>
      </w:r>
      <w:proofErr w:type="gramEnd"/>
      <w:r>
        <w:rPr>
          <w:noProof w:val="0"/>
          <w:snapToGrid w:val="0"/>
        </w:rPr>
        <w:t xml:space="preserve"> SEQUENCE {</w:t>
      </w:r>
    </w:p>
    <w:p w14:paraId="0AB3D19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2F7CBE03" w14:textId="77777777" w:rsidR="00F03D10" w:rsidRDefault="00F03D10" w:rsidP="00F03D10">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S-NSSAI</w:t>
      </w:r>
      <w:proofErr w:type="spellEnd"/>
      <w:r>
        <w:rPr>
          <w:noProof w:val="0"/>
          <w:snapToGrid w:val="0"/>
        </w:rPr>
        <w:t>,</w:t>
      </w:r>
    </w:p>
    <w:p w14:paraId="5F92545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handoverRequestTransfer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PDUSessionResourceSetupRequestTransfer</w:t>
      </w:r>
      <w:proofErr w:type="spellEnd"/>
      <w:r>
        <w:rPr>
          <w:noProof w:val="0"/>
          <w:snapToGrid w:val="0"/>
        </w:rPr>
        <w:t>),</w:t>
      </w:r>
    </w:p>
    <w:p w14:paraId="0BBAE3A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PDUSessionResourceSetupItemHOReq-ExtIEs</w:t>
      </w:r>
      <w:proofErr w:type="spellEnd"/>
      <w:r>
        <w:rPr>
          <w:noProof w:val="0"/>
          <w:snapToGrid w:val="0"/>
        </w:rPr>
        <w:t>} }</w:t>
      </w:r>
      <w:r>
        <w:rPr>
          <w:noProof w:val="0"/>
          <w:snapToGrid w:val="0"/>
        </w:rPr>
        <w:tab/>
        <w:t>OPTIONAL,</w:t>
      </w:r>
    </w:p>
    <w:p w14:paraId="1BBD3BAB" w14:textId="77777777" w:rsidR="00F03D10" w:rsidRDefault="00F03D10" w:rsidP="00F03D10">
      <w:pPr>
        <w:pStyle w:val="PL"/>
        <w:spacing w:line="0" w:lineRule="atLeast"/>
        <w:rPr>
          <w:noProof w:val="0"/>
          <w:snapToGrid w:val="0"/>
        </w:rPr>
      </w:pPr>
      <w:r>
        <w:rPr>
          <w:noProof w:val="0"/>
          <w:snapToGrid w:val="0"/>
        </w:rPr>
        <w:tab/>
        <w:t>...</w:t>
      </w:r>
    </w:p>
    <w:p w14:paraId="45A6BE1A" w14:textId="77777777" w:rsidR="00F03D10" w:rsidRDefault="00F03D10" w:rsidP="00F03D10">
      <w:pPr>
        <w:pStyle w:val="PL"/>
        <w:spacing w:line="0" w:lineRule="atLeast"/>
        <w:rPr>
          <w:noProof w:val="0"/>
          <w:snapToGrid w:val="0"/>
        </w:rPr>
      </w:pPr>
      <w:r>
        <w:rPr>
          <w:noProof w:val="0"/>
          <w:snapToGrid w:val="0"/>
        </w:rPr>
        <w:t>}</w:t>
      </w:r>
    </w:p>
    <w:p w14:paraId="28D7C104" w14:textId="77777777" w:rsidR="00F03D10" w:rsidRDefault="00F03D10" w:rsidP="00F03D10">
      <w:pPr>
        <w:pStyle w:val="PL"/>
        <w:spacing w:line="0" w:lineRule="atLeast"/>
        <w:rPr>
          <w:noProof w:val="0"/>
          <w:snapToGrid w:val="0"/>
        </w:rPr>
      </w:pPr>
    </w:p>
    <w:p w14:paraId="78147A8F" w14:textId="77777777" w:rsidR="00F03D10" w:rsidRDefault="00F03D10" w:rsidP="00F03D10">
      <w:pPr>
        <w:pStyle w:val="PL"/>
        <w:spacing w:line="0" w:lineRule="atLeast"/>
        <w:rPr>
          <w:noProof w:val="0"/>
          <w:snapToGrid w:val="0"/>
        </w:rPr>
      </w:pPr>
      <w:proofErr w:type="spellStart"/>
      <w:r>
        <w:rPr>
          <w:noProof w:val="0"/>
          <w:snapToGrid w:val="0"/>
        </w:rPr>
        <w:lastRenderedPageBreak/>
        <w:t>PDUSessionResourceSetupItemHOReq-ExtIEs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4AEC46C" w14:textId="77777777" w:rsidR="00F03D10" w:rsidRDefault="00F03D10" w:rsidP="00F03D10">
      <w:pPr>
        <w:pStyle w:val="PL"/>
        <w:spacing w:line="0" w:lineRule="atLeast"/>
        <w:rPr>
          <w:noProof w:val="0"/>
          <w:snapToGrid w:val="0"/>
        </w:rPr>
      </w:pPr>
      <w:r>
        <w:rPr>
          <w:noProof w:val="0"/>
          <w:snapToGrid w:val="0"/>
        </w:rPr>
        <w:tab/>
        <w:t>...</w:t>
      </w:r>
    </w:p>
    <w:p w14:paraId="7FB24277" w14:textId="77777777" w:rsidR="00F03D10" w:rsidRDefault="00F03D10" w:rsidP="00F03D10">
      <w:pPr>
        <w:pStyle w:val="PL"/>
        <w:spacing w:line="0" w:lineRule="atLeast"/>
        <w:rPr>
          <w:noProof w:val="0"/>
          <w:snapToGrid w:val="0"/>
        </w:rPr>
      </w:pPr>
      <w:r>
        <w:rPr>
          <w:noProof w:val="0"/>
          <w:snapToGrid w:val="0"/>
        </w:rPr>
        <w:t>}</w:t>
      </w:r>
    </w:p>
    <w:p w14:paraId="74ACCA43" w14:textId="77777777" w:rsidR="00F03D10" w:rsidRDefault="00F03D10" w:rsidP="00F03D10">
      <w:pPr>
        <w:pStyle w:val="PL"/>
        <w:rPr>
          <w:noProof w:val="0"/>
          <w:snapToGrid w:val="0"/>
        </w:rPr>
      </w:pPr>
    </w:p>
    <w:p w14:paraId="23D85012"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PDUSessionResourceSetupListSUReq</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PDUSessionResourceSetupItemSUReq</w:t>
      </w:r>
      <w:proofErr w:type="spellEnd"/>
    </w:p>
    <w:p w14:paraId="3C849363" w14:textId="77777777" w:rsidR="00F03D10" w:rsidRDefault="00F03D10" w:rsidP="00F03D10">
      <w:pPr>
        <w:pStyle w:val="PL"/>
        <w:spacing w:line="0" w:lineRule="atLeast"/>
        <w:rPr>
          <w:noProof w:val="0"/>
          <w:snapToGrid w:val="0"/>
        </w:rPr>
      </w:pPr>
    </w:p>
    <w:p w14:paraId="4517166E"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PDUSessionResourceSetupItemSUReq</w:t>
      </w:r>
      <w:proofErr w:type="spellEnd"/>
      <w:r>
        <w:rPr>
          <w:noProof w:val="0"/>
          <w:snapToGrid w:val="0"/>
        </w:rPr>
        <w:t xml:space="preserve"> ::=</w:t>
      </w:r>
      <w:proofErr w:type="gramEnd"/>
      <w:r>
        <w:rPr>
          <w:noProof w:val="0"/>
          <w:snapToGrid w:val="0"/>
        </w:rPr>
        <w:t xml:space="preserve"> SEQUENCE {</w:t>
      </w:r>
    </w:p>
    <w:p w14:paraId="21C44F2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031D792B"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pDUSessionNAS</w:t>
      </w:r>
      <w:proofErr w:type="spellEnd"/>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CBE0C9D" w14:textId="77777777" w:rsidR="00F03D10" w:rsidRDefault="00F03D10" w:rsidP="00F03D10">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S-NSSAI</w:t>
      </w:r>
      <w:proofErr w:type="spellEnd"/>
      <w:r>
        <w:rPr>
          <w:noProof w:val="0"/>
          <w:snapToGrid w:val="0"/>
        </w:rPr>
        <w:t>,</w:t>
      </w:r>
    </w:p>
    <w:p w14:paraId="41F69A09"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pDUSessionResourceSetupRequestTransfer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PDUSessionResourceSetupRequestTransfer</w:t>
      </w:r>
      <w:proofErr w:type="spellEnd"/>
      <w:r>
        <w:rPr>
          <w:noProof w:val="0"/>
          <w:snapToGrid w:val="0"/>
        </w:rPr>
        <w:t>),</w:t>
      </w:r>
    </w:p>
    <w:p w14:paraId="2C80223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PDUSessionResourceSetupItemSUReq-ExtIEs</w:t>
      </w:r>
      <w:proofErr w:type="spellEnd"/>
      <w:r>
        <w:rPr>
          <w:noProof w:val="0"/>
          <w:snapToGrid w:val="0"/>
        </w:rPr>
        <w:t>} }</w:t>
      </w:r>
      <w:r>
        <w:rPr>
          <w:noProof w:val="0"/>
          <w:snapToGrid w:val="0"/>
        </w:rPr>
        <w:tab/>
        <w:t>OPTIONAL,</w:t>
      </w:r>
    </w:p>
    <w:p w14:paraId="4AAC59E3" w14:textId="77777777" w:rsidR="00F03D10" w:rsidRDefault="00F03D10" w:rsidP="00F03D10">
      <w:pPr>
        <w:pStyle w:val="PL"/>
        <w:spacing w:line="0" w:lineRule="atLeast"/>
        <w:rPr>
          <w:noProof w:val="0"/>
          <w:snapToGrid w:val="0"/>
        </w:rPr>
      </w:pPr>
      <w:r>
        <w:rPr>
          <w:noProof w:val="0"/>
          <w:snapToGrid w:val="0"/>
        </w:rPr>
        <w:tab/>
        <w:t>...</w:t>
      </w:r>
    </w:p>
    <w:p w14:paraId="51013A1F" w14:textId="77777777" w:rsidR="00F03D10" w:rsidRDefault="00F03D10" w:rsidP="00F03D10">
      <w:pPr>
        <w:pStyle w:val="PL"/>
        <w:spacing w:line="0" w:lineRule="atLeast"/>
        <w:rPr>
          <w:noProof w:val="0"/>
          <w:snapToGrid w:val="0"/>
        </w:rPr>
      </w:pPr>
      <w:r>
        <w:rPr>
          <w:noProof w:val="0"/>
          <w:snapToGrid w:val="0"/>
        </w:rPr>
        <w:t>}</w:t>
      </w:r>
    </w:p>
    <w:p w14:paraId="371F9D3D" w14:textId="77777777" w:rsidR="00F03D10" w:rsidRDefault="00F03D10" w:rsidP="00F03D10">
      <w:pPr>
        <w:pStyle w:val="PL"/>
        <w:spacing w:line="0" w:lineRule="atLeast"/>
        <w:rPr>
          <w:noProof w:val="0"/>
          <w:snapToGrid w:val="0"/>
        </w:rPr>
      </w:pPr>
    </w:p>
    <w:p w14:paraId="52E00F2A" w14:textId="77777777" w:rsidR="00F03D10" w:rsidRDefault="00F03D10" w:rsidP="00F03D10">
      <w:pPr>
        <w:pStyle w:val="PL"/>
        <w:spacing w:line="0" w:lineRule="atLeast"/>
        <w:rPr>
          <w:noProof w:val="0"/>
          <w:snapToGrid w:val="0"/>
        </w:rPr>
      </w:pPr>
      <w:proofErr w:type="spellStart"/>
      <w:r>
        <w:rPr>
          <w:noProof w:val="0"/>
          <w:snapToGrid w:val="0"/>
        </w:rPr>
        <w:t>PDUSessionResourceSetupItemSUReq-ExtIEs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8B2AE92" w14:textId="77777777" w:rsidR="00F03D10" w:rsidRDefault="00F03D10" w:rsidP="00F03D10">
      <w:pPr>
        <w:pStyle w:val="PL"/>
        <w:spacing w:line="0" w:lineRule="atLeast"/>
        <w:rPr>
          <w:noProof w:val="0"/>
          <w:snapToGrid w:val="0"/>
        </w:rPr>
      </w:pPr>
      <w:r>
        <w:rPr>
          <w:noProof w:val="0"/>
          <w:snapToGrid w:val="0"/>
        </w:rPr>
        <w:tab/>
        <w:t>...</w:t>
      </w:r>
    </w:p>
    <w:p w14:paraId="79E021F4" w14:textId="77777777" w:rsidR="00F03D10" w:rsidRDefault="00F03D10" w:rsidP="00F03D10">
      <w:pPr>
        <w:pStyle w:val="PL"/>
        <w:spacing w:line="0" w:lineRule="atLeast"/>
        <w:rPr>
          <w:noProof w:val="0"/>
          <w:snapToGrid w:val="0"/>
        </w:rPr>
      </w:pPr>
      <w:r>
        <w:rPr>
          <w:noProof w:val="0"/>
          <w:snapToGrid w:val="0"/>
        </w:rPr>
        <w:t>}</w:t>
      </w:r>
    </w:p>
    <w:p w14:paraId="268384DA" w14:textId="77777777" w:rsidR="00F03D10" w:rsidRDefault="00F03D10" w:rsidP="00F03D10">
      <w:pPr>
        <w:pStyle w:val="PL"/>
        <w:rPr>
          <w:noProof w:val="0"/>
          <w:snapToGrid w:val="0"/>
        </w:rPr>
      </w:pPr>
    </w:p>
    <w:p w14:paraId="1E8C78BD"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PDUSessionResourceSetupListSURes</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PDUSessionResourceSetupItemSURes</w:t>
      </w:r>
      <w:proofErr w:type="spellEnd"/>
    </w:p>
    <w:p w14:paraId="0E00A076" w14:textId="77777777" w:rsidR="00F03D10" w:rsidRDefault="00F03D10" w:rsidP="00F03D10">
      <w:pPr>
        <w:pStyle w:val="PL"/>
        <w:spacing w:line="0" w:lineRule="atLeast"/>
        <w:rPr>
          <w:noProof w:val="0"/>
          <w:snapToGrid w:val="0"/>
        </w:rPr>
      </w:pPr>
    </w:p>
    <w:p w14:paraId="49189261"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PDUSessionResourceSetupItemSURes</w:t>
      </w:r>
      <w:proofErr w:type="spellEnd"/>
      <w:r>
        <w:rPr>
          <w:noProof w:val="0"/>
          <w:snapToGrid w:val="0"/>
        </w:rPr>
        <w:t xml:space="preserve"> ::=</w:t>
      </w:r>
      <w:proofErr w:type="gramEnd"/>
      <w:r>
        <w:rPr>
          <w:noProof w:val="0"/>
          <w:snapToGrid w:val="0"/>
        </w:rPr>
        <w:t xml:space="preserve"> SEQUENCE {</w:t>
      </w:r>
    </w:p>
    <w:p w14:paraId="4EB45FF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78D26091"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pDUSessionResourceSetupResponseTransfer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OCTET STRING (CONTAINING </w:t>
      </w:r>
      <w:proofErr w:type="spellStart"/>
      <w:r>
        <w:rPr>
          <w:noProof w:val="0"/>
          <w:snapToGrid w:val="0"/>
        </w:rPr>
        <w:t>PDUSessionResourceSetupResponseTransfer</w:t>
      </w:r>
      <w:proofErr w:type="spellEnd"/>
      <w:r>
        <w:rPr>
          <w:noProof w:val="0"/>
          <w:snapToGrid w:val="0"/>
        </w:rPr>
        <w:t>),</w:t>
      </w:r>
    </w:p>
    <w:p w14:paraId="39CF92B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PDUSessionResourceSetupItemSURes-ExtIEs</w:t>
      </w:r>
      <w:proofErr w:type="spellEnd"/>
      <w:r>
        <w:rPr>
          <w:noProof w:val="0"/>
          <w:snapToGrid w:val="0"/>
        </w:rPr>
        <w:t>} }</w:t>
      </w:r>
      <w:r>
        <w:rPr>
          <w:noProof w:val="0"/>
          <w:snapToGrid w:val="0"/>
        </w:rPr>
        <w:tab/>
        <w:t>OPTIONAL,</w:t>
      </w:r>
    </w:p>
    <w:p w14:paraId="6B3C29A7" w14:textId="77777777" w:rsidR="00F03D10" w:rsidRDefault="00F03D10" w:rsidP="00F03D10">
      <w:pPr>
        <w:pStyle w:val="PL"/>
        <w:spacing w:line="0" w:lineRule="atLeast"/>
        <w:rPr>
          <w:noProof w:val="0"/>
          <w:snapToGrid w:val="0"/>
        </w:rPr>
      </w:pPr>
      <w:r>
        <w:rPr>
          <w:noProof w:val="0"/>
          <w:snapToGrid w:val="0"/>
        </w:rPr>
        <w:tab/>
        <w:t>...</w:t>
      </w:r>
    </w:p>
    <w:p w14:paraId="7E16EE31" w14:textId="77777777" w:rsidR="00F03D10" w:rsidRDefault="00F03D10" w:rsidP="00F03D10">
      <w:pPr>
        <w:pStyle w:val="PL"/>
        <w:spacing w:line="0" w:lineRule="atLeast"/>
        <w:rPr>
          <w:noProof w:val="0"/>
          <w:snapToGrid w:val="0"/>
        </w:rPr>
      </w:pPr>
      <w:r>
        <w:rPr>
          <w:noProof w:val="0"/>
          <w:snapToGrid w:val="0"/>
        </w:rPr>
        <w:t>}</w:t>
      </w:r>
    </w:p>
    <w:p w14:paraId="50BCB7D3" w14:textId="77777777" w:rsidR="00F03D10" w:rsidRDefault="00F03D10" w:rsidP="00F03D10">
      <w:pPr>
        <w:pStyle w:val="PL"/>
        <w:spacing w:line="0" w:lineRule="atLeast"/>
        <w:rPr>
          <w:noProof w:val="0"/>
          <w:snapToGrid w:val="0"/>
        </w:rPr>
      </w:pPr>
    </w:p>
    <w:p w14:paraId="72E4F463" w14:textId="77777777" w:rsidR="00F03D10" w:rsidRDefault="00F03D10" w:rsidP="00F03D10">
      <w:pPr>
        <w:pStyle w:val="PL"/>
        <w:spacing w:line="0" w:lineRule="atLeast"/>
        <w:rPr>
          <w:noProof w:val="0"/>
          <w:snapToGrid w:val="0"/>
        </w:rPr>
      </w:pPr>
      <w:proofErr w:type="spellStart"/>
      <w:r>
        <w:rPr>
          <w:noProof w:val="0"/>
          <w:snapToGrid w:val="0"/>
        </w:rPr>
        <w:t>PDUSessionResourceSetupItemSURes-ExtIEs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48078E4" w14:textId="77777777" w:rsidR="00F03D10" w:rsidRDefault="00F03D10" w:rsidP="00F03D10">
      <w:pPr>
        <w:pStyle w:val="PL"/>
        <w:spacing w:line="0" w:lineRule="atLeast"/>
        <w:rPr>
          <w:noProof w:val="0"/>
          <w:snapToGrid w:val="0"/>
        </w:rPr>
      </w:pPr>
      <w:r>
        <w:rPr>
          <w:noProof w:val="0"/>
          <w:snapToGrid w:val="0"/>
        </w:rPr>
        <w:tab/>
        <w:t>...</w:t>
      </w:r>
    </w:p>
    <w:p w14:paraId="5FAAB7A4" w14:textId="77777777" w:rsidR="00F03D10" w:rsidRDefault="00F03D10" w:rsidP="00F03D10">
      <w:pPr>
        <w:pStyle w:val="PL"/>
        <w:spacing w:line="0" w:lineRule="atLeast"/>
        <w:rPr>
          <w:noProof w:val="0"/>
          <w:snapToGrid w:val="0"/>
        </w:rPr>
      </w:pPr>
      <w:r>
        <w:rPr>
          <w:noProof w:val="0"/>
          <w:snapToGrid w:val="0"/>
        </w:rPr>
        <w:t>}</w:t>
      </w:r>
    </w:p>
    <w:p w14:paraId="3353EF3D" w14:textId="77777777" w:rsidR="00F03D10" w:rsidRDefault="00F03D10" w:rsidP="00F03D10">
      <w:pPr>
        <w:pStyle w:val="PL"/>
        <w:rPr>
          <w:noProof w:val="0"/>
          <w:snapToGrid w:val="0"/>
        </w:rPr>
      </w:pPr>
    </w:p>
    <w:p w14:paraId="360DB6C6" w14:textId="77777777" w:rsidR="00F03D10" w:rsidRDefault="00F03D10" w:rsidP="00F03D10">
      <w:pPr>
        <w:pStyle w:val="PL"/>
        <w:rPr>
          <w:noProof w:val="0"/>
          <w:snapToGrid w:val="0"/>
        </w:rPr>
      </w:pPr>
      <w:proofErr w:type="spellStart"/>
      <w:proofErr w:type="gramStart"/>
      <w:r>
        <w:rPr>
          <w:noProof w:val="0"/>
          <w:snapToGrid w:val="0"/>
        </w:rPr>
        <w:t>PDUSessionResourceSetupRequestTransfer</w:t>
      </w:r>
      <w:proofErr w:type="spellEnd"/>
      <w:r>
        <w:rPr>
          <w:noProof w:val="0"/>
          <w:snapToGrid w:val="0"/>
        </w:rPr>
        <w:t xml:space="preserve"> ::=</w:t>
      </w:r>
      <w:proofErr w:type="gramEnd"/>
      <w:r>
        <w:rPr>
          <w:noProof w:val="0"/>
          <w:snapToGrid w:val="0"/>
        </w:rPr>
        <w:t xml:space="preserve"> SEQUENCE {</w:t>
      </w:r>
    </w:p>
    <w:p w14:paraId="4729ABF0" w14:textId="77777777" w:rsidR="00F03D10" w:rsidRDefault="00F03D10" w:rsidP="00F03D1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PDUSessionResourceSetupRequestTransferIEs</w:t>
      </w:r>
      <w:proofErr w:type="spellEnd"/>
      <w:r>
        <w:rPr>
          <w:noProof w:val="0"/>
          <w:snapToGrid w:val="0"/>
        </w:rPr>
        <w:t>} },</w:t>
      </w:r>
    </w:p>
    <w:p w14:paraId="24B5E025" w14:textId="77777777" w:rsidR="00F03D10" w:rsidRDefault="00F03D10" w:rsidP="00F03D10">
      <w:pPr>
        <w:pStyle w:val="PL"/>
        <w:rPr>
          <w:noProof w:val="0"/>
          <w:snapToGrid w:val="0"/>
        </w:rPr>
      </w:pPr>
      <w:r>
        <w:rPr>
          <w:noProof w:val="0"/>
          <w:snapToGrid w:val="0"/>
        </w:rPr>
        <w:tab/>
        <w:t>...</w:t>
      </w:r>
    </w:p>
    <w:p w14:paraId="7064A9A1" w14:textId="77777777" w:rsidR="00F03D10" w:rsidRDefault="00F03D10" w:rsidP="00F03D10">
      <w:pPr>
        <w:pStyle w:val="PL"/>
        <w:rPr>
          <w:noProof w:val="0"/>
          <w:snapToGrid w:val="0"/>
        </w:rPr>
      </w:pPr>
      <w:r>
        <w:rPr>
          <w:noProof w:val="0"/>
          <w:snapToGrid w:val="0"/>
        </w:rPr>
        <w:t>}</w:t>
      </w:r>
    </w:p>
    <w:p w14:paraId="60CC7C8C" w14:textId="77777777" w:rsidR="00F03D10" w:rsidRDefault="00F03D10" w:rsidP="00F03D10">
      <w:pPr>
        <w:pStyle w:val="PL"/>
        <w:rPr>
          <w:noProof w:val="0"/>
          <w:snapToGrid w:val="0"/>
        </w:rPr>
      </w:pPr>
    </w:p>
    <w:p w14:paraId="1FD2F8D4" w14:textId="77777777" w:rsidR="00F03D10" w:rsidRDefault="00F03D10" w:rsidP="00F03D10">
      <w:pPr>
        <w:pStyle w:val="PL"/>
        <w:rPr>
          <w:noProof w:val="0"/>
          <w:snapToGrid w:val="0"/>
        </w:rPr>
      </w:pPr>
      <w:proofErr w:type="spellStart"/>
      <w:r>
        <w:rPr>
          <w:noProof w:val="0"/>
          <w:snapToGrid w:val="0"/>
        </w:rPr>
        <w:t>PDUSessionResourceSetupRequestTransferIEs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7BA09B0E"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PDUSessionAggregateMaximumBitRate</w:t>
      </w:r>
      <w:proofErr w:type="spellEnd"/>
      <w:r>
        <w:rPr>
          <w:noProof w:val="0"/>
          <w:snapToGrid w:val="0"/>
        </w:rPr>
        <w:tab/>
        <w:t>CRITICALITY reject</w:t>
      </w:r>
      <w:r>
        <w:rPr>
          <w:noProof w:val="0"/>
          <w:snapToGrid w:val="0"/>
        </w:rPr>
        <w:tab/>
        <w:t xml:space="preserve">TYPE </w:t>
      </w:r>
      <w:proofErr w:type="spellStart"/>
      <w:r>
        <w:rPr>
          <w:noProof w:val="0"/>
          <w:snapToGrid w:val="0"/>
        </w:rPr>
        <w:t>PDUSessionAggregateMaximumBitRate</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5B695136"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id-UL-NGU-UP-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25D5876"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r>
        <w:rPr>
          <w:noProof w:val="0"/>
          <w:snapToGrid w:val="0"/>
        </w:rPr>
        <w:tab/>
        <w:t>CRITICALITY reject</w:t>
      </w:r>
      <w:r>
        <w:rPr>
          <w:noProof w:val="0"/>
          <w:snapToGrid w:val="0"/>
        </w:rPr>
        <w:tab/>
        <w:t xml:space="preserve">TYPE </w:t>
      </w:r>
      <w:proofErr w:type="spellStart"/>
      <w:r>
        <w:rPr>
          <w:noProof w:val="0"/>
          <w:snapToGrid w:val="0"/>
        </w:rPr>
        <w:t>UPTransportLayerInformation</w:t>
      </w:r>
      <w:r>
        <w:rPr>
          <w:snapToGrid w:val="0"/>
        </w:rPr>
        <w:t>List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02178A87"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DataForwardingNotPossible</w:t>
      </w:r>
      <w:proofErr w:type="spellEnd"/>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DataForwardingNotPossible</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C2A00A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PDUSessionType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672B68"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SecurityIndication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SecurityIndication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AF91C7B" w14:textId="77777777" w:rsidR="00F03D10" w:rsidRDefault="00F03D10" w:rsidP="00F03D10">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1C68383"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QosFlowSetupRequestList</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QosFlowSetupRequestList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AFF07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3A9B238"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DirectForwardingPathAvailability</w:t>
      </w:r>
      <w:proofErr w:type="spellEnd"/>
      <w:r>
        <w:rPr>
          <w:noProof w:val="0"/>
          <w:snapToGrid w:val="0"/>
        </w:rPr>
        <w:tab/>
        <w:t>CRITICALITY ignore</w:t>
      </w:r>
      <w:r>
        <w:rPr>
          <w:noProof w:val="0"/>
          <w:snapToGrid w:val="0"/>
        </w:rPr>
        <w:tab/>
        <w:t xml:space="preserve">TYPE </w:t>
      </w:r>
      <w:proofErr w:type="spellStart"/>
      <w:r>
        <w:rPr>
          <w:noProof w:val="0"/>
          <w:snapToGrid w:val="0"/>
        </w:rPr>
        <w:t>DirectForwardingPathAvailability</w:t>
      </w:r>
      <w:proofErr w:type="spellEnd"/>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7026DAC5" w14:textId="77777777" w:rsidR="00F03D10" w:rsidRDefault="00F03D10" w:rsidP="00F03D10">
      <w:pPr>
        <w:pStyle w:val="PL"/>
        <w:rPr>
          <w:noProof w:val="0"/>
          <w:snapToGrid w:val="0"/>
        </w:rPr>
      </w:pPr>
      <w:r>
        <w:rPr>
          <w:noProof w:val="0"/>
          <w:snapToGrid w:val="0"/>
        </w:rPr>
        <w:tab/>
        <w:t>...</w:t>
      </w:r>
    </w:p>
    <w:p w14:paraId="1DA39BE6" w14:textId="77777777" w:rsidR="00F03D10" w:rsidRDefault="00F03D10" w:rsidP="00F03D10">
      <w:pPr>
        <w:pStyle w:val="PL"/>
        <w:rPr>
          <w:noProof w:val="0"/>
          <w:snapToGrid w:val="0"/>
        </w:rPr>
      </w:pPr>
      <w:r>
        <w:rPr>
          <w:noProof w:val="0"/>
          <w:snapToGrid w:val="0"/>
        </w:rPr>
        <w:t>}</w:t>
      </w:r>
    </w:p>
    <w:p w14:paraId="28A0826D" w14:textId="77777777" w:rsidR="00F03D10" w:rsidRDefault="00F03D10" w:rsidP="00F03D10">
      <w:pPr>
        <w:pStyle w:val="PL"/>
        <w:rPr>
          <w:noProof w:val="0"/>
          <w:snapToGrid w:val="0"/>
        </w:rPr>
      </w:pPr>
    </w:p>
    <w:p w14:paraId="30B84818" w14:textId="77777777" w:rsidR="00F03D10" w:rsidRDefault="00F03D10" w:rsidP="00F03D10">
      <w:pPr>
        <w:pStyle w:val="PL"/>
        <w:rPr>
          <w:noProof w:val="0"/>
          <w:snapToGrid w:val="0"/>
        </w:rPr>
      </w:pPr>
      <w:proofErr w:type="spellStart"/>
      <w:proofErr w:type="gramStart"/>
      <w:r>
        <w:rPr>
          <w:noProof w:val="0"/>
          <w:snapToGrid w:val="0"/>
        </w:rPr>
        <w:t>PDUSessionResourceSetupResponseTransfer</w:t>
      </w:r>
      <w:proofErr w:type="spellEnd"/>
      <w:r>
        <w:rPr>
          <w:noProof w:val="0"/>
          <w:snapToGrid w:val="0"/>
        </w:rPr>
        <w:t xml:space="preserve"> ::=</w:t>
      </w:r>
      <w:proofErr w:type="gramEnd"/>
      <w:r>
        <w:rPr>
          <w:noProof w:val="0"/>
          <w:snapToGrid w:val="0"/>
        </w:rPr>
        <w:t xml:space="preserve"> SEQUENCE {</w:t>
      </w:r>
    </w:p>
    <w:p w14:paraId="28B298E9" w14:textId="77777777" w:rsidR="00F03D10" w:rsidRDefault="00F03D10" w:rsidP="00F03D10">
      <w:pPr>
        <w:pStyle w:val="PL"/>
        <w:rPr>
          <w:noProof w:val="0"/>
          <w:snapToGrid w:val="0"/>
        </w:rPr>
      </w:pPr>
      <w:r>
        <w:rPr>
          <w:noProof w:val="0"/>
          <w:snapToGrid w:val="0"/>
        </w:rPr>
        <w:tab/>
      </w:r>
      <w:r>
        <w:rPr>
          <w:snapToGrid w:val="0"/>
        </w:rPr>
        <w:t>dLQ</w:t>
      </w:r>
      <w:proofErr w:type="spellStart"/>
      <w:r>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QosFlowPerTNLInformation</w:t>
      </w:r>
      <w:proofErr w:type="spellEnd"/>
      <w:r>
        <w:rPr>
          <w:noProof w:val="0"/>
          <w:snapToGrid w:val="0"/>
        </w:rPr>
        <w:t>,</w:t>
      </w:r>
    </w:p>
    <w:p w14:paraId="66A0F477"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additional</w:t>
      </w:r>
      <w:r>
        <w:rPr>
          <w:snapToGrid w:val="0"/>
        </w:rPr>
        <w:t>DL</w:t>
      </w:r>
      <w:r>
        <w:rPr>
          <w:noProof w:val="0"/>
          <w:snapToGrid w:val="0"/>
        </w:rPr>
        <w:t>QosFlowPerTNLInformation</w:t>
      </w:r>
      <w:proofErr w:type="spellEnd"/>
      <w:r>
        <w:rPr>
          <w:noProof w:val="0"/>
          <w:snapToGrid w:val="0"/>
        </w:rPr>
        <w:tab/>
      </w:r>
      <w:proofErr w:type="spellStart"/>
      <w:r>
        <w:rPr>
          <w:noProof w:val="0"/>
          <w:snapToGrid w:val="0"/>
        </w:rPr>
        <w:t>QosFlowPerTNLInformation</w:t>
      </w:r>
      <w:r>
        <w:rPr>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7CF608E" w14:textId="77777777" w:rsidR="00F03D10" w:rsidRDefault="00F03D10" w:rsidP="00F03D10">
      <w:pPr>
        <w:pStyle w:val="PL"/>
        <w:rPr>
          <w:noProof w:val="0"/>
          <w:snapToGrid w:val="0"/>
        </w:rPr>
      </w:pPr>
      <w:r>
        <w:rPr>
          <w:noProof w:val="0"/>
          <w:snapToGrid w:val="0"/>
        </w:rPr>
        <w:tab/>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B813EE" w14:textId="77777777" w:rsidR="00F03D10" w:rsidRDefault="00F03D10" w:rsidP="00F03D10">
      <w:pPr>
        <w:pStyle w:val="PL"/>
        <w:rPr>
          <w:noProof w:val="0"/>
          <w:snapToGrid w:val="0"/>
        </w:rPr>
      </w:pPr>
      <w:r>
        <w:rPr>
          <w:noProof w:val="0"/>
          <w:snapToGrid w:val="0"/>
        </w:rPr>
        <w:tab/>
      </w:r>
      <w:proofErr w:type="spellStart"/>
      <w:r>
        <w:rPr>
          <w:noProof w:val="0"/>
          <w:snapToGrid w:val="0"/>
        </w:rPr>
        <w:t>qosFlowFailedToSetupList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QosFlowListWithCause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5E18454"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PDUSessionResourceSetupResponseTransfer-ExtIEs</w:t>
      </w:r>
      <w:proofErr w:type="spellEnd"/>
      <w:r>
        <w:rPr>
          <w:noProof w:val="0"/>
          <w:snapToGrid w:val="0"/>
        </w:rPr>
        <w:t>} }</w:t>
      </w:r>
      <w:r>
        <w:rPr>
          <w:noProof w:val="0"/>
          <w:snapToGrid w:val="0"/>
        </w:rPr>
        <w:tab/>
      </w:r>
      <w:r>
        <w:rPr>
          <w:noProof w:val="0"/>
          <w:snapToGrid w:val="0"/>
        </w:rPr>
        <w:tab/>
        <w:t>OPTIONAL,</w:t>
      </w:r>
    </w:p>
    <w:p w14:paraId="579E4F86" w14:textId="77777777" w:rsidR="00F03D10" w:rsidRDefault="00F03D10" w:rsidP="00F03D10">
      <w:pPr>
        <w:pStyle w:val="PL"/>
        <w:rPr>
          <w:noProof w:val="0"/>
          <w:snapToGrid w:val="0"/>
        </w:rPr>
      </w:pPr>
      <w:r>
        <w:rPr>
          <w:noProof w:val="0"/>
          <w:snapToGrid w:val="0"/>
        </w:rPr>
        <w:tab/>
        <w:t>...</w:t>
      </w:r>
    </w:p>
    <w:p w14:paraId="6F5DACAE" w14:textId="77777777" w:rsidR="00F03D10" w:rsidRDefault="00F03D10" w:rsidP="00F03D10">
      <w:pPr>
        <w:pStyle w:val="PL"/>
        <w:rPr>
          <w:noProof w:val="0"/>
          <w:snapToGrid w:val="0"/>
        </w:rPr>
      </w:pPr>
      <w:r>
        <w:rPr>
          <w:noProof w:val="0"/>
          <w:snapToGrid w:val="0"/>
        </w:rPr>
        <w:t>}</w:t>
      </w:r>
    </w:p>
    <w:p w14:paraId="77B689B7" w14:textId="77777777" w:rsidR="00F03D10" w:rsidRDefault="00F03D10" w:rsidP="00F03D10">
      <w:pPr>
        <w:pStyle w:val="PL"/>
        <w:rPr>
          <w:noProof w:val="0"/>
          <w:snapToGrid w:val="0"/>
        </w:rPr>
      </w:pPr>
    </w:p>
    <w:p w14:paraId="30CE3116" w14:textId="77777777" w:rsidR="00F03D10" w:rsidRDefault="00F03D10" w:rsidP="00F03D10">
      <w:pPr>
        <w:pStyle w:val="PL"/>
        <w:rPr>
          <w:noProof w:val="0"/>
          <w:snapToGrid w:val="0"/>
        </w:rPr>
      </w:pPr>
      <w:proofErr w:type="spellStart"/>
      <w:r>
        <w:rPr>
          <w:noProof w:val="0"/>
          <w:snapToGrid w:val="0"/>
        </w:rPr>
        <w:t>PDUSessionResourceSetupResponseTransfer-ExtIEs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13DD95A" w14:textId="77777777" w:rsidR="00F03D10" w:rsidRDefault="00F03D10" w:rsidP="00F03D10">
      <w:pPr>
        <w:pStyle w:val="PL"/>
        <w:rPr>
          <w:noProof w:val="0"/>
          <w:snapToGrid w:val="0"/>
        </w:rPr>
      </w:pPr>
      <w:r>
        <w:rPr>
          <w:noProof w:val="0"/>
          <w:snapToGrid w:val="0"/>
        </w:rPr>
        <w:tab/>
        <w:t>...</w:t>
      </w:r>
    </w:p>
    <w:p w14:paraId="6CC85305" w14:textId="77777777" w:rsidR="00F03D10" w:rsidRDefault="00F03D10" w:rsidP="00F03D10">
      <w:pPr>
        <w:pStyle w:val="PL"/>
        <w:rPr>
          <w:noProof w:val="0"/>
          <w:snapToGrid w:val="0"/>
        </w:rPr>
      </w:pPr>
      <w:r>
        <w:rPr>
          <w:noProof w:val="0"/>
          <w:snapToGrid w:val="0"/>
        </w:rPr>
        <w:t>}</w:t>
      </w:r>
    </w:p>
    <w:p w14:paraId="5C25D46F" w14:textId="77777777" w:rsidR="00F03D10" w:rsidRDefault="00F03D10" w:rsidP="00F03D10">
      <w:pPr>
        <w:pStyle w:val="PL"/>
        <w:rPr>
          <w:noProof w:val="0"/>
          <w:snapToGrid w:val="0"/>
        </w:rPr>
      </w:pPr>
    </w:p>
    <w:p w14:paraId="32539CA3" w14:textId="77777777" w:rsidR="00F03D10" w:rsidRDefault="00F03D10" w:rsidP="00F03D10">
      <w:pPr>
        <w:pStyle w:val="PL"/>
        <w:rPr>
          <w:noProof w:val="0"/>
          <w:snapToGrid w:val="0"/>
        </w:rPr>
      </w:pPr>
      <w:proofErr w:type="spellStart"/>
      <w:proofErr w:type="gramStart"/>
      <w:r>
        <w:rPr>
          <w:noProof w:val="0"/>
          <w:snapToGrid w:val="0"/>
        </w:rPr>
        <w:t>PDUSessionResourceSetupUnsuccessfulTransfer</w:t>
      </w:r>
      <w:proofErr w:type="spellEnd"/>
      <w:r>
        <w:rPr>
          <w:noProof w:val="0"/>
          <w:snapToGrid w:val="0"/>
        </w:rPr>
        <w:t xml:space="preserve"> ::=</w:t>
      </w:r>
      <w:proofErr w:type="gramEnd"/>
      <w:r>
        <w:rPr>
          <w:noProof w:val="0"/>
          <w:snapToGrid w:val="0"/>
        </w:rPr>
        <w:t xml:space="preserve"> SEQUENCE {</w:t>
      </w:r>
    </w:p>
    <w:p w14:paraId="4CACEBC9" w14:textId="77777777" w:rsidR="00F03D10" w:rsidRDefault="00F03D10" w:rsidP="00F03D10">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20DE5E4E" w14:textId="77777777" w:rsidR="00F03D10" w:rsidRDefault="00F03D10" w:rsidP="00F03D10">
      <w:pPr>
        <w:pStyle w:val="PL"/>
        <w:rPr>
          <w:noProof w:val="0"/>
          <w:snapToGrid w:val="0"/>
        </w:rPr>
      </w:pPr>
      <w:r>
        <w:rPr>
          <w:noProof w:val="0"/>
          <w:snapToGrid w:val="0"/>
        </w:rPr>
        <w:tab/>
      </w:r>
      <w:proofErr w:type="spellStart"/>
      <w:r>
        <w:rPr>
          <w:noProof w:val="0"/>
          <w:snapToGrid w:val="0"/>
        </w:rPr>
        <w:t>criticalityDiagnostics</w:t>
      </w:r>
      <w:proofErr w:type="spellEnd"/>
      <w:r>
        <w:rPr>
          <w:noProof w:val="0"/>
          <w:snapToGrid w:val="0"/>
        </w:rPr>
        <w:tab/>
      </w:r>
      <w:r>
        <w:rPr>
          <w:noProof w:val="0"/>
          <w:snapToGrid w:val="0"/>
        </w:rPr>
        <w:tab/>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D4997A"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PDUSessionResourceSetupUnsuccessfulTransfer-ExtIEs</w:t>
      </w:r>
      <w:proofErr w:type="spellEnd"/>
      <w:r>
        <w:rPr>
          <w:noProof w:val="0"/>
          <w:snapToGrid w:val="0"/>
        </w:rPr>
        <w:t>} }</w:t>
      </w:r>
      <w:r>
        <w:rPr>
          <w:noProof w:val="0"/>
          <w:snapToGrid w:val="0"/>
        </w:rPr>
        <w:tab/>
        <w:t>OPTIONAL,</w:t>
      </w:r>
    </w:p>
    <w:p w14:paraId="30108735" w14:textId="77777777" w:rsidR="00F03D10" w:rsidRDefault="00F03D10" w:rsidP="00F03D10">
      <w:pPr>
        <w:pStyle w:val="PL"/>
        <w:rPr>
          <w:noProof w:val="0"/>
          <w:snapToGrid w:val="0"/>
        </w:rPr>
      </w:pPr>
      <w:r>
        <w:rPr>
          <w:noProof w:val="0"/>
          <w:snapToGrid w:val="0"/>
        </w:rPr>
        <w:tab/>
        <w:t>...</w:t>
      </w:r>
    </w:p>
    <w:p w14:paraId="051FC457" w14:textId="77777777" w:rsidR="00F03D10" w:rsidRDefault="00F03D10" w:rsidP="00F03D10">
      <w:pPr>
        <w:pStyle w:val="PL"/>
        <w:rPr>
          <w:noProof w:val="0"/>
          <w:snapToGrid w:val="0"/>
        </w:rPr>
      </w:pPr>
      <w:r>
        <w:rPr>
          <w:noProof w:val="0"/>
          <w:snapToGrid w:val="0"/>
        </w:rPr>
        <w:t>}</w:t>
      </w:r>
    </w:p>
    <w:p w14:paraId="2EBBE70B" w14:textId="77777777" w:rsidR="00F03D10" w:rsidRDefault="00F03D10" w:rsidP="00F03D10">
      <w:pPr>
        <w:pStyle w:val="PL"/>
        <w:rPr>
          <w:noProof w:val="0"/>
          <w:snapToGrid w:val="0"/>
        </w:rPr>
      </w:pPr>
    </w:p>
    <w:p w14:paraId="799B55A1" w14:textId="77777777" w:rsidR="00F03D10" w:rsidRDefault="00F03D10" w:rsidP="00F03D10">
      <w:pPr>
        <w:pStyle w:val="PL"/>
        <w:rPr>
          <w:noProof w:val="0"/>
          <w:snapToGrid w:val="0"/>
        </w:rPr>
      </w:pPr>
      <w:proofErr w:type="spellStart"/>
      <w:r>
        <w:rPr>
          <w:noProof w:val="0"/>
          <w:snapToGrid w:val="0"/>
        </w:rPr>
        <w:t>PDUSessionResourceSetupUnsuccessfulTransfer-ExtIEs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730EA03" w14:textId="77777777" w:rsidR="00F03D10" w:rsidRDefault="00F03D10" w:rsidP="00F03D10">
      <w:pPr>
        <w:pStyle w:val="PL"/>
        <w:rPr>
          <w:noProof w:val="0"/>
          <w:snapToGrid w:val="0"/>
        </w:rPr>
      </w:pPr>
      <w:r>
        <w:rPr>
          <w:noProof w:val="0"/>
          <w:snapToGrid w:val="0"/>
        </w:rPr>
        <w:tab/>
        <w:t>...</w:t>
      </w:r>
    </w:p>
    <w:p w14:paraId="0A8E5DEB" w14:textId="77777777" w:rsidR="00F03D10" w:rsidRDefault="00F03D10" w:rsidP="00F03D10">
      <w:pPr>
        <w:pStyle w:val="PL"/>
        <w:rPr>
          <w:noProof w:val="0"/>
          <w:snapToGrid w:val="0"/>
        </w:rPr>
      </w:pPr>
      <w:r>
        <w:rPr>
          <w:noProof w:val="0"/>
          <w:snapToGrid w:val="0"/>
        </w:rPr>
        <w:t>}</w:t>
      </w:r>
    </w:p>
    <w:p w14:paraId="12B5B845" w14:textId="77777777" w:rsidR="00F03D10" w:rsidRDefault="00F03D10" w:rsidP="00F03D10">
      <w:pPr>
        <w:pStyle w:val="PL"/>
        <w:rPr>
          <w:noProof w:val="0"/>
          <w:snapToGrid w:val="0"/>
        </w:rPr>
      </w:pPr>
    </w:p>
    <w:p w14:paraId="606AF5DF"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PDUSessionResourceSwitchedList</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PDUSessionResourceSwitchedItem</w:t>
      </w:r>
      <w:proofErr w:type="spellEnd"/>
    </w:p>
    <w:p w14:paraId="02675ECE" w14:textId="77777777" w:rsidR="00F03D10" w:rsidRDefault="00F03D10" w:rsidP="00F03D10">
      <w:pPr>
        <w:pStyle w:val="PL"/>
        <w:rPr>
          <w:noProof w:val="0"/>
          <w:snapToGrid w:val="0"/>
        </w:rPr>
      </w:pPr>
    </w:p>
    <w:p w14:paraId="52ACC2CD" w14:textId="77777777" w:rsidR="00F03D10" w:rsidRDefault="00F03D10" w:rsidP="00F03D10">
      <w:pPr>
        <w:pStyle w:val="PL"/>
        <w:rPr>
          <w:noProof w:val="0"/>
          <w:snapToGrid w:val="0"/>
        </w:rPr>
      </w:pPr>
      <w:proofErr w:type="spellStart"/>
      <w:proofErr w:type="gramStart"/>
      <w:r>
        <w:rPr>
          <w:noProof w:val="0"/>
          <w:snapToGrid w:val="0"/>
        </w:rPr>
        <w:t>PDUSessionResourceSwitchedItem</w:t>
      </w:r>
      <w:proofErr w:type="spellEnd"/>
      <w:r>
        <w:rPr>
          <w:noProof w:val="0"/>
          <w:snapToGrid w:val="0"/>
        </w:rPr>
        <w:t xml:space="preserve"> ::=</w:t>
      </w:r>
      <w:proofErr w:type="gramEnd"/>
      <w:r>
        <w:rPr>
          <w:noProof w:val="0"/>
          <w:snapToGrid w:val="0"/>
        </w:rPr>
        <w:t xml:space="preserve"> SEQUENCE {</w:t>
      </w:r>
    </w:p>
    <w:p w14:paraId="48BA14A1" w14:textId="77777777" w:rsidR="00F03D10" w:rsidRDefault="00F03D10" w:rsidP="00F03D10">
      <w:pPr>
        <w:pStyle w:val="PL"/>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25B6536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pathSwitchRequestAcknowledgeTransfer</w:t>
      </w:r>
      <w:proofErr w:type="spellEnd"/>
      <w:r>
        <w:rPr>
          <w:noProof w:val="0"/>
          <w:snapToGrid w:val="0"/>
        </w:rPr>
        <w:tab/>
      </w:r>
      <w:r>
        <w:rPr>
          <w:noProof w:val="0"/>
          <w:snapToGrid w:val="0"/>
        </w:rPr>
        <w:tab/>
        <w:t xml:space="preserve">OCTET STRING (CONTAINING </w:t>
      </w:r>
      <w:proofErr w:type="spellStart"/>
      <w:r>
        <w:rPr>
          <w:noProof w:val="0"/>
          <w:snapToGrid w:val="0"/>
        </w:rPr>
        <w:t>PathSwitchRequestAcknowledgeTransfer</w:t>
      </w:r>
      <w:proofErr w:type="spellEnd"/>
      <w:r>
        <w:rPr>
          <w:noProof w:val="0"/>
          <w:snapToGrid w:val="0"/>
        </w:rPr>
        <w:t>),</w:t>
      </w:r>
    </w:p>
    <w:p w14:paraId="5EA9A9D8"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PDUSessionResourceSwitchedItem-ExtIEs</w:t>
      </w:r>
      <w:proofErr w:type="spellEnd"/>
      <w:r>
        <w:rPr>
          <w:noProof w:val="0"/>
          <w:snapToGrid w:val="0"/>
        </w:rPr>
        <w:t>} }</w:t>
      </w:r>
      <w:r>
        <w:rPr>
          <w:noProof w:val="0"/>
          <w:snapToGrid w:val="0"/>
        </w:rPr>
        <w:tab/>
        <w:t>OPTIONAL,</w:t>
      </w:r>
    </w:p>
    <w:p w14:paraId="2DE5BC1B" w14:textId="77777777" w:rsidR="00F03D10" w:rsidRDefault="00F03D10" w:rsidP="00F03D10">
      <w:pPr>
        <w:pStyle w:val="PL"/>
        <w:rPr>
          <w:noProof w:val="0"/>
          <w:snapToGrid w:val="0"/>
        </w:rPr>
      </w:pPr>
      <w:r>
        <w:rPr>
          <w:noProof w:val="0"/>
          <w:snapToGrid w:val="0"/>
        </w:rPr>
        <w:tab/>
        <w:t>...</w:t>
      </w:r>
    </w:p>
    <w:p w14:paraId="616E1C37" w14:textId="77777777" w:rsidR="00F03D10" w:rsidRDefault="00F03D10" w:rsidP="00F03D10">
      <w:pPr>
        <w:pStyle w:val="PL"/>
        <w:rPr>
          <w:noProof w:val="0"/>
          <w:snapToGrid w:val="0"/>
        </w:rPr>
      </w:pPr>
      <w:r>
        <w:rPr>
          <w:noProof w:val="0"/>
          <w:snapToGrid w:val="0"/>
        </w:rPr>
        <w:t>}</w:t>
      </w:r>
    </w:p>
    <w:p w14:paraId="583D63F6" w14:textId="77777777" w:rsidR="00F03D10" w:rsidRDefault="00F03D10" w:rsidP="00F03D10">
      <w:pPr>
        <w:pStyle w:val="PL"/>
        <w:rPr>
          <w:noProof w:val="0"/>
          <w:snapToGrid w:val="0"/>
        </w:rPr>
      </w:pPr>
    </w:p>
    <w:p w14:paraId="4630C97B" w14:textId="77777777" w:rsidR="00F03D10" w:rsidRDefault="00F03D10" w:rsidP="00F03D10">
      <w:pPr>
        <w:pStyle w:val="PL"/>
        <w:rPr>
          <w:noProof w:val="0"/>
          <w:snapToGrid w:val="0"/>
        </w:rPr>
      </w:pPr>
      <w:proofErr w:type="spellStart"/>
      <w:r>
        <w:rPr>
          <w:noProof w:val="0"/>
          <w:snapToGrid w:val="0"/>
        </w:rPr>
        <w:t>PDUSessionResourceSwitchedItem-ExtIEs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8AE49DA" w14:textId="77777777" w:rsidR="00F03D10" w:rsidRDefault="00F03D10" w:rsidP="00F03D10">
      <w:pPr>
        <w:pStyle w:val="PL"/>
        <w:rPr>
          <w:noProof w:val="0"/>
          <w:snapToGrid w:val="0"/>
        </w:rPr>
      </w:pPr>
      <w:r>
        <w:rPr>
          <w:noProof w:val="0"/>
          <w:snapToGrid w:val="0"/>
        </w:rPr>
        <w:tab/>
        <w:t>...</w:t>
      </w:r>
    </w:p>
    <w:p w14:paraId="315405B1" w14:textId="77777777" w:rsidR="00F03D10" w:rsidRDefault="00F03D10" w:rsidP="00F03D10">
      <w:pPr>
        <w:pStyle w:val="PL"/>
        <w:rPr>
          <w:noProof w:val="0"/>
          <w:snapToGrid w:val="0"/>
        </w:rPr>
      </w:pPr>
      <w:r>
        <w:rPr>
          <w:noProof w:val="0"/>
          <w:snapToGrid w:val="0"/>
        </w:rPr>
        <w:t>}</w:t>
      </w:r>
    </w:p>
    <w:p w14:paraId="7F6B1470" w14:textId="77777777" w:rsidR="00F03D10" w:rsidRDefault="00F03D10" w:rsidP="00F03D10">
      <w:pPr>
        <w:pStyle w:val="PL"/>
        <w:rPr>
          <w:noProof w:val="0"/>
          <w:snapToGrid w:val="0"/>
        </w:rPr>
      </w:pPr>
    </w:p>
    <w:p w14:paraId="49FC1548"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PDUSessionResourceToBeSwitchedDLList</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PDUSessionResourceToBeSwitchedDLItem</w:t>
      </w:r>
      <w:proofErr w:type="spellEnd"/>
    </w:p>
    <w:p w14:paraId="66C94A17" w14:textId="77777777" w:rsidR="00F03D10" w:rsidRDefault="00F03D10" w:rsidP="00F03D10">
      <w:pPr>
        <w:pStyle w:val="PL"/>
        <w:rPr>
          <w:noProof w:val="0"/>
          <w:snapToGrid w:val="0"/>
        </w:rPr>
      </w:pPr>
    </w:p>
    <w:p w14:paraId="532C3383" w14:textId="77777777" w:rsidR="00F03D10" w:rsidRDefault="00F03D10" w:rsidP="00F03D10">
      <w:pPr>
        <w:pStyle w:val="PL"/>
        <w:rPr>
          <w:noProof w:val="0"/>
          <w:snapToGrid w:val="0"/>
        </w:rPr>
      </w:pPr>
      <w:proofErr w:type="spellStart"/>
      <w:proofErr w:type="gramStart"/>
      <w:r>
        <w:rPr>
          <w:noProof w:val="0"/>
          <w:snapToGrid w:val="0"/>
        </w:rPr>
        <w:t>PDUSessionResourceToBeSwitchedDLItem</w:t>
      </w:r>
      <w:proofErr w:type="spellEnd"/>
      <w:r>
        <w:rPr>
          <w:noProof w:val="0"/>
          <w:snapToGrid w:val="0"/>
        </w:rPr>
        <w:t xml:space="preserve"> ::=</w:t>
      </w:r>
      <w:proofErr w:type="gramEnd"/>
      <w:r>
        <w:rPr>
          <w:noProof w:val="0"/>
          <w:snapToGrid w:val="0"/>
        </w:rPr>
        <w:t xml:space="preserve"> SEQUENCE {</w:t>
      </w:r>
    </w:p>
    <w:p w14:paraId="61C11CA7" w14:textId="77777777" w:rsidR="00F03D10" w:rsidRDefault="00F03D10" w:rsidP="00F03D10">
      <w:pPr>
        <w:pStyle w:val="PL"/>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48751A5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pathSwitchRequestTransfer</w:t>
      </w:r>
      <w:proofErr w:type="spellEnd"/>
      <w:r>
        <w:rPr>
          <w:noProof w:val="0"/>
          <w:snapToGrid w:val="0"/>
        </w:rPr>
        <w:tab/>
      </w:r>
      <w:r>
        <w:rPr>
          <w:noProof w:val="0"/>
          <w:snapToGrid w:val="0"/>
        </w:rPr>
        <w:tab/>
        <w:t xml:space="preserve">OCTET STRING (CONTAINING </w:t>
      </w:r>
      <w:proofErr w:type="spellStart"/>
      <w:r>
        <w:rPr>
          <w:noProof w:val="0"/>
          <w:snapToGrid w:val="0"/>
        </w:rPr>
        <w:t>PathSwitchRequestTransfer</w:t>
      </w:r>
      <w:proofErr w:type="spellEnd"/>
      <w:r>
        <w:rPr>
          <w:noProof w:val="0"/>
          <w:snapToGrid w:val="0"/>
        </w:rPr>
        <w:t>),</w:t>
      </w:r>
    </w:p>
    <w:p w14:paraId="4F8170F9"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PDUSessionResourceToBeSwitchedDLItem-ExtIEs</w:t>
      </w:r>
      <w:proofErr w:type="spellEnd"/>
      <w:r>
        <w:rPr>
          <w:noProof w:val="0"/>
          <w:snapToGrid w:val="0"/>
        </w:rPr>
        <w:t>} }</w:t>
      </w:r>
      <w:r>
        <w:rPr>
          <w:noProof w:val="0"/>
          <w:snapToGrid w:val="0"/>
        </w:rPr>
        <w:tab/>
        <w:t>OPTIONAL,</w:t>
      </w:r>
    </w:p>
    <w:p w14:paraId="33D7DEB8" w14:textId="77777777" w:rsidR="00F03D10" w:rsidRDefault="00F03D10" w:rsidP="00F03D10">
      <w:pPr>
        <w:pStyle w:val="PL"/>
        <w:rPr>
          <w:noProof w:val="0"/>
          <w:snapToGrid w:val="0"/>
        </w:rPr>
      </w:pPr>
      <w:r>
        <w:rPr>
          <w:noProof w:val="0"/>
          <w:snapToGrid w:val="0"/>
        </w:rPr>
        <w:tab/>
        <w:t>...</w:t>
      </w:r>
    </w:p>
    <w:p w14:paraId="7B87FFA6" w14:textId="77777777" w:rsidR="00F03D10" w:rsidRDefault="00F03D10" w:rsidP="00F03D10">
      <w:pPr>
        <w:pStyle w:val="PL"/>
        <w:rPr>
          <w:noProof w:val="0"/>
          <w:snapToGrid w:val="0"/>
        </w:rPr>
      </w:pPr>
      <w:r>
        <w:rPr>
          <w:noProof w:val="0"/>
          <w:snapToGrid w:val="0"/>
        </w:rPr>
        <w:t>}</w:t>
      </w:r>
    </w:p>
    <w:p w14:paraId="2B677619" w14:textId="77777777" w:rsidR="00F03D10" w:rsidRDefault="00F03D10" w:rsidP="00F03D10">
      <w:pPr>
        <w:pStyle w:val="PL"/>
        <w:rPr>
          <w:noProof w:val="0"/>
          <w:snapToGrid w:val="0"/>
        </w:rPr>
      </w:pPr>
    </w:p>
    <w:p w14:paraId="3B2A5B0C" w14:textId="77777777" w:rsidR="00F03D10" w:rsidRDefault="00F03D10" w:rsidP="00F03D10">
      <w:pPr>
        <w:pStyle w:val="PL"/>
        <w:rPr>
          <w:noProof w:val="0"/>
          <w:snapToGrid w:val="0"/>
        </w:rPr>
      </w:pPr>
      <w:proofErr w:type="spellStart"/>
      <w:r>
        <w:rPr>
          <w:noProof w:val="0"/>
          <w:snapToGrid w:val="0"/>
        </w:rPr>
        <w:t>PDUSessionResourceToBeSwitchedDLItem-ExtIEs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2F3BD83" w14:textId="77777777" w:rsidR="00F03D10" w:rsidRDefault="00F03D10" w:rsidP="00F03D10">
      <w:pPr>
        <w:pStyle w:val="PL"/>
        <w:rPr>
          <w:noProof w:val="0"/>
          <w:snapToGrid w:val="0"/>
        </w:rPr>
      </w:pPr>
      <w:r>
        <w:rPr>
          <w:noProof w:val="0"/>
          <w:snapToGrid w:val="0"/>
        </w:rPr>
        <w:tab/>
        <w:t>...</w:t>
      </w:r>
    </w:p>
    <w:p w14:paraId="3BBA48D8" w14:textId="77777777" w:rsidR="00F03D10" w:rsidRDefault="00F03D10" w:rsidP="00F03D10">
      <w:pPr>
        <w:pStyle w:val="PL"/>
        <w:rPr>
          <w:noProof w:val="0"/>
          <w:snapToGrid w:val="0"/>
        </w:rPr>
      </w:pPr>
      <w:r>
        <w:rPr>
          <w:noProof w:val="0"/>
          <w:snapToGrid w:val="0"/>
        </w:rPr>
        <w:t>}</w:t>
      </w:r>
    </w:p>
    <w:p w14:paraId="748962C7" w14:textId="77777777" w:rsidR="00F03D10" w:rsidRDefault="00F03D10" w:rsidP="00F03D10">
      <w:pPr>
        <w:pStyle w:val="PL"/>
        <w:rPr>
          <w:noProof w:val="0"/>
          <w:snapToGrid w:val="0"/>
        </w:rPr>
      </w:pPr>
    </w:p>
    <w:p w14:paraId="559F641A"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PDUSessionResourceToReleaseListHOCmd</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PDUSessionResourceToReleaseItemHOCmd</w:t>
      </w:r>
      <w:proofErr w:type="spellEnd"/>
    </w:p>
    <w:p w14:paraId="5ED0245E" w14:textId="77777777" w:rsidR="00F03D10" w:rsidRDefault="00F03D10" w:rsidP="00F03D10">
      <w:pPr>
        <w:pStyle w:val="PL"/>
        <w:spacing w:line="0" w:lineRule="atLeast"/>
        <w:rPr>
          <w:noProof w:val="0"/>
          <w:snapToGrid w:val="0"/>
        </w:rPr>
      </w:pPr>
    </w:p>
    <w:p w14:paraId="72100BB4"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PDUSessionResourceToReleaseItemHOCmd</w:t>
      </w:r>
      <w:proofErr w:type="spellEnd"/>
      <w:r>
        <w:rPr>
          <w:noProof w:val="0"/>
          <w:snapToGrid w:val="0"/>
        </w:rPr>
        <w:t xml:space="preserve"> ::=</w:t>
      </w:r>
      <w:proofErr w:type="gramEnd"/>
      <w:r>
        <w:rPr>
          <w:noProof w:val="0"/>
          <w:snapToGrid w:val="0"/>
        </w:rPr>
        <w:t xml:space="preserve"> SEQUENCE {</w:t>
      </w:r>
    </w:p>
    <w:p w14:paraId="6C9DE54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00711256"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handoverPreparationUnsuccessfulTransfer</w:t>
      </w:r>
      <w:proofErr w:type="spellEnd"/>
      <w:r>
        <w:rPr>
          <w:noProof w:val="0"/>
          <w:snapToGrid w:val="0"/>
        </w:rPr>
        <w:tab/>
      </w:r>
      <w:r>
        <w:rPr>
          <w:noProof w:val="0"/>
          <w:snapToGrid w:val="0"/>
        </w:rPr>
        <w:tab/>
        <w:t xml:space="preserve">OCTET STRING (CONTAINING </w:t>
      </w:r>
      <w:proofErr w:type="spellStart"/>
      <w:r>
        <w:rPr>
          <w:noProof w:val="0"/>
          <w:snapToGrid w:val="0"/>
        </w:rPr>
        <w:t>HandoverPreparationUnsuccessfulTransfer</w:t>
      </w:r>
      <w:proofErr w:type="spellEnd"/>
      <w:r>
        <w:rPr>
          <w:noProof w:val="0"/>
          <w:snapToGrid w:val="0"/>
        </w:rPr>
        <w:t>),</w:t>
      </w:r>
    </w:p>
    <w:p w14:paraId="0CD91C60" w14:textId="77777777" w:rsidR="00F03D10" w:rsidRDefault="00F03D10" w:rsidP="00F03D10">
      <w:pPr>
        <w:pStyle w:val="PL"/>
        <w:spacing w:line="0" w:lineRule="atLeast"/>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PDUSessionResourceToReleaseItemHOCmd-ExtIEs</w:t>
      </w:r>
      <w:proofErr w:type="spellEnd"/>
      <w:r>
        <w:rPr>
          <w:noProof w:val="0"/>
          <w:snapToGrid w:val="0"/>
        </w:rPr>
        <w:t>} }</w:t>
      </w:r>
      <w:r>
        <w:rPr>
          <w:noProof w:val="0"/>
          <w:snapToGrid w:val="0"/>
        </w:rPr>
        <w:tab/>
        <w:t>OPTIONAL,</w:t>
      </w:r>
    </w:p>
    <w:p w14:paraId="00224C06" w14:textId="77777777" w:rsidR="00F03D10" w:rsidRDefault="00F03D10" w:rsidP="00F03D10">
      <w:pPr>
        <w:pStyle w:val="PL"/>
        <w:spacing w:line="0" w:lineRule="atLeast"/>
        <w:rPr>
          <w:noProof w:val="0"/>
          <w:snapToGrid w:val="0"/>
        </w:rPr>
      </w:pPr>
      <w:r>
        <w:rPr>
          <w:noProof w:val="0"/>
          <w:snapToGrid w:val="0"/>
        </w:rPr>
        <w:tab/>
        <w:t>...</w:t>
      </w:r>
    </w:p>
    <w:p w14:paraId="3ECB2330" w14:textId="77777777" w:rsidR="00F03D10" w:rsidRDefault="00F03D10" w:rsidP="00F03D10">
      <w:pPr>
        <w:pStyle w:val="PL"/>
        <w:spacing w:line="0" w:lineRule="atLeast"/>
        <w:rPr>
          <w:noProof w:val="0"/>
          <w:snapToGrid w:val="0"/>
        </w:rPr>
      </w:pPr>
      <w:r>
        <w:rPr>
          <w:noProof w:val="0"/>
          <w:snapToGrid w:val="0"/>
        </w:rPr>
        <w:t>}</w:t>
      </w:r>
    </w:p>
    <w:p w14:paraId="1211AF96" w14:textId="77777777" w:rsidR="00F03D10" w:rsidRDefault="00F03D10" w:rsidP="00F03D10">
      <w:pPr>
        <w:pStyle w:val="PL"/>
        <w:spacing w:line="0" w:lineRule="atLeast"/>
        <w:rPr>
          <w:noProof w:val="0"/>
          <w:snapToGrid w:val="0"/>
        </w:rPr>
      </w:pPr>
    </w:p>
    <w:p w14:paraId="4B89CE14" w14:textId="77777777" w:rsidR="00F03D10" w:rsidRDefault="00F03D10" w:rsidP="00F03D10">
      <w:pPr>
        <w:pStyle w:val="PL"/>
        <w:spacing w:line="0" w:lineRule="atLeast"/>
        <w:rPr>
          <w:noProof w:val="0"/>
          <w:snapToGrid w:val="0"/>
        </w:rPr>
      </w:pPr>
      <w:proofErr w:type="spellStart"/>
      <w:r>
        <w:rPr>
          <w:noProof w:val="0"/>
          <w:snapToGrid w:val="0"/>
        </w:rPr>
        <w:t>PDUSessionResourceToReleaseItemHOCmd-ExtIEs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0B3C523" w14:textId="77777777" w:rsidR="00F03D10" w:rsidRDefault="00F03D10" w:rsidP="00F03D10">
      <w:pPr>
        <w:pStyle w:val="PL"/>
        <w:spacing w:line="0" w:lineRule="atLeast"/>
        <w:rPr>
          <w:noProof w:val="0"/>
          <w:snapToGrid w:val="0"/>
        </w:rPr>
      </w:pPr>
      <w:r>
        <w:rPr>
          <w:noProof w:val="0"/>
          <w:snapToGrid w:val="0"/>
        </w:rPr>
        <w:tab/>
        <w:t>...</w:t>
      </w:r>
    </w:p>
    <w:p w14:paraId="0B9E8A76" w14:textId="77777777" w:rsidR="00F03D10" w:rsidRDefault="00F03D10" w:rsidP="00F03D10">
      <w:pPr>
        <w:pStyle w:val="PL"/>
        <w:spacing w:line="0" w:lineRule="atLeast"/>
        <w:rPr>
          <w:noProof w:val="0"/>
          <w:snapToGrid w:val="0"/>
        </w:rPr>
      </w:pPr>
      <w:r>
        <w:rPr>
          <w:noProof w:val="0"/>
          <w:snapToGrid w:val="0"/>
        </w:rPr>
        <w:t>}</w:t>
      </w:r>
    </w:p>
    <w:p w14:paraId="5C3293EE" w14:textId="77777777" w:rsidR="00F03D10" w:rsidRDefault="00F03D10" w:rsidP="00F03D10">
      <w:pPr>
        <w:pStyle w:val="PL"/>
        <w:spacing w:line="0" w:lineRule="atLeast"/>
        <w:rPr>
          <w:noProof w:val="0"/>
          <w:snapToGrid w:val="0"/>
        </w:rPr>
      </w:pPr>
    </w:p>
    <w:p w14:paraId="1B61E63F"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PDUSessionResourceToReleaseListRelCmd</w:t>
      </w:r>
      <w:proofErr w:type="spellEnd"/>
      <w:r>
        <w:rPr>
          <w:noProof w:val="0"/>
          <w:snapToGrid w:val="0"/>
        </w:rPr>
        <w:t xml:space="preserve"> ::=</w:t>
      </w:r>
      <w:proofErr w:type="gramEnd"/>
      <w:r>
        <w:rPr>
          <w:noProof w:val="0"/>
          <w:snapToGrid w:val="0"/>
        </w:rPr>
        <w:t xml:space="preserve"> SEQUENCE (SIZE(1..maxnoofPDUSessions)) OF </w:t>
      </w:r>
      <w:proofErr w:type="spellStart"/>
      <w:r>
        <w:rPr>
          <w:noProof w:val="0"/>
          <w:snapToGrid w:val="0"/>
        </w:rPr>
        <w:t>PDUSessionResourceToReleaseItemRelCmd</w:t>
      </w:r>
      <w:proofErr w:type="spellEnd"/>
    </w:p>
    <w:p w14:paraId="15CAB357" w14:textId="77777777" w:rsidR="00F03D10" w:rsidRDefault="00F03D10" w:rsidP="00F03D10">
      <w:pPr>
        <w:pStyle w:val="PL"/>
        <w:spacing w:line="0" w:lineRule="atLeast"/>
        <w:rPr>
          <w:noProof w:val="0"/>
          <w:snapToGrid w:val="0"/>
        </w:rPr>
      </w:pPr>
    </w:p>
    <w:p w14:paraId="1C4EC9C7" w14:textId="77777777" w:rsidR="00F03D10" w:rsidRDefault="00F03D10" w:rsidP="00F03D10">
      <w:pPr>
        <w:pStyle w:val="PL"/>
        <w:spacing w:line="0" w:lineRule="atLeast"/>
        <w:rPr>
          <w:noProof w:val="0"/>
          <w:snapToGrid w:val="0"/>
        </w:rPr>
      </w:pPr>
      <w:proofErr w:type="spellStart"/>
      <w:proofErr w:type="gramStart"/>
      <w:r>
        <w:rPr>
          <w:noProof w:val="0"/>
          <w:snapToGrid w:val="0"/>
        </w:rPr>
        <w:t>PDUSessionResourceToReleaseItemRelCmd</w:t>
      </w:r>
      <w:proofErr w:type="spellEnd"/>
      <w:r>
        <w:rPr>
          <w:noProof w:val="0"/>
          <w:snapToGrid w:val="0"/>
        </w:rPr>
        <w:t xml:space="preserve"> ::=</w:t>
      </w:r>
      <w:proofErr w:type="gramEnd"/>
      <w:r>
        <w:rPr>
          <w:noProof w:val="0"/>
          <w:snapToGrid w:val="0"/>
        </w:rPr>
        <w:t xml:space="preserve"> SEQUENCE {</w:t>
      </w:r>
    </w:p>
    <w:p w14:paraId="159FA17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PDUSessionID</w:t>
      </w:r>
      <w:proofErr w:type="spellEnd"/>
      <w:r>
        <w:rPr>
          <w:noProof w:val="0"/>
          <w:snapToGrid w:val="0"/>
        </w:rPr>
        <w:t>,</w:t>
      </w:r>
    </w:p>
    <w:p w14:paraId="2802720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pDUSessionResourceReleaseCommandTransfer</w:t>
      </w:r>
      <w:proofErr w:type="spellEnd"/>
      <w:r>
        <w:rPr>
          <w:noProof w:val="0"/>
          <w:snapToGrid w:val="0"/>
        </w:rPr>
        <w:tab/>
      </w:r>
      <w:r>
        <w:rPr>
          <w:noProof w:val="0"/>
          <w:snapToGrid w:val="0"/>
        </w:rPr>
        <w:tab/>
        <w:t xml:space="preserve">OCTET STRING (CONTAINING </w:t>
      </w:r>
      <w:proofErr w:type="spellStart"/>
      <w:r>
        <w:rPr>
          <w:noProof w:val="0"/>
          <w:snapToGrid w:val="0"/>
        </w:rPr>
        <w:t>PDUSessionResourceReleaseCommandTransfer</w:t>
      </w:r>
      <w:proofErr w:type="spellEnd"/>
      <w:r>
        <w:rPr>
          <w:noProof w:val="0"/>
          <w:snapToGrid w:val="0"/>
        </w:rPr>
        <w:t>),</w:t>
      </w:r>
    </w:p>
    <w:p w14:paraId="00DE476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PDUSessionResourceToReleaseItemRelCmd-ExtIEs</w:t>
      </w:r>
      <w:proofErr w:type="spellEnd"/>
      <w:r>
        <w:rPr>
          <w:noProof w:val="0"/>
          <w:snapToGrid w:val="0"/>
        </w:rPr>
        <w:t>} }</w:t>
      </w:r>
      <w:r>
        <w:rPr>
          <w:noProof w:val="0"/>
          <w:snapToGrid w:val="0"/>
        </w:rPr>
        <w:tab/>
        <w:t>OPTIONAL,</w:t>
      </w:r>
    </w:p>
    <w:p w14:paraId="6A66C6E2" w14:textId="77777777" w:rsidR="00F03D10" w:rsidRDefault="00F03D10" w:rsidP="00F03D10">
      <w:pPr>
        <w:pStyle w:val="PL"/>
        <w:spacing w:line="0" w:lineRule="atLeast"/>
        <w:rPr>
          <w:noProof w:val="0"/>
          <w:snapToGrid w:val="0"/>
        </w:rPr>
      </w:pPr>
      <w:r>
        <w:rPr>
          <w:noProof w:val="0"/>
          <w:snapToGrid w:val="0"/>
        </w:rPr>
        <w:tab/>
        <w:t>...</w:t>
      </w:r>
    </w:p>
    <w:p w14:paraId="03E8C557" w14:textId="77777777" w:rsidR="00F03D10" w:rsidRDefault="00F03D10" w:rsidP="00F03D10">
      <w:pPr>
        <w:pStyle w:val="PL"/>
        <w:spacing w:line="0" w:lineRule="atLeast"/>
        <w:rPr>
          <w:noProof w:val="0"/>
          <w:snapToGrid w:val="0"/>
        </w:rPr>
      </w:pPr>
      <w:r>
        <w:rPr>
          <w:noProof w:val="0"/>
          <w:snapToGrid w:val="0"/>
        </w:rPr>
        <w:t>}</w:t>
      </w:r>
    </w:p>
    <w:p w14:paraId="13E75581" w14:textId="77777777" w:rsidR="00F03D10" w:rsidRDefault="00F03D10" w:rsidP="00F03D10">
      <w:pPr>
        <w:pStyle w:val="PL"/>
        <w:spacing w:line="0" w:lineRule="atLeast"/>
        <w:rPr>
          <w:noProof w:val="0"/>
          <w:snapToGrid w:val="0"/>
        </w:rPr>
      </w:pPr>
    </w:p>
    <w:p w14:paraId="2CC7E080" w14:textId="77777777" w:rsidR="00F03D10" w:rsidRDefault="00F03D10" w:rsidP="00F03D10">
      <w:pPr>
        <w:pStyle w:val="PL"/>
        <w:spacing w:line="0" w:lineRule="atLeast"/>
        <w:rPr>
          <w:noProof w:val="0"/>
          <w:snapToGrid w:val="0"/>
        </w:rPr>
      </w:pPr>
      <w:proofErr w:type="spellStart"/>
      <w:r>
        <w:rPr>
          <w:noProof w:val="0"/>
          <w:snapToGrid w:val="0"/>
        </w:rPr>
        <w:t>PDUSessionResourceToReleaseItemRelCmd-ExtIEs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AFC4F8B" w14:textId="77777777" w:rsidR="00F03D10" w:rsidRDefault="00F03D10" w:rsidP="00F03D10">
      <w:pPr>
        <w:pStyle w:val="PL"/>
        <w:spacing w:line="0" w:lineRule="atLeast"/>
        <w:rPr>
          <w:noProof w:val="0"/>
          <w:snapToGrid w:val="0"/>
        </w:rPr>
      </w:pPr>
      <w:r>
        <w:rPr>
          <w:noProof w:val="0"/>
          <w:snapToGrid w:val="0"/>
        </w:rPr>
        <w:tab/>
        <w:t>...</w:t>
      </w:r>
    </w:p>
    <w:p w14:paraId="0C842E16" w14:textId="77777777" w:rsidR="00F03D10" w:rsidRDefault="00F03D10" w:rsidP="00F03D10">
      <w:pPr>
        <w:pStyle w:val="PL"/>
        <w:spacing w:line="0" w:lineRule="atLeast"/>
        <w:rPr>
          <w:noProof w:val="0"/>
          <w:snapToGrid w:val="0"/>
        </w:rPr>
      </w:pPr>
      <w:r>
        <w:rPr>
          <w:noProof w:val="0"/>
          <w:snapToGrid w:val="0"/>
        </w:rPr>
        <w:t>}</w:t>
      </w:r>
    </w:p>
    <w:p w14:paraId="45E8CA5F" w14:textId="77777777" w:rsidR="00F03D10" w:rsidRDefault="00F03D10" w:rsidP="00F03D10">
      <w:pPr>
        <w:pStyle w:val="PL"/>
        <w:rPr>
          <w:noProof w:val="0"/>
          <w:snapToGrid w:val="0"/>
        </w:rPr>
      </w:pPr>
      <w:proofErr w:type="spellStart"/>
      <w:proofErr w:type="gramStart"/>
      <w:r>
        <w:rPr>
          <w:noProof w:val="0"/>
          <w:snapToGrid w:val="0"/>
        </w:rPr>
        <w:t>PDUSessionType</w:t>
      </w:r>
      <w:proofErr w:type="spellEnd"/>
      <w:r>
        <w:rPr>
          <w:noProof w:val="0"/>
          <w:snapToGrid w:val="0"/>
        </w:rPr>
        <w:t xml:space="preserve"> ::=</w:t>
      </w:r>
      <w:proofErr w:type="gramEnd"/>
      <w:r>
        <w:rPr>
          <w:noProof w:val="0"/>
          <w:snapToGrid w:val="0"/>
        </w:rPr>
        <w:t xml:space="preserve"> ENUMERATED {</w:t>
      </w:r>
    </w:p>
    <w:p w14:paraId="0EA88A30" w14:textId="77777777" w:rsidR="00F03D10" w:rsidRDefault="00F03D10" w:rsidP="00F03D10">
      <w:pPr>
        <w:pStyle w:val="PL"/>
        <w:rPr>
          <w:noProof w:val="0"/>
          <w:snapToGrid w:val="0"/>
        </w:rPr>
      </w:pPr>
      <w:r>
        <w:rPr>
          <w:noProof w:val="0"/>
          <w:snapToGrid w:val="0"/>
        </w:rPr>
        <w:tab/>
        <w:t>ipv4,</w:t>
      </w:r>
    </w:p>
    <w:p w14:paraId="72CA0796" w14:textId="77777777" w:rsidR="00F03D10" w:rsidRDefault="00F03D10" w:rsidP="00F03D10">
      <w:pPr>
        <w:pStyle w:val="PL"/>
        <w:rPr>
          <w:noProof w:val="0"/>
          <w:snapToGrid w:val="0"/>
        </w:rPr>
      </w:pPr>
      <w:r>
        <w:rPr>
          <w:noProof w:val="0"/>
          <w:snapToGrid w:val="0"/>
        </w:rPr>
        <w:tab/>
        <w:t>ipv6,</w:t>
      </w:r>
    </w:p>
    <w:p w14:paraId="4B91EF84" w14:textId="77777777" w:rsidR="00F03D10" w:rsidRDefault="00F03D10" w:rsidP="00F03D10">
      <w:pPr>
        <w:pStyle w:val="PL"/>
        <w:rPr>
          <w:noProof w:val="0"/>
          <w:snapToGrid w:val="0"/>
        </w:rPr>
      </w:pPr>
      <w:r>
        <w:rPr>
          <w:noProof w:val="0"/>
          <w:snapToGrid w:val="0"/>
        </w:rPr>
        <w:tab/>
        <w:t>ipv4v6,</w:t>
      </w:r>
    </w:p>
    <w:p w14:paraId="389E75B1" w14:textId="77777777" w:rsidR="00F03D10" w:rsidRDefault="00F03D10" w:rsidP="00F03D10">
      <w:pPr>
        <w:pStyle w:val="PL"/>
        <w:rPr>
          <w:noProof w:val="0"/>
          <w:snapToGrid w:val="0"/>
        </w:rPr>
      </w:pPr>
      <w:r>
        <w:rPr>
          <w:noProof w:val="0"/>
          <w:snapToGrid w:val="0"/>
        </w:rPr>
        <w:tab/>
        <w:t>ethernet,</w:t>
      </w:r>
    </w:p>
    <w:p w14:paraId="3215DFDE" w14:textId="77777777" w:rsidR="00F03D10" w:rsidRDefault="00F03D10" w:rsidP="00F03D10">
      <w:pPr>
        <w:pStyle w:val="PL"/>
        <w:rPr>
          <w:noProof w:val="0"/>
          <w:snapToGrid w:val="0"/>
        </w:rPr>
      </w:pPr>
      <w:r>
        <w:rPr>
          <w:noProof w:val="0"/>
          <w:snapToGrid w:val="0"/>
        </w:rPr>
        <w:tab/>
        <w:t>unstructured,</w:t>
      </w:r>
    </w:p>
    <w:p w14:paraId="0C3A15F4" w14:textId="77777777" w:rsidR="00F03D10" w:rsidRDefault="00F03D10" w:rsidP="00F03D10">
      <w:pPr>
        <w:pStyle w:val="PL"/>
        <w:rPr>
          <w:noProof w:val="0"/>
          <w:snapToGrid w:val="0"/>
        </w:rPr>
      </w:pPr>
      <w:r>
        <w:rPr>
          <w:noProof w:val="0"/>
          <w:snapToGrid w:val="0"/>
        </w:rPr>
        <w:tab/>
        <w:t>...</w:t>
      </w:r>
    </w:p>
    <w:p w14:paraId="2B68DE00" w14:textId="77777777" w:rsidR="00F03D10" w:rsidRDefault="00F03D10" w:rsidP="00F03D10">
      <w:pPr>
        <w:pStyle w:val="PL"/>
        <w:rPr>
          <w:noProof w:val="0"/>
          <w:snapToGrid w:val="0"/>
        </w:rPr>
      </w:pPr>
      <w:r>
        <w:rPr>
          <w:noProof w:val="0"/>
          <w:snapToGrid w:val="0"/>
        </w:rPr>
        <w:t>}</w:t>
      </w:r>
    </w:p>
    <w:p w14:paraId="71196DDB" w14:textId="77777777" w:rsidR="00F03D10" w:rsidRDefault="00F03D10" w:rsidP="00F03D10">
      <w:pPr>
        <w:pStyle w:val="PL"/>
        <w:rPr>
          <w:noProof w:val="0"/>
          <w:snapToGrid w:val="0"/>
        </w:rPr>
      </w:pPr>
    </w:p>
    <w:p w14:paraId="77984BD0" w14:textId="77777777" w:rsidR="00F03D10" w:rsidRDefault="00F03D10" w:rsidP="00F03D10">
      <w:pPr>
        <w:pStyle w:val="PL"/>
        <w:rPr>
          <w:noProof w:val="0"/>
          <w:snapToGrid w:val="0"/>
        </w:rPr>
      </w:pPr>
      <w:proofErr w:type="spellStart"/>
      <w:proofErr w:type="gramStart"/>
      <w:r>
        <w:rPr>
          <w:noProof w:val="0"/>
          <w:snapToGrid w:val="0"/>
        </w:rPr>
        <w:t>PDUSessionUsageReport</w:t>
      </w:r>
      <w:proofErr w:type="spellEnd"/>
      <w:r>
        <w:rPr>
          <w:noProof w:val="0"/>
          <w:snapToGrid w:val="0"/>
        </w:rPr>
        <w:t xml:space="preserve"> ::=</w:t>
      </w:r>
      <w:proofErr w:type="gramEnd"/>
      <w:r>
        <w:rPr>
          <w:noProof w:val="0"/>
          <w:snapToGrid w:val="0"/>
        </w:rPr>
        <w:t xml:space="preserve"> SEQUENCE {</w:t>
      </w:r>
    </w:p>
    <w:p w14:paraId="28A16213" w14:textId="77777777" w:rsidR="00F03D10" w:rsidRDefault="00F03D10" w:rsidP="00F03D10">
      <w:pPr>
        <w:pStyle w:val="PL"/>
        <w:rPr>
          <w:noProof w:val="0"/>
          <w:snapToGrid w:val="0"/>
        </w:rPr>
      </w:pPr>
      <w:r>
        <w:rPr>
          <w:noProof w:val="0"/>
          <w:snapToGrid w:val="0"/>
        </w:rPr>
        <w:tab/>
      </w:r>
      <w:proofErr w:type="spellStart"/>
      <w:r>
        <w:rPr>
          <w:noProof w:val="0"/>
          <w:snapToGrid w:val="0"/>
        </w:rPr>
        <w:t>rATType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ENUMERATED {nr, </w:t>
      </w:r>
      <w:proofErr w:type="spellStart"/>
      <w:r>
        <w:rPr>
          <w:noProof w:val="0"/>
          <w:snapToGrid w:val="0"/>
        </w:rPr>
        <w:t>eutra</w:t>
      </w:r>
      <w:proofErr w:type="spellEnd"/>
      <w:r>
        <w:rPr>
          <w:noProof w:val="0"/>
          <w:snapToGrid w:val="0"/>
        </w:rPr>
        <w:t>, ...},</w:t>
      </w:r>
    </w:p>
    <w:p w14:paraId="523C41F3" w14:textId="77777777" w:rsidR="00F03D10" w:rsidRDefault="00F03D10" w:rsidP="00F03D10">
      <w:pPr>
        <w:pStyle w:val="PL"/>
        <w:rPr>
          <w:noProof w:val="0"/>
          <w:snapToGrid w:val="0"/>
        </w:rPr>
      </w:pPr>
      <w:r>
        <w:rPr>
          <w:noProof w:val="0"/>
          <w:snapToGrid w:val="0"/>
        </w:rPr>
        <w:tab/>
      </w:r>
      <w:proofErr w:type="spellStart"/>
      <w:r>
        <w:rPr>
          <w:noProof w:val="0"/>
          <w:snapToGrid w:val="0"/>
        </w:rPr>
        <w:t>pDUSessionTimedReportList</w:t>
      </w:r>
      <w:proofErr w:type="spellEnd"/>
      <w:r>
        <w:rPr>
          <w:noProof w:val="0"/>
          <w:snapToGrid w:val="0"/>
        </w:rPr>
        <w:tab/>
      </w:r>
      <w:r>
        <w:rPr>
          <w:noProof w:val="0"/>
          <w:snapToGrid w:val="0"/>
        </w:rPr>
        <w:tab/>
      </w:r>
      <w:r>
        <w:rPr>
          <w:noProof w:val="0"/>
          <w:snapToGrid w:val="0"/>
        </w:rPr>
        <w:tab/>
      </w:r>
      <w:proofErr w:type="spellStart"/>
      <w:r>
        <w:rPr>
          <w:noProof w:val="0"/>
          <w:snapToGrid w:val="0"/>
        </w:rPr>
        <w:t>VolumeTimedReportList</w:t>
      </w:r>
      <w:proofErr w:type="spellEnd"/>
      <w:r>
        <w:rPr>
          <w:noProof w:val="0"/>
          <w:snapToGrid w:val="0"/>
        </w:rPr>
        <w:t>,</w:t>
      </w:r>
    </w:p>
    <w:p w14:paraId="6CBAF95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PDUSessionUsageReport-ExtIEs</w:t>
      </w:r>
      <w:proofErr w:type="spellEnd"/>
      <w:r>
        <w:rPr>
          <w:noProof w:val="0"/>
          <w:snapToGrid w:val="0"/>
        </w:rPr>
        <w:t>} } OPTIONAL,</w:t>
      </w:r>
    </w:p>
    <w:p w14:paraId="5BFB83CC" w14:textId="77777777" w:rsidR="00F03D10" w:rsidRDefault="00F03D10" w:rsidP="00F03D10">
      <w:pPr>
        <w:pStyle w:val="PL"/>
        <w:rPr>
          <w:noProof w:val="0"/>
          <w:snapToGrid w:val="0"/>
        </w:rPr>
      </w:pPr>
      <w:r>
        <w:rPr>
          <w:noProof w:val="0"/>
          <w:snapToGrid w:val="0"/>
        </w:rPr>
        <w:t>...</w:t>
      </w:r>
    </w:p>
    <w:p w14:paraId="5AFC0E30" w14:textId="77777777" w:rsidR="00F03D10" w:rsidRDefault="00F03D10" w:rsidP="00F03D10">
      <w:pPr>
        <w:pStyle w:val="PL"/>
        <w:rPr>
          <w:noProof w:val="0"/>
          <w:snapToGrid w:val="0"/>
        </w:rPr>
      </w:pPr>
      <w:r>
        <w:rPr>
          <w:noProof w:val="0"/>
          <w:snapToGrid w:val="0"/>
        </w:rPr>
        <w:t>}</w:t>
      </w:r>
    </w:p>
    <w:p w14:paraId="12B9228E" w14:textId="77777777" w:rsidR="00F03D10" w:rsidRDefault="00F03D10" w:rsidP="00F03D10">
      <w:pPr>
        <w:pStyle w:val="PL"/>
        <w:rPr>
          <w:noProof w:val="0"/>
          <w:snapToGrid w:val="0"/>
        </w:rPr>
      </w:pPr>
    </w:p>
    <w:p w14:paraId="636F5044" w14:textId="77777777" w:rsidR="00F03D10" w:rsidRDefault="00F03D10" w:rsidP="00F03D10">
      <w:pPr>
        <w:pStyle w:val="PL"/>
        <w:rPr>
          <w:noProof w:val="0"/>
          <w:snapToGrid w:val="0"/>
        </w:rPr>
      </w:pPr>
      <w:proofErr w:type="spellStart"/>
      <w:r>
        <w:rPr>
          <w:noProof w:val="0"/>
          <w:snapToGrid w:val="0"/>
        </w:rPr>
        <w:t>PDUSessionUsageReport-ExtIEs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06720C3" w14:textId="77777777" w:rsidR="00F03D10" w:rsidRDefault="00F03D10" w:rsidP="00F03D10">
      <w:pPr>
        <w:pStyle w:val="PL"/>
        <w:rPr>
          <w:noProof w:val="0"/>
          <w:snapToGrid w:val="0"/>
        </w:rPr>
      </w:pPr>
      <w:r>
        <w:rPr>
          <w:noProof w:val="0"/>
          <w:snapToGrid w:val="0"/>
        </w:rPr>
        <w:tab/>
        <w:t>...</w:t>
      </w:r>
    </w:p>
    <w:p w14:paraId="4F60AD6F" w14:textId="77777777" w:rsidR="00F03D10" w:rsidRDefault="00F03D10" w:rsidP="00F03D10">
      <w:pPr>
        <w:pStyle w:val="PL"/>
        <w:rPr>
          <w:noProof w:val="0"/>
          <w:snapToGrid w:val="0"/>
        </w:rPr>
      </w:pPr>
      <w:r>
        <w:rPr>
          <w:noProof w:val="0"/>
          <w:snapToGrid w:val="0"/>
        </w:rPr>
        <w:t>}</w:t>
      </w:r>
    </w:p>
    <w:p w14:paraId="4AEA57EF" w14:textId="77777777" w:rsidR="00F03D10" w:rsidRDefault="00F03D10" w:rsidP="00F03D10">
      <w:pPr>
        <w:pStyle w:val="PL"/>
        <w:rPr>
          <w:noProof w:val="0"/>
          <w:snapToGrid w:val="0"/>
        </w:rPr>
      </w:pPr>
    </w:p>
    <w:p w14:paraId="1B3C5926" w14:textId="77777777" w:rsidR="00F03D10" w:rsidRDefault="00F03D10" w:rsidP="00F03D10">
      <w:pPr>
        <w:pStyle w:val="PL"/>
        <w:rPr>
          <w:noProof w:val="0"/>
          <w:snapToGrid w:val="0"/>
        </w:rPr>
      </w:pPr>
      <w:proofErr w:type="spellStart"/>
      <w:proofErr w:type="gramStart"/>
      <w:r>
        <w:rPr>
          <w:noProof w:val="0"/>
          <w:snapToGrid w:val="0"/>
        </w:rPr>
        <w:t>PeriodicRegistrationUpdateTimer</w:t>
      </w:r>
      <w:proofErr w:type="spellEnd"/>
      <w:r>
        <w:rPr>
          <w:noProof w:val="0"/>
          <w:snapToGrid w:val="0"/>
        </w:rPr>
        <w:t xml:space="preserve"> ::=</w:t>
      </w:r>
      <w:proofErr w:type="gramEnd"/>
      <w:r>
        <w:rPr>
          <w:noProof w:val="0"/>
          <w:snapToGrid w:val="0"/>
        </w:rPr>
        <w:t xml:space="preserve"> BIT STRING (SIZE(8))</w:t>
      </w:r>
    </w:p>
    <w:p w14:paraId="7534BACD" w14:textId="77777777" w:rsidR="00F03D10" w:rsidRDefault="00F03D10" w:rsidP="00F03D10">
      <w:pPr>
        <w:pStyle w:val="PL"/>
        <w:rPr>
          <w:noProof w:val="0"/>
          <w:snapToGrid w:val="0"/>
        </w:rPr>
      </w:pPr>
    </w:p>
    <w:p w14:paraId="02EF4CED" w14:textId="77777777" w:rsidR="00F03D10" w:rsidRDefault="00F03D10" w:rsidP="00F03D10">
      <w:pPr>
        <w:pStyle w:val="PL"/>
        <w:rPr>
          <w:noProof w:val="0"/>
          <w:snapToGrid w:val="0"/>
        </w:rPr>
      </w:pPr>
      <w:proofErr w:type="spellStart"/>
      <w:proofErr w:type="gramStart"/>
      <w:r>
        <w:rPr>
          <w:noProof w:val="0"/>
          <w:snapToGrid w:val="0"/>
        </w:rPr>
        <w:t>PLMNIdentity</w:t>
      </w:r>
      <w:proofErr w:type="spellEnd"/>
      <w:r>
        <w:rPr>
          <w:noProof w:val="0"/>
          <w:snapToGrid w:val="0"/>
        </w:rPr>
        <w:t xml:space="preserve"> ::=</w:t>
      </w:r>
      <w:proofErr w:type="gramEnd"/>
      <w:r>
        <w:rPr>
          <w:noProof w:val="0"/>
          <w:snapToGrid w:val="0"/>
        </w:rPr>
        <w:t xml:space="preserve"> OCTET STRING (SIZE(3)) </w:t>
      </w:r>
    </w:p>
    <w:p w14:paraId="3166DCB7" w14:textId="77777777" w:rsidR="00F03D10" w:rsidRDefault="00F03D10" w:rsidP="00F03D10">
      <w:pPr>
        <w:pStyle w:val="PL"/>
        <w:rPr>
          <w:noProof w:val="0"/>
          <w:snapToGrid w:val="0"/>
        </w:rPr>
      </w:pPr>
    </w:p>
    <w:p w14:paraId="522E304C" w14:textId="77777777" w:rsidR="00F03D10" w:rsidRDefault="00F03D10" w:rsidP="00F03D10">
      <w:pPr>
        <w:pStyle w:val="PL"/>
        <w:spacing w:line="0" w:lineRule="atLeast"/>
        <w:rPr>
          <w:noProof w:val="0"/>
          <w:snapToGrid w:val="0"/>
        </w:rPr>
      </w:pPr>
      <w:proofErr w:type="spellStart"/>
      <w:proofErr w:type="gramStart"/>
      <w:r>
        <w:rPr>
          <w:noProof w:val="0"/>
          <w:snapToGrid w:val="0"/>
        </w:rPr>
        <w:t>PLMNSupportList</w:t>
      </w:r>
      <w:proofErr w:type="spellEnd"/>
      <w:r>
        <w:rPr>
          <w:noProof w:val="0"/>
          <w:snapToGrid w:val="0"/>
        </w:rPr>
        <w:t xml:space="preserve"> ::=</w:t>
      </w:r>
      <w:proofErr w:type="gramEnd"/>
      <w:r>
        <w:rPr>
          <w:noProof w:val="0"/>
          <w:snapToGrid w:val="0"/>
        </w:rPr>
        <w:t xml:space="preserve"> SEQUENCE (SIZE(1..maxnoofPLMNs)) OF </w:t>
      </w:r>
      <w:proofErr w:type="spellStart"/>
      <w:r>
        <w:rPr>
          <w:noProof w:val="0"/>
          <w:snapToGrid w:val="0"/>
        </w:rPr>
        <w:t>PLMNSupportItem</w:t>
      </w:r>
      <w:proofErr w:type="spellEnd"/>
    </w:p>
    <w:p w14:paraId="50FFBFF4" w14:textId="77777777" w:rsidR="00F03D10" w:rsidRDefault="00F03D10" w:rsidP="00F03D10">
      <w:pPr>
        <w:pStyle w:val="PL"/>
        <w:spacing w:line="0" w:lineRule="atLeast"/>
        <w:rPr>
          <w:noProof w:val="0"/>
          <w:snapToGrid w:val="0"/>
        </w:rPr>
      </w:pPr>
    </w:p>
    <w:p w14:paraId="7E73E681" w14:textId="77777777" w:rsidR="00F03D10" w:rsidRDefault="00F03D10" w:rsidP="00F03D10">
      <w:pPr>
        <w:pStyle w:val="PL"/>
        <w:spacing w:line="0" w:lineRule="atLeast"/>
        <w:rPr>
          <w:noProof w:val="0"/>
          <w:snapToGrid w:val="0"/>
        </w:rPr>
      </w:pPr>
      <w:proofErr w:type="spellStart"/>
      <w:proofErr w:type="gramStart"/>
      <w:r>
        <w:rPr>
          <w:noProof w:val="0"/>
          <w:snapToGrid w:val="0"/>
        </w:rPr>
        <w:t>PLMNSupportItem</w:t>
      </w:r>
      <w:proofErr w:type="spellEnd"/>
      <w:r>
        <w:rPr>
          <w:noProof w:val="0"/>
          <w:snapToGrid w:val="0"/>
        </w:rPr>
        <w:t xml:space="preserve"> ::=</w:t>
      </w:r>
      <w:proofErr w:type="gramEnd"/>
      <w:r>
        <w:rPr>
          <w:noProof w:val="0"/>
          <w:snapToGrid w:val="0"/>
        </w:rPr>
        <w:t xml:space="preserve"> SEQUENCE {</w:t>
      </w:r>
    </w:p>
    <w:p w14:paraId="3F5ECE29"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3317D8E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sliceSupportList</w:t>
      </w:r>
      <w:proofErr w:type="spellEnd"/>
      <w:r>
        <w:rPr>
          <w:noProof w:val="0"/>
          <w:snapToGrid w:val="0"/>
        </w:rPr>
        <w:tab/>
      </w:r>
      <w:r>
        <w:rPr>
          <w:noProof w:val="0"/>
          <w:snapToGrid w:val="0"/>
        </w:rPr>
        <w:tab/>
      </w:r>
      <w:proofErr w:type="spellStart"/>
      <w:r>
        <w:rPr>
          <w:noProof w:val="0"/>
          <w:snapToGrid w:val="0"/>
        </w:rPr>
        <w:t>SliceSupportList</w:t>
      </w:r>
      <w:proofErr w:type="spellEnd"/>
      <w:r>
        <w:rPr>
          <w:noProof w:val="0"/>
          <w:snapToGrid w:val="0"/>
        </w:rPr>
        <w:t>,</w:t>
      </w:r>
    </w:p>
    <w:p w14:paraId="34E9FAB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PLMNSupportItem-ExtIEs</w:t>
      </w:r>
      <w:proofErr w:type="spellEnd"/>
      <w:r>
        <w:rPr>
          <w:noProof w:val="0"/>
          <w:snapToGrid w:val="0"/>
        </w:rPr>
        <w:t>} } OPTIONAL,</w:t>
      </w:r>
    </w:p>
    <w:p w14:paraId="0F448A5D" w14:textId="77777777" w:rsidR="00F03D10" w:rsidRDefault="00F03D10" w:rsidP="00F03D10">
      <w:pPr>
        <w:pStyle w:val="PL"/>
        <w:spacing w:line="0" w:lineRule="atLeast"/>
        <w:rPr>
          <w:noProof w:val="0"/>
          <w:snapToGrid w:val="0"/>
        </w:rPr>
      </w:pPr>
      <w:r>
        <w:rPr>
          <w:noProof w:val="0"/>
          <w:snapToGrid w:val="0"/>
        </w:rPr>
        <w:tab/>
        <w:t>...</w:t>
      </w:r>
    </w:p>
    <w:p w14:paraId="537CCEA0" w14:textId="77777777" w:rsidR="00F03D10" w:rsidRDefault="00F03D10" w:rsidP="00F03D10">
      <w:pPr>
        <w:pStyle w:val="PL"/>
        <w:spacing w:line="0" w:lineRule="atLeast"/>
        <w:rPr>
          <w:noProof w:val="0"/>
          <w:snapToGrid w:val="0"/>
        </w:rPr>
      </w:pPr>
      <w:r>
        <w:rPr>
          <w:noProof w:val="0"/>
          <w:snapToGrid w:val="0"/>
        </w:rPr>
        <w:t>}</w:t>
      </w:r>
    </w:p>
    <w:p w14:paraId="760FBCD8" w14:textId="77777777" w:rsidR="00F03D10" w:rsidRDefault="00F03D10" w:rsidP="00F03D10">
      <w:pPr>
        <w:pStyle w:val="PL"/>
        <w:spacing w:line="0" w:lineRule="atLeast"/>
        <w:rPr>
          <w:noProof w:val="0"/>
          <w:snapToGrid w:val="0"/>
        </w:rPr>
      </w:pPr>
    </w:p>
    <w:p w14:paraId="54CC99D0" w14:textId="77777777" w:rsidR="00F03D10" w:rsidRDefault="00F03D10" w:rsidP="00F03D10">
      <w:pPr>
        <w:pStyle w:val="PL"/>
        <w:rPr>
          <w:noProof w:val="0"/>
          <w:snapToGrid w:val="0"/>
        </w:rPr>
      </w:pPr>
      <w:proofErr w:type="spellStart"/>
      <w:r>
        <w:rPr>
          <w:noProof w:val="0"/>
          <w:snapToGrid w:val="0"/>
        </w:rPr>
        <w:lastRenderedPageBreak/>
        <w:t>PLMNSupportItem-ExtIEs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8359767" w14:textId="77777777" w:rsidR="00F03D10" w:rsidRDefault="00F03D10" w:rsidP="00F03D10">
      <w:pPr>
        <w:pStyle w:val="PL"/>
        <w:rPr>
          <w:noProof w:val="0"/>
          <w:snapToGrid w:val="0"/>
        </w:rPr>
      </w:pPr>
      <w:r>
        <w:rPr>
          <w:noProof w:val="0"/>
          <w:snapToGrid w:val="0"/>
        </w:rPr>
        <w:tab/>
        <w:t>...</w:t>
      </w:r>
    </w:p>
    <w:p w14:paraId="4AFE3843" w14:textId="77777777" w:rsidR="00F03D10" w:rsidRDefault="00F03D10" w:rsidP="00F03D10">
      <w:pPr>
        <w:pStyle w:val="PL"/>
        <w:spacing w:line="0" w:lineRule="atLeast"/>
        <w:rPr>
          <w:noProof w:val="0"/>
          <w:snapToGrid w:val="0"/>
        </w:rPr>
      </w:pPr>
      <w:r>
        <w:rPr>
          <w:noProof w:val="0"/>
          <w:snapToGrid w:val="0"/>
        </w:rPr>
        <w:t>}</w:t>
      </w:r>
    </w:p>
    <w:p w14:paraId="15C1471F" w14:textId="77777777" w:rsidR="00F03D10" w:rsidRDefault="00F03D10" w:rsidP="00F03D10">
      <w:pPr>
        <w:pStyle w:val="PL"/>
        <w:rPr>
          <w:noProof w:val="0"/>
          <w:snapToGrid w:val="0"/>
        </w:rPr>
      </w:pPr>
    </w:p>
    <w:p w14:paraId="32D22F81" w14:textId="77777777" w:rsidR="00F03D10" w:rsidRDefault="00F03D10" w:rsidP="00F03D10">
      <w:pPr>
        <w:pStyle w:val="PL"/>
        <w:rPr>
          <w:noProof w:val="0"/>
          <w:snapToGrid w:val="0"/>
        </w:rPr>
      </w:pPr>
      <w:bookmarkStart w:id="796" w:name="_Hlk20607447"/>
      <w:proofErr w:type="spellStart"/>
      <w:proofErr w:type="gramStart"/>
      <w:r>
        <w:rPr>
          <w:noProof w:val="0"/>
          <w:snapToGrid w:val="0"/>
        </w:rPr>
        <w:t>PortNumber</w:t>
      </w:r>
      <w:proofErr w:type="spellEnd"/>
      <w:r>
        <w:rPr>
          <w:noProof w:val="0"/>
          <w:snapToGrid w:val="0"/>
        </w:rPr>
        <w:t xml:space="preserve"> ::=</w:t>
      </w:r>
      <w:proofErr w:type="gramEnd"/>
      <w:r>
        <w:rPr>
          <w:noProof w:val="0"/>
          <w:snapToGrid w:val="0"/>
        </w:rPr>
        <w:t xml:space="preserve"> OCTET STRING (SIZE(2))</w:t>
      </w:r>
      <w:bookmarkEnd w:id="796"/>
    </w:p>
    <w:p w14:paraId="44752707" w14:textId="77777777" w:rsidR="00F03D10" w:rsidRDefault="00F03D10" w:rsidP="00F03D10">
      <w:pPr>
        <w:pStyle w:val="PL"/>
        <w:rPr>
          <w:noProof w:val="0"/>
          <w:snapToGrid w:val="0"/>
        </w:rPr>
      </w:pPr>
    </w:p>
    <w:p w14:paraId="5D67161A" w14:textId="77777777" w:rsidR="00F03D10" w:rsidRDefault="00F03D10" w:rsidP="00F03D10">
      <w:pPr>
        <w:pStyle w:val="PL"/>
        <w:rPr>
          <w:noProof w:val="0"/>
          <w:snapToGrid w:val="0"/>
        </w:rPr>
      </w:pPr>
      <w:r>
        <w:rPr>
          <w:noProof w:val="0"/>
          <w:snapToGrid w:val="0"/>
        </w:rPr>
        <w:t>Pre-</w:t>
      </w:r>
      <w:proofErr w:type="spellStart"/>
      <w:proofErr w:type="gramStart"/>
      <w:r>
        <w:rPr>
          <w:noProof w:val="0"/>
          <w:snapToGrid w:val="0"/>
        </w:rPr>
        <w:t>emptionCapability</w:t>
      </w:r>
      <w:proofErr w:type="spellEnd"/>
      <w:r>
        <w:rPr>
          <w:noProof w:val="0"/>
          <w:snapToGrid w:val="0"/>
        </w:rPr>
        <w:t xml:space="preserve"> ::=</w:t>
      </w:r>
      <w:proofErr w:type="gramEnd"/>
      <w:r>
        <w:rPr>
          <w:noProof w:val="0"/>
          <w:snapToGrid w:val="0"/>
        </w:rPr>
        <w:t xml:space="preserve"> ENUMERATED {</w:t>
      </w:r>
    </w:p>
    <w:p w14:paraId="56C7C620" w14:textId="77777777" w:rsidR="00F03D10" w:rsidRDefault="00F03D10" w:rsidP="00F03D10">
      <w:pPr>
        <w:pStyle w:val="PL"/>
        <w:rPr>
          <w:noProof w:val="0"/>
          <w:snapToGrid w:val="0"/>
        </w:rPr>
      </w:pPr>
      <w:r>
        <w:rPr>
          <w:noProof w:val="0"/>
          <w:snapToGrid w:val="0"/>
        </w:rPr>
        <w:tab/>
        <w:t>shall-not-trigger-pre-emption,</w:t>
      </w:r>
    </w:p>
    <w:p w14:paraId="49089BEE" w14:textId="77777777" w:rsidR="00F03D10" w:rsidRDefault="00F03D10" w:rsidP="00F03D10">
      <w:pPr>
        <w:pStyle w:val="PL"/>
        <w:rPr>
          <w:noProof w:val="0"/>
          <w:snapToGrid w:val="0"/>
        </w:rPr>
      </w:pPr>
      <w:r>
        <w:rPr>
          <w:noProof w:val="0"/>
          <w:snapToGrid w:val="0"/>
        </w:rPr>
        <w:tab/>
        <w:t>may-trigger-pre-emption,</w:t>
      </w:r>
    </w:p>
    <w:p w14:paraId="6A52DF49" w14:textId="77777777" w:rsidR="00F03D10" w:rsidRDefault="00F03D10" w:rsidP="00F03D10">
      <w:pPr>
        <w:pStyle w:val="PL"/>
        <w:rPr>
          <w:noProof w:val="0"/>
          <w:snapToGrid w:val="0"/>
        </w:rPr>
      </w:pPr>
      <w:r>
        <w:rPr>
          <w:noProof w:val="0"/>
          <w:snapToGrid w:val="0"/>
        </w:rPr>
        <w:tab/>
        <w:t>...</w:t>
      </w:r>
    </w:p>
    <w:p w14:paraId="084CEDF5" w14:textId="77777777" w:rsidR="00F03D10" w:rsidRDefault="00F03D10" w:rsidP="00F03D10">
      <w:pPr>
        <w:pStyle w:val="PL"/>
        <w:rPr>
          <w:noProof w:val="0"/>
          <w:snapToGrid w:val="0"/>
        </w:rPr>
      </w:pPr>
      <w:r>
        <w:rPr>
          <w:noProof w:val="0"/>
          <w:snapToGrid w:val="0"/>
        </w:rPr>
        <w:t>}</w:t>
      </w:r>
    </w:p>
    <w:p w14:paraId="0A517BD7" w14:textId="77777777" w:rsidR="00F03D10" w:rsidRDefault="00F03D10" w:rsidP="00F03D10">
      <w:pPr>
        <w:pStyle w:val="PL"/>
        <w:rPr>
          <w:noProof w:val="0"/>
          <w:snapToGrid w:val="0"/>
        </w:rPr>
      </w:pPr>
    </w:p>
    <w:p w14:paraId="7308A48B" w14:textId="77777777" w:rsidR="00F03D10" w:rsidRDefault="00F03D10" w:rsidP="00F03D10">
      <w:pPr>
        <w:pStyle w:val="PL"/>
        <w:rPr>
          <w:noProof w:val="0"/>
          <w:snapToGrid w:val="0"/>
        </w:rPr>
      </w:pPr>
      <w:r>
        <w:rPr>
          <w:noProof w:val="0"/>
          <w:snapToGrid w:val="0"/>
        </w:rPr>
        <w:t>Pre-</w:t>
      </w:r>
      <w:proofErr w:type="spellStart"/>
      <w:proofErr w:type="gramStart"/>
      <w:r>
        <w:rPr>
          <w:noProof w:val="0"/>
          <w:snapToGrid w:val="0"/>
        </w:rPr>
        <w:t>emptionVulnerability</w:t>
      </w:r>
      <w:proofErr w:type="spellEnd"/>
      <w:r>
        <w:rPr>
          <w:noProof w:val="0"/>
          <w:snapToGrid w:val="0"/>
        </w:rPr>
        <w:t xml:space="preserve"> ::=</w:t>
      </w:r>
      <w:proofErr w:type="gramEnd"/>
      <w:r>
        <w:rPr>
          <w:noProof w:val="0"/>
          <w:snapToGrid w:val="0"/>
        </w:rPr>
        <w:t xml:space="preserve"> ENUMERATED {</w:t>
      </w:r>
    </w:p>
    <w:p w14:paraId="2D9D669A" w14:textId="77777777" w:rsidR="00F03D10" w:rsidRDefault="00F03D10" w:rsidP="00F03D10">
      <w:pPr>
        <w:pStyle w:val="PL"/>
        <w:rPr>
          <w:noProof w:val="0"/>
          <w:snapToGrid w:val="0"/>
        </w:rPr>
      </w:pPr>
      <w:r>
        <w:rPr>
          <w:noProof w:val="0"/>
          <w:snapToGrid w:val="0"/>
        </w:rPr>
        <w:tab/>
      </w:r>
      <w:proofErr w:type="gramStart"/>
      <w:r>
        <w:rPr>
          <w:noProof w:val="0"/>
          <w:snapToGrid w:val="0"/>
        </w:rPr>
        <w:t>not-pre-</w:t>
      </w:r>
      <w:proofErr w:type="spellStart"/>
      <w:proofErr w:type="gramEnd"/>
      <w:r>
        <w:rPr>
          <w:noProof w:val="0"/>
          <w:snapToGrid w:val="0"/>
        </w:rPr>
        <w:t>emptable</w:t>
      </w:r>
      <w:proofErr w:type="spellEnd"/>
      <w:r>
        <w:rPr>
          <w:noProof w:val="0"/>
          <w:snapToGrid w:val="0"/>
        </w:rPr>
        <w:t>,</w:t>
      </w:r>
    </w:p>
    <w:p w14:paraId="0A75F066" w14:textId="77777777" w:rsidR="00F03D10" w:rsidRDefault="00F03D10" w:rsidP="00F03D10">
      <w:pPr>
        <w:pStyle w:val="PL"/>
        <w:rPr>
          <w:noProof w:val="0"/>
          <w:snapToGrid w:val="0"/>
        </w:rPr>
      </w:pPr>
      <w:r>
        <w:rPr>
          <w:noProof w:val="0"/>
          <w:snapToGrid w:val="0"/>
        </w:rPr>
        <w:tab/>
        <w:t>pre-</w:t>
      </w:r>
      <w:proofErr w:type="spellStart"/>
      <w:r>
        <w:rPr>
          <w:noProof w:val="0"/>
          <w:snapToGrid w:val="0"/>
        </w:rPr>
        <w:t>emptable</w:t>
      </w:r>
      <w:proofErr w:type="spellEnd"/>
      <w:r>
        <w:rPr>
          <w:noProof w:val="0"/>
          <w:snapToGrid w:val="0"/>
        </w:rPr>
        <w:t>,</w:t>
      </w:r>
    </w:p>
    <w:p w14:paraId="69943359" w14:textId="77777777" w:rsidR="00F03D10" w:rsidRDefault="00F03D10" w:rsidP="00F03D10">
      <w:pPr>
        <w:pStyle w:val="PL"/>
        <w:rPr>
          <w:noProof w:val="0"/>
          <w:snapToGrid w:val="0"/>
        </w:rPr>
      </w:pPr>
      <w:r>
        <w:rPr>
          <w:noProof w:val="0"/>
          <w:snapToGrid w:val="0"/>
        </w:rPr>
        <w:tab/>
        <w:t>...</w:t>
      </w:r>
    </w:p>
    <w:p w14:paraId="7582C34E" w14:textId="77777777" w:rsidR="00F03D10" w:rsidRDefault="00F03D10" w:rsidP="00F03D10">
      <w:pPr>
        <w:pStyle w:val="PL"/>
        <w:rPr>
          <w:noProof w:val="0"/>
          <w:snapToGrid w:val="0"/>
        </w:rPr>
      </w:pPr>
      <w:r>
        <w:rPr>
          <w:noProof w:val="0"/>
          <w:snapToGrid w:val="0"/>
        </w:rPr>
        <w:t>}</w:t>
      </w:r>
    </w:p>
    <w:p w14:paraId="348B8FB5" w14:textId="77777777" w:rsidR="00F03D10" w:rsidRDefault="00F03D10" w:rsidP="00F03D10">
      <w:pPr>
        <w:pStyle w:val="PL"/>
        <w:rPr>
          <w:noProof w:val="0"/>
          <w:snapToGrid w:val="0"/>
        </w:rPr>
      </w:pPr>
    </w:p>
    <w:p w14:paraId="6914DCB5" w14:textId="77777777" w:rsidR="00F03D10" w:rsidRDefault="00F03D10" w:rsidP="00F03D10">
      <w:pPr>
        <w:pStyle w:val="PL"/>
        <w:rPr>
          <w:noProof w:val="0"/>
          <w:snapToGrid w:val="0"/>
        </w:rPr>
      </w:pPr>
      <w:proofErr w:type="spellStart"/>
      <w:proofErr w:type="gramStart"/>
      <w:r>
        <w:rPr>
          <w:noProof w:val="0"/>
          <w:snapToGrid w:val="0"/>
        </w:rPr>
        <w:t>PriorityLevelARP</w:t>
      </w:r>
      <w:proofErr w:type="spellEnd"/>
      <w:r>
        <w:rPr>
          <w:noProof w:val="0"/>
          <w:snapToGrid w:val="0"/>
        </w:rPr>
        <w:t xml:space="preserve"> ::=</w:t>
      </w:r>
      <w:proofErr w:type="gramEnd"/>
      <w:r>
        <w:rPr>
          <w:noProof w:val="0"/>
          <w:snapToGrid w:val="0"/>
        </w:rPr>
        <w:t xml:space="preserve"> INTEGER (1..15)</w:t>
      </w:r>
    </w:p>
    <w:p w14:paraId="6063F04E" w14:textId="77777777" w:rsidR="00F03D10" w:rsidRDefault="00F03D10" w:rsidP="00F03D10">
      <w:pPr>
        <w:pStyle w:val="PL"/>
        <w:rPr>
          <w:noProof w:val="0"/>
          <w:snapToGrid w:val="0"/>
        </w:rPr>
      </w:pPr>
    </w:p>
    <w:p w14:paraId="7506D765" w14:textId="77777777" w:rsidR="00F03D10" w:rsidRDefault="00F03D10" w:rsidP="00F03D10">
      <w:pPr>
        <w:pStyle w:val="PL"/>
        <w:rPr>
          <w:noProof w:val="0"/>
          <w:snapToGrid w:val="0"/>
        </w:rPr>
      </w:pPr>
      <w:proofErr w:type="spellStart"/>
      <w:proofErr w:type="gramStart"/>
      <w:r>
        <w:rPr>
          <w:noProof w:val="0"/>
          <w:snapToGrid w:val="0"/>
        </w:rPr>
        <w:t>PriorityLevelQos</w:t>
      </w:r>
      <w:proofErr w:type="spellEnd"/>
      <w:r>
        <w:rPr>
          <w:noProof w:val="0"/>
          <w:snapToGrid w:val="0"/>
        </w:rPr>
        <w:t xml:space="preserve"> ::=</w:t>
      </w:r>
      <w:proofErr w:type="gramEnd"/>
      <w:r>
        <w:rPr>
          <w:noProof w:val="0"/>
          <w:snapToGrid w:val="0"/>
        </w:rPr>
        <w:t xml:space="preserve"> INTEGER (1..127, ...)</w:t>
      </w:r>
    </w:p>
    <w:p w14:paraId="22822F96" w14:textId="77777777" w:rsidR="00F03D10" w:rsidRDefault="00F03D10" w:rsidP="00F03D10">
      <w:pPr>
        <w:pStyle w:val="PL"/>
        <w:rPr>
          <w:noProof w:val="0"/>
          <w:snapToGrid w:val="0"/>
        </w:rPr>
      </w:pPr>
    </w:p>
    <w:p w14:paraId="77684490" w14:textId="77777777" w:rsidR="00F03D10" w:rsidRDefault="00F03D10" w:rsidP="00F03D10">
      <w:pPr>
        <w:pStyle w:val="PL"/>
        <w:rPr>
          <w:noProof w:val="0"/>
          <w:snapToGrid w:val="0"/>
        </w:rPr>
      </w:pPr>
      <w:proofErr w:type="spellStart"/>
      <w:proofErr w:type="gramStart"/>
      <w:r>
        <w:rPr>
          <w:noProof w:val="0"/>
          <w:snapToGrid w:val="0"/>
        </w:rPr>
        <w:t>PWSFailedCellIDList</w:t>
      </w:r>
      <w:proofErr w:type="spellEnd"/>
      <w:r>
        <w:rPr>
          <w:noProof w:val="0"/>
          <w:snapToGrid w:val="0"/>
        </w:rPr>
        <w:t xml:space="preserve"> ::=</w:t>
      </w:r>
      <w:proofErr w:type="gramEnd"/>
      <w:r>
        <w:rPr>
          <w:noProof w:val="0"/>
          <w:snapToGrid w:val="0"/>
        </w:rPr>
        <w:t xml:space="preserve"> CHOICE {</w:t>
      </w:r>
    </w:p>
    <w:p w14:paraId="761B358E" w14:textId="77777777" w:rsidR="00F03D10" w:rsidRDefault="00F03D10" w:rsidP="00F03D10">
      <w:pPr>
        <w:pStyle w:val="PL"/>
        <w:rPr>
          <w:noProof w:val="0"/>
          <w:snapToGrid w:val="0"/>
        </w:rPr>
      </w:pPr>
      <w:r>
        <w:rPr>
          <w:noProof w:val="0"/>
          <w:snapToGrid w:val="0"/>
        </w:rPr>
        <w:tab/>
      </w:r>
      <w:proofErr w:type="spellStart"/>
      <w:r>
        <w:rPr>
          <w:noProof w:val="0"/>
          <w:snapToGrid w:val="0"/>
        </w:rPr>
        <w:t>eUTRA</w:t>
      </w:r>
      <w:proofErr w:type="spellEnd"/>
      <w:r>
        <w:rPr>
          <w:noProof w:val="0"/>
          <w:snapToGrid w:val="0"/>
        </w:rPr>
        <w:t>-CGI-</w:t>
      </w:r>
      <w:proofErr w:type="spellStart"/>
      <w:r>
        <w:rPr>
          <w:noProof w:val="0"/>
          <w:snapToGrid w:val="0"/>
        </w:rPr>
        <w:t>PWSFailedList</w:t>
      </w:r>
      <w:proofErr w:type="spellEnd"/>
      <w:r>
        <w:rPr>
          <w:noProof w:val="0"/>
          <w:snapToGrid w:val="0"/>
        </w:rPr>
        <w:tab/>
      </w:r>
      <w:r>
        <w:rPr>
          <w:noProof w:val="0"/>
          <w:snapToGrid w:val="0"/>
        </w:rPr>
        <w:tab/>
        <w:t>EUTRA-</w:t>
      </w:r>
      <w:proofErr w:type="spellStart"/>
      <w:r>
        <w:rPr>
          <w:noProof w:val="0"/>
          <w:snapToGrid w:val="0"/>
        </w:rPr>
        <w:t>CGIList</w:t>
      </w:r>
      <w:proofErr w:type="spellEnd"/>
      <w:r>
        <w:rPr>
          <w:noProof w:val="0"/>
          <w:snapToGrid w:val="0"/>
        </w:rPr>
        <w:t>,</w:t>
      </w:r>
    </w:p>
    <w:p w14:paraId="0CE2827F" w14:textId="77777777" w:rsidR="00F03D10" w:rsidRDefault="00F03D10" w:rsidP="00F03D10">
      <w:pPr>
        <w:pStyle w:val="PL"/>
        <w:rPr>
          <w:noProof w:val="0"/>
          <w:snapToGrid w:val="0"/>
        </w:rPr>
      </w:pPr>
      <w:r>
        <w:rPr>
          <w:noProof w:val="0"/>
          <w:snapToGrid w:val="0"/>
        </w:rPr>
        <w:tab/>
      </w:r>
      <w:proofErr w:type="spellStart"/>
      <w:r>
        <w:rPr>
          <w:noProof w:val="0"/>
          <w:snapToGrid w:val="0"/>
        </w:rPr>
        <w:t>nR</w:t>
      </w:r>
      <w:proofErr w:type="spellEnd"/>
      <w:r>
        <w:rPr>
          <w:noProof w:val="0"/>
          <w:snapToGrid w:val="0"/>
        </w:rPr>
        <w:t>-CGI-</w:t>
      </w:r>
      <w:proofErr w:type="spellStart"/>
      <w:r>
        <w:rPr>
          <w:noProof w:val="0"/>
          <w:snapToGrid w:val="0"/>
        </w:rPr>
        <w:t>PWSFailedList</w:t>
      </w:r>
      <w:proofErr w:type="spellEnd"/>
      <w:r>
        <w:rPr>
          <w:noProof w:val="0"/>
          <w:snapToGrid w:val="0"/>
        </w:rPr>
        <w:tab/>
      </w:r>
      <w:r>
        <w:rPr>
          <w:noProof w:val="0"/>
          <w:snapToGrid w:val="0"/>
        </w:rPr>
        <w:tab/>
        <w:t>NR-</w:t>
      </w:r>
      <w:proofErr w:type="spellStart"/>
      <w:r>
        <w:rPr>
          <w:noProof w:val="0"/>
          <w:snapToGrid w:val="0"/>
        </w:rPr>
        <w:t>CGIList</w:t>
      </w:r>
      <w:proofErr w:type="spellEnd"/>
      <w:r>
        <w:rPr>
          <w:noProof w:val="0"/>
          <w:snapToGrid w:val="0"/>
        </w:rPr>
        <w:t>,</w:t>
      </w:r>
    </w:p>
    <w:p w14:paraId="68B509FE" w14:textId="77777777" w:rsidR="00F03D10" w:rsidRDefault="00F03D10" w:rsidP="00F03D10">
      <w:pPr>
        <w:pStyle w:val="PL"/>
        <w:rPr>
          <w:noProof w:val="0"/>
          <w:snapToGrid w:val="0"/>
        </w:rPr>
      </w:pPr>
      <w:r>
        <w:rPr>
          <w:noProof w:val="0"/>
          <w:snapToGrid w:val="0"/>
        </w:rPr>
        <w:tab/>
        <w:t>choice-Extensions</w:t>
      </w:r>
      <w:r>
        <w:rPr>
          <w:noProof w:val="0"/>
          <w:snapToGrid w:val="0"/>
        </w:rPr>
        <w:tab/>
      </w:r>
      <w:r>
        <w:rPr>
          <w:noProof w:val="0"/>
          <w:snapToGrid w:val="0"/>
        </w:rPr>
        <w:tab/>
      </w:r>
      <w:proofErr w:type="spellStart"/>
      <w:r>
        <w:rPr>
          <w:noProof w:val="0"/>
          <w:snapToGrid w:val="0"/>
        </w:rPr>
        <w:t>ProtocolIE-SingleContainer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PWSFailedCellIDList-ExtIEs</w:t>
      </w:r>
      <w:proofErr w:type="spellEnd"/>
      <w:r>
        <w:rPr>
          <w:noProof w:val="0"/>
          <w:snapToGrid w:val="0"/>
        </w:rPr>
        <w:t>} }</w:t>
      </w:r>
    </w:p>
    <w:p w14:paraId="044D3689" w14:textId="77777777" w:rsidR="00F03D10" w:rsidRDefault="00F03D10" w:rsidP="00F03D10">
      <w:pPr>
        <w:pStyle w:val="PL"/>
        <w:rPr>
          <w:noProof w:val="0"/>
          <w:snapToGrid w:val="0"/>
        </w:rPr>
      </w:pPr>
      <w:r>
        <w:rPr>
          <w:noProof w:val="0"/>
          <w:snapToGrid w:val="0"/>
        </w:rPr>
        <w:t>}</w:t>
      </w:r>
    </w:p>
    <w:p w14:paraId="2131D068" w14:textId="77777777" w:rsidR="00F03D10" w:rsidRDefault="00F03D10" w:rsidP="00F03D10">
      <w:pPr>
        <w:pStyle w:val="PL"/>
        <w:spacing w:line="0" w:lineRule="atLeast"/>
        <w:rPr>
          <w:noProof w:val="0"/>
          <w:snapToGrid w:val="0"/>
        </w:rPr>
      </w:pPr>
    </w:p>
    <w:p w14:paraId="0F14E6D3" w14:textId="77777777" w:rsidR="00F03D10" w:rsidRDefault="00F03D10" w:rsidP="00F03D10">
      <w:pPr>
        <w:pStyle w:val="PL"/>
        <w:rPr>
          <w:noProof w:val="0"/>
          <w:snapToGrid w:val="0"/>
        </w:rPr>
      </w:pPr>
      <w:proofErr w:type="spellStart"/>
      <w:r>
        <w:rPr>
          <w:noProof w:val="0"/>
          <w:snapToGrid w:val="0"/>
        </w:rPr>
        <w:t>PWSFailedCellIDList-ExtIEs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2FE7D33E" w14:textId="77777777" w:rsidR="00F03D10" w:rsidRDefault="00F03D10" w:rsidP="00F03D10">
      <w:pPr>
        <w:pStyle w:val="PL"/>
        <w:rPr>
          <w:noProof w:val="0"/>
          <w:snapToGrid w:val="0"/>
        </w:rPr>
      </w:pPr>
      <w:r>
        <w:rPr>
          <w:noProof w:val="0"/>
          <w:snapToGrid w:val="0"/>
        </w:rPr>
        <w:tab/>
        <w:t>...</w:t>
      </w:r>
    </w:p>
    <w:p w14:paraId="6B9FB9E7" w14:textId="77777777" w:rsidR="00F03D10" w:rsidRDefault="00F03D10" w:rsidP="00F03D10">
      <w:pPr>
        <w:pStyle w:val="PL"/>
        <w:rPr>
          <w:noProof w:val="0"/>
          <w:snapToGrid w:val="0"/>
        </w:rPr>
      </w:pPr>
      <w:r>
        <w:rPr>
          <w:noProof w:val="0"/>
          <w:snapToGrid w:val="0"/>
        </w:rPr>
        <w:t>}</w:t>
      </w:r>
    </w:p>
    <w:p w14:paraId="69ABBE96" w14:textId="77777777" w:rsidR="00F03D10" w:rsidRDefault="00F03D10" w:rsidP="00F03D10">
      <w:pPr>
        <w:pStyle w:val="PL"/>
        <w:rPr>
          <w:noProof w:val="0"/>
          <w:snapToGrid w:val="0"/>
        </w:rPr>
      </w:pPr>
    </w:p>
    <w:p w14:paraId="7CBB8171" w14:textId="77777777" w:rsidR="00F03D10" w:rsidRDefault="00F03D10" w:rsidP="00F03D10">
      <w:pPr>
        <w:pStyle w:val="PL"/>
        <w:outlineLvl w:val="3"/>
        <w:rPr>
          <w:noProof w:val="0"/>
          <w:snapToGrid w:val="0"/>
        </w:rPr>
      </w:pPr>
      <w:r>
        <w:rPr>
          <w:noProof w:val="0"/>
          <w:snapToGrid w:val="0"/>
        </w:rPr>
        <w:t>-- Q</w:t>
      </w:r>
    </w:p>
    <w:p w14:paraId="4061BD0B" w14:textId="77777777" w:rsidR="00F03D10" w:rsidRDefault="00F03D10" w:rsidP="00F03D10">
      <w:pPr>
        <w:pStyle w:val="PL"/>
        <w:rPr>
          <w:noProof w:val="0"/>
          <w:snapToGrid w:val="0"/>
        </w:rPr>
      </w:pPr>
    </w:p>
    <w:p w14:paraId="009E258B" w14:textId="77777777" w:rsidR="00F03D10" w:rsidRDefault="00F03D10" w:rsidP="00F03D10">
      <w:pPr>
        <w:pStyle w:val="PL"/>
        <w:rPr>
          <w:noProof w:val="0"/>
          <w:snapToGrid w:val="0"/>
        </w:rPr>
      </w:pPr>
      <w:proofErr w:type="spellStart"/>
      <w:proofErr w:type="gramStart"/>
      <w:r>
        <w:rPr>
          <w:noProof w:val="0"/>
          <w:snapToGrid w:val="0"/>
        </w:rPr>
        <w:t>QosCharacteristics</w:t>
      </w:r>
      <w:proofErr w:type="spellEnd"/>
      <w:r>
        <w:rPr>
          <w:noProof w:val="0"/>
          <w:snapToGrid w:val="0"/>
        </w:rPr>
        <w:t xml:space="preserve"> ::=</w:t>
      </w:r>
      <w:proofErr w:type="gramEnd"/>
      <w:r>
        <w:rPr>
          <w:noProof w:val="0"/>
          <w:snapToGrid w:val="0"/>
        </w:rPr>
        <w:t xml:space="preserve"> CHOICE {</w:t>
      </w:r>
    </w:p>
    <w:p w14:paraId="4E12F11B" w14:textId="77777777" w:rsidR="00F03D10" w:rsidRDefault="00F03D10" w:rsidP="00F03D10">
      <w:pPr>
        <w:pStyle w:val="PL"/>
        <w:rPr>
          <w:noProof w:val="0"/>
          <w:snapToGrid w:val="0"/>
        </w:rPr>
      </w:pPr>
      <w:r>
        <w:rPr>
          <w:noProof w:val="0"/>
          <w:snapToGrid w:val="0"/>
        </w:rPr>
        <w:tab/>
        <w:t>nonDynamic5QI</w:t>
      </w:r>
      <w:r>
        <w:rPr>
          <w:noProof w:val="0"/>
          <w:snapToGrid w:val="0"/>
        </w:rPr>
        <w:tab/>
      </w:r>
      <w:r>
        <w:rPr>
          <w:noProof w:val="0"/>
          <w:snapToGrid w:val="0"/>
        </w:rPr>
        <w:tab/>
        <w:t>NonDynamic5QIDescriptor,</w:t>
      </w:r>
    </w:p>
    <w:p w14:paraId="47B867B6" w14:textId="77777777" w:rsidR="00F03D10" w:rsidRDefault="00F03D10" w:rsidP="00F03D10">
      <w:pPr>
        <w:pStyle w:val="PL"/>
        <w:rPr>
          <w:noProof w:val="0"/>
          <w:snapToGrid w:val="0"/>
        </w:rPr>
      </w:pPr>
      <w:r>
        <w:rPr>
          <w:noProof w:val="0"/>
          <w:snapToGrid w:val="0"/>
        </w:rPr>
        <w:tab/>
        <w:t>dynamic5QI</w:t>
      </w:r>
      <w:r>
        <w:rPr>
          <w:noProof w:val="0"/>
          <w:snapToGrid w:val="0"/>
        </w:rPr>
        <w:tab/>
      </w:r>
      <w:r>
        <w:rPr>
          <w:noProof w:val="0"/>
          <w:snapToGrid w:val="0"/>
        </w:rPr>
        <w:tab/>
      </w:r>
      <w:r>
        <w:rPr>
          <w:noProof w:val="0"/>
          <w:snapToGrid w:val="0"/>
        </w:rPr>
        <w:tab/>
        <w:t>Dynamic5QIDescriptor,</w:t>
      </w:r>
    </w:p>
    <w:p w14:paraId="086F7A53"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QosCharacteristics</w:t>
      </w:r>
      <w:r>
        <w:rPr>
          <w:noProof w:val="0"/>
        </w:rPr>
        <w:t>-ExtIEs</w:t>
      </w:r>
      <w:proofErr w:type="spellEnd"/>
      <w:r>
        <w:rPr>
          <w:noProof w:val="0"/>
        </w:rPr>
        <w:t>} }</w:t>
      </w:r>
    </w:p>
    <w:p w14:paraId="37B48763" w14:textId="77777777" w:rsidR="00F03D10" w:rsidRDefault="00F03D10" w:rsidP="00F03D10">
      <w:pPr>
        <w:pStyle w:val="PL"/>
        <w:rPr>
          <w:noProof w:val="0"/>
          <w:snapToGrid w:val="0"/>
        </w:rPr>
      </w:pPr>
      <w:r>
        <w:rPr>
          <w:noProof w:val="0"/>
          <w:snapToGrid w:val="0"/>
        </w:rPr>
        <w:t>}</w:t>
      </w:r>
    </w:p>
    <w:p w14:paraId="23BAB483" w14:textId="77777777" w:rsidR="00F03D10" w:rsidRDefault="00F03D10" w:rsidP="00F03D10">
      <w:pPr>
        <w:pStyle w:val="PL"/>
        <w:rPr>
          <w:noProof w:val="0"/>
          <w:snapToGrid w:val="0"/>
        </w:rPr>
      </w:pPr>
    </w:p>
    <w:p w14:paraId="4CABCD5F" w14:textId="77777777" w:rsidR="00F03D10" w:rsidRDefault="00F03D10" w:rsidP="00F03D10">
      <w:pPr>
        <w:pStyle w:val="PL"/>
        <w:rPr>
          <w:noProof w:val="0"/>
        </w:rPr>
      </w:pPr>
      <w:proofErr w:type="spellStart"/>
      <w:r>
        <w:rPr>
          <w:noProof w:val="0"/>
          <w:snapToGrid w:val="0"/>
        </w:rPr>
        <w:t>QosCharacteristics</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75F28FCC" w14:textId="77777777" w:rsidR="00F03D10" w:rsidRDefault="00F03D10" w:rsidP="00F03D10">
      <w:pPr>
        <w:pStyle w:val="PL"/>
        <w:rPr>
          <w:noProof w:val="0"/>
        </w:rPr>
      </w:pPr>
      <w:r>
        <w:rPr>
          <w:noProof w:val="0"/>
        </w:rPr>
        <w:tab/>
        <w:t>...</w:t>
      </w:r>
    </w:p>
    <w:p w14:paraId="75838097" w14:textId="77777777" w:rsidR="00F03D10" w:rsidRDefault="00F03D10" w:rsidP="00F03D10">
      <w:pPr>
        <w:pStyle w:val="PL"/>
        <w:rPr>
          <w:noProof w:val="0"/>
        </w:rPr>
      </w:pPr>
      <w:r>
        <w:rPr>
          <w:noProof w:val="0"/>
        </w:rPr>
        <w:t>}</w:t>
      </w:r>
    </w:p>
    <w:p w14:paraId="50E907E2" w14:textId="77777777" w:rsidR="00F03D10" w:rsidRDefault="00F03D10" w:rsidP="00F03D10">
      <w:pPr>
        <w:pStyle w:val="PL"/>
        <w:spacing w:line="0" w:lineRule="atLeast"/>
        <w:rPr>
          <w:noProof w:val="0"/>
          <w:snapToGrid w:val="0"/>
        </w:rPr>
      </w:pPr>
    </w:p>
    <w:p w14:paraId="16E039A7" w14:textId="77777777" w:rsidR="00F03D10" w:rsidRDefault="00F03D10" w:rsidP="00F03D10">
      <w:pPr>
        <w:pStyle w:val="PL"/>
        <w:spacing w:line="0" w:lineRule="atLeast"/>
        <w:rPr>
          <w:noProof w:val="0"/>
          <w:snapToGrid w:val="0"/>
        </w:rPr>
      </w:pPr>
      <w:proofErr w:type="spellStart"/>
      <w:proofErr w:type="gramStart"/>
      <w:r>
        <w:rPr>
          <w:noProof w:val="0"/>
          <w:snapToGrid w:val="0"/>
        </w:rPr>
        <w:t>QosFlowAcceptedList</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QosFlowAcceptedItem</w:t>
      </w:r>
      <w:proofErr w:type="spellEnd"/>
    </w:p>
    <w:p w14:paraId="33107943" w14:textId="77777777" w:rsidR="00F03D10" w:rsidRDefault="00F03D10" w:rsidP="00F03D10">
      <w:pPr>
        <w:pStyle w:val="PL"/>
        <w:spacing w:line="0" w:lineRule="atLeast"/>
        <w:rPr>
          <w:noProof w:val="0"/>
          <w:snapToGrid w:val="0"/>
        </w:rPr>
      </w:pPr>
    </w:p>
    <w:p w14:paraId="1A08BEA8" w14:textId="77777777" w:rsidR="00F03D10" w:rsidRDefault="00F03D10" w:rsidP="00F03D10">
      <w:pPr>
        <w:pStyle w:val="PL"/>
        <w:spacing w:line="0" w:lineRule="atLeast"/>
        <w:rPr>
          <w:noProof w:val="0"/>
          <w:snapToGrid w:val="0"/>
        </w:rPr>
      </w:pPr>
      <w:proofErr w:type="spellStart"/>
      <w:proofErr w:type="gramStart"/>
      <w:r>
        <w:rPr>
          <w:noProof w:val="0"/>
          <w:snapToGrid w:val="0"/>
        </w:rPr>
        <w:t>QosFlowAcceptedItem</w:t>
      </w:r>
      <w:proofErr w:type="spellEnd"/>
      <w:r>
        <w:rPr>
          <w:noProof w:val="0"/>
          <w:snapToGrid w:val="0"/>
        </w:rPr>
        <w:t xml:space="preserve"> ::=</w:t>
      </w:r>
      <w:proofErr w:type="gramEnd"/>
      <w:r>
        <w:rPr>
          <w:noProof w:val="0"/>
          <w:snapToGrid w:val="0"/>
        </w:rPr>
        <w:t xml:space="preserve"> SEQUENCE {</w:t>
      </w:r>
    </w:p>
    <w:p w14:paraId="5C86F92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41119AB2"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QosFlowAcceptedItem-ExtIEs</w:t>
      </w:r>
      <w:proofErr w:type="spellEnd"/>
      <w:r>
        <w:rPr>
          <w:noProof w:val="0"/>
          <w:snapToGrid w:val="0"/>
        </w:rPr>
        <w:t>} } OPTIONAL,</w:t>
      </w:r>
    </w:p>
    <w:p w14:paraId="5B6881B8" w14:textId="77777777" w:rsidR="00F03D10" w:rsidRDefault="00F03D10" w:rsidP="00F03D10">
      <w:pPr>
        <w:pStyle w:val="PL"/>
        <w:spacing w:line="0" w:lineRule="atLeast"/>
        <w:rPr>
          <w:noProof w:val="0"/>
          <w:snapToGrid w:val="0"/>
        </w:rPr>
      </w:pPr>
      <w:r>
        <w:rPr>
          <w:noProof w:val="0"/>
          <w:snapToGrid w:val="0"/>
        </w:rPr>
        <w:tab/>
        <w:t>...</w:t>
      </w:r>
    </w:p>
    <w:p w14:paraId="53454EA1" w14:textId="77777777" w:rsidR="00F03D10" w:rsidRDefault="00F03D10" w:rsidP="00F03D10">
      <w:pPr>
        <w:pStyle w:val="PL"/>
        <w:spacing w:line="0" w:lineRule="atLeast"/>
        <w:rPr>
          <w:noProof w:val="0"/>
          <w:snapToGrid w:val="0"/>
        </w:rPr>
      </w:pPr>
      <w:r>
        <w:rPr>
          <w:noProof w:val="0"/>
          <w:snapToGrid w:val="0"/>
        </w:rPr>
        <w:t>}</w:t>
      </w:r>
    </w:p>
    <w:p w14:paraId="24E647B6" w14:textId="77777777" w:rsidR="00F03D10" w:rsidRDefault="00F03D10" w:rsidP="00F03D10">
      <w:pPr>
        <w:pStyle w:val="PL"/>
        <w:spacing w:line="0" w:lineRule="atLeast"/>
        <w:rPr>
          <w:noProof w:val="0"/>
          <w:snapToGrid w:val="0"/>
        </w:rPr>
      </w:pPr>
    </w:p>
    <w:p w14:paraId="3159E710" w14:textId="77777777" w:rsidR="00F03D10" w:rsidRDefault="00F03D10" w:rsidP="00F03D10">
      <w:pPr>
        <w:pStyle w:val="PL"/>
        <w:rPr>
          <w:noProof w:val="0"/>
          <w:snapToGrid w:val="0"/>
        </w:rPr>
      </w:pPr>
      <w:proofErr w:type="spellStart"/>
      <w:r>
        <w:rPr>
          <w:noProof w:val="0"/>
          <w:snapToGrid w:val="0"/>
        </w:rPr>
        <w:t>QosFlowAcceptedItem-ExtIEs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1021166" w14:textId="77777777" w:rsidR="00F03D10" w:rsidRDefault="00F03D10" w:rsidP="00F03D10">
      <w:pPr>
        <w:pStyle w:val="PL"/>
        <w:rPr>
          <w:noProof w:val="0"/>
          <w:snapToGrid w:val="0"/>
        </w:rPr>
      </w:pPr>
      <w:r>
        <w:rPr>
          <w:noProof w:val="0"/>
          <w:snapToGrid w:val="0"/>
        </w:rPr>
        <w:lastRenderedPageBreak/>
        <w:tab/>
        <w:t>...</w:t>
      </w:r>
    </w:p>
    <w:p w14:paraId="276265ED" w14:textId="77777777" w:rsidR="00F03D10" w:rsidRDefault="00F03D10" w:rsidP="00F03D10">
      <w:pPr>
        <w:pStyle w:val="PL"/>
        <w:rPr>
          <w:noProof w:val="0"/>
          <w:snapToGrid w:val="0"/>
        </w:rPr>
      </w:pPr>
      <w:r>
        <w:rPr>
          <w:noProof w:val="0"/>
          <w:snapToGrid w:val="0"/>
        </w:rPr>
        <w:t>}</w:t>
      </w:r>
    </w:p>
    <w:p w14:paraId="04ECEFD8" w14:textId="77777777" w:rsidR="00F03D10" w:rsidRDefault="00F03D10" w:rsidP="00F03D10">
      <w:pPr>
        <w:pStyle w:val="PL"/>
        <w:rPr>
          <w:noProof w:val="0"/>
          <w:snapToGrid w:val="0"/>
        </w:rPr>
      </w:pPr>
    </w:p>
    <w:p w14:paraId="10B9F488" w14:textId="77777777" w:rsidR="00F03D10" w:rsidRDefault="00F03D10" w:rsidP="00F03D10">
      <w:pPr>
        <w:pStyle w:val="PL"/>
        <w:spacing w:line="0" w:lineRule="atLeast"/>
        <w:rPr>
          <w:noProof w:val="0"/>
          <w:snapToGrid w:val="0"/>
        </w:rPr>
      </w:pPr>
      <w:proofErr w:type="spellStart"/>
      <w:proofErr w:type="gramStart"/>
      <w:r>
        <w:rPr>
          <w:noProof w:val="0"/>
          <w:snapToGrid w:val="0"/>
        </w:rPr>
        <w:t>QosFlowAddOrModifyRequestList</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QosFlowAddOrModifyRequestItem</w:t>
      </w:r>
      <w:proofErr w:type="spellEnd"/>
    </w:p>
    <w:p w14:paraId="48E6CEB0" w14:textId="77777777" w:rsidR="00F03D10" w:rsidRDefault="00F03D10" w:rsidP="00F03D10">
      <w:pPr>
        <w:pStyle w:val="PL"/>
        <w:spacing w:line="0" w:lineRule="atLeast"/>
        <w:rPr>
          <w:noProof w:val="0"/>
          <w:snapToGrid w:val="0"/>
        </w:rPr>
      </w:pPr>
    </w:p>
    <w:p w14:paraId="59940223" w14:textId="77777777" w:rsidR="00F03D10" w:rsidRDefault="00F03D10" w:rsidP="00F03D10">
      <w:pPr>
        <w:pStyle w:val="PL"/>
        <w:spacing w:line="0" w:lineRule="atLeast"/>
        <w:rPr>
          <w:noProof w:val="0"/>
          <w:snapToGrid w:val="0"/>
        </w:rPr>
      </w:pPr>
      <w:proofErr w:type="spellStart"/>
      <w:proofErr w:type="gramStart"/>
      <w:r>
        <w:rPr>
          <w:noProof w:val="0"/>
          <w:snapToGrid w:val="0"/>
        </w:rPr>
        <w:t>QosFlowAddOrModifyRequestItem</w:t>
      </w:r>
      <w:proofErr w:type="spellEnd"/>
      <w:r>
        <w:rPr>
          <w:noProof w:val="0"/>
          <w:snapToGrid w:val="0"/>
        </w:rPr>
        <w:t xml:space="preserve"> ::=</w:t>
      </w:r>
      <w:proofErr w:type="gramEnd"/>
      <w:r>
        <w:rPr>
          <w:noProof w:val="0"/>
          <w:snapToGrid w:val="0"/>
        </w:rPr>
        <w:t xml:space="preserve"> SEQUENCE {</w:t>
      </w:r>
    </w:p>
    <w:p w14:paraId="1E22EE81"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3D24930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qosFlowLevelQosParameters</w:t>
      </w:r>
      <w:proofErr w:type="spellEnd"/>
      <w:r>
        <w:rPr>
          <w:noProof w:val="0"/>
          <w:snapToGrid w:val="0"/>
        </w:rPr>
        <w:tab/>
      </w:r>
      <w:r>
        <w:rPr>
          <w:noProof w:val="0"/>
          <w:snapToGrid w:val="0"/>
        </w:rPr>
        <w:tab/>
      </w:r>
      <w:proofErr w:type="spellStart"/>
      <w:r>
        <w:rPr>
          <w:noProof w:val="0"/>
          <w:snapToGrid w:val="0"/>
        </w:rPr>
        <w:t>QosFlowLevelQosParameters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28FD95" w14:textId="77777777" w:rsidR="00F03D10" w:rsidRDefault="00F03D10" w:rsidP="00F03D10">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2952402"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QosFlowAddOrModifyRequestItem-ExtIEs</w:t>
      </w:r>
      <w:proofErr w:type="spellEnd"/>
      <w:r>
        <w:rPr>
          <w:noProof w:val="0"/>
          <w:snapToGrid w:val="0"/>
        </w:rPr>
        <w:t>} }</w:t>
      </w:r>
      <w:r>
        <w:rPr>
          <w:noProof w:val="0"/>
          <w:snapToGrid w:val="0"/>
        </w:rPr>
        <w:tab/>
        <w:t>OPTIONAL,</w:t>
      </w:r>
    </w:p>
    <w:p w14:paraId="4E932343" w14:textId="77777777" w:rsidR="00F03D10" w:rsidRDefault="00F03D10" w:rsidP="00F03D10">
      <w:pPr>
        <w:pStyle w:val="PL"/>
        <w:spacing w:line="0" w:lineRule="atLeast"/>
        <w:rPr>
          <w:noProof w:val="0"/>
          <w:snapToGrid w:val="0"/>
        </w:rPr>
      </w:pPr>
      <w:r>
        <w:rPr>
          <w:noProof w:val="0"/>
          <w:snapToGrid w:val="0"/>
        </w:rPr>
        <w:tab/>
        <w:t>...</w:t>
      </w:r>
    </w:p>
    <w:p w14:paraId="7DBCA691" w14:textId="77777777" w:rsidR="00F03D10" w:rsidRDefault="00F03D10" w:rsidP="00F03D10">
      <w:pPr>
        <w:pStyle w:val="PL"/>
        <w:spacing w:line="0" w:lineRule="atLeast"/>
        <w:rPr>
          <w:noProof w:val="0"/>
          <w:snapToGrid w:val="0"/>
        </w:rPr>
      </w:pPr>
      <w:r>
        <w:rPr>
          <w:noProof w:val="0"/>
          <w:snapToGrid w:val="0"/>
        </w:rPr>
        <w:t>}</w:t>
      </w:r>
    </w:p>
    <w:p w14:paraId="494EF1BA" w14:textId="77777777" w:rsidR="00F03D10" w:rsidRDefault="00F03D10" w:rsidP="00F03D10">
      <w:pPr>
        <w:pStyle w:val="PL"/>
        <w:spacing w:line="0" w:lineRule="atLeast"/>
        <w:rPr>
          <w:noProof w:val="0"/>
          <w:snapToGrid w:val="0"/>
        </w:rPr>
      </w:pPr>
    </w:p>
    <w:p w14:paraId="749C3985" w14:textId="77777777" w:rsidR="00F03D10" w:rsidRDefault="00F03D10" w:rsidP="00F03D10">
      <w:pPr>
        <w:pStyle w:val="PL"/>
        <w:rPr>
          <w:noProof w:val="0"/>
          <w:snapToGrid w:val="0"/>
        </w:rPr>
      </w:pPr>
      <w:proofErr w:type="spellStart"/>
      <w:r>
        <w:rPr>
          <w:noProof w:val="0"/>
          <w:snapToGrid w:val="0"/>
        </w:rPr>
        <w:t>QosFlowAddOrModifyRequestItem-ExtIEs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8579210" w14:textId="77777777" w:rsidR="00F03D10" w:rsidRDefault="00F03D10" w:rsidP="00F03D10">
      <w:pPr>
        <w:pStyle w:val="PL"/>
        <w:rPr>
          <w:noProof w:val="0"/>
          <w:snapToGrid w:val="0"/>
        </w:rPr>
      </w:pPr>
      <w:r>
        <w:rPr>
          <w:noProof w:val="0"/>
          <w:snapToGrid w:val="0"/>
        </w:rPr>
        <w:tab/>
        <w:t>...</w:t>
      </w:r>
    </w:p>
    <w:p w14:paraId="428B3545" w14:textId="77777777" w:rsidR="00F03D10" w:rsidRDefault="00F03D10" w:rsidP="00F03D10">
      <w:pPr>
        <w:pStyle w:val="PL"/>
        <w:rPr>
          <w:noProof w:val="0"/>
          <w:snapToGrid w:val="0"/>
        </w:rPr>
      </w:pPr>
      <w:r>
        <w:rPr>
          <w:noProof w:val="0"/>
          <w:snapToGrid w:val="0"/>
        </w:rPr>
        <w:t>}</w:t>
      </w:r>
    </w:p>
    <w:p w14:paraId="71878084" w14:textId="77777777" w:rsidR="00F03D10" w:rsidRDefault="00F03D10" w:rsidP="00F03D10">
      <w:pPr>
        <w:pStyle w:val="PL"/>
        <w:spacing w:line="0" w:lineRule="atLeast"/>
        <w:rPr>
          <w:noProof w:val="0"/>
          <w:snapToGrid w:val="0"/>
        </w:rPr>
      </w:pPr>
    </w:p>
    <w:p w14:paraId="765A29BB" w14:textId="77777777" w:rsidR="00F03D10" w:rsidRDefault="00F03D10" w:rsidP="00F03D10">
      <w:pPr>
        <w:pStyle w:val="PL"/>
        <w:spacing w:line="0" w:lineRule="atLeast"/>
        <w:rPr>
          <w:noProof w:val="0"/>
          <w:snapToGrid w:val="0"/>
        </w:rPr>
      </w:pPr>
      <w:proofErr w:type="spellStart"/>
      <w:proofErr w:type="gramStart"/>
      <w:r>
        <w:rPr>
          <w:noProof w:val="0"/>
          <w:snapToGrid w:val="0"/>
        </w:rPr>
        <w:t>QosFlowAddOrModifyResponseList</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QosFlowAddOrModifyResponseItem</w:t>
      </w:r>
      <w:proofErr w:type="spellEnd"/>
    </w:p>
    <w:p w14:paraId="7BFFECC8" w14:textId="77777777" w:rsidR="00F03D10" w:rsidRDefault="00F03D10" w:rsidP="00F03D10">
      <w:pPr>
        <w:pStyle w:val="PL"/>
        <w:spacing w:line="0" w:lineRule="atLeast"/>
        <w:rPr>
          <w:noProof w:val="0"/>
          <w:snapToGrid w:val="0"/>
        </w:rPr>
      </w:pPr>
    </w:p>
    <w:p w14:paraId="242BAC9E" w14:textId="77777777" w:rsidR="00F03D10" w:rsidRDefault="00F03D10" w:rsidP="00F03D10">
      <w:pPr>
        <w:pStyle w:val="PL"/>
        <w:spacing w:line="0" w:lineRule="atLeast"/>
        <w:rPr>
          <w:noProof w:val="0"/>
          <w:snapToGrid w:val="0"/>
        </w:rPr>
      </w:pPr>
      <w:proofErr w:type="spellStart"/>
      <w:proofErr w:type="gramStart"/>
      <w:r>
        <w:rPr>
          <w:noProof w:val="0"/>
          <w:snapToGrid w:val="0"/>
        </w:rPr>
        <w:t>QosFlowAddOrModifyResponseItem</w:t>
      </w:r>
      <w:proofErr w:type="spellEnd"/>
      <w:r>
        <w:rPr>
          <w:noProof w:val="0"/>
          <w:snapToGrid w:val="0"/>
        </w:rPr>
        <w:t xml:space="preserve"> ::=</w:t>
      </w:r>
      <w:proofErr w:type="gramEnd"/>
      <w:r>
        <w:rPr>
          <w:noProof w:val="0"/>
          <w:snapToGrid w:val="0"/>
        </w:rPr>
        <w:t xml:space="preserve"> SEQUENCE {</w:t>
      </w:r>
    </w:p>
    <w:p w14:paraId="3A89FBE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5A91598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QosFlowAddOrModifyResponseItem-ExtIEs</w:t>
      </w:r>
      <w:proofErr w:type="spellEnd"/>
      <w:r>
        <w:rPr>
          <w:noProof w:val="0"/>
          <w:snapToGrid w:val="0"/>
        </w:rPr>
        <w:t>} }</w:t>
      </w:r>
      <w:r>
        <w:rPr>
          <w:noProof w:val="0"/>
          <w:snapToGrid w:val="0"/>
        </w:rPr>
        <w:tab/>
        <w:t>OPTIONAL,</w:t>
      </w:r>
    </w:p>
    <w:p w14:paraId="1523977C" w14:textId="77777777" w:rsidR="00F03D10" w:rsidRDefault="00F03D10" w:rsidP="00F03D10">
      <w:pPr>
        <w:pStyle w:val="PL"/>
        <w:spacing w:line="0" w:lineRule="atLeast"/>
        <w:rPr>
          <w:noProof w:val="0"/>
          <w:snapToGrid w:val="0"/>
        </w:rPr>
      </w:pPr>
      <w:r>
        <w:rPr>
          <w:noProof w:val="0"/>
          <w:snapToGrid w:val="0"/>
        </w:rPr>
        <w:tab/>
        <w:t>...</w:t>
      </w:r>
    </w:p>
    <w:p w14:paraId="11773FEC" w14:textId="77777777" w:rsidR="00F03D10" w:rsidRDefault="00F03D10" w:rsidP="00F03D10">
      <w:pPr>
        <w:pStyle w:val="PL"/>
        <w:spacing w:line="0" w:lineRule="atLeast"/>
        <w:rPr>
          <w:noProof w:val="0"/>
          <w:snapToGrid w:val="0"/>
        </w:rPr>
      </w:pPr>
      <w:r>
        <w:rPr>
          <w:noProof w:val="0"/>
          <w:snapToGrid w:val="0"/>
        </w:rPr>
        <w:t>}</w:t>
      </w:r>
    </w:p>
    <w:p w14:paraId="26DC0C57" w14:textId="77777777" w:rsidR="00F03D10" w:rsidRDefault="00F03D10" w:rsidP="00F03D10">
      <w:pPr>
        <w:pStyle w:val="PL"/>
        <w:spacing w:line="0" w:lineRule="atLeast"/>
        <w:rPr>
          <w:noProof w:val="0"/>
          <w:snapToGrid w:val="0"/>
        </w:rPr>
      </w:pPr>
    </w:p>
    <w:p w14:paraId="62D223A5" w14:textId="77777777" w:rsidR="00F03D10" w:rsidRDefault="00F03D10" w:rsidP="00F03D10">
      <w:pPr>
        <w:pStyle w:val="PL"/>
        <w:rPr>
          <w:noProof w:val="0"/>
          <w:snapToGrid w:val="0"/>
        </w:rPr>
      </w:pPr>
      <w:proofErr w:type="spellStart"/>
      <w:r>
        <w:rPr>
          <w:noProof w:val="0"/>
          <w:snapToGrid w:val="0"/>
        </w:rPr>
        <w:t>QosFlowAddOrModifyResponseItem-ExtIEs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2AE5A11" w14:textId="77777777" w:rsidR="00F03D10" w:rsidRDefault="00F03D10" w:rsidP="00F03D10">
      <w:pPr>
        <w:pStyle w:val="PL"/>
        <w:rPr>
          <w:noProof w:val="0"/>
          <w:snapToGrid w:val="0"/>
        </w:rPr>
      </w:pPr>
      <w:r>
        <w:rPr>
          <w:noProof w:val="0"/>
          <w:snapToGrid w:val="0"/>
        </w:rPr>
        <w:tab/>
        <w:t>...</w:t>
      </w:r>
    </w:p>
    <w:p w14:paraId="65C211F2" w14:textId="77777777" w:rsidR="00F03D10" w:rsidRDefault="00F03D10" w:rsidP="00F03D10">
      <w:pPr>
        <w:pStyle w:val="PL"/>
        <w:rPr>
          <w:noProof w:val="0"/>
          <w:snapToGrid w:val="0"/>
        </w:rPr>
      </w:pPr>
      <w:r>
        <w:rPr>
          <w:noProof w:val="0"/>
          <w:snapToGrid w:val="0"/>
        </w:rPr>
        <w:t>}</w:t>
      </w:r>
    </w:p>
    <w:p w14:paraId="61374D99" w14:textId="77777777" w:rsidR="00F03D10" w:rsidRDefault="00F03D10" w:rsidP="00F03D10">
      <w:pPr>
        <w:pStyle w:val="PL"/>
        <w:rPr>
          <w:noProof w:val="0"/>
          <w:snapToGrid w:val="0"/>
        </w:rPr>
      </w:pPr>
    </w:p>
    <w:p w14:paraId="21A8DADF" w14:textId="77777777" w:rsidR="00F03D10" w:rsidRDefault="00F03D10" w:rsidP="00F03D10">
      <w:pPr>
        <w:pStyle w:val="PL"/>
        <w:rPr>
          <w:noProof w:val="0"/>
          <w:snapToGrid w:val="0"/>
        </w:rPr>
      </w:pPr>
      <w:proofErr w:type="spellStart"/>
      <w:proofErr w:type="gramStart"/>
      <w:r>
        <w:rPr>
          <w:noProof w:val="0"/>
          <w:snapToGrid w:val="0"/>
        </w:rPr>
        <w:t>QosFlowIdentifier</w:t>
      </w:r>
      <w:proofErr w:type="spellEnd"/>
      <w:r>
        <w:rPr>
          <w:noProof w:val="0"/>
          <w:snapToGrid w:val="0"/>
        </w:rPr>
        <w:t xml:space="preserve"> ::=</w:t>
      </w:r>
      <w:proofErr w:type="gramEnd"/>
      <w:r>
        <w:rPr>
          <w:noProof w:val="0"/>
          <w:snapToGrid w:val="0"/>
        </w:rPr>
        <w:t xml:space="preserve"> INTEGER (0..63, ...)</w:t>
      </w:r>
    </w:p>
    <w:p w14:paraId="65E17341" w14:textId="77777777" w:rsidR="00F03D10" w:rsidRDefault="00F03D10" w:rsidP="00F03D10">
      <w:pPr>
        <w:pStyle w:val="PL"/>
        <w:rPr>
          <w:noProof w:val="0"/>
          <w:snapToGrid w:val="0"/>
        </w:rPr>
      </w:pPr>
    </w:p>
    <w:p w14:paraId="150F6114" w14:textId="77777777" w:rsidR="00F03D10" w:rsidRDefault="00F03D10" w:rsidP="00F03D10">
      <w:pPr>
        <w:pStyle w:val="PL"/>
        <w:spacing w:line="0" w:lineRule="atLeast"/>
        <w:rPr>
          <w:noProof w:val="0"/>
          <w:snapToGrid w:val="0"/>
        </w:rPr>
      </w:pPr>
      <w:proofErr w:type="spellStart"/>
      <w:proofErr w:type="gramStart"/>
      <w:r>
        <w:rPr>
          <w:noProof w:val="0"/>
          <w:snapToGrid w:val="0"/>
        </w:rPr>
        <w:t>QosFlowInformationList</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QosFlowInformationItem</w:t>
      </w:r>
      <w:proofErr w:type="spellEnd"/>
    </w:p>
    <w:p w14:paraId="0A0BF54A" w14:textId="77777777" w:rsidR="00F03D10" w:rsidRDefault="00F03D10" w:rsidP="00F03D10">
      <w:pPr>
        <w:pStyle w:val="PL"/>
        <w:rPr>
          <w:noProof w:val="0"/>
          <w:snapToGrid w:val="0"/>
        </w:rPr>
      </w:pPr>
    </w:p>
    <w:p w14:paraId="07CDD421" w14:textId="77777777" w:rsidR="00F03D10" w:rsidRDefault="00F03D10" w:rsidP="00F03D10">
      <w:pPr>
        <w:pStyle w:val="PL"/>
        <w:rPr>
          <w:noProof w:val="0"/>
          <w:snapToGrid w:val="0"/>
        </w:rPr>
      </w:pPr>
      <w:proofErr w:type="spellStart"/>
      <w:proofErr w:type="gramStart"/>
      <w:r>
        <w:rPr>
          <w:noProof w:val="0"/>
          <w:snapToGrid w:val="0"/>
        </w:rPr>
        <w:t>QosFlowInformationItem</w:t>
      </w:r>
      <w:proofErr w:type="spellEnd"/>
      <w:r>
        <w:rPr>
          <w:noProof w:val="0"/>
          <w:snapToGrid w:val="0"/>
        </w:rPr>
        <w:t xml:space="preserve"> ::=</w:t>
      </w:r>
      <w:proofErr w:type="gramEnd"/>
      <w:r>
        <w:rPr>
          <w:noProof w:val="0"/>
          <w:snapToGrid w:val="0"/>
        </w:rPr>
        <w:t xml:space="preserve"> SEQUENCE {</w:t>
      </w:r>
    </w:p>
    <w:p w14:paraId="7E4FAAF6" w14:textId="77777777" w:rsidR="00F03D10" w:rsidRDefault="00F03D10" w:rsidP="00F03D10">
      <w:pPr>
        <w:pStyle w:val="PL"/>
        <w:rPr>
          <w:noProof w:val="0"/>
          <w:snapToGrid w:val="0"/>
        </w:rPr>
      </w:pPr>
      <w:r>
        <w:rPr>
          <w:noProof w:val="0"/>
          <w:snapToGrid w:val="0"/>
        </w:rPr>
        <w:tab/>
      </w:r>
      <w:proofErr w:type="spellStart"/>
      <w:r>
        <w:rPr>
          <w:noProof w:val="0"/>
          <w:snapToGrid w:val="0"/>
        </w:rPr>
        <w:t>qosFlowIdentifier</w:t>
      </w:r>
      <w:proofErr w:type="spellEnd"/>
      <w:r>
        <w:rPr>
          <w:noProof w:val="0"/>
          <w:snapToGrid w:val="0"/>
        </w:rPr>
        <w:tab/>
      </w:r>
      <w:proofErr w:type="spellStart"/>
      <w:r>
        <w:rPr>
          <w:noProof w:val="0"/>
          <w:snapToGrid w:val="0"/>
        </w:rPr>
        <w:t>QosFlowIdentifier</w:t>
      </w:r>
      <w:proofErr w:type="spellEnd"/>
      <w:r>
        <w:rPr>
          <w:noProof w:val="0"/>
          <w:snapToGrid w:val="0"/>
        </w:rPr>
        <w:t>,</w:t>
      </w:r>
    </w:p>
    <w:p w14:paraId="515E8951" w14:textId="77777777" w:rsidR="00F03D10" w:rsidRDefault="00F03D10" w:rsidP="00F03D10">
      <w:pPr>
        <w:pStyle w:val="PL"/>
        <w:rPr>
          <w:noProof w:val="0"/>
          <w:snapToGrid w:val="0"/>
        </w:rPr>
      </w:pP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C6BC4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QosFlowInformationItem-ExtIEs</w:t>
      </w:r>
      <w:proofErr w:type="spellEnd"/>
      <w:r>
        <w:rPr>
          <w:noProof w:val="0"/>
          <w:snapToGrid w:val="0"/>
        </w:rPr>
        <w:t>} }</w:t>
      </w:r>
      <w:r>
        <w:rPr>
          <w:noProof w:val="0"/>
          <w:snapToGrid w:val="0"/>
        </w:rPr>
        <w:tab/>
        <w:t>OPTIONAL,</w:t>
      </w:r>
    </w:p>
    <w:p w14:paraId="0D3186B9" w14:textId="77777777" w:rsidR="00F03D10" w:rsidRDefault="00F03D10" w:rsidP="00F03D10">
      <w:pPr>
        <w:pStyle w:val="PL"/>
        <w:rPr>
          <w:noProof w:val="0"/>
          <w:snapToGrid w:val="0"/>
        </w:rPr>
      </w:pPr>
      <w:r>
        <w:rPr>
          <w:noProof w:val="0"/>
          <w:snapToGrid w:val="0"/>
        </w:rPr>
        <w:tab/>
        <w:t>...</w:t>
      </w:r>
    </w:p>
    <w:p w14:paraId="400A3103" w14:textId="77777777" w:rsidR="00F03D10" w:rsidRDefault="00F03D10" w:rsidP="00F03D10">
      <w:pPr>
        <w:pStyle w:val="PL"/>
        <w:rPr>
          <w:noProof w:val="0"/>
          <w:snapToGrid w:val="0"/>
        </w:rPr>
      </w:pPr>
      <w:r>
        <w:rPr>
          <w:noProof w:val="0"/>
          <w:snapToGrid w:val="0"/>
        </w:rPr>
        <w:t>}</w:t>
      </w:r>
    </w:p>
    <w:p w14:paraId="620716B5" w14:textId="77777777" w:rsidR="00F03D10" w:rsidRDefault="00F03D10" w:rsidP="00F03D10">
      <w:pPr>
        <w:pStyle w:val="PL"/>
        <w:rPr>
          <w:noProof w:val="0"/>
          <w:snapToGrid w:val="0"/>
        </w:rPr>
      </w:pPr>
    </w:p>
    <w:p w14:paraId="44FEF6B2" w14:textId="77777777" w:rsidR="00F03D10" w:rsidRDefault="00F03D10" w:rsidP="00F03D10">
      <w:pPr>
        <w:pStyle w:val="PL"/>
        <w:rPr>
          <w:noProof w:val="0"/>
          <w:snapToGrid w:val="0"/>
        </w:rPr>
      </w:pPr>
      <w:proofErr w:type="spellStart"/>
      <w:r>
        <w:rPr>
          <w:noProof w:val="0"/>
          <w:snapToGrid w:val="0"/>
        </w:rPr>
        <w:t>QosFlowInformationItem-ExtIEs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44AD572" w14:textId="77777777" w:rsidR="00F03D10" w:rsidRDefault="00F03D10" w:rsidP="00F03D10">
      <w:pPr>
        <w:pStyle w:val="PL"/>
        <w:rPr>
          <w:noProof w:val="0"/>
          <w:snapToGrid w:val="0"/>
        </w:rPr>
      </w:pPr>
      <w:r>
        <w:rPr>
          <w:noProof w:val="0"/>
          <w:snapToGrid w:val="0"/>
        </w:rPr>
        <w:tab/>
        <w:t>{ID id-</w:t>
      </w:r>
      <w:proofErr w:type="spellStart"/>
      <w:r>
        <w:rPr>
          <w:noProof w:val="0"/>
          <w:snapToGrid w:val="0"/>
        </w:rPr>
        <w:t>ULForwarding</w:t>
      </w:r>
      <w:proofErr w:type="spellEnd"/>
      <w:r>
        <w:rPr>
          <w:noProof w:val="0"/>
          <w:snapToGrid w:val="0"/>
        </w:rPr>
        <w:tab/>
        <w:t>CRITICALITY reject</w:t>
      </w:r>
      <w:r>
        <w:rPr>
          <w:noProof w:val="0"/>
          <w:snapToGrid w:val="0"/>
        </w:rPr>
        <w:tab/>
        <w:t xml:space="preserve">EXTENSION </w:t>
      </w:r>
      <w:proofErr w:type="spellStart"/>
      <w:r>
        <w:rPr>
          <w:noProof w:val="0"/>
          <w:snapToGrid w:val="0"/>
        </w:rPr>
        <w:t>ULForwarding</w:t>
      </w:r>
      <w:proofErr w:type="spellEnd"/>
      <w:r>
        <w:rPr>
          <w:noProof w:val="0"/>
          <w:snapToGrid w:val="0"/>
        </w:rPr>
        <w:tab/>
        <w:t>PRESENCE optional},</w:t>
      </w:r>
    </w:p>
    <w:p w14:paraId="45EB3488" w14:textId="77777777" w:rsidR="00F03D10" w:rsidRDefault="00F03D10" w:rsidP="00F03D10">
      <w:pPr>
        <w:pStyle w:val="PL"/>
        <w:rPr>
          <w:noProof w:val="0"/>
          <w:snapToGrid w:val="0"/>
        </w:rPr>
      </w:pPr>
      <w:r>
        <w:rPr>
          <w:noProof w:val="0"/>
          <w:snapToGrid w:val="0"/>
        </w:rPr>
        <w:tab/>
        <w:t>...</w:t>
      </w:r>
    </w:p>
    <w:p w14:paraId="6B4B0F22" w14:textId="77777777" w:rsidR="00F03D10" w:rsidRDefault="00F03D10" w:rsidP="00F03D10">
      <w:pPr>
        <w:pStyle w:val="PL"/>
        <w:rPr>
          <w:noProof w:val="0"/>
          <w:snapToGrid w:val="0"/>
        </w:rPr>
      </w:pPr>
      <w:r>
        <w:rPr>
          <w:noProof w:val="0"/>
          <w:snapToGrid w:val="0"/>
        </w:rPr>
        <w:t>}</w:t>
      </w:r>
    </w:p>
    <w:p w14:paraId="3990815D" w14:textId="77777777" w:rsidR="00F03D10" w:rsidRDefault="00F03D10" w:rsidP="00F03D10">
      <w:pPr>
        <w:pStyle w:val="PL"/>
        <w:rPr>
          <w:noProof w:val="0"/>
          <w:snapToGrid w:val="0"/>
        </w:rPr>
      </w:pPr>
    </w:p>
    <w:p w14:paraId="77BFA9EB" w14:textId="77777777" w:rsidR="00F03D10" w:rsidRDefault="00F03D10" w:rsidP="00F03D10">
      <w:pPr>
        <w:pStyle w:val="PL"/>
        <w:spacing w:line="0" w:lineRule="atLeast"/>
        <w:rPr>
          <w:noProof w:val="0"/>
          <w:snapToGrid w:val="0"/>
        </w:rPr>
      </w:pPr>
      <w:proofErr w:type="spellStart"/>
      <w:proofErr w:type="gramStart"/>
      <w:r>
        <w:rPr>
          <w:noProof w:val="0"/>
          <w:snapToGrid w:val="0"/>
        </w:rPr>
        <w:t>QosFlowLevelQosParameters</w:t>
      </w:r>
      <w:proofErr w:type="spellEnd"/>
      <w:r>
        <w:rPr>
          <w:noProof w:val="0"/>
          <w:snapToGrid w:val="0"/>
        </w:rPr>
        <w:t xml:space="preserve"> ::=</w:t>
      </w:r>
      <w:proofErr w:type="gramEnd"/>
      <w:r>
        <w:rPr>
          <w:noProof w:val="0"/>
          <w:snapToGrid w:val="0"/>
        </w:rPr>
        <w:t xml:space="preserve"> SEQUENCE {</w:t>
      </w:r>
    </w:p>
    <w:p w14:paraId="0EE6941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QosCharacteristics</w:t>
      </w:r>
      <w:proofErr w:type="spellEnd"/>
      <w:r>
        <w:rPr>
          <w:noProof w:val="0"/>
          <w:snapToGrid w:val="0"/>
        </w:rPr>
        <w:t>,</w:t>
      </w:r>
    </w:p>
    <w:p w14:paraId="3ECCB3D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allocationAndRetentionPriority</w:t>
      </w:r>
      <w:proofErr w:type="spellEnd"/>
      <w:r>
        <w:rPr>
          <w:noProof w:val="0"/>
          <w:snapToGrid w:val="0"/>
        </w:rPr>
        <w:tab/>
      </w:r>
      <w:r>
        <w:rPr>
          <w:noProof w:val="0"/>
          <w:snapToGrid w:val="0"/>
        </w:rPr>
        <w:tab/>
      </w:r>
      <w:proofErr w:type="spellStart"/>
      <w:r>
        <w:rPr>
          <w:noProof w:val="0"/>
          <w:snapToGrid w:val="0"/>
        </w:rPr>
        <w:t>AllocationAndRetentionPriority</w:t>
      </w:r>
      <w:proofErr w:type="spellEnd"/>
      <w:r>
        <w:rPr>
          <w:noProof w:val="0"/>
          <w:snapToGrid w:val="0"/>
        </w:rPr>
        <w:t>,</w:t>
      </w:r>
    </w:p>
    <w:p w14:paraId="4E1C056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gBR-QosInformation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GBR-</w:t>
      </w:r>
      <w:proofErr w:type="spellStart"/>
      <w:r>
        <w:rPr>
          <w:noProof w:val="0"/>
          <w:snapToGrid w:val="0"/>
        </w:rPr>
        <w:t>QosInformation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4078F58"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reflectiveQosAttribute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ReflectiveQosAttribute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112D76B"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additionalQosFlowInformation</w:t>
      </w:r>
      <w:proofErr w:type="spellEnd"/>
      <w:r>
        <w:rPr>
          <w:noProof w:val="0"/>
          <w:snapToGrid w:val="0"/>
        </w:rPr>
        <w:tab/>
      </w:r>
      <w:r>
        <w:rPr>
          <w:noProof w:val="0"/>
          <w:snapToGrid w:val="0"/>
        </w:rPr>
        <w:tab/>
      </w:r>
      <w:proofErr w:type="spellStart"/>
      <w:r>
        <w:rPr>
          <w:noProof w:val="0"/>
          <w:snapToGrid w:val="0"/>
        </w:rPr>
        <w:t>AdditionalQosFlowInformation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DF0367"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QosFlowLevelQosParameters-ExtIEs</w:t>
      </w:r>
      <w:proofErr w:type="spellEnd"/>
      <w:r>
        <w:rPr>
          <w:noProof w:val="0"/>
          <w:snapToGrid w:val="0"/>
        </w:rPr>
        <w:t>} }</w:t>
      </w:r>
      <w:r>
        <w:rPr>
          <w:noProof w:val="0"/>
          <w:snapToGrid w:val="0"/>
        </w:rPr>
        <w:tab/>
        <w:t>OPTIONAL,</w:t>
      </w:r>
    </w:p>
    <w:p w14:paraId="389276F6" w14:textId="77777777" w:rsidR="00F03D10" w:rsidRDefault="00F03D10" w:rsidP="00F03D10">
      <w:pPr>
        <w:pStyle w:val="PL"/>
        <w:spacing w:line="0" w:lineRule="atLeast"/>
        <w:rPr>
          <w:noProof w:val="0"/>
          <w:snapToGrid w:val="0"/>
        </w:rPr>
      </w:pPr>
      <w:r>
        <w:rPr>
          <w:noProof w:val="0"/>
          <w:snapToGrid w:val="0"/>
        </w:rPr>
        <w:tab/>
        <w:t>...</w:t>
      </w:r>
    </w:p>
    <w:p w14:paraId="65EA8E76" w14:textId="77777777" w:rsidR="00F03D10" w:rsidRDefault="00F03D10" w:rsidP="00F03D10">
      <w:pPr>
        <w:pStyle w:val="PL"/>
        <w:spacing w:line="0" w:lineRule="atLeast"/>
        <w:rPr>
          <w:noProof w:val="0"/>
          <w:snapToGrid w:val="0"/>
        </w:rPr>
      </w:pPr>
      <w:r>
        <w:rPr>
          <w:noProof w:val="0"/>
          <w:snapToGrid w:val="0"/>
        </w:rPr>
        <w:lastRenderedPageBreak/>
        <w:t>}</w:t>
      </w:r>
    </w:p>
    <w:p w14:paraId="72682F90" w14:textId="77777777" w:rsidR="00F03D10" w:rsidRDefault="00F03D10" w:rsidP="00F03D10">
      <w:pPr>
        <w:pStyle w:val="PL"/>
        <w:spacing w:line="0" w:lineRule="atLeast"/>
        <w:rPr>
          <w:noProof w:val="0"/>
          <w:snapToGrid w:val="0"/>
        </w:rPr>
      </w:pPr>
    </w:p>
    <w:p w14:paraId="21F59A54" w14:textId="77777777" w:rsidR="00F03D10" w:rsidRDefault="00F03D10" w:rsidP="00F03D10">
      <w:pPr>
        <w:pStyle w:val="PL"/>
        <w:rPr>
          <w:noProof w:val="0"/>
          <w:snapToGrid w:val="0"/>
        </w:rPr>
      </w:pPr>
      <w:proofErr w:type="spellStart"/>
      <w:r>
        <w:rPr>
          <w:noProof w:val="0"/>
          <w:snapToGrid w:val="0"/>
        </w:rPr>
        <w:t>QosFlowLevelQosParameters-ExtIEs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62E5B76" w14:textId="77777777" w:rsidR="00F03D10" w:rsidRDefault="00F03D10" w:rsidP="00F03D10">
      <w:pPr>
        <w:pStyle w:val="PL"/>
        <w:rPr>
          <w:noProof w:val="0"/>
          <w:snapToGrid w:val="0"/>
        </w:rPr>
      </w:pPr>
      <w:r>
        <w:rPr>
          <w:noProof w:val="0"/>
          <w:snapToGrid w:val="0"/>
        </w:rPr>
        <w:tab/>
        <w:t>...</w:t>
      </w:r>
    </w:p>
    <w:p w14:paraId="1B779AA2" w14:textId="77777777" w:rsidR="00F03D10" w:rsidRDefault="00F03D10" w:rsidP="00F03D10">
      <w:pPr>
        <w:pStyle w:val="PL"/>
        <w:rPr>
          <w:noProof w:val="0"/>
          <w:snapToGrid w:val="0"/>
        </w:rPr>
      </w:pPr>
      <w:r>
        <w:rPr>
          <w:noProof w:val="0"/>
          <w:snapToGrid w:val="0"/>
        </w:rPr>
        <w:t>}</w:t>
      </w:r>
    </w:p>
    <w:p w14:paraId="5673E762" w14:textId="77777777" w:rsidR="00F03D10" w:rsidRDefault="00F03D10" w:rsidP="00F03D10">
      <w:pPr>
        <w:pStyle w:val="PL"/>
        <w:rPr>
          <w:noProof w:val="0"/>
          <w:snapToGrid w:val="0"/>
        </w:rPr>
      </w:pPr>
    </w:p>
    <w:p w14:paraId="37806CB9" w14:textId="77777777" w:rsidR="00F03D10" w:rsidRDefault="00F03D10" w:rsidP="00F03D10">
      <w:pPr>
        <w:pStyle w:val="PL"/>
        <w:spacing w:line="0" w:lineRule="atLeast"/>
        <w:rPr>
          <w:noProof w:val="0"/>
          <w:snapToGrid w:val="0"/>
        </w:rPr>
      </w:pPr>
      <w:proofErr w:type="spellStart"/>
      <w:proofErr w:type="gramStart"/>
      <w:r>
        <w:rPr>
          <w:noProof w:val="0"/>
          <w:snapToGrid w:val="0"/>
        </w:rPr>
        <w:t>QosFlowListWithCause</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QosFlowWithCauseItem</w:t>
      </w:r>
      <w:proofErr w:type="spellEnd"/>
    </w:p>
    <w:p w14:paraId="54D7D20B" w14:textId="77777777" w:rsidR="00F03D10" w:rsidRDefault="00F03D10" w:rsidP="00F03D10">
      <w:pPr>
        <w:pStyle w:val="PL"/>
        <w:spacing w:line="0" w:lineRule="atLeast"/>
        <w:rPr>
          <w:noProof w:val="0"/>
          <w:snapToGrid w:val="0"/>
        </w:rPr>
      </w:pPr>
    </w:p>
    <w:p w14:paraId="76A1CBDB" w14:textId="77777777" w:rsidR="00F03D10" w:rsidRDefault="00F03D10" w:rsidP="00F03D10">
      <w:pPr>
        <w:pStyle w:val="PL"/>
        <w:spacing w:line="0" w:lineRule="atLeast"/>
        <w:rPr>
          <w:noProof w:val="0"/>
          <w:snapToGrid w:val="0"/>
        </w:rPr>
      </w:pPr>
      <w:proofErr w:type="spellStart"/>
      <w:proofErr w:type="gramStart"/>
      <w:r>
        <w:rPr>
          <w:noProof w:val="0"/>
          <w:snapToGrid w:val="0"/>
        </w:rPr>
        <w:t>QosFlowWithCauseItem</w:t>
      </w:r>
      <w:proofErr w:type="spellEnd"/>
      <w:r>
        <w:rPr>
          <w:noProof w:val="0"/>
          <w:snapToGrid w:val="0"/>
        </w:rPr>
        <w:t xml:space="preserve"> ::=</w:t>
      </w:r>
      <w:proofErr w:type="gramEnd"/>
      <w:r>
        <w:rPr>
          <w:noProof w:val="0"/>
          <w:snapToGrid w:val="0"/>
        </w:rPr>
        <w:t xml:space="preserve"> SEQUENCE {</w:t>
      </w:r>
    </w:p>
    <w:p w14:paraId="381684E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52F62F05" w14:textId="77777777" w:rsidR="00F03D10" w:rsidRDefault="00F03D10" w:rsidP="00F03D10">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4976B220"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QosFlowWithCauseItem-ExtIEs</w:t>
      </w:r>
      <w:proofErr w:type="spellEnd"/>
      <w:r>
        <w:rPr>
          <w:noProof w:val="0"/>
          <w:snapToGrid w:val="0"/>
        </w:rPr>
        <w:t>} } OPTIONAL,</w:t>
      </w:r>
    </w:p>
    <w:p w14:paraId="699C5143" w14:textId="77777777" w:rsidR="00F03D10" w:rsidRDefault="00F03D10" w:rsidP="00F03D10">
      <w:pPr>
        <w:pStyle w:val="PL"/>
        <w:spacing w:line="0" w:lineRule="atLeast"/>
        <w:rPr>
          <w:noProof w:val="0"/>
          <w:snapToGrid w:val="0"/>
        </w:rPr>
      </w:pPr>
      <w:r>
        <w:rPr>
          <w:noProof w:val="0"/>
          <w:snapToGrid w:val="0"/>
        </w:rPr>
        <w:tab/>
        <w:t>...</w:t>
      </w:r>
    </w:p>
    <w:p w14:paraId="2CE656CD" w14:textId="77777777" w:rsidR="00F03D10" w:rsidRDefault="00F03D10" w:rsidP="00F03D10">
      <w:pPr>
        <w:pStyle w:val="PL"/>
        <w:spacing w:line="0" w:lineRule="atLeast"/>
        <w:rPr>
          <w:noProof w:val="0"/>
          <w:snapToGrid w:val="0"/>
        </w:rPr>
      </w:pPr>
      <w:r>
        <w:rPr>
          <w:noProof w:val="0"/>
          <w:snapToGrid w:val="0"/>
        </w:rPr>
        <w:t>}</w:t>
      </w:r>
    </w:p>
    <w:p w14:paraId="1B9CB9B0" w14:textId="77777777" w:rsidR="00F03D10" w:rsidRDefault="00F03D10" w:rsidP="00F03D10">
      <w:pPr>
        <w:pStyle w:val="PL"/>
        <w:spacing w:line="0" w:lineRule="atLeast"/>
        <w:rPr>
          <w:noProof w:val="0"/>
          <w:snapToGrid w:val="0"/>
        </w:rPr>
      </w:pPr>
    </w:p>
    <w:p w14:paraId="668C45CA" w14:textId="77777777" w:rsidR="00F03D10" w:rsidRDefault="00F03D10" w:rsidP="00F03D10">
      <w:pPr>
        <w:pStyle w:val="PL"/>
        <w:rPr>
          <w:noProof w:val="0"/>
          <w:snapToGrid w:val="0"/>
        </w:rPr>
      </w:pPr>
      <w:proofErr w:type="spellStart"/>
      <w:r>
        <w:rPr>
          <w:noProof w:val="0"/>
          <w:snapToGrid w:val="0"/>
        </w:rPr>
        <w:t>QosFlowWithCauseItem-ExtIEs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E5E40B5" w14:textId="77777777" w:rsidR="00F03D10" w:rsidRDefault="00F03D10" w:rsidP="00F03D10">
      <w:pPr>
        <w:pStyle w:val="PL"/>
        <w:rPr>
          <w:noProof w:val="0"/>
          <w:snapToGrid w:val="0"/>
        </w:rPr>
      </w:pPr>
      <w:r>
        <w:rPr>
          <w:noProof w:val="0"/>
          <w:snapToGrid w:val="0"/>
        </w:rPr>
        <w:tab/>
        <w:t>...</w:t>
      </w:r>
    </w:p>
    <w:p w14:paraId="70E52FED" w14:textId="77777777" w:rsidR="00F03D10" w:rsidRDefault="00F03D10" w:rsidP="00F03D10">
      <w:pPr>
        <w:pStyle w:val="PL"/>
        <w:rPr>
          <w:noProof w:val="0"/>
          <w:snapToGrid w:val="0"/>
        </w:rPr>
      </w:pPr>
      <w:r>
        <w:rPr>
          <w:noProof w:val="0"/>
          <w:snapToGrid w:val="0"/>
        </w:rPr>
        <w:t>}</w:t>
      </w:r>
    </w:p>
    <w:p w14:paraId="236C7E93" w14:textId="77777777" w:rsidR="00F03D10" w:rsidRDefault="00F03D10" w:rsidP="00F03D10">
      <w:pPr>
        <w:pStyle w:val="PL"/>
        <w:rPr>
          <w:noProof w:val="0"/>
          <w:snapToGrid w:val="0"/>
        </w:rPr>
      </w:pPr>
    </w:p>
    <w:p w14:paraId="1440A166" w14:textId="77777777" w:rsidR="00F03D10" w:rsidRDefault="00F03D10" w:rsidP="00F03D10">
      <w:pPr>
        <w:pStyle w:val="PL"/>
        <w:spacing w:line="0" w:lineRule="atLeast"/>
        <w:rPr>
          <w:noProof w:val="0"/>
          <w:snapToGrid w:val="0"/>
        </w:rPr>
      </w:pPr>
      <w:proofErr w:type="spellStart"/>
      <w:proofErr w:type="gramStart"/>
      <w:r>
        <w:rPr>
          <w:noProof w:val="0"/>
          <w:snapToGrid w:val="0"/>
        </w:rPr>
        <w:t>QosFlowModifyConfirmList</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QosFlowModifyConfirmItem</w:t>
      </w:r>
      <w:proofErr w:type="spellEnd"/>
    </w:p>
    <w:p w14:paraId="0E7C9149" w14:textId="77777777" w:rsidR="00F03D10" w:rsidRDefault="00F03D10" w:rsidP="00F03D10">
      <w:pPr>
        <w:pStyle w:val="PL"/>
        <w:spacing w:line="0" w:lineRule="atLeast"/>
        <w:rPr>
          <w:noProof w:val="0"/>
          <w:snapToGrid w:val="0"/>
        </w:rPr>
      </w:pPr>
    </w:p>
    <w:p w14:paraId="5BDE5F15" w14:textId="77777777" w:rsidR="00F03D10" w:rsidRDefault="00F03D10" w:rsidP="00F03D10">
      <w:pPr>
        <w:pStyle w:val="PL"/>
        <w:spacing w:line="0" w:lineRule="atLeast"/>
        <w:rPr>
          <w:noProof w:val="0"/>
          <w:snapToGrid w:val="0"/>
        </w:rPr>
      </w:pPr>
      <w:proofErr w:type="spellStart"/>
      <w:proofErr w:type="gramStart"/>
      <w:r>
        <w:rPr>
          <w:noProof w:val="0"/>
          <w:snapToGrid w:val="0"/>
        </w:rPr>
        <w:t>QosFlowModifyConfirmItem</w:t>
      </w:r>
      <w:proofErr w:type="spellEnd"/>
      <w:r>
        <w:rPr>
          <w:noProof w:val="0"/>
          <w:snapToGrid w:val="0"/>
        </w:rPr>
        <w:t xml:space="preserve"> ::=</w:t>
      </w:r>
      <w:proofErr w:type="gramEnd"/>
      <w:r>
        <w:rPr>
          <w:noProof w:val="0"/>
          <w:snapToGrid w:val="0"/>
        </w:rPr>
        <w:t xml:space="preserve"> SEQUENCE {</w:t>
      </w:r>
    </w:p>
    <w:p w14:paraId="7CF27FF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7E252B88"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QosFlowModifyConfirmItem-ExtIEs</w:t>
      </w:r>
      <w:proofErr w:type="spellEnd"/>
      <w:r>
        <w:rPr>
          <w:noProof w:val="0"/>
          <w:snapToGrid w:val="0"/>
        </w:rPr>
        <w:t>} }</w:t>
      </w:r>
      <w:r>
        <w:rPr>
          <w:noProof w:val="0"/>
          <w:snapToGrid w:val="0"/>
        </w:rPr>
        <w:tab/>
        <w:t>OPTIONAL,</w:t>
      </w:r>
    </w:p>
    <w:p w14:paraId="7303EEC6" w14:textId="77777777" w:rsidR="00F03D10" w:rsidRDefault="00F03D10" w:rsidP="00F03D10">
      <w:pPr>
        <w:pStyle w:val="PL"/>
        <w:spacing w:line="0" w:lineRule="atLeast"/>
        <w:rPr>
          <w:noProof w:val="0"/>
          <w:snapToGrid w:val="0"/>
        </w:rPr>
      </w:pPr>
      <w:r>
        <w:rPr>
          <w:noProof w:val="0"/>
          <w:snapToGrid w:val="0"/>
        </w:rPr>
        <w:tab/>
        <w:t>...</w:t>
      </w:r>
    </w:p>
    <w:p w14:paraId="78EC1132" w14:textId="77777777" w:rsidR="00F03D10" w:rsidRDefault="00F03D10" w:rsidP="00F03D10">
      <w:pPr>
        <w:pStyle w:val="PL"/>
        <w:spacing w:line="0" w:lineRule="atLeast"/>
        <w:rPr>
          <w:noProof w:val="0"/>
          <w:snapToGrid w:val="0"/>
        </w:rPr>
      </w:pPr>
      <w:r>
        <w:rPr>
          <w:noProof w:val="0"/>
          <w:snapToGrid w:val="0"/>
        </w:rPr>
        <w:t>}</w:t>
      </w:r>
    </w:p>
    <w:p w14:paraId="135CA154" w14:textId="77777777" w:rsidR="00F03D10" w:rsidRDefault="00F03D10" w:rsidP="00F03D10">
      <w:pPr>
        <w:pStyle w:val="PL"/>
        <w:spacing w:line="0" w:lineRule="atLeast"/>
        <w:rPr>
          <w:noProof w:val="0"/>
          <w:snapToGrid w:val="0"/>
        </w:rPr>
      </w:pPr>
    </w:p>
    <w:p w14:paraId="63A5D839" w14:textId="77777777" w:rsidR="00F03D10" w:rsidRDefault="00F03D10" w:rsidP="00F03D10">
      <w:pPr>
        <w:pStyle w:val="PL"/>
        <w:rPr>
          <w:noProof w:val="0"/>
          <w:snapToGrid w:val="0"/>
        </w:rPr>
      </w:pPr>
      <w:proofErr w:type="spellStart"/>
      <w:r>
        <w:rPr>
          <w:noProof w:val="0"/>
          <w:snapToGrid w:val="0"/>
        </w:rPr>
        <w:t>QosFlowModifyConfirmItem-ExtIEs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C64F233" w14:textId="77777777" w:rsidR="00F03D10" w:rsidRDefault="00F03D10" w:rsidP="00F03D10">
      <w:pPr>
        <w:pStyle w:val="PL"/>
        <w:rPr>
          <w:noProof w:val="0"/>
          <w:snapToGrid w:val="0"/>
        </w:rPr>
      </w:pPr>
      <w:r>
        <w:rPr>
          <w:noProof w:val="0"/>
          <w:snapToGrid w:val="0"/>
        </w:rPr>
        <w:tab/>
        <w:t>...</w:t>
      </w:r>
    </w:p>
    <w:p w14:paraId="77AC7327" w14:textId="77777777" w:rsidR="00F03D10" w:rsidRDefault="00F03D10" w:rsidP="00F03D10">
      <w:pPr>
        <w:pStyle w:val="PL"/>
        <w:rPr>
          <w:noProof w:val="0"/>
          <w:snapToGrid w:val="0"/>
        </w:rPr>
      </w:pPr>
      <w:r>
        <w:rPr>
          <w:noProof w:val="0"/>
          <w:snapToGrid w:val="0"/>
        </w:rPr>
        <w:t>}</w:t>
      </w:r>
    </w:p>
    <w:p w14:paraId="2DCA9D46" w14:textId="77777777" w:rsidR="00F03D10" w:rsidRDefault="00F03D10" w:rsidP="00F03D10">
      <w:pPr>
        <w:pStyle w:val="PL"/>
        <w:spacing w:line="0" w:lineRule="atLeast"/>
        <w:rPr>
          <w:noProof w:val="0"/>
          <w:snapToGrid w:val="0"/>
        </w:rPr>
      </w:pPr>
    </w:p>
    <w:p w14:paraId="510054E1" w14:textId="77777777" w:rsidR="00F03D10" w:rsidRDefault="00F03D10" w:rsidP="00F03D10">
      <w:pPr>
        <w:pStyle w:val="PL"/>
        <w:spacing w:line="0" w:lineRule="atLeast"/>
        <w:rPr>
          <w:noProof w:val="0"/>
          <w:snapToGrid w:val="0"/>
        </w:rPr>
      </w:pPr>
      <w:proofErr w:type="spellStart"/>
      <w:proofErr w:type="gramStart"/>
      <w:r>
        <w:rPr>
          <w:noProof w:val="0"/>
          <w:snapToGrid w:val="0"/>
        </w:rPr>
        <w:t>QosFlowNotifyList</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QosFlowNotifyItem</w:t>
      </w:r>
      <w:proofErr w:type="spellEnd"/>
    </w:p>
    <w:p w14:paraId="14C51C66" w14:textId="77777777" w:rsidR="00F03D10" w:rsidRDefault="00F03D10" w:rsidP="00F03D10">
      <w:pPr>
        <w:pStyle w:val="PL"/>
        <w:spacing w:line="0" w:lineRule="atLeast"/>
        <w:rPr>
          <w:noProof w:val="0"/>
          <w:snapToGrid w:val="0"/>
        </w:rPr>
      </w:pPr>
    </w:p>
    <w:p w14:paraId="68DF34AB" w14:textId="77777777" w:rsidR="00F03D10" w:rsidRDefault="00F03D10" w:rsidP="00F03D10">
      <w:pPr>
        <w:pStyle w:val="PL"/>
        <w:spacing w:line="0" w:lineRule="atLeast"/>
        <w:rPr>
          <w:noProof w:val="0"/>
          <w:snapToGrid w:val="0"/>
        </w:rPr>
      </w:pPr>
      <w:proofErr w:type="spellStart"/>
      <w:proofErr w:type="gramStart"/>
      <w:r>
        <w:rPr>
          <w:noProof w:val="0"/>
          <w:snapToGrid w:val="0"/>
        </w:rPr>
        <w:t>QosFlowNotifyItem</w:t>
      </w:r>
      <w:proofErr w:type="spellEnd"/>
      <w:r>
        <w:rPr>
          <w:noProof w:val="0"/>
          <w:snapToGrid w:val="0"/>
        </w:rPr>
        <w:t xml:space="preserve"> ::=</w:t>
      </w:r>
      <w:proofErr w:type="gramEnd"/>
      <w:r>
        <w:rPr>
          <w:noProof w:val="0"/>
          <w:snapToGrid w:val="0"/>
        </w:rPr>
        <w:t xml:space="preserve"> SEQUENCE {</w:t>
      </w:r>
    </w:p>
    <w:p w14:paraId="55F4662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1BFEC9F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notificationCause</w:t>
      </w:r>
      <w:proofErr w:type="spellEnd"/>
      <w:r>
        <w:rPr>
          <w:noProof w:val="0"/>
          <w:snapToGrid w:val="0"/>
        </w:rPr>
        <w:tab/>
      </w:r>
      <w:r>
        <w:rPr>
          <w:noProof w:val="0"/>
          <w:snapToGrid w:val="0"/>
        </w:rPr>
        <w:tab/>
      </w:r>
      <w:r>
        <w:rPr>
          <w:noProof w:val="0"/>
          <w:snapToGrid w:val="0"/>
        </w:rPr>
        <w:tab/>
      </w:r>
      <w:proofErr w:type="spellStart"/>
      <w:r>
        <w:rPr>
          <w:noProof w:val="0"/>
          <w:snapToGrid w:val="0"/>
        </w:rPr>
        <w:t>NotificationCause</w:t>
      </w:r>
      <w:proofErr w:type="spellEnd"/>
      <w:r>
        <w:rPr>
          <w:noProof w:val="0"/>
          <w:snapToGrid w:val="0"/>
        </w:rPr>
        <w:t>,</w:t>
      </w:r>
    </w:p>
    <w:p w14:paraId="1896071B"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QosFlowNotifyItem-ExtIEs</w:t>
      </w:r>
      <w:proofErr w:type="spellEnd"/>
      <w:r>
        <w:rPr>
          <w:noProof w:val="0"/>
          <w:snapToGrid w:val="0"/>
        </w:rPr>
        <w:t>} }</w:t>
      </w:r>
      <w:r>
        <w:rPr>
          <w:noProof w:val="0"/>
          <w:snapToGrid w:val="0"/>
        </w:rPr>
        <w:tab/>
        <w:t>OPTIONAL,</w:t>
      </w:r>
    </w:p>
    <w:p w14:paraId="4E9B6781" w14:textId="77777777" w:rsidR="00F03D10" w:rsidRDefault="00F03D10" w:rsidP="00F03D10">
      <w:pPr>
        <w:pStyle w:val="PL"/>
        <w:spacing w:line="0" w:lineRule="atLeast"/>
        <w:rPr>
          <w:noProof w:val="0"/>
          <w:snapToGrid w:val="0"/>
        </w:rPr>
      </w:pPr>
      <w:r>
        <w:rPr>
          <w:noProof w:val="0"/>
          <w:snapToGrid w:val="0"/>
        </w:rPr>
        <w:tab/>
        <w:t>...</w:t>
      </w:r>
    </w:p>
    <w:p w14:paraId="3ADEB1C1" w14:textId="77777777" w:rsidR="00F03D10" w:rsidRDefault="00F03D10" w:rsidP="00F03D10">
      <w:pPr>
        <w:pStyle w:val="PL"/>
        <w:spacing w:line="0" w:lineRule="atLeast"/>
        <w:rPr>
          <w:noProof w:val="0"/>
          <w:snapToGrid w:val="0"/>
        </w:rPr>
      </w:pPr>
      <w:r>
        <w:rPr>
          <w:noProof w:val="0"/>
          <w:snapToGrid w:val="0"/>
        </w:rPr>
        <w:t>}</w:t>
      </w:r>
    </w:p>
    <w:p w14:paraId="0C56168D" w14:textId="77777777" w:rsidR="00F03D10" w:rsidRDefault="00F03D10" w:rsidP="00F03D10">
      <w:pPr>
        <w:pStyle w:val="PL"/>
        <w:spacing w:line="0" w:lineRule="atLeast"/>
        <w:rPr>
          <w:noProof w:val="0"/>
          <w:snapToGrid w:val="0"/>
        </w:rPr>
      </w:pPr>
    </w:p>
    <w:p w14:paraId="5DABE61A" w14:textId="77777777" w:rsidR="00F03D10" w:rsidRDefault="00F03D10" w:rsidP="00F03D10">
      <w:pPr>
        <w:pStyle w:val="PL"/>
        <w:rPr>
          <w:noProof w:val="0"/>
          <w:snapToGrid w:val="0"/>
        </w:rPr>
      </w:pPr>
      <w:proofErr w:type="spellStart"/>
      <w:r>
        <w:rPr>
          <w:noProof w:val="0"/>
          <w:snapToGrid w:val="0"/>
        </w:rPr>
        <w:t>QosFlowNotifyItem-ExtIEs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6A76D35" w14:textId="77777777" w:rsidR="00F03D10" w:rsidRDefault="00F03D10" w:rsidP="00F03D10">
      <w:pPr>
        <w:pStyle w:val="PL"/>
        <w:rPr>
          <w:noProof w:val="0"/>
          <w:snapToGrid w:val="0"/>
        </w:rPr>
      </w:pPr>
      <w:r>
        <w:rPr>
          <w:noProof w:val="0"/>
          <w:snapToGrid w:val="0"/>
        </w:rPr>
        <w:tab/>
        <w:t>...</w:t>
      </w:r>
    </w:p>
    <w:p w14:paraId="0015441A" w14:textId="77777777" w:rsidR="00F03D10" w:rsidRDefault="00F03D10" w:rsidP="00F03D10">
      <w:pPr>
        <w:pStyle w:val="PL"/>
        <w:rPr>
          <w:noProof w:val="0"/>
          <w:snapToGrid w:val="0"/>
        </w:rPr>
      </w:pPr>
      <w:r>
        <w:rPr>
          <w:noProof w:val="0"/>
          <w:snapToGrid w:val="0"/>
        </w:rPr>
        <w:t>}</w:t>
      </w:r>
    </w:p>
    <w:p w14:paraId="4AE2559D" w14:textId="77777777" w:rsidR="00F03D10" w:rsidRDefault="00F03D10" w:rsidP="00F03D10">
      <w:pPr>
        <w:pStyle w:val="PL"/>
        <w:spacing w:line="0" w:lineRule="atLeast"/>
        <w:rPr>
          <w:noProof w:val="0"/>
          <w:snapToGrid w:val="0"/>
        </w:rPr>
      </w:pPr>
    </w:p>
    <w:p w14:paraId="67FB3C67" w14:textId="77777777" w:rsidR="00F03D10" w:rsidRDefault="00F03D10" w:rsidP="00F03D10">
      <w:pPr>
        <w:pStyle w:val="PL"/>
        <w:rPr>
          <w:noProof w:val="0"/>
          <w:snapToGrid w:val="0"/>
        </w:rPr>
      </w:pPr>
      <w:proofErr w:type="spellStart"/>
      <w:proofErr w:type="gramStart"/>
      <w:r>
        <w:rPr>
          <w:noProof w:val="0"/>
          <w:snapToGrid w:val="0"/>
        </w:rPr>
        <w:t>QosFlowPerTNLInformation</w:t>
      </w:r>
      <w:proofErr w:type="spellEnd"/>
      <w:r>
        <w:rPr>
          <w:noProof w:val="0"/>
          <w:snapToGrid w:val="0"/>
        </w:rPr>
        <w:t xml:space="preserve"> ::=</w:t>
      </w:r>
      <w:proofErr w:type="gramEnd"/>
      <w:r>
        <w:rPr>
          <w:noProof w:val="0"/>
          <w:snapToGrid w:val="0"/>
        </w:rPr>
        <w:t xml:space="preserve"> SEQUENCE {</w:t>
      </w:r>
    </w:p>
    <w:p w14:paraId="2C493720" w14:textId="77777777" w:rsidR="00F03D10" w:rsidRDefault="00F03D10" w:rsidP="00F03D10">
      <w:pPr>
        <w:pStyle w:val="PL"/>
        <w:rPr>
          <w:noProof w:val="0"/>
          <w:snapToGrid w:val="0"/>
        </w:rPr>
      </w:pP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0FD49C32" w14:textId="77777777" w:rsidR="00F03D10" w:rsidRDefault="00F03D10" w:rsidP="00F03D10">
      <w:pPr>
        <w:pStyle w:val="PL"/>
        <w:rPr>
          <w:noProof w:val="0"/>
          <w:snapToGrid w:val="0"/>
        </w:rPr>
      </w:pPr>
      <w:r>
        <w:rPr>
          <w:noProof w:val="0"/>
          <w:snapToGrid w:val="0"/>
        </w:rPr>
        <w:tab/>
      </w:r>
      <w:proofErr w:type="spellStart"/>
      <w:r>
        <w:rPr>
          <w:noProof w:val="0"/>
          <w:snapToGrid w:val="0"/>
        </w:rPr>
        <w:t>associatedQosFlowList</w:t>
      </w:r>
      <w:proofErr w:type="spellEnd"/>
      <w:r>
        <w:rPr>
          <w:noProof w:val="0"/>
          <w:snapToGrid w:val="0"/>
        </w:rPr>
        <w:tab/>
      </w:r>
      <w:r>
        <w:rPr>
          <w:noProof w:val="0"/>
          <w:snapToGrid w:val="0"/>
        </w:rPr>
        <w:tab/>
      </w:r>
      <w:r>
        <w:rPr>
          <w:noProof w:val="0"/>
          <w:snapToGrid w:val="0"/>
        </w:rPr>
        <w:tab/>
      </w:r>
      <w:proofErr w:type="spellStart"/>
      <w:r>
        <w:rPr>
          <w:noProof w:val="0"/>
          <w:snapToGrid w:val="0"/>
        </w:rPr>
        <w:t>AssociatedQosFlowList</w:t>
      </w:r>
      <w:proofErr w:type="spellEnd"/>
      <w:r>
        <w:rPr>
          <w:noProof w:val="0"/>
          <w:snapToGrid w:val="0"/>
        </w:rPr>
        <w:t>,</w:t>
      </w:r>
    </w:p>
    <w:p w14:paraId="6A78EE4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QosFlowPerTNLInformation-ExtIEs</w:t>
      </w:r>
      <w:proofErr w:type="spellEnd"/>
      <w:r>
        <w:rPr>
          <w:noProof w:val="0"/>
          <w:snapToGrid w:val="0"/>
        </w:rPr>
        <w:t>} }</w:t>
      </w:r>
      <w:r>
        <w:rPr>
          <w:noProof w:val="0"/>
          <w:snapToGrid w:val="0"/>
        </w:rPr>
        <w:tab/>
        <w:t>OPTIONAL,</w:t>
      </w:r>
    </w:p>
    <w:p w14:paraId="3C59D18A" w14:textId="77777777" w:rsidR="00F03D10" w:rsidRDefault="00F03D10" w:rsidP="00F03D10">
      <w:pPr>
        <w:pStyle w:val="PL"/>
        <w:rPr>
          <w:noProof w:val="0"/>
          <w:snapToGrid w:val="0"/>
        </w:rPr>
      </w:pPr>
      <w:r>
        <w:rPr>
          <w:noProof w:val="0"/>
          <w:snapToGrid w:val="0"/>
        </w:rPr>
        <w:tab/>
        <w:t>...</w:t>
      </w:r>
    </w:p>
    <w:p w14:paraId="5CC87A5E" w14:textId="77777777" w:rsidR="00F03D10" w:rsidRDefault="00F03D10" w:rsidP="00F03D10">
      <w:pPr>
        <w:pStyle w:val="PL"/>
        <w:rPr>
          <w:noProof w:val="0"/>
          <w:snapToGrid w:val="0"/>
        </w:rPr>
      </w:pPr>
      <w:r>
        <w:rPr>
          <w:noProof w:val="0"/>
          <w:snapToGrid w:val="0"/>
        </w:rPr>
        <w:t>}</w:t>
      </w:r>
    </w:p>
    <w:p w14:paraId="120B3CD2" w14:textId="77777777" w:rsidR="00F03D10" w:rsidRDefault="00F03D10" w:rsidP="00F03D10">
      <w:pPr>
        <w:pStyle w:val="PL"/>
        <w:rPr>
          <w:noProof w:val="0"/>
          <w:snapToGrid w:val="0"/>
        </w:rPr>
      </w:pPr>
    </w:p>
    <w:p w14:paraId="54290181" w14:textId="77777777" w:rsidR="00F03D10" w:rsidRDefault="00F03D10" w:rsidP="00F03D10">
      <w:pPr>
        <w:pStyle w:val="PL"/>
        <w:rPr>
          <w:noProof w:val="0"/>
          <w:snapToGrid w:val="0"/>
        </w:rPr>
      </w:pPr>
      <w:proofErr w:type="spellStart"/>
      <w:r>
        <w:rPr>
          <w:noProof w:val="0"/>
          <w:snapToGrid w:val="0"/>
        </w:rPr>
        <w:t>QosFlowPerTNLInformation-ExtIEs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42B9B10" w14:textId="77777777" w:rsidR="00F03D10" w:rsidRDefault="00F03D10" w:rsidP="00F03D10">
      <w:pPr>
        <w:pStyle w:val="PL"/>
        <w:rPr>
          <w:noProof w:val="0"/>
          <w:snapToGrid w:val="0"/>
        </w:rPr>
      </w:pPr>
      <w:r>
        <w:rPr>
          <w:noProof w:val="0"/>
          <w:snapToGrid w:val="0"/>
        </w:rPr>
        <w:tab/>
        <w:t>...</w:t>
      </w:r>
    </w:p>
    <w:p w14:paraId="57E88F8D" w14:textId="77777777" w:rsidR="00F03D10" w:rsidRDefault="00F03D10" w:rsidP="00F03D10">
      <w:pPr>
        <w:pStyle w:val="PL"/>
        <w:rPr>
          <w:noProof w:val="0"/>
          <w:snapToGrid w:val="0"/>
        </w:rPr>
      </w:pPr>
      <w:r>
        <w:rPr>
          <w:noProof w:val="0"/>
          <w:snapToGrid w:val="0"/>
        </w:rPr>
        <w:lastRenderedPageBreak/>
        <w:t>}</w:t>
      </w:r>
    </w:p>
    <w:p w14:paraId="0FD7ECCB" w14:textId="77777777" w:rsidR="00F03D10" w:rsidRDefault="00F03D10" w:rsidP="00F03D10">
      <w:pPr>
        <w:pStyle w:val="PL"/>
        <w:rPr>
          <w:noProof w:val="0"/>
          <w:snapToGrid w:val="0"/>
        </w:rPr>
      </w:pPr>
    </w:p>
    <w:p w14:paraId="69A3CFAE" w14:textId="77777777" w:rsidR="00F03D10" w:rsidRDefault="00F03D10" w:rsidP="00F03D10">
      <w:pPr>
        <w:pStyle w:val="PL"/>
        <w:spacing w:line="0" w:lineRule="atLeast"/>
        <w:rPr>
          <w:noProof w:val="0"/>
          <w:snapToGrid w:val="0"/>
        </w:rPr>
      </w:pPr>
      <w:proofErr w:type="spellStart"/>
      <w:proofErr w:type="gramStart"/>
      <w:r>
        <w:rPr>
          <w:noProof w:val="0"/>
          <w:snapToGrid w:val="0"/>
        </w:rPr>
        <w:t>QosFlowPerTNLInformationList</w:t>
      </w:r>
      <w:proofErr w:type="spellEnd"/>
      <w:r>
        <w:rPr>
          <w:noProof w:val="0"/>
          <w:snapToGrid w:val="0"/>
        </w:rPr>
        <w:t xml:space="preserve"> ::=</w:t>
      </w:r>
      <w:proofErr w:type="gramEnd"/>
      <w:r>
        <w:rPr>
          <w:noProof w:val="0"/>
          <w:snapToGrid w:val="0"/>
        </w:rPr>
        <w:t xml:space="preserve"> SEQUENCE (SIZE(1..maxnoofMultiConnectivityMinusOne)) OF </w:t>
      </w:r>
      <w:proofErr w:type="spellStart"/>
      <w:r>
        <w:rPr>
          <w:noProof w:val="0"/>
          <w:snapToGrid w:val="0"/>
        </w:rPr>
        <w:t>QosFlowPerTNLInformationItem</w:t>
      </w:r>
      <w:proofErr w:type="spellEnd"/>
    </w:p>
    <w:p w14:paraId="4C633F4B" w14:textId="77777777" w:rsidR="00F03D10" w:rsidRDefault="00F03D10" w:rsidP="00F03D10">
      <w:pPr>
        <w:pStyle w:val="PL"/>
        <w:spacing w:line="0" w:lineRule="atLeast"/>
        <w:rPr>
          <w:noProof w:val="0"/>
          <w:snapToGrid w:val="0"/>
        </w:rPr>
      </w:pPr>
    </w:p>
    <w:p w14:paraId="16800E78" w14:textId="77777777" w:rsidR="00F03D10" w:rsidRDefault="00F03D10" w:rsidP="00F03D10">
      <w:pPr>
        <w:pStyle w:val="PL"/>
        <w:spacing w:line="0" w:lineRule="atLeast"/>
        <w:rPr>
          <w:noProof w:val="0"/>
          <w:snapToGrid w:val="0"/>
        </w:rPr>
      </w:pPr>
      <w:proofErr w:type="spellStart"/>
      <w:proofErr w:type="gramStart"/>
      <w:r>
        <w:rPr>
          <w:noProof w:val="0"/>
          <w:snapToGrid w:val="0"/>
        </w:rPr>
        <w:t>QosFlowPerTNLInformationItem</w:t>
      </w:r>
      <w:proofErr w:type="spellEnd"/>
      <w:r>
        <w:rPr>
          <w:noProof w:val="0"/>
          <w:snapToGrid w:val="0"/>
        </w:rPr>
        <w:t xml:space="preserve"> ::=</w:t>
      </w:r>
      <w:proofErr w:type="gramEnd"/>
      <w:r>
        <w:rPr>
          <w:noProof w:val="0"/>
          <w:snapToGrid w:val="0"/>
        </w:rPr>
        <w:t xml:space="preserve"> SEQUENCE {</w:t>
      </w:r>
    </w:p>
    <w:p w14:paraId="49B7CC7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qosFlowPerTNLInformation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QosFlowPerTNLInformation</w:t>
      </w:r>
      <w:proofErr w:type="spellEnd"/>
      <w:r>
        <w:rPr>
          <w:noProof w:val="0"/>
          <w:snapToGrid w:val="0"/>
        </w:rPr>
        <w:t>,</w:t>
      </w:r>
    </w:p>
    <w:p w14:paraId="2B2CA869"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QosFlowPerTNLInformationItem-ExtIEs</w:t>
      </w:r>
      <w:proofErr w:type="spellEnd"/>
      <w:r>
        <w:rPr>
          <w:noProof w:val="0"/>
          <w:snapToGrid w:val="0"/>
        </w:rPr>
        <w:t>} }</w:t>
      </w:r>
      <w:r>
        <w:rPr>
          <w:noProof w:val="0"/>
          <w:snapToGrid w:val="0"/>
        </w:rPr>
        <w:tab/>
        <w:t>OPTIONAL,</w:t>
      </w:r>
    </w:p>
    <w:p w14:paraId="6B45852E" w14:textId="77777777" w:rsidR="00F03D10" w:rsidRDefault="00F03D10" w:rsidP="00F03D10">
      <w:pPr>
        <w:pStyle w:val="PL"/>
        <w:spacing w:line="0" w:lineRule="atLeast"/>
        <w:rPr>
          <w:noProof w:val="0"/>
          <w:snapToGrid w:val="0"/>
        </w:rPr>
      </w:pPr>
      <w:r>
        <w:rPr>
          <w:noProof w:val="0"/>
          <w:snapToGrid w:val="0"/>
        </w:rPr>
        <w:tab/>
        <w:t>...</w:t>
      </w:r>
    </w:p>
    <w:p w14:paraId="65132906" w14:textId="77777777" w:rsidR="00F03D10" w:rsidRDefault="00F03D10" w:rsidP="00F03D10">
      <w:pPr>
        <w:pStyle w:val="PL"/>
        <w:spacing w:line="0" w:lineRule="atLeast"/>
        <w:rPr>
          <w:noProof w:val="0"/>
          <w:snapToGrid w:val="0"/>
        </w:rPr>
      </w:pPr>
      <w:r>
        <w:rPr>
          <w:noProof w:val="0"/>
          <w:snapToGrid w:val="0"/>
        </w:rPr>
        <w:t>}</w:t>
      </w:r>
    </w:p>
    <w:p w14:paraId="2B19BA00" w14:textId="77777777" w:rsidR="00F03D10" w:rsidRDefault="00F03D10" w:rsidP="00F03D10">
      <w:pPr>
        <w:pStyle w:val="PL"/>
        <w:spacing w:line="0" w:lineRule="atLeast"/>
        <w:rPr>
          <w:noProof w:val="0"/>
          <w:snapToGrid w:val="0"/>
        </w:rPr>
      </w:pPr>
    </w:p>
    <w:p w14:paraId="15015E48" w14:textId="77777777" w:rsidR="00F03D10" w:rsidRDefault="00F03D10" w:rsidP="00F03D10">
      <w:pPr>
        <w:pStyle w:val="PL"/>
        <w:spacing w:line="0" w:lineRule="atLeast"/>
        <w:rPr>
          <w:noProof w:val="0"/>
          <w:snapToGrid w:val="0"/>
        </w:rPr>
      </w:pPr>
      <w:proofErr w:type="spellStart"/>
      <w:r>
        <w:rPr>
          <w:noProof w:val="0"/>
          <w:snapToGrid w:val="0"/>
        </w:rPr>
        <w:t>QosFlowPerTNLInformationItem-ExtIEs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08AA02F" w14:textId="77777777" w:rsidR="00F03D10" w:rsidRDefault="00F03D10" w:rsidP="00F03D10">
      <w:pPr>
        <w:pStyle w:val="PL"/>
        <w:spacing w:line="0" w:lineRule="atLeast"/>
        <w:rPr>
          <w:noProof w:val="0"/>
          <w:snapToGrid w:val="0"/>
        </w:rPr>
      </w:pPr>
      <w:r>
        <w:rPr>
          <w:noProof w:val="0"/>
          <w:snapToGrid w:val="0"/>
        </w:rPr>
        <w:tab/>
        <w:t>...</w:t>
      </w:r>
    </w:p>
    <w:p w14:paraId="1130157A" w14:textId="77777777" w:rsidR="00F03D10" w:rsidRDefault="00F03D10" w:rsidP="00F03D10">
      <w:pPr>
        <w:pStyle w:val="PL"/>
        <w:spacing w:line="0" w:lineRule="atLeast"/>
        <w:rPr>
          <w:noProof w:val="0"/>
          <w:snapToGrid w:val="0"/>
        </w:rPr>
      </w:pPr>
      <w:r>
        <w:rPr>
          <w:noProof w:val="0"/>
          <w:snapToGrid w:val="0"/>
        </w:rPr>
        <w:t>}</w:t>
      </w:r>
    </w:p>
    <w:p w14:paraId="7CB49A18" w14:textId="77777777" w:rsidR="00F03D10" w:rsidRDefault="00F03D10" w:rsidP="00F03D10">
      <w:pPr>
        <w:pStyle w:val="PL"/>
        <w:spacing w:line="0" w:lineRule="atLeast"/>
        <w:rPr>
          <w:noProof w:val="0"/>
          <w:snapToGrid w:val="0"/>
        </w:rPr>
      </w:pPr>
    </w:p>
    <w:p w14:paraId="37889470" w14:textId="77777777" w:rsidR="00F03D10" w:rsidRDefault="00F03D10" w:rsidP="00F03D10">
      <w:pPr>
        <w:pStyle w:val="PL"/>
        <w:spacing w:line="0" w:lineRule="atLeast"/>
        <w:rPr>
          <w:noProof w:val="0"/>
          <w:snapToGrid w:val="0"/>
        </w:rPr>
      </w:pPr>
      <w:proofErr w:type="spellStart"/>
      <w:proofErr w:type="gramStart"/>
      <w:r>
        <w:rPr>
          <w:noProof w:val="0"/>
          <w:snapToGrid w:val="0"/>
        </w:rPr>
        <w:t>QosFlowSetupRequestList</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QosFlowSetupRequestItem</w:t>
      </w:r>
      <w:proofErr w:type="spellEnd"/>
    </w:p>
    <w:p w14:paraId="0DB36123" w14:textId="77777777" w:rsidR="00F03D10" w:rsidRDefault="00F03D10" w:rsidP="00F03D10">
      <w:pPr>
        <w:pStyle w:val="PL"/>
        <w:spacing w:line="0" w:lineRule="atLeast"/>
        <w:rPr>
          <w:noProof w:val="0"/>
          <w:snapToGrid w:val="0"/>
        </w:rPr>
      </w:pPr>
    </w:p>
    <w:p w14:paraId="35A22407" w14:textId="77777777" w:rsidR="00F03D10" w:rsidRDefault="00F03D10" w:rsidP="00F03D10">
      <w:pPr>
        <w:pStyle w:val="PL"/>
        <w:spacing w:line="0" w:lineRule="atLeast"/>
        <w:rPr>
          <w:noProof w:val="0"/>
          <w:snapToGrid w:val="0"/>
        </w:rPr>
      </w:pPr>
      <w:proofErr w:type="spellStart"/>
      <w:proofErr w:type="gramStart"/>
      <w:r>
        <w:rPr>
          <w:noProof w:val="0"/>
          <w:snapToGrid w:val="0"/>
        </w:rPr>
        <w:t>QosFlowSetupRequestItem</w:t>
      </w:r>
      <w:proofErr w:type="spellEnd"/>
      <w:r>
        <w:rPr>
          <w:noProof w:val="0"/>
          <w:snapToGrid w:val="0"/>
        </w:rPr>
        <w:t xml:space="preserve"> ::=</w:t>
      </w:r>
      <w:proofErr w:type="gramEnd"/>
      <w:r>
        <w:rPr>
          <w:noProof w:val="0"/>
          <w:snapToGrid w:val="0"/>
        </w:rPr>
        <w:t xml:space="preserve"> SEQUENCE {</w:t>
      </w:r>
    </w:p>
    <w:p w14:paraId="284CEFB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2A9625A4"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qosFlowLevelQosParameters</w:t>
      </w:r>
      <w:proofErr w:type="spellEnd"/>
      <w:r>
        <w:rPr>
          <w:noProof w:val="0"/>
          <w:snapToGrid w:val="0"/>
        </w:rPr>
        <w:tab/>
      </w:r>
      <w:r>
        <w:rPr>
          <w:noProof w:val="0"/>
          <w:snapToGrid w:val="0"/>
        </w:rPr>
        <w:tab/>
      </w:r>
      <w:proofErr w:type="spellStart"/>
      <w:r>
        <w:rPr>
          <w:noProof w:val="0"/>
          <w:snapToGrid w:val="0"/>
        </w:rPr>
        <w:t>QosFlowLevelQosParameters</w:t>
      </w:r>
      <w:proofErr w:type="spellEnd"/>
      <w:r>
        <w:rPr>
          <w:noProof w:val="0"/>
          <w:snapToGrid w:val="0"/>
        </w:rPr>
        <w:t>,</w:t>
      </w:r>
    </w:p>
    <w:p w14:paraId="5D2EC158" w14:textId="77777777" w:rsidR="00F03D10" w:rsidRDefault="00F03D10" w:rsidP="00F03D10">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BC32B8"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QosFlowSetupRequestItem-ExtIEs</w:t>
      </w:r>
      <w:proofErr w:type="spellEnd"/>
      <w:r>
        <w:rPr>
          <w:noProof w:val="0"/>
          <w:snapToGrid w:val="0"/>
        </w:rPr>
        <w:t>} } OPTIONAL,</w:t>
      </w:r>
    </w:p>
    <w:p w14:paraId="7FF2B04E" w14:textId="77777777" w:rsidR="00F03D10" w:rsidRDefault="00F03D10" w:rsidP="00F03D10">
      <w:pPr>
        <w:pStyle w:val="PL"/>
        <w:spacing w:line="0" w:lineRule="atLeast"/>
        <w:rPr>
          <w:noProof w:val="0"/>
          <w:snapToGrid w:val="0"/>
        </w:rPr>
      </w:pPr>
      <w:r>
        <w:rPr>
          <w:noProof w:val="0"/>
          <w:snapToGrid w:val="0"/>
        </w:rPr>
        <w:tab/>
        <w:t>...</w:t>
      </w:r>
    </w:p>
    <w:p w14:paraId="1C629D05" w14:textId="77777777" w:rsidR="00F03D10" w:rsidRDefault="00F03D10" w:rsidP="00F03D10">
      <w:pPr>
        <w:pStyle w:val="PL"/>
        <w:spacing w:line="0" w:lineRule="atLeast"/>
        <w:rPr>
          <w:noProof w:val="0"/>
          <w:snapToGrid w:val="0"/>
        </w:rPr>
      </w:pPr>
      <w:r>
        <w:rPr>
          <w:noProof w:val="0"/>
          <w:snapToGrid w:val="0"/>
        </w:rPr>
        <w:t>}</w:t>
      </w:r>
    </w:p>
    <w:p w14:paraId="0E2E85E3" w14:textId="77777777" w:rsidR="00F03D10" w:rsidRDefault="00F03D10" w:rsidP="00F03D10">
      <w:pPr>
        <w:pStyle w:val="PL"/>
        <w:spacing w:line="0" w:lineRule="atLeast"/>
        <w:rPr>
          <w:noProof w:val="0"/>
          <w:snapToGrid w:val="0"/>
        </w:rPr>
      </w:pPr>
    </w:p>
    <w:p w14:paraId="29D30A5E" w14:textId="77777777" w:rsidR="00F03D10" w:rsidRDefault="00F03D10" w:rsidP="00F03D10">
      <w:pPr>
        <w:pStyle w:val="PL"/>
        <w:rPr>
          <w:noProof w:val="0"/>
          <w:snapToGrid w:val="0"/>
        </w:rPr>
      </w:pPr>
      <w:proofErr w:type="spellStart"/>
      <w:r>
        <w:rPr>
          <w:noProof w:val="0"/>
          <w:snapToGrid w:val="0"/>
        </w:rPr>
        <w:t>QosFlowSetupRequestItem-ExtIEs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04174C5" w14:textId="77777777" w:rsidR="00F03D10" w:rsidRDefault="00F03D10" w:rsidP="00F03D10">
      <w:pPr>
        <w:pStyle w:val="PL"/>
        <w:rPr>
          <w:noProof w:val="0"/>
          <w:snapToGrid w:val="0"/>
        </w:rPr>
      </w:pPr>
      <w:r>
        <w:rPr>
          <w:noProof w:val="0"/>
          <w:snapToGrid w:val="0"/>
        </w:rPr>
        <w:tab/>
        <w:t>...</w:t>
      </w:r>
    </w:p>
    <w:p w14:paraId="0A295B06" w14:textId="77777777" w:rsidR="00F03D10" w:rsidRDefault="00F03D10" w:rsidP="00F03D10">
      <w:pPr>
        <w:pStyle w:val="PL"/>
        <w:rPr>
          <w:noProof w:val="0"/>
          <w:snapToGrid w:val="0"/>
        </w:rPr>
      </w:pPr>
      <w:r>
        <w:rPr>
          <w:noProof w:val="0"/>
          <w:snapToGrid w:val="0"/>
        </w:rPr>
        <w:t>}</w:t>
      </w:r>
    </w:p>
    <w:p w14:paraId="6F95A428" w14:textId="77777777" w:rsidR="00F03D10" w:rsidRDefault="00F03D10" w:rsidP="00F03D10">
      <w:pPr>
        <w:pStyle w:val="PL"/>
        <w:rPr>
          <w:noProof w:val="0"/>
          <w:snapToGrid w:val="0"/>
        </w:rPr>
      </w:pPr>
    </w:p>
    <w:p w14:paraId="5AC78E76" w14:textId="77777777" w:rsidR="00F03D10" w:rsidRDefault="00F03D10" w:rsidP="00F03D10">
      <w:pPr>
        <w:pStyle w:val="PL"/>
        <w:spacing w:line="0" w:lineRule="atLeast"/>
        <w:rPr>
          <w:noProof w:val="0"/>
          <w:snapToGrid w:val="0"/>
        </w:rPr>
      </w:pPr>
      <w:proofErr w:type="spellStart"/>
      <w:proofErr w:type="gramStart"/>
      <w:r>
        <w:rPr>
          <w:noProof w:val="0"/>
          <w:snapToGrid w:val="0"/>
        </w:rPr>
        <w:t>QosFlowList</w:t>
      </w:r>
      <w:proofErr w:type="spellEnd"/>
      <w:r>
        <w:rPr>
          <w:snapToGrid w:val="0"/>
          <w:lang w:val="en-US"/>
        </w:rPr>
        <w:t>WithDataForwarding</w:t>
      </w:r>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QosFlowItem</w:t>
      </w:r>
      <w:proofErr w:type="spellEnd"/>
      <w:r>
        <w:rPr>
          <w:snapToGrid w:val="0"/>
          <w:lang w:val="en-US"/>
        </w:rPr>
        <w:t>WithDataForwarding</w:t>
      </w:r>
    </w:p>
    <w:p w14:paraId="34B12F7E" w14:textId="77777777" w:rsidR="00F03D10" w:rsidRDefault="00F03D10" w:rsidP="00F03D10">
      <w:pPr>
        <w:pStyle w:val="PL"/>
        <w:spacing w:line="0" w:lineRule="atLeast"/>
        <w:rPr>
          <w:noProof w:val="0"/>
          <w:snapToGrid w:val="0"/>
        </w:rPr>
      </w:pPr>
    </w:p>
    <w:p w14:paraId="0C77BA76" w14:textId="77777777" w:rsidR="00F03D10" w:rsidRDefault="00F03D10" w:rsidP="00F03D10">
      <w:pPr>
        <w:pStyle w:val="PL"/>
        <w:spacing w:line="0" w:lineRule="atLeast"/>
        <w:rPr>
          <w:noProof w:val="0"/>
          <w:snapToGrid w:val="0"/>
        </w:rPr>
      </w:pPr>
      <w:proofErr w:type="spellStart"/>
      <w:proofErr w:type="gramStart"/>
      <w:r>
        <w:rPr>
          <w:noProof w:val="0"/>
          <w:snapToGrid w:val="0"/>
        </w:rPr>
        <w:t>QosFlowItem</w:t>
      </w:r>
      <w:r>
        <w:rPr>
          <w:snapToGrid w:val="0"/>
        </w:rPr>
        <w:t>WithDataForwarding</w:t>
      </w:r>
      <w:proofErr w:type="spellEnd"/>
      <w:r>
        <w:rPr>
          <w:noProof w:val="0"/>
          <w:snapToGrid w:val="0"/>
        </w:rPr>
        <w:t xml:space="preserve"> ::=</w:t>
      </w:r>
      <w:proofErr w:type="gramEnd"/>
      <w:r>
        <w:rPr>
          <w:noProof w:val="0"/>
          <w:snapToGrid w:val="0"/>
        </w:rPr>
        <w:t xml:space="preserve"> SEQUENCE {</w:t>
      </w:r>
    </w:p>
    <w:p w14:paraId="6838F17E"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6B956A8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dataForwardingAccepted</w:t>
      </w:r>
      <w:proofErr w:type="spellEnd"/>
      <w:r>
        <w:rPr>
          <w:noProof w:val="0"/>
          <w:snapToGrid w:val="0"/>
        </w:rPr>
        <w:tab/>
      </w:r>
      <w:r>
        <w:rPr>
          <w:noProof w:val="0"/>
          <w:snapToGrid w:val="0"/>
        </w:rPr>
        <w:tab/>
      </w:r>
      <w:proofErr w:type="spellStart"/>
      <w:r>
        <w:rPr>
          <w:noProof w:val="0"/>
          <w:snapToGrid w:val="0"/>
        </w:rPr>
        <w:t>DataForwardingAccepted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E25A61F"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QosFlowItem</w:t>
      </w:r>
      <w:r>
        <w:rPr>
          <w:snapToGrid w:val="0"/>
        </w:rPr>
        <w:t>WithDataForwarding</w:t>
      </w:r>
      <w:r>
        <w:rPr>
          <w:noProof w:val="0"/>
          <w:snapToGrid w:val="0"/>
        </w:rPr>
        <w:t>-ExtIEs</w:t>
      </w:r>
      <w:proofErr w:type="spellEnd"/>
      <w:r>
        <w:rPr>
          <w:noProof w:val="0"/>
          <w:snapToGrid w:val="0"/>
        </w:rPr>
        <w:t>} }</w:t>
      </w:r>
      <w:r>
        <w:rPr>
          <w:noProof w:val="0"/>
          <w:snapToGrid w:val="0"/>
        </w:rPr>
        <w:tab/>
        <w:t>OPTIONAL,</w:t>
      </w:r>
    </w:p>
    <w:p w14:paraId="6562D9B0" w14:textId="77777777" w:rsidR="00F03D10" w:rsidRDefault="00F03D10" w:rsidP="00F03D10">
      <w:pPr>
        <w:pStyle w:val="PL"/>
        <w:spacing w:line="0" w:lineRule="atLeast"/>
        <w:rPr>
          <w:noProof w:val="0"/>
          <w:snapToGrid w:val="0"/>
        </w:rPr>
      </w:pPr>
      <w:r>
        <w:rPr>
          <w:noProof w:val="0"/>
          <w:snapToGrid w:val="0"/>
        </w:rPr>
        <w:tab/>
        <w:t>...</w:t>
      </w:r>
    </w:p>
    <w:p w14:paraId="1C461A65" w14:textId="77777777" w:rsidR="00F03D10" w:rsidRDefault="00F03D10" w:rsidP="00F03D10">
      <w:pPr>
        <w:pStyle w:val="PL"/>
        <w:spacing w:line="0" w:lineRule="atLeast"/>
        <w:rPr>
          <w:noProof w:val="0"/>
          <w:snapToGrid w:val="0"/>
        </w:rPr>
      </w:pPr>
      <w:r>
        <w:rPr>
          <w:noProof w:val="0"/>
          <w:snapToGrid w:val="0"/>
        </w:rPr>
        <w:t>}</w:t>
      </w:r>
    </w:p>
    <w:p w14:paraId="486F45EB" w14:textId="77777777" w:rsidR="00F03D10" w:rsidRDefault="00F03D10" w:rsidP="00F03D10">
      <w:pPr>
        <w:pStyle w:val="PL"/>
        <w:spacing w:line="0" w:lineRule="atLeast"/>
        <w:rPr>
          <w:noProof w:val="0"/>
          <w:snapToGrid w:val="0"/>
        </w:rPr>
      </w:pPr>
    </w:p>
    <w:p w14:paraId="6FDA2F2C" w14:textId="77777777" w:rsidR="00F03D10" w:rsidRDefault="00F03D10" w:rsidP="00F03D10">
      <w:pPr>
        <w:pStyle w:val="PL"/>
        <w:rPr>
          <w:noProof w:val="0"/>
          <w:snapToGrid w:val="0"/>
        </w:rPr>
      </w:pPr>
      <w:proofErr w:type="spellStart"/>
      <w:r>
        <w:rPr>
          <w:noProof w:val="0"/>
          <w:snapToGrid w:val="0"/>
        </w:rPr>
        <w:t>QosFlowItem</w:t>
      </w:r>
      <w:r>
        <w:rPr>
          <w:snapToGrid w:val="0"/>
        </w:rPr>
        <w:t>WithDataForwarding</w:t>
      </w:r>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0508CEB" w14:textId="77777777" w:rsidR="00F03D10" w:rsidRDefault="00F03D10" w:rsidP="00F03D10">
      <w:pPr>
        <w:pStyle w:val="PL"/>
        <w:rPr>
          <w:noProof w:val="0"/>
          <w:snapToGrid w:val="0"/>
        </w:rPr>
      </w:pPr>
      <w:r>
        <w:rPr>
          <w:noProof w:val="0"/>
          <w:snapToGrid w:val="0"/>
        </w:rPr>
        <w:tab/>
        <w:t>...</w:t>
      </w:r>
    </w:p>
    <w:p w14:paraId="4D3AD66E" w14:textId="77777777" w:rsidR="00F03D10" w:rsidRDefault="00F03D10" w:rsidP="00F03D10">
      <w:pPr>
        <w:pStyle w:val="PL"/>
        <w:rPr>
          <w:noProof w:val="0"/>
          <w:snapToGrid w:val="0"/>
        </w:rPr>
      </w:pPr>
      <w:r>
        <w:rPr>
          <w:noProof w:val="0"/>
          <w:snapToGrid w:val="0"/>
        </w:rPr>
        <w:t>}</w:t>
      </w:r>
    </w:p>
    <w:p w14:paraId="6541299A" w14:textId="77777777" w:rsidR="00F03D10" w:rsidRDefault="00F03D10" w:rsidP="00F03D10">
      <w:pPr>
        <w:pStyle w:val="PL"/>
        <w:rPr>
          <w:noProof w:val="0"/>
          <w:snapToGrid w:val="0"/>
        </w:rPr>
      </w:pPr>
    </w:p>
    <w:p w14:paraId="0FE5EB84" w14:textId="77777777" w:rsidR="00F03D10" w:rsidRDefault="00F03D10" w:rsidP="00F03D10">
      <w:pPr>
        <w:pStyle w:val="PL"/>
        <w:spacing w:line="0" w:lineRule="atLeast"/>
        <w:rPr>
          <w:noProof w:val="0"/>
          <w:snapToGrid w:val="0"/>
        </w:rPr>
      </w:pPr>
      <w:proofErr w:type="spellStart"/>
      <w:proofErr w:type="gramStart"/>
      <w:r>
        <w:rPr>
          <w:noProof w:val="0"/>
          <w:snapToGrid w:val="0"/>
        </w:rPr>
        <w:t>QosFlowSetupResponseListSURes</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QosFlowSetupResponseItemSURes</w:t>
      </w:r>
      <w:proofErr w:type="spellEnd"/>
    </w:p>
    <w:p w14:paraId="0288D005" w14:textId="77777777" w:rsidR="00F03D10" w:rsidRDefault="00F03D10" w:rsidP="00F03D10">
      <w:pPr>
        <w:pStyle w:val="PL"/>
        <w:spacing w:line="0" w:lineRule="atLeast"/>
        <w:rPr>
          <w:noProof w:val="0"/>
          <w:snapToGrid w:val="0"/>
        </w:rPr>
      </w:pPr>
    </w:p>
    <w:p w14:paraId="55A0F19C" w14:textId="77777777" w:rsidR="00F03D10" w:rsidRDefault="00F03D10" w:rsidP="00F03D10">
      <w:pPr>
        <w:pStyle w:val="PL"/>
        <w:spacing w:line="0" w:lineRule="atLeast"/>
        <w:rPr>
          <w:noProof w:val="0"/>
          <w:snapToGrid w:val="0"/>
        </w:rPr>
      </w:pPr>
      <w:proofErr w:type="spellStart"/>
      <w:proofErr w:type="gramStart"/>
      <w:r>
        <w:rPr>
          <w:noProof w:val="0"/>
          <w:snapToGrid w:val="0"/>
        </w:rPr>
        <w:t>QosFlowSetupResponseItemSURes</w:t>
      </w:r>
      <w:proofErr w:type="spellEnd"/>
      <w:r>
        <w:rPr>
          <w:noProof w:val="0"/>
          <w:snapToGrid w:val="0"/>
        </w:rPr>
        <w:t xml:space="preserve"> ::=</w:t>
      </w:r>
      <w:proofErr w:type="gramEnd"/>
      <w:r>
        <w:rPr>
          <w:noProof w:val="0"/>
          <w:snapToGrid w:val="0"/>
        </w:rPr>
        <w:t xml:space="preserve"> SEQUENCE {</w:t>
      </w:r>
    </w:p>
    <w:p w14:paraId="1A61C47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33B9FA9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QosFlowSetupResponseItemSURes-ExtIEs</w:t>
      </w:r>
      <w:proofErr w:type="spellEnd"/>
      <w:r>
        <w:rPr>
          <w:noProof w:val="0"/>
          <w:snapToGrid w:val="0"/>
        </w:rPr>
        <w:t>} } OPTIONAL,</w:t>
      </w:r>
    </w:p>
    <w:p w14:paraId="00CE6C83" w14:textId="77777777" w:rsidR="00F03D10" w:rsidRDefault="00F03D10" w:rsidP="00F03D10">
      <w:pPr>
        <w:pStyle w:val="PL"/>
        <w:spacing w:line="0" w:lineRule="atLeast"/>
        <w:rPr>
          <w:noProof w:val="0"/>
          <w:snapToGrid w:val="0"/>
        </w:rPr>
      </w:pPr>
      <w:r>
        <w:rPr>
          <w:noProof w:val="0"/>
          <w:snapToGrid w:val="0"/>
        </w:rPr>
        <w:tab/>
        <w:t>...</w:t>
      </w:r>
    </w:p>
    <w:p w14:paraId="0A259D48" w14:textId="77777777" w:rsidR="00F03D10" w:rsidRDefault="00F03D10" w:rsidP="00F03D10">
      <w:pPr>
        <w:pStyle w:val="PL"/>
        <w:spacing w:line="0" w:lineRule="atLeast"/>
        <w:rPr>
          <w:noProof w:val="0"/>
          <w:snapToGrid w:val="0"/>
        </w:rPr>
      </w:pPr>
      <w:r>
        <w:rPr>
          <w:noProof w:val="0"/>
          <w:snapToGrid w:val="0"/>
        </w:rPr>
        <w:t>}</w:t>
      </w:r>
    </w:p>
    <w:p w14:paraId="600F95C4" w14:textId="77777777" w:rsidR="00F03D10" w:rsidRDefault="00F03D10" w:rsidP="00F03D10">
      <w:pPr>
        <w:pStyle w:val="PL"/>
        <w:spacing w:line="0" w:lineRule="atLeast"/>
        <w:rPr>
          <w:noProof w:val="0"/>
          <w:snapToGrid w:val="0"/>
        </w:rPr>
      </w:pPr>
    </w:p>
    <w:p w14:paraId="50F177E6" w14:textId="77777777" w:rsidR="00F03D10" w:rsidRDefault="00F03D10" w:rsidP="00F03D10">
      <w:pPr>
        <w:pStyle w:val="PL"/>
        <w:rPr>
          <w:noProof w:val="0"/>
          <w:snapToGrid w:val="0"/>
        </w:rPr>
      </w:pPr>
      <w:proofErr w:type="spellStart"/>
      <w:r>
        <w:rPr>
          <w:noProof w:val="0"/>
          <w:snapToGrid w:val="0"/>
        </w:rPr>
        <w:t>QosFlowSetupResponseItemSURes-ExtIEs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A91A618" w14:textId="77777777" w:rsidR="00F03D10" w:rsidRDefault="00F03D10" w:rsidP="00F03D10">
      <w:pPr>
        <w:pStyle w:val="PL"/>
        <w:rPr>
          <w:noProof w:val="0"/>
          <w:snapToGrid w:val="0"/>
        </w:rPr>
      </w:pPr>
      <w:r>
        <w:rPr>
          <w:noProof w:val="0"/>
          <w:snapToGrid w:val="0"/>
        </w:rPr>
        <w:tab/>
        <w:t>...</w:t>
      </w:r>
    </w:p>
    <w:p w14:paraId="209DC402" w14:textId="77777777" w:rsidR="00F03D10" w:rsidRDefault="00F03D10" w:rsidP="00F03D10">
      <w:pPr>
        <w:pStyle w:val="PL"/>
        <w:rPr>
          <w:noProof w:val="0"/>
          <w:snapToGrid w:val="0"/>
        </w:rPr>
      </w:pPr>
      <w:r>
        <w:rPr>
          <w:noProof w:val="0"/>
          <w:snapToGrid w:val="0"/>
        </w:rPr>
        <w:t>}</w:t>
      </w:r>
    </w:p>
    <w:p w14:paraId="5F7539AC" w14:textId="77777777" w:rsidR="00F03D10" w:rsidRDefault="00F03D10" w:rsidP="00F03D10">
      <w:pPr>
        <w:pStyle w:val="PL"/>
        <w:rPr>
          <w:noProof w:val="0"/>
          <w:snapToGrid w:val="0"/>
        </w:rPr>
      </w:pPr>
    </w:p>
    <w:p w14:paraId="2F32571F" w14:textId="77777777" w:rsidR="00F03D10" w:rsidRDefault="00F03D10" w:rsidP="00F03D10">
      <w:pPr>
        <w:pStyle w:val="PL"/>
        <w:spacing w:line="0" w:lineRule="atLeast"/>
        <w:rPr>
          <w:noProof w:val="0"/>
          <w:snapToGrid w:val="0"/>
        </w:rPr>
      </w:pPr>
      <w:proofErr w:type="spellStart"/>
      <w:proofErr w:type="gramStart"/>
      <w:r>
        <w:rPr>
          <w:noProof w:val="0"/>
          <w:snapToGrid w:val="0"/>
        </w:rPr>
        <w:lastRenderedPageBreak/>
        <w:t>QosFlowToBeForwardedList</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QosFlowToBeForwardedItem</w:t>
      </w:r>
      <w:proofErr w:type="spellEnd"/>
    </w:p>
    <w:p w14:paraId="39451FB9" w14:textId="77777777" w:rsidR="00F03D10" w:rsidRDefault="00F03D10" w:rsidP="00F03D10">
      <w:pPr>
        <w:pStyle w:val="PL"/>
        <w:spacing w:line="0" w:lineRule="atLeast"/>
        <w:rPr>
          <w:noProof w:val="0"/>
          <w:snapToGrid w:val="0"/>
        </w:rPr>
      </w:pPr>
    </w:p>
    <w:p w14:paraId="2BDEBF6B" w14:textId="77777777" w:rsidR="00F03D10" w:rsidRDefault="00F03D10" w:rsidP="00F03D10">
      <w:pPr>
        <w:pStyle w:val="PL"/>
        <w:spacing w:line="0" w:lineRule="atLeast"/>
        <w:rPr>
          <w:noProof w:val="0"/>
          <w:snapToGrid w:val="0"/>
        </w:rPr>
      </w:pPr>
      <w:proofErr w:type="spellStart"/>
      <w:proofErr w:type="gramStart"/>
      <w:r>
        <w:rPr>
          <w:noProof w:val="0"/>
          <w:snapToGrid w:val="0"/>
        </w:rPr>
        <w:t>QosFlowToBeForwardedItem</w:t>
      </w:r>
      <w:proofErr w:type="spellEnd"/>
      <w:r>
        <w:rPr>
          <w:noProof w:val="0"/>
          <w:snapToGrid w:val="0"/>
        </w:rPr>
        <w:t xml:space="preserve"> ::=</w:t>
      </w:r>
      <w:proofErr w:type="gramEnd"/>
      <w:r>
        <w:rPr>
          <w:noProof w:val="0"/>
          <w:snapToGrid w:val="0"/>
        </w:rPr>
        <w:t xml:space="preserve"> SEQUENCE {</w:t>
      </w:r>
    </w:p>
    <w:p w14:paraId="1B624317"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23B48D5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QosFlowToBeForwardedItem-ExtIEs</w:t>
      </w:r>
      <w:proofErr w:type="spellEnd"/>
      <w:r>
        <w:rPr>
          <w:noProof w:val="0"/>
          <w:snapToGrid w:val="0"/>
        </w:rPr>
        <w:t>} }</w:t>
      </w:r>
      <w:r>
        <w:rPr>
          <w:noProof w:val="0"/>
          <w:snapToGrid w:val="0"/>
        </w:rPr>
        <w:tab/>
        <w:t>OPTIONAL,</w:t>
      </w:r>
    </w:p>
    <w:p w14:paraId="609E2C99" w14:textId="77777777" w:rsidR="00F03D10" w:rsidRDefault="00F03D10" w:rsidP="00F03D10">
      <w:pPr>
        <w:pStyle w:val="PL"/>
        <w:spacing w:line="0" w:lineRule="atLeast"/>
        <w:rPr>
          <w:noProof w:val="0"/>
          <w:snapToGrid w:val="0"/>
        </w:rPr>
      </w:pPr>
      <w:r>
        <w:rPr>
          <w:noProof w:val="0"/>
          <w:snapToGrid w:val="0"/>
        </w:rPr>
        <w:tab/>
        <w:t>...</w:t>
      </w:r>
    </w:p>
    <w:p w14:paraId="2F21D10F" w14:textId="77777777" w:rsidR="00F03D10" w:rsidRDefault="00F03D10" w:rsidP="00F03D10">
      <w:pPr>
        <w:pStyle w:val="PL"/>
        <w:spacing w:line="0" w:lineRule="atLeast"/>
        <w:rPr>
          <w:noProof w:val="0"/>
          <w:snapToGrid w:val="0"/>
        </w:rPr>
      </w:pPr>
      <w:r>
        <w:rPr>
          <w:noProof w:val="0"/>
          <w:snapToGrid w:val="0"/>
        </w:rPr>
        <w:t>}</w:t>
      </w:r>
    </w:p>
    <w:p w14:paraId="3F5E005F" w14:textId="77777777" w:rsidR="00F03D10" w:rsidRDefault="00F03D10" w:rsidP="00F03D10">
      <w:pPr>
        <w:pStyle w:val="PL"/>
        <w:spacing w:line="0" w:lineRule="atLeast"/>
        <w:rPr>
          <w:noProof w:val="0"/>
          <w:snapToGrid w:val="0"/>
        </w:rPr>
      </w:pPr>
    </w:p>
    <w:p w14:paraId="144100C6" w14:textId="77777777" w:rsidR="00F03D10" w:rsidRDefault="00F03D10" w:rsidP="00F03D10">
      <w:pPr>
        <w:pStyle w:val="PL"/>
        <w:rPr>
          <w:noProof w:val="0"/>
          <w:snapToGrid w:val="0"/>
        </w:rPr>
      </w:pPr>
      <w:proofErr w:type="spellStart"/>
      <w:r>
        <w:rPr>
          <w:noProof w:val="0"/>
          <w:snapToGrid w:val="0"/>
        </w:rPr>
        <w:t>QosFlowToBeForwardedItem-ExtIEs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CC7719E" w14:textId="77777777" w:rsidR="00F03D10" w:rsidRDefault="00F03D10" w:rsidP="00F03D10">
      <w:pPr>
        <w:pStyle w:val="PL"/>
        <w:rPr>
          <w:noProof w:val="0"/>
          <w:snapToGrid w:val="0"/>
        </w:rPr>
      </w:pPr>
      <w:r>
        <w:rPr>
          <w:noProof w:val="0"/>
          <w:snapToGrid w:val="0"/>
        </w:rPr>
        <w:tab/>
        <w:t>...</w:t>
      </w:r>
    </w:p>
    <w:p w14:paraId="2A5E6B07" w14:textId="77777777" w:rsidR="00F03D10" w:rsidRDefault="00F03D10" w:rsidP="00F03D10">
      <w:pPr>
        <w:pStyle w:val="PL"/>
        <w:rPr>
          <w:noProof w:val="0"/>
          <w:snapToGrid w:val="0"/>
        </w:rPr>
      </w:pPr>
      <w:r>
        <w:rPr>
          <w:noProof w:val="0"/>
          <w:snapToGrid w:val="0"/>
        </w:rPr>
        <w:t>}</w:t>
      </w:r>
    </w:p>
    <w:p w14:paraId="033CC0F7" w14:textId="77777777" w:rsidR="00F03D10" w:rsidRDefault="00F03D10" w:rsidP="00F03D10">
      <w:pPr>
        <w:pStyle w:val="PL"/>
        <w:rPr>
          <w:noProof w:val="0"/>
          <w:snapToGrid w:val="0"/>
        </w:rPr>
      </w:pPr>
    </w:p>
    <w:p w14:paraId="4CC379E7" w14:textId="77777777" w:rsidR="00F03D10" w:rsidRDefault="00F03D10" w:rsidP="00F03D10">
      <w:pPr>
        <w:pStyle w:val="PL"/>
        <w:rPr>
          <w:noProof w:val="0"/>
          <w:snapToGrid w:val="0"/>
        </w:rPr>
      </w:pPr>
      <w:proofErr w:type="spellStart"/>
      <w:proofErr w:type="gramStart"/>
      <w:r>
        <w:rPr>
          <w:noProof w:val="0"/>
          <w:snapToGrid w:val="0"/>
        </w:rPr>
        <w:t>QoSFlowsUsageReportList</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QoSFlowsUsageReport</w:t>
      </w:r>
      <w:proofErr w:type="spellEnd"/>
      <w:r>
        <w:rPr>
          <w:noProof w:val="0"/>
          <w:snapToGrid w:val="0"/>
        </w:rPr>
        <w:t>-Item</w:t>
      </w:r>
    </w:p>
    <w:p w14:paraId="02287947" w14:textId="77777777" w:rsidR="00F03D10" w:rsidRDefault="00F03D10" w:rsidP="00F03D10">
      <w:pPr>
        <w:pStyle w:val="PL"/>
        <w:rPr>
          <w:noProof w:val="0"/>
          <w:snapToGrid w:val="0"/>
        </w:rPr>
      </w:pPr>
    </w:p>
    <w:p w14:paraId="65C1418D" w14:textId="77777777" w:rsidR="00F03D10" w:rsidRDefault="00F03D10" w:rsidP="00F03D10">
      <w:pPr>
        <w:pStyle w:val="PL"/>
        <w:rPr>
          <w:noProof w:val="0"/>
          <w:snapToGrid w:val="0"/>
        </w:rPr>
      </w:pPr>
      <w:proofErr w:type="spellStart"/>
      <w:r>
        <w:rPr>
          <w:noProof w:val="0"/>
          <w:snapToGrid w:val="0"/>
        </w:rPr>
        <w:t>QoSFlowsUsageReport</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41FCB73C" w14:textId="77777777" w:rsidR="00F03D10" w:rsidRDefault="00F03D10" w:rsidP="00F03D10">
      <w:pPr>
        <w:pStyle w:val="PL"/>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170E50B1" w14:textId="77777777" w:rsidR="00F03D10" w:rsidRDefault="00F03D10" w:rsidP="00F03D10">
      <w:pPr>
        <w:pStyle w:val="PL"/>
        <w:rPr>
          <w:noProof w:val="0"/>
          <w:snapToGrid w:val="0"/>
        </w:rPr>
      </w:pPr>
      <w:r>
        <w:rPr>
          <w:noProof w:val="0"/>
          <w:snapToGrid w:val="0"/>
        </w:rPr>
        <w:tab/>
      </w:r>
      <w:proofErr w:type="spellStart"/>
      <w:r>
        <w:rPr>
          <w:noProof w:val="0"/>
          <w:snapToGrid w:val="0"/>
        </w:rPr>
        <w:t>rATType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ENUMERATED {nr, </w:t>
      </w:r>
      <w:proofErr w:type="spellStart"/>
      <w:r>
        <w:rPr>
          <w:noProof w:val="0"/>
          <w:snapToGrid w:val="0"/>
        </w:rPr>
        <w:t>eutra</w:t>
      </w:r>
      <w:proofErr w:type="spellEnd"/>
      <w:r>
        <w:rPr>
          <w:noProof w:val="0"/>
          <w:snapToGrid w:val="0"/>
        </w:rPr>
        <w:t>, ...},</w:t>
      </w:r>
    </w:p>
    <w:p w14:paraId="1B3A4C40" w14:textId="77777777" w:rsidR="00F03D10" w:rsidRDefault="00F03D10" w:rsidP="00F03D10">
      <w:pPr>
        <w:pStyle w:val="PL"/>
        <w:rPr>
          <w:noProof w:val="0"/>
          <w:snapToGrid w:val="0"/>
        </w:rPr>
      </w:pPr>
      <w:r>
        <w:rPr>
          <w:noProof w:val="0"/>
          <w:snapToGrid w:val="0"/>
        </w:rPr>
        <w:tab/>
      </w:r>
      <w:proofErr w:type="spellStart"/>
      <w:r>
        <w:rPr>
          <w:noProof w:val="0"/>
          <w:snapToGrid w:val="0"/>
        </w:rPr>
        <w:t>qoSFlowsTimedReportList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VolumeTimedReportList</w:t>
      </w:r>
      <w:proofErr w:type="spellEnd"/>
      <w:r>
        <w:rPr>
          <w:noProof w:val="0"/>
          <w:snapToGrid w:val="0"/>
        </w:rPr>
        <w:t>,</w:t>
      </w:r>
    </w:p>
    <w:p w14:paraId="268C04B3"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QoSFlowsUsageReport</w:t>
      </w:r>
      <w:proofErr w:type="spellEnd"/>
      <w:r>
        <w:rPr>
          <w:noProof w:val="0"/>
          <w:snapToGrid w:val="0"/>
        </w:rPr>
        <w:t>-Item-</w:t>
      </w:r>
      <w:proofErr w:type="spellStart"/>
      <w:r>
        <w:rPr>
          <w:noProof w:val="0"/>
          <w:snapToGrid w:val="0"/>
        </w:rPr>
        <w:t>ExtIEs</w:t>
      </w:r>
      <w:proofErr w:type="spellEnd"/>
      <w:r>
        <w:rPr>
          <w:noProof w:val="0"/>
          <w:snapToGrid w:val="0"/>
        </w:rPr>
        <w:t>} } OPTIONAL,</w:t>
      </w:r>
    </w:p>
    <w:p w14:paraId="649D0B83" w14:textId="77777777" w:rsidR="00F03D10" w:rsidRDefault="00F03D10" w:rsidP="00F03D10">
      <w:pPr>
        <w:pStyle w:val="PL"/>
        <w:rPr>
          <w:noProof w:val="0"/>
          <w:snapToGrid w:val="0"/>
        </w:rPr>
      </w:pPr>
      <w:r>
        <w:rPr>
          <w:noProof w:val="0"/>
          <w:snapToGrid w:val="0"/>
        </w:rPr>
        <w:t>...</w:t>
      </w:r>
    </w:p>
    <w:p w14:paraId="77CF7B2D" w14:textId="77777777" w:rsidR="00F03D10" w:rsidRDefault="00F03D10" w:rsidP="00F03D10">
      <w:pPr>
        <w:pStyle w:val="PL"/>
        <w:rPr>
          <w:noProof w:val="0"/>
          <w:snapToGrid w:val="0"/>
        </w:rPr>
      </w:pPr>
      <w:r>
        <w:rPr>
          <w:noProof w:val="0"/>
          <w:snapToGrid w:val="0"/>
        </w:rPr>
        <w:t>}</w:t>
      </w:r>
    </w:p>
    <w:p w14:paraId="6DB55E56" w14:textId="77777777" w:rsidR="00F03D10" w:rsidRDefault="00F03D10" w:rsidP="00F03D10">
      <w:pPr>
        <w:pStyle w:val="PL"/>
        <w:rPr>
          <w:noProof w:val="0"/>
          <w:snapToGrid w:val="0"/>
        </w:rPr>
      </w:pPr>
    </w:p>
    <w:p w14:paraId="61F10625" w14:textId="77777777" w:rsidR="00F03D10" w:rsidRDefault="00F03D10" w:rsidP="00F03D10">
      <w:pPr>
        <w:pStyle w:val="PL"/>
        <w:rPr>
          <w:noProof w:val="0"/>
          <w:snapToGrid w:val="0"/>
        </w:rPr>
      </w:pPr>
      <w:proofErr w:type="spellStart"/>
      <w:r>
        <w:rPr>
          <w:noProof w:val="0"/>
          <w:snapToGrid w:val="0"/>
        </w:rPr>
        <w:t>QoSFlowsUsageReport</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685B1D9" w14:textId="77777777" w:rsidR="00F03D10" w:rsidRDefault="00F03D10" w:rsidP="00F03D10">
      <w:pPr>
        <w:pStyle w:val="PL"/>
        <w:rPr>
          <w:noProof w:val="0"/>
          <w:snapToGrid w:val="0"/>
        </w:rPr>
      </w:pPr>
      <w:r>
        <w:rPr>
          <w:noProof w:val="0"/>
          <w:snapToGrid w:val="0"/>
        </w:rPr>
        <w:tab/>
        <w:t>...</w:t>
      </w:r>
    </w:p>
    <w:p w14:paraId="0204CE11" w14:textId="77777777" w:rsidR="00F03D10" w:rsidRDefault="00F03D10" w:rsidP="00F03D10">
      <w:pPr>
        <w:pStyle w:val="PL"/>
        <w:rPr>
          <w:noProof w:val="0"/>
          <w:snapToGrid w:val="0"/>
        </w:rPr>
      </w:pPr>
      <w:r>
        <w:rPr>
          <w:noProof w:val="0"/>
          <w:snapToGrid w:val="0"/>
        </w:rPr>
        <w:t>}</w:t>
      </w:r>
    </w:p>
    <w:p w14:paraId="0D621BF3" w14:textId="77777777" w:rsidR="00F03D10" w:rsidRDefault="00F03D10" w:rsidP="00F03D10">
      <w:pPr>
        <w:pStyle w:val="PL"/>
        <w:rPr>
          <w:noProof w:val="0"/>
          <w:snapToGrid w:val="0"/>
        </w:rPr>
      </w:pPr>
    </w:p>
    <w:p w14:paraId="07D6EE7C" w14:textId="77777777" w:rsidR="00F03D10" w:rsidRDefault="00F03D10" w:rsidP="00F03D10">
      <w:pPr>
        <w:pStyle w:val="PL"/>
        <w:outlineLvl w:val="3"/>
        <w:rPr>
          <w:noProof w:val="0"/>
          <w:snapToGrid w:val="0"/>
        </w:rPr>
      </w:pPr>
      <w:r>
        <w:rPr>
          <w:noProof w:val="0"/>
          <w:snapToGrid w:val="0"/>
        </w:rPr>
        <w:t>-- R</w:t>
      </w:r>
    </w:p>
    <w:p w14:paraId="5B87ADD0" w14:textId="77777777" w:rsidR="00F03D10" w:rsidRDefault="00F03D10" w:rsidP="00F03D10">
      <w:pPr>
        <w:pStyle w:val="PL"/>
        <w:rPr>
          <w:noProof w:val="0"/>
          <w:snapToGrid w:val="0"/>
        </w:rPr>
      </w:pPr>
    </w:p>
    <w:p w14:paraId="7F23E930" w14:textId="77777777" w:rsidR="00F03D10" w:rsidRDefault="00F03D10" w:rsidP="00F03D10">
      <w:pPr>
        <w:pStyle w:val="PL"/>
        <w:rPr>
          <w:noProof w:val="0"/>
          <w:snapToGrid w:val="0"/>
        </w:rPr>
      </w:pPr>
      <w:proofErr w:type="spellStart"/>
      <w:proofErr w:type="gramStart"/>
      <w:r>
        <w:rPr>
          <w:noProof w:val="0"/>
          <w:snapToGrid w:val="0"/>
        </w:rPr>
        <w:t>RANNodeName</w:t>
      </w:r>
      <w:proofErr w:type="spellEnd"/>
      <w:r>
        <w:rPr>
          <w:noProof w:val="0"/>
          <w:snapToGrid w:val="0"/>
        </w:rPr>
        <w:t xml:space="preserve"> ::=</w:t>
      </w:r>
      <w:proofErr w:type="gramEnd"/>
      <w:r>
        <w:rPr>
          <w:noProof w:val="0"/>
          <w:snapToGrid w:val="0"/>
        </w:rPr>
        <w:t xml:space="preserve"> PrintableString (SIZE(1..150, ...))</w:t>
      </w:r>
    </w:p>
    <w:p w14:paraId="1FB5D478" w14:textId="77777777" w:rsidR="00F03D10" w:rsidRDefault="00F03D10" w:rsidP="00F03D10">
      <w:pPr>
        <w:pStyle w:val="PL"/>
        <w:rPr>
          <w:noProof w:val="0"/>
          <w:snapToGrid w:val="0"/>
        </w:rPr>
      </w:pPr>
    </w:p>
    <w:p w14:paraId="1DA4C727" w14:textId="77777777" w:rsidR="00F03D10" w:rsidRDefault="00F03D10" w:rsidP="00F03D10">
      <w:pPr>
        <w:pStyle w:val="PL"/>
        <w:rPr>
          <w:noProof w:val="0"/>
          <w:snapToGrid w:val="0"/>
        </w:rPr>
      </w:pPr>
      <w:proofErr w:type="spellStart"/>
      <w:proofErr w:type="gramStart"/>
      <w:r>
        <w:rPr>
          <w:noProof w:val="0"/>
          <w:snapToGrid w:val="0"/>
        </w:rPr>
        <w:t>RANPagingPriority</w:t>
      </w:r>
      <w:proofErr w:type="spellEnd"/>
      <w:r>
        <w:rPr>
          <w:noProof w:val="0"/>
          <w:snapToGrid w:val="0"/>
        </w:rPr>
        <w:t xml:space="preserve"> ::=</w:t>
      </w:r>
      <w:proofErr w:type="gramEnd"/>
      <w:r>
        <w:rPr>
          <w:noProof w:val="0"/>
          <w:snapToGrid w:val="0"/>
        </w:rPr>
        <w:t xml:space="preserve"> INTEGER (1..256)</w:t>
      </w:r>
    </w:p>
    <w:p w14:paraId="5578E88D" w14:textId="77777777" w:rsidR="00F03D10" w:rsidRDefault="00F03D10" w:rsidP="00F03D10">
      <w:pPr>
        <w:pStyle w:val="PL"/>
        <w:rPr>
          <w:noProof w:val="0"/>
          <w:snapToGrid w:val="0"/>
        </w:rPr>
      </w:pPr>
    </w:p>
    <w:p w14:paraId="1A7E4AB5" w14:textId="77777777" w:rsidR="00F03D10" w:rsidRDefault="00F03D10" w:rsidP="00F03D10">
      <w:pPr>
        <w:pStyle w:val="PL"/>
        <w:rPr>
          <w:noProof w:val="0"/>
          <w:snapToGrid w:val="0"/>
        </w:rPr>
      </w:pPr>
      <w:proofErr w:type="spellStart"/>
      <w:r>
        <w:rPr>
          <w:noProof w:val="0"/>
          <w:snapToGrid w:val="0"/>
        </w:rPr>
        <w:t>RANStatusTransfer-</w:t>
      </w:r>
      <w:proofErr w:type="gramStart"/>
      <w:r>
        <w:rPr>
          <w:noProof w:val="0"/>
          <w:snapToGrid w:val="0"/>
        </w:rPr>
        <w:t>TransparentContainer</w:t>
      </w:r>
      <w:proofErr w:type="spellEnd"/>
      <w:r>
        <w:rPr>
          <w:noProof w:val="0"/>
          <w:snapToGrid w:val="0"/>
        </w:rPr>
        <w:t xml:space="preserve"> ::=</w:t>
      </w:r>
      <w:proofErr w:type="gramEnd"/>
      <w:r>
        <w:rPr>
          <w:noProof w:val="0"/>
          <w:snapToGrid w:val="0"/>
        </w:rPr>
        <w:t xml:space="preserve"> SEQUENCE {</w:t>
      </w:r>
    </w:p>
    <w:p w14:paraId="7A04C14A" w14:textId="77777777" w:rsidR="00F03D10" w:rsidRDefault="00F03D10" w:rsidP="00F03D10">
      <w:pPr>
        <w:pStyle w:val="PL"/>
        <w:rPr>
          <w:noProof w:val="0"/>
          <w:snapToGrid w:val="0"/>
        </w:rPr>
      </w:pPr>
      <w:r>
        <w:rPr>
          <w:noProof w:val="0"/>
          <w:snapToGrid w:val="0"/>
        </w:rPr>
        <w:tab/>
      </w:r>
      <w:bookmarkStart w:id="797" w:name="_Hlk513994477"/>
      <w:r>
        <w:rPr>
          <w:snapToGrid w:val="0"/>
        </w:rPr>
        <w:t>dRBsSubjectToStatusTransferList</w:t>
      </w:r>
      <w:bookmarkEnd w:id="797"/>
      <w:r>
        <w:rPr>
          <w:noProof w:val="0"/>
          <w:snapToGrid w:val="0"/>
        </w:rPr>
        <w:tab/>
      </w:r>
      <w:r>
        <w:rPr>
          <w:noProof w:val="0"/>
          <w:snapToGrid w:val="0"/>
        </w:rPr>
        <w:tab/>
      </w:r>
      <w:r>
        <w:rPr>
          <w:snapToGrid w:val="0"/>
        </w:rPr>
        <w:t>DRBsSubjectToStatusTransferList</w:t>
      </w:r>
      <w:r>
        <w:rPr>
          <w:noProof w:val="0"/>
          <w:snapToGrid w:val="0"/>
        </w:rPr>
        <w:t>,</w:t>
      </w:r>
    </w:p>
    <w:p w14:paraId="23783549"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RANStatusTransfer-TransparentContainer-ExtIEs</w:t>
      </w:r>
      <w:proofErr w:type="spellEnd"/>
      <w:r>
        <w:rPr>
          <w:noProof w:val="0"/>
          <w:snapToGrid w:val="0"/>
        </w:rPr>
        <w:t>} }</w:t>
      </w:r>
      <w:r>
        <w:rPr>
          <w:noProof w:val="0"/>
          <w:snapToGrid w:val="0"/>
        </w:rPr>
        <w:tab/>
        <w:t>OPTIONAL,</w:t>
      </w:r>
    </w:p>
    <w:p w14:paraId="55A0FFAB" w14:textId="77777777" w:rsidR="00F03D10" w:rsidRDefault="00F03D10" w:rsidP="00F03D10">
      <w:pPr>
        <w:pStyle w:val="PL"/>
        <w:rPr>
          <w:noProof w:val="0"/>
          <w:snapToGrid w:val="0"/>
        </w:rPr>
      </w:pPr>
      <w:r>
        <w:rPr>
          <w:noProof w:val="0"/>
          <w:snapToGrid w:val="0"/>
        </w:rPr>
        <w:tab/>
        <w:t>...</w:t>
      </w:r>
    </w:p>
    <w:p w14:paraId="1C7D2E45" w14:textId="77777777" w:rsidR="00F03D10" w:rsidRDefault="00F03D10" w:rsidP="00F03D10">
      <w:pPr>
        <w:pStyle w:val="PL"/>
        <w:rPr>
          <w:noProof w:val="0"/>
          <w:snapToGrid w:val="0"/>
        </w:rPr>
      </w:pPr>
      <w:r>
        <w:rPr>
          <w:noProof w:val="0"/>
          <w:snapToGrid w:val="0"/>
        </w:rPr>
        <w:t>}</w:t>
      </w:r>
    </w:p>
    <w:p w14:paraId="0964DD2B" w14:textId="77777777" w:rsidR="00F03D10" w:rsidRDefault="00F03D10" w:rsidP="00F03D10">
      <w:pPr>
        <w:pStyle w:val="PL"/>
        <w:rPr>
          <w:noProof w:val="0"/>
          <w:snapToGrid w:val="0"/>
        </w:rPr>
      </w:pPr>
    </w:p>
    <w:p w14:paraId="7D8574C3" w14:textId="77777777" w:rsidR="00F03D10" w:rsidRDefault="00F03D10" w:rsidP="00F03D10">
      <w:pPr>
        <w:pStyle w:val="PL"/>
        <w:rPr>
          <w:noProof w:val="0"/>
          <w:snapToGrid w:val="0"/>
        </w:rPr>
      </w:pPr>
      <w:proofErr w:type="spellStart"/>
      <w:r>
        <w:rPr>
          <w:noProof w:val="0"/>
          <w:snapToGrid w:val="0"/>
        </w:rPr>
        <w:t>RANStatusTransfer-TransparentContainer-ExtIEs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3DD5B3F" w14:textId="77777777" w:rsidR="00F03D10" w:rsidRDefault="00F03D10" w:rsidP="00F03D10">
      <w:pPr>
        <w:pStyle w:val="PL"/>
        <w:rPr>
          <w:noProof w:val="0"/>
          <w:snapToGrid w:val="0"/>
        </w:rPr>
      </w:pPr>
      <w:r>
        <w:rPr>
          <w:noProof w:val="0"/>
          <w:snapToGrid w:val="0"/>
        </w:rPr>
        <w:tab/>
        <w:t>...</w:t>
      </w:r>
    </w:p>
    <w:p w14:paraId="5E0243D8" w14:textId="77777777" w:rsidR="00F03D10" w:rsidRDefault="00F03D10" w:rsidP="00F03D10">
      <w:pPr>
        <w:pStyle w:val="PL"/>
        <w:rPr>
          <w:noProof w:val="0"/>
          <w:snapToGrid w:val="0"/>
        </w:rPr>
      </w:pPr>
      <w:r>
        <w:rPr>
          <w:noProof w:val="0"/>
          <w:snapToGrid w:val="0"/>
        </w:rPr>
        <w:t>}</w:t>
      </w:r>
    </w:p>
    <w:p w14:paraId="17F1AC02" w14:textId="77777777" w:rsidR="00F03D10" w:rsidRDefault="00F03D10" w:rsidP="00F03D10">
      <w:pPr>
        <w:pStyle w:val="PL"/>
        <w:rPr>
          <w:noProof w:val="0"/>
          <w:snapToGrid w:val="0"/>
        </w:rPr>
      </w:pPr>
    </w:p>
    <w:p w14:paraId="2D6089D7" w14:textId="77777777" w:rsidR="00F03D10" w:rsidRDefault="00F03D10" w:rsidP="00F03D10">
      <w:pPr>
        <w:pStyle w:val="PL"/>
        <w:rPr>
          <w:noProof w:val="0"/>
          <w:snapToGrid w:val="0"/>
        </w:rPr>
      </w:pPr>
      <w:r>
        <w:rPr>
          <w:noProof w:val="0"/>
          <w:snapToGrid w:val="0"/>
        </w:rPr>
        <w:t>RAN-UE-NGAP-</w:t>
      </w:r>
      <w:proofErr w:type="gramStart"/>
      <w:r>
        <w:rPr>
          <w:noProof w:val="0"/>
          <w:snapToGrid w:val="0"/>
        </w:rPr>
        <w:t>ID ::=</w:t>
      </w:r>
      <w:proofErr w:type="gramEnd"/>
      <w:r>
        <w:rPr>
          <w:noProof w:val="0"/>
          <w:snapToGrid w:val="0"/>
        </w:rPr>
        <w:t xml:space="preserve"> INTEGER (0..</w:t>
      </w:r>
      <w:r>
        <w:rPr>
          <w:noProof w:val="0"/>
        </w:rPr>
        <w:t>4294967295</w:t>
      </w:r>
      <w:r>
        <w:rPr>
          <w:noProof w:val="0"/>
          <w:snapToGrid w:val="0"/>
        </w:rPr>
        <w:t>)</w:t>
      </w:r>
    </w:p>
    <w:p w14:paraId="6B94D106" w14:textId="77777777" w:rsidR="00F03D10" w:rsidRDefault="00F03D10" w:rsidP="00F03D10">
      <w:pPr>
        <w:pStyle w:val="PL"/>
        <w:rPr>
          <w:noProof w:val="0"/>
          <w:snapToGrid w:val="0"/>
        </w:rPr>
      </w:pPr>
    </w:p>
    <w:p w14:paraId="4723BDCD" w14:textId="77777777" w:rsidR="00F03D10" w:rsidRDefault="00F03D10" w:rsidP="00F03D10">
      <w:pPr>
        <w:pStyle w:val="PL"/>
        <w:spacing w:line="0" w:lineRule="atLeast"/>
        <w:rPr>
          <w:noProof w:val="0"/>
          <w:snapToGrid w:val="0"/>
        </w:rPr>
      </w:pPr>
      <w:proofErr w:type="spellStart"/>
      <w:proofErr w:type="gramStart"/>
      <w:r>
        <w:rPr>
          <w:noProof w:val="0"/>
          <w:snapToGrid w:val="0"/>
        </w:rPr>
        <w:t>RATRestrictions</w:t>
      </w:r>
      <w:proofErr w:type="spellEnd"/>
      <w:r>
        <w:rPr>
          <w:noProof w:val="0"/>
          <w:snapToGrid w:val="0"/>
        </w:rPr>
        <w:t xml:space="preserve"> ::=</w:t>
      </w:r>
      <w:proofErr w:type="gramEnd"/>
      <w:r>
        <w:rPr>
          <w:noProof w:val="0"/>
          <w:snapToGrid w:val="0"/>
        </w:rPr>
        <w:t xml:space="preserve"> SEQUENCE (SIZE(1..</w:t>
      </w:r>
      <w:r>
        <w:rPr>
          <w:noProof w:val="0"/>
        </w:rPr>
        <w:t>maxnoofEPLMNsPlusOne</w:t>
      </w:r>
      <w:r>
        <w:rPr>
          <w:noProof w:val="0"/>
          <w:snapToGrid w:val="0"/>
        </w:rPr>
        <w:t xml:space="preserve">)) OF </w:t>
      </w:r>
      <w:proofErr w:type="spellStart"/>
      <w:r>
        <w:rPr>
          <w:noProof w:val="0"/>
          <w:snapToGrid w:val="0"/>
        </w:rPr>
        <w:t>RATRestrictions</w:t>
      </w:r>
      <w:proofErr w:type="spellEnd"/>
      <w:r>
        <w:rPr>
          <w:noProof w:val="0"/>
          <w:snapToGrid w:val="0"/>
        </w:rPr>
        <w:t>-Item</w:t>
      </w:r>
    </w:p>
    <w:p w14:paraId="41354D98" w14:textId="77777777" w:rsidR="00F03D10" w:rsidRDefault="00F03D10" w:rsidP="00F03D10">
      <w:pPr>
        <w:pStyle w:val="PL"/>
        <w:spacing w:line="0" w:lineRule="atLeast"/>
        <w:rPr>
          <w:noProof w:val="0"/>
          <w:snapToGrid w:val="0"/>
        </w:rPr>
      </w:pPr>
    </w:p>
    <w:p w14:paraId="34EE9E2E" w14:textId="77777777" w:rsidR="00F03D10" w:rsidRDefault="00F03D10" w:rsidP="00F03D10">
      <w:pPr>
        <w:pStyle w:val="PL"/>
        <w:spacing w:line="0" w:lineRule="atLeast"/>
        <w:rPr>
          <w:noProof w:val="0"/>
          <w:snapToGrid w:val="0"/>
        </w:rPr>
      </w:pPr>
      <w:proofErr w:type="spellStart"/>
      <w:r>
        <w:rPr>
          <w:noProof w:val="0"/>
          <w:snapToGrid w:val="0"/>
        </w:rPr>
        <w:t>RATRestrictions</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41371C0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7A3A55A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rATRestrictionInformation</w:t>
      </w:r>
      <w:proofErr w:type="spellEnd"/>
      <w:r>
        <w:rPr>
          <w:noProof w:val="0"/>
          <w:snapToGrid w:val="0"/>
        </w:rPr>
        <w:tab/>
      </w:r>
      <w:r>
        <w:rPr>
          <w:noProof w:val="0"/>
          <w:snapToGrid w:val="0"/>
        </w:rPr>
        <w:tab/>
      </w:r>
      <w:proofErr w:type="spellStart"/>
      <w:r>
        <w:rPr>
          <w:noProof w:val="0"/>
          <w:snapToGrid w:val="0"/>
        </w:rPr>
        <w:t>RATRestrictionInformation</w:t>
      </w:r>
      <w:proofErr w:type="spellEnd"/>
      <w:r>
        <w:rPr>
          <w:noProof w:val="0"/>
          <w:snapToGrid w:val="0"/>
        </w:rPr>
        <w:t>,</w:t>
      </w:r>
    </w:p>
    <w:p w14:paraId="2AF4310C"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RATRestrictions</w:t>
      </w:r>
      <w:proofErr w:type="spellEnd"/>
      <w:r>
        <w:rPr>
          <w:noProof w:val="0"/>
          <w:snapToGrid w:val="0"/>
        </w:rPr>
        <w:t>-Item-</w:t>
      </w:r>
      <w:proofErr w:type="spellStart"/>
      <w:r>
        <w:rPr>
          <w:noProof w:val="0"/>
          <w:snapToGrid w:val="0"/>
        </w:rPr>
        <w:t>ExtIEs</w:t>
      </w:r>
      <w:proofErr w:type="spellEnd"/>
      <w:r>
        <w:rPr>
          <w:noProof w:val="0"/>
          <w:snapToGrid w:val="0"/>
        </w:rPr>
        <w:t>} }</w:t>
      </w:r>
      <w:r>
        <w:rPr>
          <w:noProof w:val="0"/>
          <w:snapToGrid w:val="0"/>
        </w:rPr>
        <w:tab/>
      </w:r>
      <w:r>
        <w:rPr>
          <w:noProof w:val="0"/>
          <w:snapToGrid w:val="0"/>
        </w:rPr>
        <w:tab/>
        <w:t>OPTIONAL,</w:t>
      </w:r>
    </w:p>
    <w:p w14:paraId="750A6350" w14:textId="77777777" w:rsidR="00F03D10" w:rsidRDefault="00F03D10" w:rsidP="00F03D10">
      <w:pPr>
        <w:pStyle w:val="PL"/>
        <w:rPr>
          <w:noProof w:val="0"/>
          <w:snapToGrid w:val="0"/>
        </w:rPr>
      </w:pPr>
      <w:r>
        <w:rPr>
          <w:noProof w:val="0"/>
          <w:snapToGrid w:val="0"/>
        </w:rPr>
        <w:tab/>
        <w:t>...</w:t>
      </w:r>
    </w:p>
    <w:p w14:paraId="2A90D89E" w14:textId="77777777" w:rsidR="00F03D10" w:rsidRDefault="00F03D10" w:rsidP="00F03D10">
      <w:pPr>
        <w:pStyle w:val="PL"/>
        <w:spacing w:line="0" w:lineRule="atLeast"/>
        <w:rPr>
          <w:noProof w:val="0"/>
          <w:snapToGrid w:val="0"/>
        </w:rPr>
      </w:pPr>
      <w:r>
        <w:rPr>
          <w:noProof w:val="0"/>
          <w:snapToGrid w:val="0"/>
        </w:rPr>
        <w:t>}</w:t>
      </w:r>
    </w:p>
    <w:p w14:paraId="11D2F640" w14:textId="77777777" w:rsidR="00F03D10" w:rsidRDefault="00F03D10" w:rsidP="00F03D10">
      <w:pPr>
        <w:pStyle w:val="PL"/>
        <w:spacing w:line="0" w:lineRule="atLeast"/>
        <w:rPr>
          <w:noProof w:val="0"/>
          <w:snapToGrid w:val="0"/>
        </w:rPr>
      </w:pPr>
    </w:p>
    <w:p w14:paraId="653DA859" w14:textId="77777777" w:rsidR="00F03D10" w:rsidRDefault="00F03D10" w:rsidP="00F03D10">
      <w:pPr>
        <w:pStyle w:val="PL"/>
        <w:rPr>
          <w:noProof w:val="0"/>
          <w:snapToGrid w:val="0"/>
        </w:rPr>
      </w:pPr>
      <w:proofErr w:type="spellStart"/>
      <w:r>
        <w:rPr>
          <w:noProof w:val="0"/>
          <w:snapToGrid w:val="0"/>
        </w:rPr>
        <w:lastRenderedPageBreak/>
        <w:t>RATRestrictions</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97059E4" w14:textId="77777777" w:rsidR="00F03D10" w:rsidRDefault="00F03D10" w:rsidP="00F03D10">
      <w:pPr>
        <w:pStyle w:val="PL"/>
        <w:rPr>
          <w:noProof w:val="0"/>
          <w:snapToGrid w:val="0"/>
        </w:rPr>
      </w:pPr>
      <w:r>
        <w:rPr>
          <w:noProof w:val="0"/>
          <w:snapToGrid w:val="0"/>
        </w:rPr>
        <w:tab/>
        <w:t>...</w:t>
      </w:r>
    </w:p>
    <w:p w14:paraId="36354776" w14:textId="77777777" w:rsidR="00F03D10" w:rsidRDefault="00F03D10" w:rsidP="00F03D10">
      <w:pPr>
        <w:pStyle w:val="PL"/>
        <w:rPr>
          <w:noProof w:val="0"/>
          <w:snapToGrid w:val="0"/>
        </w:rPr>
      </w:pPr>
      <w:r>
        <w:rPr>
          <w:noProof w:val="0"/>
          <w:snapToGrid w:val="0"/>
        </w:rPr>
        <w:t>}</w:t>
      </w:r>
    </w:p>
    <w:p w14:paraId="35034638" w14:textId="77777777" w:rsidR="00F03D10" w:rsidRDefault="00F03D10" w:rsidP="00F03D10">
      <w:pPr>
        <w:pStyle w:val="PL"/>
        <w:spacing w:line="0" w:lineRule="atLeast"/>
        <w:rPr>
          <w:noProof w:val="0"/>
          <w:snapToGrid w:val="0"/>
        </w:rPr>
      </w:pPr>
    </w:p>
    <w:p w14:paraId="59A9AFB4" w14:textId="77777777" w:rsidR="00F03D10" w:rsidRDefault="00F03D10" w:rsidP="00F03D10">
      <w:pPr>
        <w:pStyle w:val="PL"/>
        <w:rPr>
          <w:noProof w:val="0"/>
          <w:snapToGrid w:val="0"/>
        </w:rPr>
      </w:pPr>
      <w:proofErr w:type="spellStart"/>
      <w:proofErr w:type="gramStart"/>
      <w:r>
        <w:rPr>
          <w:noProof w:val="0"/>
          <w:snapToGrid w:val="0"/>
        </w:rPr>
        <w:t>RATRestrictionInformation</w:t>
      </w:r>
      <w:proofErr w:type="spellEnd"/>
      <w:r>
        <w:rPr>
          <w:noProof w:val="0"/>
          <w:snapToGrid w:val="0"/>
        </w:rPr>
        <w:t xml:space="preserve"> ::=</w:t>
      </w:r>
      <w:proofErr w:type="gramEnd"/>
      <w:r>
        <w:rPr>
          <w:noProof w:val="0"/>
          <w:snapToGrid w:val="0"/>
        </w:rPr>
        <w:t xml:space="preserve"> BIT STRING (SIZE(8, ...))</w:t>
      </w:r>
    </w:p>
    <w:p w14:paraId="5DC672AB" w14:textId="77777777" w:rsidR="00F03D10" w:rsidRDefault="00F03D10" w:rsidP="00F03D10">
      <w:pPr>
        <w:pStyle w:val="PL"/>
        <w:spacing w:line="0" w:lineRule="atLeast"/>
        <w:rPr>
          <w:noProof w:val="0"/>
          <w:snapToGrid w:val="0"/>
        </w:rPr>
      </w:pPr>
    </w:p>
    <w:p w14:paraId="2129E1A4" w14:textId="77777777" w:rsidR="00F03D10" w:rsidRDefault="00F03D10" w:rsidP="00F03D10">
      <w:pPr>
        <w:pStyle w:val="PL"/>
        <w:rPr>
          <w:noProof w:val="0"/>
          <w:snapToGrid w:val="0"/>
        </w:rPr>
      </w:pPr>
      <w:proofErr w:type="spellStart"/>
      <w:proofErr w:type="gramStart"/>
      <w:r>
        <w:rPr>
          <w:noProof w:val="0"/>
          <w:snapToGrid w:val="0"/>
        </w:rPr>
        <w:t>RecommendedCellsForPaging</w:t>
      </w:r>
      <w:proofErr w:type="spellEnd"/>
      <w:r>
        <w:rPr>
          <w:noProof w:val="0"/>
          <w:snapToGrid w:val="0"/>
        </w:rPr>
        <w:t xml:space="preserve"> ::=</w:t>
      </w:r>
      <w:proofErr w:type="gramEnd"/>
      <w:r>
        <w:rPr>
          <w:noProof w:val="0"/>
          <w:snapToGrid w:val="0"/>
        </w:rPr>
        <w:t xml:space="preserve"> SEQUENCE {</w:t>
      </w:r>
    </w:p>
    <w:p w14:paraId="5EC20A0C" w14:textId="77777777" w:rsidR="00F03D10" w:rsidRDefault="00F03D10" w:rsidP="00F03D10">
      <w:pPr>
        <w:pStyle w:val="PL"/>
        <w:rPr>
          <w:noProof w:val="0"/>
          <w:snapToGrid w:val="0"/>
        </w:rPr>
      </w:pPr>
      <w:r>
        <w:rPr>
          <w:noProof w:val="0"/>
          <w:snapToGrid w:val="0"/>
        </w:rPr>
        <w:tab/>
      </w:r>
      <w:proofErr w:type="spellStart"/>
      <w:r>
        <w:rPr>
          <w:noProof w:val="0"/>
          <w:snapToGrid w:val="0"/>
        </w:rPr>
        <w:t>recommendedCellList</w:t>
      </w:r>
      <w:proofErr w:type="spellEnd"/>
      <w:r>
        <w:rPr>
          <w:noProof w:val="0"/>
          <w:snapToGrid w:val="0"/>
        </w:rPr>
        <w:tab/>
      </w:r>
      <w:r>
        <w:rPr>
          <w:noProof w:val="0"/>
          <w:snapToGrid w:val="0"/>
        </w:rPr>
        <w:tab/>
      </w:r>
      <w:r>
        <w:rPr>
          <w:noProof w:val="0"/>
          <w:snapToGrid w:val="0"/>
        </w:rPr>
        <w:tab/>
      </w:r>
      <w:proofErr w:type="spellStart"/>
      <w:r>
        <w:rPr>
          <w:noProof w:val="0"/>
          <w:snapToGrid w:val="0"/>
        </w:rPr>
        <w:t>RecommendedCellList</w:t>
      </w:r>
      <w:proofErr w:type="spellEnd"/>
      <w:r>
        <w:rPr>
          <w:noProof w:val="0"/>
          <w:snapToGrid w:val="0"/>
        </w:rPr>
        <w:t>,</w:t>
      </w:r>
    </w:p>
    <w:p w14:paraId="55085469"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RecommendedCellsForPaging-ExtIEs</w:t>
      </w:r>
      <w:proofErr w:type="spellEnd"/>
      <w:r>
        <w:rPr>
          <w:noProof w:val="0"/>
          <w:snapToGrid w:val="0"/>
        </w:rPr>
        <w:t>} }</w:t>
      </w:r>
      <w:r>
        <w:rPr>
          <w:noProof w:val="0"/>
          <w:snapToGrid w:val="0"/>
        </w:rPr>
        <w:tab/>
        <w:t>OPTIONAL,</w:t>
      </w:r>
    </w:p>
    <w:p w14:paraId="3B9B291F" w14:textId="77777777" w:rsidR="00F03D10" w:rsidRDefault="00F03D10" w:rsidP="00F03D10">
      <w:pPr>
        <w:pStyle w:val="PL"/>
        <w:rPr>
          <w:noProof w:val="0"/>
          <w:snapToGrid w:val="0"/>
        </w:rPr>
      </w:pPr>
      <w:r>
        <w:rPr>
          <w:noProof w:val="0"/>
          <w:snapToGrid w:val="0"/>
        </w:rPr>
        <w:tab/>
        <w:t>...</w:t>
      </w:r>
    </w:p>
    <w:p w14:paraId="4A855018" w14:textId="77777777" w:rsidR="00F03D10" w:rsidRDefault="00F03D10" w:rsidP="00F03D10">
      <w:pPr>
        <w:pStyle w:val="PL"/>
        <w:rPr>
          <w:noProof w:val="0"/>
          <w:snapToGrid w:val="0"/>
        </w:rPr>
      </w:pPr>
      <w:r>
        <w:rPr>
          <w:noProof w:val="0"/>
          <w:snapToGrid w:val="0"/>
        </w:rPr>
        <w:t>}</w:t>
      </w:r>
    </w:p>
    <w:p w14:paraId="775E8DA5" w14:textId="77777777" w:rsidR="00F03D10" w:rsidRDefault="00F03D10" w:rsidP="00F03D10">
      <w:pPr>
        <w:pStyle w:val="PL"/>
        <w:rPr>
          <w:noProof w:val="0"/>
          <w:snapToGrid w:val="0"/>
        </w:rPr>
      </w:pPr>
    </w:p>
    <w:p w14:paraId="016CE67C" w14:textId="77777777" w:rsidR="00F03D10" w:rsidRDefault="00F03D10" w:rsidP="00F03D10">
      <w:pPr>
        <w:pStyle w:val="PL"/>
        <w:rPr>
          <w:noProof w:val="0"/>
          <w:snapToGrid w:val="0"/>
        </w:rPr>
      </w:pPr>
      <w:proofErr w:type="spellStart"/>
      <w:r>
        <w:rPr>
          <w:noProof w:val="0"/>
          <w:snapToGrid w:val="0"/>
        </w:rPr>
        <w:t>RecommendedCellsForPaging-ExtIEs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9D2DA1E" w14:textId="77777777" w:rsidR="00F03D10" w:rsidRDefault="00F03D10" w:rsidP="00F03D10">
      <w:pPr>
        <w:pStyle w:val="PL"/>
        <w:rPr>
          <w:noProof w:val="0"/>
          <w:snapToGrid w:val="0"/>
        </w:rPr>
      </w:pPr>
      <w:r>
        <w:rPr>
          <w:noProof w:val="0"/>
          <w:snapToGrid w:val="0"/>
        </w:rPr>
        <w:tab/>
        <w:t>...</w:t>
      </w:r>
    </w:p>
    <w:p w14:paraId="39069E25" w14:textId="77777777" w:rsidR="00F03D10" w:rsidRDefault="00F03D10" w:rsidP="00F03D10">
      <w:pPr>
        <w:pStyle w:val="PL"/>
        <w:rPr>
          <w:noProof w:val="0"/>
          <w:snapToGrid w:val="0"/>
        </w:rPr>
      </w:pPr>
      <w:r>
        <w:rPr>
          <w:noProof w:val="0"/>
          <w:snapToGrid w:val="0"/>
        </w:rPr>
        <w:t>}</w:t>
      </w:r>
    </w:p>
    <w:p w14:paraId="4DEDD04D" w14:textId="77777777" w:rsidR="00F03D10" w:rsidRDefault="00F03D10" w:rsidP="00F03D10">
      <w:pPr>
        <w:pStyle w:val="PL"/>
        <w:rPr>
          <w:noProof w:val="0"/>
          <w:snapToGrid w:val="0"/>
        </w:rPr>
      </w:pPr>
    </w:p>
    <w:p w14:paraId="375CF22A" w14:textId="77777777" w:rsidR="00F03D10" w:rsidRDefault="00F03D10" w:rsidP="00F03D10">
      <w:pPr>
        <w:pStyle w:val="PL"/>
        <w:rPr>
          <w:noProof w:val="0"/>
          <w:snapToGrid w:val="0"/>
        </w:rPr>
      </w:pPr>
      <w:proofErr w:type="spellStart"/>
      <w:proofErr w:type="gramStart"/>
      <w:r>
        <w:rPr>
          <w:noProof w:val="0"/>
          <w:snapToGrid w:val="0"/>
        </w:rPr>
        <w:t>RecommendedCellList</w:t>
      </w:r>
      <w:proofErr w:type="spellEnd"/>
      <w:r>
        <w:rPr>
          <w:noProof w:val="0"/>
          <w:snapToGrid w:val="0"/>
        </w:rPr>
        <w:t xml:space="preserve"> ::=</w:t>
      </w:r>
      <w:proofErr w:type="gramEnd"/>
      <w:r>
        <w:rPr>
          <w:noProof w:val="0"/>
          <w:snapToGrid w:val="0"/>
        </w:rPr>
        <w:t xml:space="preserve"> SEQUENCE (SIZE(1..maxnoofRecommendedCells)) OF </w:t>
      </w:r>
      <w:proofErr w:type="spellStart"/>
      <w:r>
        <w:rPr>
          <w:noProof w:val="0"/>
          <w:snapToGrid w:val="0"/>
        </w:rPr>
        <w:t>RecommendedCellItem</w:t>
      </w:r>
      <w:proofErr w:type="spellEnd"/>
    </w:p>
    <w:p w14:paraId="03C30715" w14:textId="77777777" w:rsidR="00F03D10" w:rsidRDefault="00F03D10" w:rsidP="00F03D10">
      <w:pPr>
        <w:pStyle w:val="PL"/>
        <w:rPr>
          <w:noProof w:val="0"/>
          <w:snapToGrid w:val="0"/>
        </w:rPr>
      </w:pPr>
    </w:p>
    <w:p w14:paraId="6BF37197" w14:textId="77777777" w:rsidR="00F03D10" w:rsidRDefault="00F03D10" w:rsidP="00F03D10">
      <w:pPr>
        <w:pStyle w:val="PL"/>
        <w:rPr>
          <w:noProof w:val="0"/>
          <w:snapToGrid w:val="0"/>
        </w:rPr>
      </w:pPr>
      <w:proofErr w:type="spellStart"/>
      <w:proofErr w:type="gramStart"/>
      <w:r>
        <w:rPr>
          <w:noProof w:val="0"/>
          <w:snapToGrid w:val="0"/>
        </w:rPr>
        <w:t>RecommendedCellItem</w:t>
      </w:r>
      <w:proofErr w:type="spellEnd"/>
      <w:r>
        <w:rPr>
          <w:noProof w:val="0"/>
          <w:snapToGrid w:val="0"/>
        </w:rPr>
        <w:t xml:space="preserve"> ::=</w:t>
      </w:r>
      <w:proofErr w:type="gramEnd"/>
      <w:r>
        <w:rPr>
          <w:noProof w:val="0"/>
          <w:snapToGrid w:val="0"/>
        </w:rPr>
        <w:t xml:space="preserve"> SEQUENCE {</w:t>
      </w:r>
    </w:p>
    <w:p w14:paraId="75599A33" w14:textId="77777777" w:rsidR="00F03D10" w:rsidRDefault="00F03D10" w:rsidP="00F03D10">
      <w:pPr>
        <w:pStyle w:val="PL"/>
        <w:rPr>
          <w:noProof w:val="0"/>
          <w:snapToGrid w:val="0"/>
        </w:rPr>
      </w:pPr>
      <w:r>
        <w:rPr>
          <w:noProof w:val="0"/>
          <w:snapToGrid w:val="0"/>
        </w:rPr>
        <w:tab/>
      </w:r>
      <w:proofErr w:type="spellStart"/>
      <w:r>
        <w:rPr>
          <w:noProof w:val="0"/>
          <w:snapToGrid w:val="0"/>
        </w:rPr>
        <w:t>nGRAN</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NGRAN-CGI,</w:t>
      </w:r>
    </w:p>
    <w:p w14:paraId="097D898C" w14:textId="77777777" w:rsidR="00F03D10" w:rsidRDefault="00F03D10" w:rsidP="00F03D10">
      <w:pPr>
        <w:pStyle w:val="PL"/>
        <w:rPr>
          <w:noProof w:val="0"/>
          <w:snapToGrid w:val="0"/>
        </w:rPr>
      </w:pPr>
      <w:r>
        <w:rPr>
          <w:noProof w:val="0"/>
          <w:snapToGrid w:val="0"/>
        </w:rPr>
        <w:tab/>
      </w:r>
      <w:proofErr w:type="spellStart"/>
      <w:r>
        <w:rPr>
          <w:noProof w:val="0"/>
          <w:snapToGrid w:val="0"/>
        </w:rPr>
        <w:t>timeStayedInCell</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4095)</w:t>
      </w:r>
      <w:r>
        <w:rPr>
          <w:noProof w:val="0"/>
          <w:snapToGrid w:val="0"/>
        </w:rPr>
        <w:tab/>
      </w:r>
      <w:r>
        <w:rPr>
          <w:noProof w:val="0"/>
          <w:snapToGrid w:val="0"/>
        </w:rPr>
        <w:tab/>
        <w:t>OPTIONAL,</w:t>
      </w:r>
    </w:p>
    <w:p w14:paraId="30126C7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RecommendedCellItem-ExtIEs</w:t>
      </w:r>
      <w:proofErr w:type="spellEnd"/>
      <w:r>
        <w:rPr>
          <w:noProof w:val="0"/>
          <w:snapToGrid w:val="0"/>
        </w:rPr>
        <w:t>} }</w:t>
      </w:r>
      <w:r>
        <w:rPr>
          <w:noProof w:val="0"/>
          <w:snapToGrid w:val="0"/>
        </w:rPr>
        <w:tab/>
        <w:t>OPTIONAL,</w:t>
      </w:r>
    </w:p>
    <w:p w14:paraId="4DD707D0" w14:textId="77777777" w:rsidR="00F03D10" w:rsidRDefault="00F03D10" w:rsidP="00F03D10">
      <w:pPr>
        <w:pStyle w:val="PL"/>
        <w:rPr>
          <w:noProof w:val="0"/>
          <w:snapToGrid w:val="0"/>
        </w:rPr>
      </w:pPr>
      <w:r>
        <w:rPr>
          <w:noProof w:val="0"/>
          <w:snapToGrid w:val="0"/>
        </w:rPr>
        <w:tab/>
        <w:t>...</w:t>
      </w:r>
    </w:p>
    <w:p w14:paraId="4D538B75" w14:textId="77777777" w:rsidR="00F03D10" w:rsidRDefault="00F03D10" w:rsidP="00F03D10">
      <w:pPr>
        <w:pStyle w:val="PL"/>
        <w:rPr>
          <w:noProof w:val="0"/>
          <w:snapToGrid w:val="0"/>
        </w:rPr>
      </w:pPr>
      <w:r>
        <w:rPr>
          <w:noProof w:val="0"/>
          <w:snapToGrid w:val="0"/>
        </w:rPr>
        <w:t>}</w:t>
      </w:r>
    </w:p>
    <w:p w14:paraId="1919D9A1" w14:textId="77777777" w:rsidR="00F03D10" w:rsidRDefault="00F03D10" w:rsidP="00F03D10">
      <w:pPr>
        <w:pStyle w:val="PL"/>
        <w:rPr>
          <w:noProof w:val="0"/>
          <w:snapToGrid w:val="0"/>
        </w:rPr>
      </w:pPr>
    </w:p>
    <w:p w14:paraId="0FBEABF7" w14:textId="77777777" w:rsidR="00F03D10" w:rsidRDefault="00F03D10" w:rsidP="00F03D10">
      <w:pPr>
        <w:pStyle w:val="PL"/>
        <w:rPr>
          <w:noProof w:val="0"/>
          <w:snapToGrid w:val="0"/>
        </w:rPr>
      </w:pPr>
      <w:proofErr w:type="spellStart"/>
      <w:r>
        <w:rPr>
          <w:noProof w:val="0"/>
          <w:snapToGrid w:val="0"/>
        </w:rPr>
        <w:t>RecommendedCellItem-ExtIEs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0D7D83B" w14:textId="77777777" w:rsidR="00F03D10" w:rsidRDefault="00F03D10" w:rsidP="00F03D10">
      <w:pPr>
        <w:pStyle w:val="PL"/>
        <w:rPr>
          <w:noProof w:val="0"/>
          <w:snapToGrid w:val="0"/>
        </w:rPr>
      </w:pPr>
      <w:r>
        <w:rPr>
          <w:noProof w:val="0"/>
          <w:snapToGrid w:val="0"/>
        </w:rPr>
        <w:tab/>
        <w:t>...</w:t>
      </w:r>
    </w:p>
    <w:p w14:paraId="138F1D70" w14:textId="77777777" w:rsidR="00F03D10" w:rsidRDefault="00F03D10" w:rsidP="00F03D10">
      <w:pPr>
        <w:pStyle w:val="PL"/>
        <w:rPr>
          <w:noProof w:val="0"/>
          <w:snapToGrid w:val="0"/>
        </w:rPr>
      </w:pPr>
      <w:r>
        <w:rPr>
          <w:noProof w:val="0"/>
          <w:snapToGrid w:val="0"/>
        </w:rPr>
        <w:t>}</w:t>
      </w:r>
    </w:p>
    <w:p w14:paraId="74690888" w14:textId="77777777" w:rsidR="00F03D10" w:rsidRDefault="00F03D10" w:rsidP="00F03D10">
      <w:pPr>
        <w:pStyle w:val="PL"/>
        <w:rPr>
          <w:noProof w:val="0"/>
          <w:snapToGrid w:val="0"/>
        </w:rPr>
      </w:pPr>
    </w:p>
    <w:p w14:paraId="7C79481B" w14:textId="77777777" w:rsidR="00F03D10" w:rsidRDefault="00F03D10" w:rsidP="00F03D10">
      <w:pPr>
        <w:pStyle w:val="PL"/>
        <w:rPr>
          <w:noProof w:val="0"/>
          <w:snapToGrid w:val="0"/>
        </w:rPr>
      </w:pPr>
      <w:proofErr w:type="spellStart"/>
      <w:proofErr w:type="gramStart"/>
      <w:r>
        <w:rPr>
          <w:noProof w:val="0"/>
          <w:snapToGrid w:val="0"/>
        </w:rPr>
        <w:t>RecommendedRANNodesForPaging</w:t>
      </w:r>
      <w:proofErr w:type="spellEnd"/>
      <w:r>
        <w:rPr>
          <w:noProof w:val="0"/>
          <w:snapToGrid w:val="0"/>
        </w:rPr>
        <w:t xml:space="preserve"> ::=</w:t>
      </w:r>
      <w:proofErr w:type="gramEnd"/>
      <w:r>
        <w:rPr>
          <w:noProof w:val="0"/>
          <w:snapToGrid w:val="0"/>
        </w:rPr>
        <w:t xml:space="preserve"> SEQUENCE {</w:t>
      </w:r>
    </w:p>
    <w:p w14:paraId="53D03A01" w14:textId="77777777" w:rsidR="00F03D10" w:rsidRDefault="00F03D10" w:rsidP="00F03D10">
      <w:pPr>
        <w:pStyle w:val="PL"/>
        <w:rPr>
          <w:noProof w:val="0"/>
          <w:snapToGrid w:val="0"/>
        </w:rPr>
      </w:pPr>
      <w:r>
        <w:rPr>
          <w:noProof w:val="0"/>
          <w:snapToGrid w:val="0"/>
        </w:rPr>
        <w:tab/>
      </w:r>
      <w:proofErr w:type="spellStart"/>
      <w:r>
        <w:rPr>
          <w:noProof w:val="0"/>
          <w:snapToGrid w:val="0"/>
        </w:rPr>
        <w:t>recommendedRANNodeList</w:t>
      </w:r>
      <w:proofErr w:type="spellEnd"/>
      <w:r>
        <w:rPr>
          <w:noProof w:val="0"/>
          <w:snapToGrid w:val="0"/>
        </w:rPr>
        <w:tab/>
      </w:r>
      <w:r>
        <w:rPr>
          <w:noProof w:val="0"/>
          <w:snapToGrid w:val="0"/>
        </w:rPr>
        <w:tab/>
      </w:r>
      <w:proofErr w:type="spellStart"/>
      <w:r>
        <w:rPr>
          <w:noProof w:val="0"/>
          <w:snapToGrid w:val="0"/>
        </w:rPr>
        <w:t>RecommendedRANNodeList</w:t>
      </w:r>
      <w:proofErr w:type="spellEnd"/>
      <w:r>
        <w:rPr>
          <w:noProof w:val="0"/>
          <w:snapToGrid w:val="0"/>
        </w:rPr>
        <w:t>,</w:t>
      </w:r>
    </w:p>
    <w:p w14:paraId="764E1E7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RecommendedRANNodesForPaging-ExtIEs</w:t>
      </w:r>
      <w:proofErr w:type="spellEnd"/>
      <w:r>
        <w:rPr>
          <w:noProof w:val="0"/>
          <w:snapToGrid w:val="0"/>
        </w:rPr>
        <w:t>} }</w:t>
      </w:r>
      <w:r>
        <w:rPr>
          <w:noProof w:val="0"/>
          <w:snapToGrid w:val="0"/>
        </w:rPr>
        <w:tab/>
        <w:t>OPTIONAL,</w:t>
      </w:r>
    </w:p>
    <w:p w14:paraId="2DF4915B" w14:textId="77777777" w:rsidR="00F03D10" w:rsidRDefault="00F03D10" w:rsidP="00F03D10">
      <w:pPr>
        <w:pStyle w:val="PL"/>
        <w:rPr>
          <w:noProof w:val="0"/>
          <w:snapToGrid w:val="0"/>
        </w:rPr>
      </w:pPr>
      <w:r>
        <w:rPr>
          <w:noProof w:val="0"/>
          <w:snapToGrid w:val="0"/>
        </w:rPr>
        <w:tab/>
        <w:t>...</w:t>
      </w:r>
    </w:p>
    <w:p w14:paraId="1A7911EC" w14:textId="77777777" w:rsidR="00F03D10" w:rsidRDefault="00F03D10" w:rsidP="00F03D10">
      <w:pPr>
        <w:pStyle w:val="PL"/>
        <w:rPr>
          <w:noProof w:val="0"/>
          <w:snapToGrid w:val="0"/>
        </w:rPr>
      </w:pPr>
      <w:r>
        <w:rPr>
          <w:noProof w:val="0"/>
          <w:snapToGrid w:val="0"/>
        </w:rPr>
        <w:t>}</w:t>
      </w:r>
    </w:p>
    <w:p w14:paraId="31B1579D" w14:textId="77777777" w:rsidR="00F03D10" w:rsidRDefault="00F03D10" w:rsidP="00F03D10">
      <w:pPr>
        <w:pStyle w:val="PL"/>
        <w:rPr>
          <w:noProof w:val="0"/>
          <w:snapToGrid w:val="0"/>
        </w:rPr>
      </w:pPr>
    </w:p>
    <w:p w14:paraId="7B7AE372" w14:textId="77777777" w:rsidR="00F03D10" w:rsidRDefault="00F03D10" w:rsidP="00F03D10">
      <w:pPr>
        <w:pStyle w:val="PL"/>
        <w:rPr>
          <w:noProof w:val="0"/>
          <w:snapToGrid w:val="0"/>
        </w:rPr>
      </w:pPr>
      <w:proofErr w:type="spellStart"/>
      <w:r>
        <w:rPr>
          <w:noProof w:val="0"/>
          <w:snapToGrid w:val="0"/>
        </w:rPr>
        <w:t>RecommendedRANNodesForPaging-ExtIEs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4747C35" w14:textId="77777777" w:rsidR="00F03D10" w:rsidRDefault="00F03D10" w:rsidP="00F03D10">
      <w:pPr>
        <w:pStyle w:val="PL"/>
        <w:rPr>
          <w:noProof w:val="0"/>
          <w:snapToGrid w:val="0"/>
        </w:rPr>
      </w:pPr>
      <w:r>
        <w:rPr>
          <w:noProof w:val="0"/>
          <w:snapToGrid w:val="0"/>
        </w:rPr>
        <w:tab/>
        <w:t>...</w:t>
      </w:r>
    </w:p>
    <w:p w14:paraId="73CDD764" w14:textId="77777777" w:rsidR="00F03D10" w:rsidRDefault="00F03D10" w:rsidP="00F03D10">
      <w:pPr>
        <w:pStyle w:val="PL"/>
        <w:rPr>
          <w:noProof w:val="0"/>
          <w:snapToGrid w:val="0"/>
        </w:rPr>
      </w:pPr>
      <w:r>
        <w:rPr>
          <w:noProof w:val="0"/>
          <w:snapToGrid w:val="0"/>
        </w:rPr>
        <w:t>}</w:t>
      </w:r>
    </w:p>
    <w:p w14:paraId="3ACD04E0" w14:textId="77777777" w:rsidR="00F03D10" w:rsidRDefault="00F03D10" w:rsidP="00F03D10">
      <w:pPr>
        <w:pStyle w:val="PL"/>
        <w:rPr>
          <w:noProof w:val="0"/>
          <w:snapToGrid w:val="0"/>
        </w:rPr>
      </w:pPr>
    </w:p>
    <w:p w14:paraId="6640CE6E" w14:textId="77777777" w:rsidR="00F03D10" w:rsidRDefault="00F03D10" w:rsidP="00F03D10">
      <w:pPr>
        <w:pStyle w:val="PL"/>
        <w:rPr>
          <w:noProof w:val="0"/>
          <w:snapToGrid w:val="0"/>
        </w:rPr>
      </w:pPr>
      <w:proofErr w:type="spellStart"/>
      <w:proofErr w:type="gramStart"/>
      <w:r>
        <w:rPr>
          <w:noProof w:val="0"/>
          <w:snapToGrid w:val="0"/>
        </w:rPr>
        <w:t>RecommendedRANNodeList</w:t>
      </w:r>
      <w:proofErr w:type="spellEnd"/>
      <w:r>
        <w:rPr>
          <w:noProof w:val="0"/>
          <w:snapToGrid w:val="0"/>
        </w:rPr>
        <w:t>::</w:t>
      </w:r>
      <w:proofErr w:type="gramEnd"/>
      <w:r>
        <w:rPr>
          <w:noProof w:val="0"/>
          <w:snapToGrid w:val="0"/>
        </w:rPr>
        <w:t xml:space="preserve">= SEQUENCE (SIZE(1..maxnoofRecommendedRANNodes)) OF </w:t>
      </w:r>
      <w:proofErr w:type="spellStart"/>
      <w:r>
        <w:rPr>
          <w:noProof w:val="0"/>
          <w:snapToGrid w:val="0"/>
        </w:rPr>
        <w:t>RecommendedRANNodeItem</w:t>
      </w:r>
      <w:proofErr w:type="spellEnd"/>
    </w:p>
    <w:p w14:paraId="5F3C2F9F" w14:textId="77777777" w:rsidR="00F03D10" w:rsidRDefault="00F03D10" w:rsidP="00F03D10">
      <w:pPr>
        <w:pStyle w:val="PL"/>
        <w:rPr>
          <w:noProof w:val="0"/>
          <w:snapToGrid w:val="0"/>
        </w:rPr>
      </w:pPr>
    </w:p>
    <w:p w14:paraId="22FBC28D" w14:textId="77777777" w:rsidR="00F03D10" w:rsidRDefault="00F03D10" w:rsidP="00F03D10">
      <w:pPr>
        <w:pStyle w:val="PL"/>
        <w:rPr>
          <w:noProof w:val="0"/>
          <w:snapToGrid w:val="0"/>
        </w:rPr>
      </w:pPr>
      <w:proofErr w:type="spellStart"/>
      <w:proofErr w:type="gramStart"/>
      <w:r>
        <w:rPr>
          <w:noProof w:val="0"/>
          <w:snapToGrid w:val="0"/>
        </w:rPr>
        <w:t>RecommendedRANNodeItem</w:t>
      </w:r>
      <w:proofErr w:type="spellEnd"/>
      <w:r>
        <w:rPr>
          <w:noProof w:val="0"/>
          <w:snapToGrid w:val="0"/>
        </w:rPr>
        <w:t xml:space="preserve"> ::=</w:t>
      </w:r>
      <w:proofErr w:type="gramEnd"/>
      <w:r>
        <w:rPr>
          <w:noProof w:val="0"/>
          <w:snapToGrid w:val="0"/>
        </w:rPr>
        <w:t xml:space="preserve"> SEQUENCE {</w:t>
      </w:r>
    </w:p>
    <w:p w14:paraId="2F636242" w14:textId="77777777" w:rsidR="00F03D10" w:rsidRDefault="00F03D10" w:rsidP="00F03D10">
      <w:pPr>
        <w:pStyle w:val="PL"/>
        <w:rPr>
          <w:noProof w:val="0"/>
          <w:snapToGrid w:val="0"/>
        </w:rPr>
      </w:pPr>
      <w:r>
        <w:rPr>
          <w:noProof w:val="0"/>
          <w:snapToGrid w:val="0"/>
        </w:rPr>
        <w:tab/>
      </w:r>
      <w:proofErr w:type="spellStart"/>
      <w:r>
        <w:rPr>
          <w:noProof w:val="0"/>
          <w:snapToGrid w:val="0"/>
        </w:rPr>
        <w:t>aMFPagingTarget</w:t>
      </w:r>
      <w:proofErr w:type="spellEnd"/>
      <w:r>
        <w:rPr>
          <w:noProof w:val="0"/>
          <w:snapToGrid w:val="0"/>
        </w:rPr>
        <w:tab/>
      </w:r>
      <w:r>
        <w:rPr>
          <w:noProof w:val="0"/>
          <w:snapToGrid w:val="0"/>
        </w:rPr>
        <w:tab/>
      </w:r>
      <w:proofErr w:type="spellStart"/>
      <w:r>
        <w:rPr>
          <w:noProof w:val="0"/>
          <w:snapToGrid w:val="0"/>
        </w:rPr>
        <w:t>AMFPagingTarget</w:t>
      </w:r>
      <w:proofErr w:type="spellEnd"/>
      <w:r>
        <w:rPr>
          <w:noProof w:val="0"/>
          <w:snapToGrid w:val="0"/>
        </w:rPr>
        <w:t>,</w:t>
      </w:r>
    </w:p>
    <w:p w14:paraId="12BD38F3"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RecommendedRANNodeItem-ExtIEs</w:t>
      </w:r>
      <w:proofErr w:type="spellEnd"/>
      <w:r>
        <w:rPr>
          <w:noProof w:val="0"/>
          <w:snapToGrid w:val="0"/>
        </w:rPr>
        <w:t>} }</w:t>
      </w:r>
      <w:r>
        <w:rPr>
          <w:noProof w:val="0"/>
          <w:snapToGrid w:val="0"/>
        </w:rPr>
        <w:tab/>
        <w:t>OPTIONAL,</w:t>
      </w:r>
    </w:p>
    <w:p w14:paraId="003E73E2" w14:textId="77777777" w:rsidR="00F03D10" w:rsidRDefault="00F03D10" w:rsidP="00F03D10">
      <w:pPr>
        <w:pStyle w:val="PL"/>
        <w:rPr>
          <w:noProof w:val="0"/>
          <w:snapToGrid w:val="0"/>
        </w:rPr>
      </w:pPr>
      <w:r>
        <w:rPr>
          <w:noProof w:val="0"/>
          <w:snapToGrid w:val="0"/>
        </w:rPr>
        <w:tab/>
        <w:t>...</w:t>
      </w:r>
    </w:p>
    <w:p w14:paraId="76F06204" w14:textId="77777777" w:rsidR="00F03D10" w:rsidRDefault="00F03D10" w:rsidP="00F03D10">
      <w:pPr>
        <w:pStyle w:val="PL"/>
        <w:rPr>
          <w:noProof w:val="0"/>
          <w:snapToGrid w:val="0"/>
        </w:rPr>
      </w:pPr>
      <w:r>
        <w:rPr>
          <w:noProof w:val="0"/>
          <w:snapToGrid w:val="0"/>
        </w:rPr>
        <w:t>}</w:t>
      </w:r>
    </w:p>
    <w:p w14:paraId="7EED2724" w14:textId="77777777" w:rsidR="00F03D10" w:rsidRDefault="00F03D10" w:rsidP="00F03D10">
      <w:pPr>
        <w:pStyle w:val="PL"/>
        <w:rPr>
          <w:noProof w:val="0"/>
          <w:snapToGrid w:val="0"/>
        </w:rPr>
      </w:pPr>
    </w:p>
    <w:p w14:paraId="6B0389AF" w14:textId="77777777" w:rsidR="00F03D10" w:rsidRDefault="00F03D10" w:rsidP="00F03D10">
      <w:pPr>
        <w:pStyle w:val="PL"/>
        <w:rPr>
          <w:noProof w:val="0"/>
          <w:snapToGrid w:val="0"/>
        </w:rPr>
      </w:pPr>
      <w:proofErr w:type="spellStart"/>
      <w:r>
        <w:rPr>
          <w:noProof w:val="0"/>
          <w:snapToGrid w:val="0"/>
        </w:rPr>
        <w:t>RecommendedRANNodeItem-ExtIEs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1C5F74A" w14:textId="77777777" w:rsidR="00F03D10" w:rsidRDefault="00F03D10" w:rsidP="00F03D10">
      <w:pPr>
        <w:pStyle w:val="PL"/>
        <w:rPr>
          <w:noProof w:val="0"/>
          <w:snapToGrid w:val="0"/>
        </w:rPr>
      </w:pPr>
      <w:r>
        <w:rPr>
          <w:noProof w:val="0"/>
          <w:snapToGrid w:val="0"/>
        </w:rPr>
        <w:tab/>
        <w:t>...</w:t>
      </w:r>
    </w:p>
    <w:p w14:paraId="22AC76F9" w14:textId="77777777" w:rsidR="00F03D10" w:rsidRDefault="00F03D10" w:rsidP="00F03D10">
      <w:pPr>
        <w:pStyle w:val="PL"/>
        <w:rPr>
          <w:noProof w:val="0"/>
          <w:snapToGrid w:val="0"/>
        </w:rPr>
      </w:pPr>
      <w:r>
        <w:rPr>
          <w:noProof w:val="0"/>
          <w:snapToGrid w:val="0"/>
        </w:rPr>
        <w:t>}</w:t>
      </w:r>
    </w:p>
    <w:p w14:paraId="4D5D04ED" w14:textId="77777777" w:rsidR="00F03D10" w:rsidRDefault="00F03D10" w:rsidP="00F03D10">
      <w:pPr>
        <w:pStyle w:val="PL"/>
        <w:rPr>
          <w:noProof w:val="0"/>
          <w:snapToGrid w:val="0"/>
        </w:rPr>
      </w:pPr>
    </w:p>
    <w:p w14:paraId="0492DA1C" w14:textId="77777777" w:rsidR="00F03D10" w:rsidRDefault="00F03D10" w:rsidP="00F03D10">
      <w:pPr>
        <w:pStyle w:val="PL"/>
        <w:rPr>
          <w:noProof w:val="0"/>
          <w:snapToGrid w:val="0"/>
        </w:rPr>
      </w:pPr>
      <w:proofErr w:type="spellStart"/>
      <w:proofErr w:type="gramStart"/>
      <w:r>
        <w:rPr>
          <w:noProof w:val="0"/>
          <w:snapToGrid w:val="0"/>
        </w:rPr>
        <w:t>RedirectionVoiceFallback</w:t>
      </w:r>
      <w:proofErr w:type="spellEnd"/>
      <w:r>
        <w:rPr>
          <w:noProof w:val="0"/>
          <w:snapToGrid w:val="0"/>
        </w:rPr>
        <w:t xml:space="preserve"> ::=</w:t>
      </w:r>
      <w:proofErr w:type="gramEnd"/>
      <w:r>
        <w:rPr>
          <w:noProof w:val="0"/>
          <w:snapToGrid w:val="0"/>
        </w:rPr>
        <w:t xml:space="preserve"> ENUMERATED {</w:t>
      </w:r>
    </w:p>
    <w:p w14:paraId="10C607C4" w14:textId="77777777" w:rsidR="00F03D10" w:rsidRDefault="00F03D10" w:rsidP="00F03D10">
      <w:pPr>
        <w:pStyle w:val="PL"/>
        <w:rPr>
          <w:noProof w:val="0"/>
          <w:snapToGrid w:val="0"/>
        </w:rPr>
      </w:pPr>
      <w:r>
        <w:rPr>
          <w:noProof w:val="0"/>
          <w:snapToGrid w:val="0"/>
        </w:rPr>
        <w:tab/>
        <w:t>possible,</w:t>
      </w:r>
    </w:p>
    <w:p w14:paraId="1824A865" w14:textId="77777777" w:rsidR="00F03D10" w:rsidRDefault="00F03D10" w:rsidP="00F03D10">
      <w:pPr>
        <w:pStyle w:val="PL"/>
        <w:rPr>
          <w:noProof w:val="0"/>
          <w:snapToGrid w:val="0"/>
        </w:rPr>
      </w:pPr>
      <w:r>
        <w:rPr>
          <w:noProof w:val="0"/>
          <w:snapToGrid w:val="0"/>
        </w:rPr>
        <w:lastRenderedPageBreak/>
        <w:tab/>
      </w:r>
      <w:proofErr w:type="gramStart"/>
      <w:r>
        <w:rPr>
          <w:noProof w:val="0"/>
          <w:snapToGrid w:val="0"/>
        </w:rPr>
        <w:t>not-possible</w:t>
      </w:r>
      <w:proofErr w:type="gramEnd"/>
      <w:r>
        <w:rPr>
          <w:noProof w:val="0"/>
          <w:snapToGrid w:val="0"/>
        </w:rPr>
        <w:t>,</w:t>
      </w:r>
    </w:p>
    <w:p w14:paraId="515CFB63" w14:textId="77777777" w:rsidR="00F03D10" w:rsidRDefault="00F03D10" w:rsidP="00F03D10">
      <w:pPr>
        <w:pStyle w:val="PL"/>
        <w:rPr>
          <w:noProof w:val="0"/>
          <w:snapToGrid w:val="0"/>
        </w:rPr>
      </w:pPr>
      <w:r>
        <w:rPr>
          <w:noProof w:val="0"/>
          <w:snapToGrid w:val="0"/>
        </w:rPr>
        <w:tab/>
        <w:t>...</w:t>
      </w:r>
    </w:p>
    <w:p w14:paraId="7724F6DA" w14:textId="77777777" w:rsidR="00F03D10" w:rsidRDefault="00F03D10" w:rsidP="00F03D10">
      <w:pPr>
        <w:pStyle w:val="PL"/>
        <w:rPr>
          <w:noProof w:val="0"/>
          <w:snapToGrid w:val="0"/>
        </w:rPr>
      </w:pPr>
      <w:r>
        <w:rPr>
          <w:noProof w:val="0"/>
          <w:snapToGrid w:val="0"/>
        </w:rPr>
        <w:t>}</w:t>
      </w:r>
    </w:p>
    <w:p w14:paraId="601F0CFE" w14:textId="77777777" w:rsidR="00F03D10" w:rsidRDefault="00F03D10" w:rsidP="00F03D10">
      <w:pPr>
        <w:pStyle w:val="PL"/>
        <w:rPr>
          <w:noProof w:val="0"/>
          <w:snapToGrid w:val="0"/>
        </w:rPr>
      </w:pPr>
    </w:p>
    <w:p w14:paraId="22425999" w14:textId="77777777" w:rsidR="00F03D10" w:rsidRDefault="00F03D10" w:rsidP="00F03D10">
      <w:pPr>
        <w:pStyle w:val="PL"/>
        <w:rPr>
          <w:noProof w:val="0"/>
          <w:snapToGrid w:val="0"/>
        </w:rPr>
      </w:pPr>
      <w:proofErr w:type="spellStart"/>
      <w:proofErr w:type="gramStart"/>
      <w:r>
        <w:rPr>
          <w:noProof w:val="0"/>
          <w:snapToGrid w:val="0"/>
        </w:rPr>
        <w:t>ReflectiveQosAttribute</w:t>
      </w:r>
      <w:proofErr w:type="spellEnd"/>
      <w:r>
        <w:rPr>
          <w:noProof w:val="0"/>
          <w:snapToGrid w:val="0"/>
        </w:rPr>
        <w:t xml:space="preserve"> ::=</w:t>
      </w:r>
      <w:proofErr w:type="gramEnd"/>
      <w:r>
        <w:rPr>
          <w:noProof w:val="0"/>
          <w:snapToGrid w:val="0"/>
        </w:rPr>
        <w:t xml:space="preserve"> ENUMERATED {</w:t>
      </w:r>
    </w:p>
    <w:p w14:paraId="6673F695" w14:textId="77777777" w:rsidR="00F03D10" w:rsidRDefault="00F03D10" w:rsidP="00F03D10">
      <w:pPr>
        <w:pStyle w:val="PL"/>
        <w:rPr>
          <w:noProof w:val="0"/>
          <w:snapToGrid w:val="0"/>
        </w:rPr>
      </w:pPr>
      <w:r>
        <w:rPr>
          <w:noProof w:val="0"/>
          <w:snapToGrid w:val="0"/>
        </w:rPr>
        <w:tab/>
        <w:t>subject-to,</w:t>
      </w:r>
    </w:p>
    <w:p w14:paraId="09C78E38" w14:textId="77777777" w:rsidR="00F03D10" w:rsidRDefault="00F03D10" w:rsidP="00F03D10">
      <w:pPr>
        <w:pStyle w:val="PL"/>
        <w:rPr>
          <w:noProof w:val="0"/>
          <w:snapToGrid w:val="0"/>
        </w:rPr>
      </w:pPr>
      <w:r>
        <w:rPr>
          <w:noProof w:val="0"/>
          <w:snapToGrid w:val="0"/>
        </w:rPr>
        <w:tab/>
        <w:t>...</w:t>
      </w:r>
    </w:p>
    <w:p w14:paraId="47A7B6E3" w14:textId="77777777" w:rsidR="00F03D10" w:rsidRDefault="00F03D10" w:rsidP="00F03D10">
      <w:pPr>
        <w:pStyle w:val="PL"/>
        <w:rPr>
          <w:noProof w:val="0"/>
          <w:snapToGrid w:val="0"/>
        </w:rPr>
      </w:pPr>
      <w:r>
        <w:rPr>
          <w:noProof w:val="0"/>
          <w:snapToGrid w:val="0"/>
        </w:rPr>
        <w:t>}</w:t>
      </w:r>
    </w:p>
    <w:p w14:paraId="081FF351" w14:textId="77777777" w:rsidR="00F03D10" w:rsidRDefault="00F03D10" w:rsidP="00F03D10">
      <w:pPr>
        <w:pStyle w:val="PL"/>
        <w:rPr>
          <w:noProof w:val="0"/>
          <w:snapToGrid w:val="0"/>
        </w:rPr>
      </w:pPr>
    </w:p>
    <w:p w14:paraId="4CC61D87" w14:textId="77777777" w:rsidR="00F03D10" w:rsidRDefault="00F03D10" w:rsidP="00F03D10">
      <w:pPr>
        <w:pStyle w:val="PL"/>
        <w:rPr>
          <w:noProof w:val="0"/>
          <w:snapToGrid w:val="0"/>
        </w:rPr>
      </w:pPr>
      <w:proofErr w:type="spellStart"/>
      <w:proofErr w:type="gramStart"/>
      <w:r>
        <w:rPr>
          <w:noProof w:val="0"/>
          <w:snapToGrid w:val="0"/>
        </w:rPr>
        <w:t>ReferenceID</w:t>
      </w:r>
      <w:proofErr w:type="spellEnd"/>
      <w:r>
        <w:rPr>
          <w:noProof w:val="0"/>
          <w:snapToGrid w:val="0"/>
        </w:rPr>
        <w:t xml:space="preserve"> ::=</w:t>
      </w:r>
      <w:proofErr w:type="gramEnd"/>
      <w:r>
        <w:rPr>
          <w:noProof w:val="0"/>
          <w:snapToGrid w:val="0"/>
        </w:rPr>
        <w:t xml:space="preserve"> INTEGER (1..64, ...)</w:t>
      </w:r>
    </w:p>
    <w:p w14:paraId="6767993C" w14:textId="77777777" w:rsidR="00F03D10" w:rsidRDefault="00F03D10" w:rsidP="00F03D10">
      <w:pPr>
        <w:pStyle w:val="PL"/>
        <w:rPr>
          <w:noProof w:val="0"/>
          <w:snapToGrid w:val="0"/>
        </w:rPr>
      </w:pPr>
    </w:p>
    <w:p w14:paraId="0C6E80CC" w14:textId="77777777" w:rsidR="00F03D10" w:rsidRDefault="00F03D10" w:rsidP="00F03D10">
      <w:pPr>
        <w:pStyle w:val="PL"/>
        <w:rPr>
          <w:noProof w:val="0"/>
          <w:snapToGrid w:val="0"/>
        </w:rPr>
      </w:pPr>
      <w:proofErr w:type="spellStart"/>
      <w:proofErr w:type="gramStart"/>
      <w:r>
        <w:rPr>
          <w:noProof w:val="0"/>
          <w:snapToGrid w:val="0"/>
        </w:rPr>
        <w:t>RelativeAMFCapacity</w:t>
      </w:r>
      <w:proofErr w:type="spellEnd"/>
      <w:r>
        <w:rPr>
          <w:noProof w:val="0"/>
          <w:snapToGrid w:val="0"/>
        </w:rPr>
        <w:t xml:space="preserve"> ::=</w:t>
      </w:r>
      <w:proofErr w:type="gramEnd"/>
      <w:r>
        <w:rPr>
          <w:noProof w:val="0"/>
          <w:snapToGrid w:val="0"/>
        </w:rPr>
        <w:t xml:space="preserve"> INTEGER (0..255)</w:t>
      </w:r>
    </w:p>
    <w:p w14:paraId="064FB81A" w14:textId="77777777" w:rsidR="00F03D10" w:rsidRDefault="00F03D10" w:rsidP="00F03D10">
      <w:pPr>
        <w:pStyle w:val="PL"/>
        <w:rPr>
          <w:noProof w:val="0"/>
          <w:snapToGrid w:val="0"/>
        </w:rPr>
      </w:pPr>
    </w:p>
    <w:p w14:paraId="3B567471" w14:textId="77777777" w:rsidR="00F03D10" w:rsidRDefault="00F03D10" w:rsidP="00F03D10">
      <w:pPr>
        <w:pStyle w:val="PL"/>
        <w:rPr>
          <w:noProof w:val="0"/>
          <w:snapToGrid w:val="0"/>
        </w:rPr>
      </w:pPr>
      <w:proofErr w:type="spellStart"/>
      <w:proofErr w:type="gramStart"/>
      <w:r>
        <w:rPr>
          <w:noProof w:val="0"/>
          <w:lang w:eastAsia="zh-CN"/>
        </w:rPr>
        <w:t>ReportArea</w:t>
      </w:r>
      <w:proofErr w:type="spellEnd"/>
      <w:r>
        <w:rPr>
          <w:noProof w:val="0"/>
          <w:snapToGrid w:val="0"/>
        </w:rPr>
        <w:t xml:space="preserve"> ::=</w:t>
      </w:r>
      <w:proofErr w:type="gramEnd"/>
      <w:r>
        <w:rPr>
          <w:noProof w:val="0"/>
          <w:snapToGrid w:val="0"/>
        </w:rPr>
        <w:t xml:space="preserve"> ENUMERATED {</w:t>
      </w:r>
    </w:p>
    <w:p w14:paraId="7EBDF953" w14:textId="77777777" w:rsidR="00F03D10" w:rsidRDefault="00F03D10" w:rsidP="00F03D10">
      <w:pPr>
        <w:pStyle w:val="PL"/>
        <w:rPr>
          <w:noProof w:val="0"/>
          <w:snapToGrid w:val="0"/>
        </w:rPr>
      </w:pPr>
      <w:r>
        <w:rPr>
          <w:noProof w:val="0"/>
          <w:snapToGrid w:val="0"/>
        </w:rPr>
        <w:tab/>
        <w:t>cell,</w:t>
      </w:r>
    </w:p>
    <w:p w14:paraId="5912E308" w14:textId="77777777" w:rsidR="00F03D10" w:rsidRDefault="00F03D10" w:rsidP="00F03D10">
      <w:pPr>
        <w:pStyle w:val="PL"/>
        <w:rPr>
          <w:noProof w:val="0"/>
          <w:snapToGrid w:val="0"/>
        </w:rPr>
      </w:pPr>
      <w:r>
        <w:rPr>
          <w:noProof w:val="0"/>
          <w:snapToGrid w:val="0"/>
        </w:rPr>
        <w:tab/>
        <w:t>...</w:t>
      </w:r>
    </w:p>
    <w:p w14:paraId="449C89BD" w14:textId="77777777" w:rsidR="00F03D10" w:rsidRDefault="00F03D10" w:rsidP="00F03D10">
      <w:pPr>
        <w:pStyle w:val="PL"/>
        <w:rPr>
          <w:noProof w:val="0"/>
          <w:snapToGrid w:val="0"/>
        </w:rPr>
      </w:pPr>
      <w:r>
        <w:rPr>
          <w:noProof w:val="0"/>
          <w:snapToGrid w:val="0"/>
        </w:rPr>
        <w:t>}</w:t>
      </w:r>
    </w:p>
    <w:p w14:paraId="445CFDB6" w14:textId="77777777" w:rsidR="00F03D10" w:rsidRDefault="00F03D10" w:rsidP="00F03D10">
      <w:pPr>
        <w:pStyle w:val="PL"/>
        <w:rPr>
          <w:noProof w:val="0"/>
          <w:snapToGrid w:val="0"/>
        </w:rPr>
      </w:pPr>
    </w:p>
    <w:p w14:paraId="3E7E1818" w14:textId="77777777" w:rsidR="00F03D10" w:rsidRDefault="00F03D10" w:rsidP="00F03D10">
      <w:pPr>
        <w:pStyle w:val="PL"/>
        <w:rPr>
          <w:noProof w:val="0"/>
          <w:snapToGrid w:val="0"/>
        </w:rPr>
      </w:pPr>
      <w:proofErr w:type="spellStart"/>
      <w:proofErr w:type="gramStart"/>
      <w:r>
        <w:rPr>
          <w:noProof w:val="0"/>
          <w:snapToGrid w:val="0"/>
        </w:rPr>
        <w:t>RepetitionPeriod</w:t>
      </w:r>
      <w:proofErr w:type="spellEnd"/>
      <w:r>
        <w:rPr>
          <w:noProof w:val="0"/>
          <w:snapToGrid w:val="0"/>
        </w:rPr>
        <w:t xml:space="preserve"> ::=</w:t>
      </w:r>
      <w:proofErr w:type="gramEnd"/>
      <w:r>
        <w:rPr>
          <w:noProof w:val="0"/>
          <w:snapToGrid w:val="0"/>
        </w:rPr>
        <w:t xml:space="preserve"> INTEGER (0..131071)</w:t>
      </w:r>
    </w:p>
    <w:p w14:paraId="066F168E" w14:textId="77777777" w:rsidR="00F03D10" w:rsidRDefault="00F03D10" w:rsidP="00F03D10">
      <w:pPr>
        <w:pStyle w:val="PL"/>
        <w:rPr>
          <w:noProof w:val="0"/>
          <w:snapToGrid w:val="0"/>
        </w:rPr>
      </w:pPr>
    </w:p>
    <w:p w14:paraId="6EC10426" w14:textId="77777777" w:rsidR="00F03D10" w:rsidRDefault="00F03D10" w:rsidP="00F03D10">
      <w:pPr>
        <w:pStyle w:val="PL"/>
        <w:rPr>
          <w:noProof w:val="0"/>
          <w:snapToGrid w:val="0"/>
        </w:rPr>
      </w:pPr>
      <w:proofErr w:type="spellStart"/>
      <w:proofErr w:type="gramStart"/>
      <w:r>
        <w:rPr>
          <w:noProof w:val="0"/>
          <w:snapToGrid w:val="0"/>
        </w:rPr>
        <w:t>ResetAll</w:t>
      </w:r>
      <w:proofErr w:type="spellEnd"/>
      <w:r>
        <w:rPr>
          <w:noProof w:val="0"/>
          <w:snapToGrid w:val="0"/>
        </w:rPr>
        <w:t xml:space="preserve"> ::=</w:t>
      </w:r>
      <w:proofErr w:type="gramEnd"/>
      <w:r>
        <w:rPr>
          <w:noProof w:val="0"/>
          <w:snapToGrid w:val="0"/>
        </w:rPr>
        <w:t xml:space="preserve"> ENUMERATED {</w:t>
      </w:r>
    </w:p>
    <w:p w14:paraId="7DC91957" w14:textId="77777777" w:rsidR="00F03D10" w:rsidRDefault="00F03D10" w:rsidP="00F03D10">
      <w:pPr>
        <w:pStyle w:val="PL"/>
        <w:rPr>
          <w:noProof w:val="0"/>
          <w:snapToGrid w:val="0"/>
        </w:rPr>
      </w:pPr>
      <w:r>
        <w:rPr>
          <w:noProof w:val="0"/>
          <w:snapToGrid w:val="0"/>
        </w:rPr>
        <w:tab/>
        <w:t>reset-all,</w:t>
      </w:r>
    </w:p>
    <w:p w14:paraId="26DE2268" w14:textId="77777777" w:rsidR="00F03D10" w:rsidRDefault="00F03D10" w:rsidP="00F03D10">
      <w:pPr>
        <w:pStyle w:val="PL"/>
        <w:spacing w:line="0" w:lineRule="atLeast"/>
        <w:rPr>
          <w:noProof w:val="0"/>
          <w:snapToGrid w:val="0"/>
        </w:rPr>
      </w:pPr>
      <w:r>
        <w:rPr>
          <w:noProof w:val="0"/>
          <w:snapToGrid w:val="0"/>
        </w:rPr>
        <w:tab/>
        <w:t>...</w:t>
      </w:r>
    </w:p>
    <w:p w14:paraId="32DAB6BD" w14:textId="77777777" w:rsidR="00F03D10" w:rsidRDefault="00F03D10" w:rsidP="00F03D10">
      <w:pPr>
        <w:pStyle w:val="PL"/>
        <w:spacing w:line="0" w:lineRule="atLeast"/>
        <w:rPr>
          <w:noProof w:val="0"/>
          <w:snapToGrid w:val="0"/>
        </w:rPr>
      </w:pPr>
      <w:r>
        <w:rPr>
          <w:noProof w:val="0"/>
          <w:snapToGrid w:val="0"/>
        </w:rPr>
        <w:t>}</w:t>
      </w:r>
    </w:p>
    <w:p w14:paraId="0BA14B07" w14:textId="77777777" w:rsidR="00F03D10" w:rsidRDefault="00F03D10" w:rsidP="00F03D10">
      <w:pPr>
        <w:pStyle w:val="PL"/>
        <w:rPr>
          <w:noProof w:val="0"/>
          <w:snapToGrid w:val="0"/>
        </w:rPr>
      </w:pPr>
    </w:p>
    <w:p w14:paraId="45C80144" w14:textId="77777777" w:rsidR="00F03D10" w:rsidRDefault="00F03D10" w:rsidP="00F03D10">
      <w:pPr>
        <w:pStyle w:val="PL"/>
        <w:spacing w:line="0" w:lineRule="atLeast"/>
        <w:rPr>
          <w:noProof w:val="0"/>
        </w:rPr>
      </w:pPr>
      <w:proofErr w:type="spellStart"/>
      <w:proofErr w:type="gramStart"/>
      <w:r>
        <w:rPr>
          <w:noProof w:val="0"/>
        </w:rPr>
        <w:t>ResetType</w:t>
      </w:r>
      <w:proofErr w:type="spellEnd"/>
      <w:r>
        <w:rPr>
          <w:noProof w:val="0"/>
        </w:rPr>
        <w:t xml:space="preserve"> ::=</w:t>
      </w:r>
      <w:proofErr w:type="gramEnd"/>
      <w:r>
        <w:rPr>
          <w:noProof w:val="0"/>
        </w:rPr>
        <w:t xml:space="preserve"> CHOICE {</w:t>
      </w:r>
    </w:p>
    <w:p w14:paraId="24E5709C" w14:textId="77777777" w:rsidR="00F03D10" w:rsidRDefault="00F03D10" w:rsidP="00F03D10">
      <w:pPr>
        <w:pStyle w:val="PL"/>
        <w:spacing w:line="0" w:lineRule="atLeast"/>
        <w:rPr>
          <w:noProof w:val="0"/>
        </w:rPr>
      </w:pPr>
      <w:r>
        <w:rPr>
          <w:noProof w:val="0"/>
        </w:rPr>
        <w:tab/>
      </w:r>
      <w:proofErr w:type="spellStart"/>
      <w:r>
        <w:rPr>
          <w:noProof w:val="0"/>
        </w:rPr>
        <w:t>nG</w:t>
      </w:r>
      <w:proofErr w:type="spellEnd"/>
      <w:r>
        <w:rPr>
          <w:noProof w:val="0"/>
        </w:rPr>
        <w:t>-Interface</w:t>
      </w:r>
      <w:r>
        <w:rPr>
          <w:noProof w:val="0"/>
        </w:rPr>
        <w:tab/>
      </w:r>
      <w:r>
        <w:rPr>
          <w:noProof w:val="0"/>
        </w:rPr>
        <w:tab/>
      </w:r>
      <w:r>
        <w:rPr>
          <w:noProof w:val="0"/>
        </w:rPr>
        <w:tab/>
      </w:r>
      <w:proofErr w:type="spellStart"/>
      <w:r>
        <w:rPr>
          <w:noProof w:val="0"/>
        </w:rPr>
        <w:t>ResetAll</w:t>
      </w:r>
      <w:proofErr w:type="spellEnd"/>
      <w:r>
        <w:rPr>
          <w:noProof w:val="0"/>
        </w:rPr>
        <w:t>,</w:t>
      </w:r>
    </w:p>
    <w:p w14:paraId="111DE186" w14:textId="77777777" w:rsidR="00F03D10" w:rsidRDefault="00F03D10" w:rsidP="00F03D10">
      <w:pPr>
        <w:pStyle w:val="PL"/>
        <w:spacing w:line="0" w:lineRule="atLeast"/>
        <w:rPr>
          <w:noProof w:val="0"/>
        </w:rPr>
      </w:pPr>
      <w:r>
        <w:rPr>
          <w:noProof w:val="0"/>
        </w:rPr>
        <w:tab/>
      </w:r>
      <w:proofErr w:type="spellStart"/>
      <w:r>
        <w:rPr>
          <w:noProof w:val="0"/>
        </w:rPr>
        <w:t>partOfNG</w:t>
      </w:r>
      <w:proofErr w:type="spellEnd"/>
      <w:r>
        <w:rPr>
          <w:noProof w:val="0"/>
        </w:rPr>
        <w:t>-Interface</w:t>
      </w:r>
      <w:r>
        <w:rPr>
          <w:noProof w:val="0"/>
        </w:rPr>
        <w:tab/>
      </w:r>
      <w:r>
        <w:rPr>
          <w:noProof w:val="0"/>
        </w:rPr>
        <w:tab/>
      </w:r>
      <w:r>
        <w:rPr>
          <w:iCs/>
          <w:noProof w:val="0"/>
        </w:rPr>
        <w:t>UE-</w:t>
      </w:r>
      <w:proofErr w:type="spellStart"/>
      <w:r>
        <w:rPr>
          <w:iCs/>
          <w:noProof w:val="0"/>
        </w:rPr>
        <w:t>associatedLogicalNG</w:t>
      </w:r>
      <w:proofErr w:type="spellEnd"/>
      <w:r>
        <w:rPr>
          <w:iCs/>
          <w:noProof w:val="0"/>
        </w:rPr>
        <w:t>-</w:t>
      </w:r>
      <w:proofErr w:type="spellStart"/>
      <w:r>
        <w:rPr>
          <w:iCs/>
          <w:noProof w:val="0"/>
        </w:rPr>
        <w:t>connectionList</w:t>
      </w:r>
      <w:proofErr w:type="spellEnd"/>
      <w:r>
        <w:rPr>
          <w:noProof w:val="0"/>
        </w:rPr>
        <w:t>,</w:t>
      </w:r>
    </w:p>
    <w:p w14:paraId="426184C8"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rPr>
        <w:t>ResetType-ExtIEs</w:t>
      </w:r>
      <w:proofErr w:type="spellEnd"/>
      <w:r>
        <w:rPr>
          <w:noProof w:val="0"/>
        </w:rPr>
        <w:t>} }</w:t>
      </w:r>
    </w:p>
    <w:p w14:paraId="322FC1DA" w14:textId="77777777" w:rsidR="00F03D10" w:rsidRDefault="00F03D10" w:rsidP="00F03D10">
      <w:pPr>
        <w:pStyle w:val="PL"/>
        <w:spacing w:line="0" w:lineRule="atLeast"/>
        <w:rPr>
          <w:noProof w:val="0"/>
        </w:rPr>
      </w:pPr>
      <w:r>
        <w:rPr>
          <w:noProof w:val="0"/>
        </w:rPr>
        <w:t>}</w:t>
      </w:r>
    </w:p>
    <w:p w14:paraId="6D2C8FD3" w14:textId="77777777" w:rsidR="00F03D10" w:rsidRDefault="00F03D10" w:rsidP="00F03D10">
      <w:pPr>
        <w:pStyle w:val="PL"/>
        <w:rPr>
          <w:noProof w:val="0"/>
          <w:snapToGrid w:val="0"/>
        </w:rPr>
      </w:pPr>
    </w:p>
    <w:p w14:paraId="6196845E" w14:textId="77777777" w:rsidR="00F03D10" w:rsidRDefault="00F03D10" w:rsidP="00F03D10">
      <w:pPr>
        <w:pStyle w:val="PL"/>
        <w:rPr>
          <w:noProof w:val="0"/>
        </w:rPr>
      </w:pPr>
      <w:proofErr w:type="spellStart"/>
      <w:r>
        <w:rPr>
          <w:noProof w:val="0"/>
        </w:rPr>
        <w:t>ResetType-ExtIEs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6660E795" w14:textId="77777777" w:rsidR="00F03D10" w:rsidRDefault="00F03D10" w:rsidP="00F03D10">
      <w:pPr>
        <w:pStyle w:val="PL"/>
        <w:rPr>
          <w:noProof w:val="0"/>
        </w:rPr>
      </w:pPr>
      <w:r>
        <w:rPr>
          <w:noProof w:val="0"/>
        </w:rPr>
        <w:tab/>
        <w:t>...</w:t>
      </w:r>
    </w:p>
    <w:p w14:paraId="2EA12C60" w14:textId="77777777" w:rsidR="00F03D10" w:rsidRDefault="00F03D10" w:rsidP="00F03D10">
      <w:pPr>
        <w:pStyle w:val="PL"/>
        <w:rPr>
          <w:noProof w:val="0"/>
        </w:rPr>
      </w:pPr>
      <w:r>
        <w:rPr>
          <w:noProof w:val="0"/>
        </w:rPr>
        <w:t>}</w:t>
      </w:r>
    </w:p>
    <w:p w14:paraId="78303244" w14:textId="77777777" w:rsidR="00F03D10" w:rsidRDefault="00F03D10" w:rsidP="00F03D10">
      <w:pPr>
        <w:pStyle w:val="PL"/>
        <w:rPr>
          <w:noProof w:val="0"/>
          <w:snapToGrid w:val="0"/>
        </w:rPr>
      </w:pPr>
    </w:p>
    <w:p w14:paraId="6C056146" w14:textId="77777777" w:rsidR="00F03D10" w:rsidRDefault="00F03D10" w:rsidP="00F03D10">
      <w:pPr>
        <w:pStyle w:val="PL"/>
        <w:rPr>
          <w:noProof w:val="0"/>
          <w:snapToGrid w:val="0"/>
        </w:rPr>
      </w:pPr>
      <w:proofErr w:type="spellStart"/>
      <w:proofErr w:type="gramStart"/>
      <w:r>
        <w:rPr>
          <w:noProof w:val="0"/>
          <w:snapToGrid w:val="0"/>
        </w:rPr>
        <w:t>RoutingID</w:t>
      </w:r>
      <w:proofErr w:type="spellEnd"/>
      <w:r>
        <w:rPr>
          <w:noProof w:val="0"/>
          <w:snapToGrid w:val="0"/>
        </w:rPr>
        <w:t xml:space="preserve"> ::=</w:t>
      </w:r>
      <w:proofErr w:type="gramEnd"/>
      <w:r>
        <w:rPr>
          <w:noProof w:val="0"/>
          <w:snapToGrid w:val="0"/>
        </w:rPr>
        <w:t xml:space="preserve"> OCTET STRING</w:t>
      </w:r>
    </w:p>
    <w:p w14:paraId="25719CF6" w14:textId="77777777" w:rsidR="00F03D10" w:rsidRDefault="00F03D10" w:rsidP="00F03D10">
      <w:pPr>
        <w:pStyle w:val="PL"/>
        <w:rPr>
          <w:noProof w:val="0"/>
          <w:snapToGrid w:val="0"/>
        </w:rPr>
      </w:pPr>
    </w:p>
    <w:p w14:paraId="129F5DD1" w14:textId="77777777" w:rsidR="00F03D10" w:rsidRDefault="00F03D10" w:rsidP="00F03D10">
      <w:pPr>
        <w:pStyle w:val="PL"/>
        <w:rPr>
          <w:noProof w:val="0"/>
          <w:snapToGrid w:val="0"/>
        </w:rPr>
      </w:pPr>
      <w:proofErr w:type="spellStart"/>
      <w:proofErr w:type="gramStart"/>
      <w:r>
        <w:rPr>
          <w:noProof w:val="0"/>
          <w:snapToGrid w:val="0"/>
        </w:rPr>
        <w:t>RRCContainer</w:t>
      </w:r>
      <w:proofErr w:type="spellEnd"/>
      <w:r>
        <w:rPr>
          <w:noProof w:val="0"/>
          <w:snapToGrid w:val="0"/>
        </w:rPr>
        <w:t xml:space="preserve"> ::=</w:t>
      </w:r>
      <w:proofErr w:type="gramEnd"/>
      <w:r>
        <w:rPr>
          <w:noProof w:val="0"/>
          <w:snapToGrid w:val="0"/>
        </w:rPr>
        <w:t xml:space="preserve"> OCTET STRING</w:t>
      </w:r>
    </w:p>
    <w:p w14:paraId="06DEC33E" w14:textId="77777777" w:rsidR="00F03D10" w:rsidRDefault="00F03D10" w:rsidP="00F03D10">
      <w:pPr>
        <w:pStyle w:val="PL"/>
        <w:rPr>
          <w:noProof w:val="0"/>
          <w:snapToGrid w:val="0"/>
        </w:rPr>
      </w:pPr>
    </w:p>
    <w:p w14:paraId="2AF4CA5C" w14:textId="77777777" w:rsidR="00F03D10" w:rsidRDefault="00F03D10" w:rsidP="00F03D10">
      <w:pPr>
        <w:pStyle w:val="PL"/>
        <w:rPr>
          <w:noProof w:val="0"/>
          <w:snapToGrid w:val="0"/>
        </w:rPr>
      </w:pPr>
      <w:proofErr w:type="spellStart"/>
      <w:proofErr w:type="gramStart"/>
      <w:r>
        <w:rPr>
          <w:noProof w:val="0"/>
          <w:snapToGrid w:val="0"/>
        </w:rPr>
        <w:t>RRCEstablishmentCause</w:t>
      </w:r>
      <w:proofErr w:type="spellEnd"/>
      <w:r>
        <w:rPr>
          <w:noProof w:val="0"/>
          <w:snapToGrid w:val="0"/>
        </w:rPr>
        <w:t xml:space="preserve"> ::=</w:t>
      </w:r>
      <w:proofErr w:type="gramEnd"/>
      <w:r>
        <w:rPr>
          <w:noProof w:val="0"/>
          <w:snapToGrid w:val="0"/>
        </w:rPr>
        <w:t xml:space="preserve"> ENUMERATED {</w:t>
      </w:r>
    </w:p>
    <w:p w14:paraId="0C04050A" w14:textId="77777777" w:rsidR="00F03D10" w:rsidRDefault="00F03D10" w:rsidP="00F03D10">
      <w:pPr>
        <w:pStyle w:val="PL"/>
        <w:rPr>
          <w:noProof w:val="0"/>
          <w:snapToGrid w:val="0"/>
        </w:rPr>
      </w:pPr>
      <w:r>
        <w:rPr>
          <w:noProof w:val="0"/>
          <w:snapToGrid w:val="0"/>
        </w:rPr>
        <w:tab/>
        <w:t>emergency,</w:t>
      </w:r>
    </w:p>
    <w:p w14:paraId="11420D67" w14:textId="77777777" w:rsidR="00F03D10" w:rsidRDefault="00F03D10" w:rsidP="00F03D10">
      <w:pPr>
        <w:pStyle w:val="PL"/>
        <w:rPr>
          <w:noProof w:val="0"/>
          <w:snapToGrid w:val="0"/>
        </w:rPr>
      </w:pPr>
      <w:r>
        <w:rPr>
          <w:noProof w:val="0"/>
          <w:snapToGrid w:val="0"/>
        </w:rPr>
        <w:tab/>
      </w:r>
      <w:proofErr w:type="spellStart"/>
      <w:r>
        <w:rPr>
          <w:noProof w:val="0"/>
          <w:snapToGrid w:val="0"/>
        </w:rPr>
        <w:t>highPriorityAccess</w:t>
      </w:r>
      <w:proofErr w:type="spellEnd"/>
      <w:r>
        <w:rPr>
          <w:noProof w:val="0"/>
          <w:snapToGrid w:val="0"/>
        </w:rPr>
        <w:t>,</w:t>
      </w:r>
    </w:p>
    <w:p w14:paraId="2E08E7CF" w14:textId="77777777" w:rsidR="00F03D10" w:rsidRDefault="00F03D10" w:rsidP="00F03D10">
      <w:pPr>
        <w:pStyle w:val="PL"/>
        <w:rPr>
          <w:noProof w:val="0"/>
          <w:snapToGrid w:val="0"/>
        </w:rPr>
      </w:pPr>
      <w:r>
        <w:rPr>
          <w:noProof w:val="0"/>
          <w:snapToGrid w:val="0"/>
        </w:rPr>
        <w:tab/>
      </w:r>
      <w:proofErr w:type="spellStart"/>
      <w:r>
        <w:rPr>
          <w:noProof w:val="0"/>
          <w:snapToGrid w:val="0"/>
        </w:rPr>
        <w:t>mt</w:t>
      </w:r>
      <w:proofErr w:type="spellEnd"/>
      <w:r>
        <w:rPr>
          <w:noProof w:val="0"/>
          <w:snapToGrid w:val="0"/>
        </w:rPr>
        <w:t>-Access,</w:t>
      </w:r>
    </w:p>
    <w:p w14:paraId="26B1BD4D" w14:textId="77777777" w:rsidR="00F03D10" w:rsidRDefault="00F03D10" w:rsidP="00F03D10">
      <w:pPr>
        <w:pStyle w:val="PL"/>
        <w:rPr>
          <w:noProof w:val="0"/>
          <w:snapToGrid w:val="0"/>
        </w:rPr>
      </w:pPr>
      <w:r>
        <w:rPr>
          <w:noProof w:val="0"/>
          <w:snapToGrid w:val="0"/>
        </w:rPr>
        <w:tab/>
      </w:r>
      <w:proofErr w:type="spellStart"/>
      <w:r>
        <w:rPr>
          <w:noProof w:val="0"/>
          <w:snapToGrid w:val="0"/>
        </w:rPr>
        <w:t>mo</w:t>
      </w:r>
      <w:proofErr w:type="spellEnd"/>
      <w:r>
        <w:rPr>
          <w:noProof w:val="0"/>
          <w:snapToGrid w:val="0"/>
        </w:rPr>
        <w:t>-Signalling,</w:t>
      </w:r>
    </w:p>
    <w:p w14:paraId="0BB8094B" w14:textId="77777777" w:rsidR="00F03D10" w:rsidRDefault="00F03D10" w:rsidP="00F03D10">
      <w:pPr>
        <w:pStyle w:val="PL"/>
        <w:rPr>
          <w:noProof w:val="0"/>
          <w:snapToGrid w:val="0"/>
        </w:rPr>
      </w:pPr>
      <w:r>
        <w:rPr>
          <w:noProof w:val="0"/>
          <w:snapToGrid w:val="0"/>
        </w:rPr>
        <w:tab/>
      </w:r>
      <w:proofErr w:type="spellStart"/>
      <w:r>
        <w:rPr>
          <w:noProof w:val="0"/>
          <w:snapToGrid w:val="0"/>
        </w:rPr>
        <w:t>mo</w:t>
      </w:r>
      <w:proofErr w:type="spellEnd"/>
      <w:r>
        <w:rPr>
          <w:noProof w:val="0"/>
          <w:snapToGrid w:val="0"/>
        </w:rPr>
        <w:t>-Data,</w:t>
      </w:r>
    </w:p>
    <w:p w14:paraId="2E493F50" w14:textId="77777777" w:rsidR="00F03D10" w:rsidRDefault="00F03D10" w:rsidP="00F03D10">
      <w:pPr>
        <w:pStyle w:val="PL"/>
        <w:rPr>
          <w:noProof w:val="0"/>
          <w:snapToGrid w:val="0"/>
        </w:rPr>
      </w:pPr>
      <w:r>
        <w:rPr>
          <w:noProof w:val="0"/>
          <w:snapToGrid w:val="0"/>
        </w:rPr>
        <w:tab/>
      </w:r>
      <w:proofErr w:type="spellStart"/>
      <w:r>
        <w:rPr>
          <w:noProof w:val="0"/>
          <w:snapToGrid w:val="0"/>
        </w:rPr>
        <w:t>mo-VoiceCall</w:t>
      </w:r>
      <w:proofErr w:type="spellEnd"/>
      <w:r>
        <w:rPr>
          <w:noProof w:val="0"/>
          <w:snapToGrid w:val="0"/>
        </w:rPr>
        <w:t>,</w:t>
      </w:r>
    </w:p>
    <w:p w14:paraId="4B0EBB53" w14:textId="77777777" w:rsidR="00F03D10" w:rsidRDefault="00F03D10" w:rsidP="00F03D10">
      <w:pPr>
        <w:pStyle w:val="PL"/>
        <w:rPr>
          <w:noProof w:val="0"/>
          <w:snapToGrid w:val="0"/>
        </w:rPr>
      </w:pPr>
      <w:r>
        <w:rPr>
          <w:noProof w:val="0"/>
          <w:snapToGrid w:val="0"/>
        </w:rPr>
        <w:tab/>
      </w:r>
      <w:proofErr w:type="spellStart"/>
      <w:r>
        <w:rPr>
          <w:noProof w:val="0"/>
          <w:snapToGrid w:val="0"/>
        </w:rPr>
        <w:t>mo-VideoCall</w:t>
      </w:r>
      <w:proofErr w:type="spellEnd"/>
      <w:r>
        <w:rPr>
          <w:noProof w:val="0"/>
          <w:snapToGrid w:val="0"/>
        </w:rPr>
        <w:t>,</w:t>
      </w:r>
    </w:p>
    <w:p w14:paraId="0F354223" w14:textId="77777777" w:rsidR="00F03D10" w:rsidRDefault="00F03D10" w:rsidP="00F03D10">
      <w:pPr>
        <w:pStyle w:val="PL"/>
        <w:rPr>
          <w:noProof w:val="0"/>
          <w:snapToGrid w:val="0"/>
        </w:rPr>
      </w:pPr>
      <w:r>
        <w:rPr>
          <w:noProof w:val="0"/>
          <w:snapToGrid w:val="0"/>
        </w:rPr>
        <w:tab/>
      </w:r>
      <w:proofErr w:type="spellStart"/>
      <w:r>
        <w:rPr>
          <w:noProof w:val="0"/>
          <w:snapToGrid w:val="0"/>
        </w:rPr>
        <w:t>mo</w:t>
      </w:r>
      <w:proofErr w:type="spellEnd"/>
      <w:r>
        <w:rPr>
          <w:noProof w:val="0"/>
          <w:snapToGrid w:val="0"/>
        </w:rPr>
        <w:t>-SMS,</w:t>
      </w:r>
    </w:p>
    <w:p w14:paraId="0936EA2C" w14:textId="77777777" w:rsidR="00F03D10" w:rsidRDefault="00F03D10" w:rsidP="00F03D10">
      <w:pPr>
        <w:pStyle w:val="PL"/>
        <w:rPr>
          <w:noProof w:val="0"/>
          <w:snapToGrid w:val="0"/>
        </w:rPr>
      </w:pPr>
      <w:r>
        <w:rPr>
          <w:noProof w:val="0"/>
          <w:snapToGrid w:val="0"/>
        </w:rPr>
        <w:tab/>
      </w:r>
      <w:proofErr w:type="spellStart"/>
      <w:r>
        <w:rPr>
          <w:noProof w:val="0"/>
          <w:snapToGrid w:val="0"/>
        </w:rPr>
        <w:t>mps-PriorityAccess</w:t>
      </w:r>
      <w:proofErr w:type="spellEnd"/>
      <w:r>
        <w:rPr>
          <w:noProof w:val="0"/>
          <w:snapToGrid w:val="0"/>
        </w:rPr>
        <w:t>,</w:t>
      </w:r>
    </w:p>
    <w:p w14:paraId="1AC248F8" w14:textId="77777777" w:rsidR="00F03D10" w:rsidRDefault="00F03D10" w:rsidP="00F03D10">
      <w:pPr>
        <w:pStyle w:val="PL"/>
        <w:rPr>
          <w:noProof w:val="0"/>
          <w:snapToGrid w:val="0"/>
        </w:rPr>
      </w:pPr>
      <w:r>
        <w:rPr>
          <w:noProof w:val="0"/>
          <w:snapToGrid w:val="0"/>
        </w:rPr>
        <w:tab/>
      </w:r>
      <w:proofErr w:type="spellStart"/>
      <w:r>
        <w:rPr>
          <w:noProof w:val="0"/>
          <w:snapToGrid w:val="0"/>
        </w:rPr>
        <w:t>mcs-PriorityAccess</w:t>
      </w:r>
      <w:proofErr w:type="spellEnd"/>
      <w:r>
        <w:rPr>
          <w:noProof w:val="0"/>
          <w:snapToGrid w:val="0"/>
        </w:rPr>
        <w:t>,</w:t>
      </w:r>
    </w:p>
    <w:p w14:paraId="2A76014D" w14:textId="77777777" w:rsidR="00F03D10" w:rsidRDefault="00F03D10" w:rsidP="00F03D10">
      <w:pPr>
        <w:pStyle w:val="PL"/>
        <w:rPr>
          <w:noProof w:val="0"/>
          <w:snapToGrid w:val="0"/>
        </w:rPr>
      </w:pPr>
      <w:r>
        <w:rPr>
          <w:noProof w:val="0"/>
          <w:snapToGrid w:val="0"/>
        </w:rPr>
        <w:tab/>
        <w:t>...,</w:t>
      </w:r>
    </w:p>
    <w:p w14:paraId="0C1CAB16" w14:textId="77777777" w:rsidR="00F03D10" w:rsidRDefault="00F03D10" w:rsidP="00F03D10">
      <w:pPr>
        <w:pStyle w:val="PL"/>
        <w:rPr>
          <w:noProof w:val="0"/>
          <w:snapToGrid w:val="0"/>
        </w:rPr>
      </w:pPr>
      <w:r>
        <w:rPr>
          <w:noProof w:val="0"/>
          <w:snapToGrid w:val="0"/>
        </w:rPr>
        <w:tab/>
      </w:r>
      <w:proofErr w:type="spellStart"/>
      <w:r>
        <w:rPr>
          <w:noProof w:val="0"/>
          <w:snapToGrid w:val="0"/>
        </w:rPr>
        <w:t>notAvailable</w:t>
      </w:r>
      <w:proofErr w:type="spellEnd"/>
    </w:p>
    <w:p w14:paraId="42DC22BD" w14:textId="77777777" w:rsidR="00F03D10" w:rsidRDefault="00F03D10" w:rsidP="00F03D10">
      <w:pPr>
        <w:pStyle w:val="PL"/>
        <w:rPr>
          <w:noProof w:val="0"/>
          <w:snapToGrid w:val="0"/>
        </w:rPr>
      </w:pPr>
      <w:r>
        <w:rPr>
          <w:noProof w:val="0"/>
          <w:snapToGrid w:val="0"/>
        </w:rPr>
        <w:t>}</w:t>
      </w:r>
    </w:p>
    <w:p w14:paraId="122D8BE6" w14:textId="77777777" w:rsidR="00F03D10" w:rsidRDefault="00F03D10" w:rsidP="00F03D10">
      <w:pPr>
        <w:pStyle w:val="PL"/>
        <w:spacing w:line="0" w:lineRule="atLeast"/>
        <w:rPr>
          <w:noProof w:val="0"/>
          <w:snapToGrid w:val="0"/>
        </w:rPr>
      </w:pPr>
    </w:p>
    <w:p w14:paraId="785CA4DB" w14:textId="77777777" w:rsidR="00F03D10" w:rsidRDefault="00F03D10" w:rsidP="00F03D10">
      <w:pPr>
        <w:pStyle w:val="PL"/>
        <w:rPr>
          <w:noProof w:val="0"/>
          <w:snapToGrid w:val="0"/>
        </w:rPr>
      </w:pPr>
      <w:proofErr w:type="spellStart"/>
      <w:proofErr w:type="gramStart"/>
      <w:r>
        <w:rPr>
          <w:noProof w:val="0"/>
          <w:snapToGrid w:val="0"/>
        </w:rPr>
        <w:t>RRCInactiveTransitionReportRequest</w:t>
      </w:r>
      <w:proofErr w:type="spellEnd"/>
      <w:r>
        <w:rPr>
          <w:noProof w:val="0"/>
          <w:snapToGrid w:val="0"/>
        </w:rPr>
        <w:t xml:space="preserve"> ::=</w:t>
      </w:r>
      <w:proofErr w:type="gramEnd"/>
      <w:r>
        <w:rPr>
          <w:noProof w:val="0"/>
          <w:snapToGrid w:val="0"/>
        </w:rPr>
        <w:t xml:space="preserve"> ENUMERATED {</w:t>
      </w:r>
    </w:p>
    <w:p w14:paraId="152D6F81" w14:textId="77777777" w:rsidR="00F03D10" w:rsidRDefault="00F03D10" w:rsidP="00F03D10">
      <w:pPr>
        <w:pStyle w:val="PL"/>
        <w:rPr>
          <w:noProof w:val="0"/>
          <w:snapToGrid w:val="0"/>
        </w:rPr>
      </w:pPr>
      <w:r>
        <w:rPr>
          <w:noProof w:val="0"/>
          <w:snapToGrid w:val="0"/>
        </w:rPr>
        <w:tab/>
      </w:r>
      <w:r>
        <w:rPr>
          <w:rFonts w:eastAsia="MS Mincho"/>
          <w:noProof w:val="0"/>
          <w:snapToGrid w:val="0"/>
        </w:rPr>
        <w:t>subsequent-state-transition-report</w:t>
      </w:r>
      <w:r>
        <w:rPr>
          <w:noProof w:val="0"/>
          <w:snapToGrid w:val="0"/>
        </w:rPr>
        <w:t>,</w:t>
      </w:r>
    </w:p>
    <w:p w14:paraId="0B1B6AC7" w14:textId="77777777" w:rsidR="00F03D10" w:rsidRDefault="00F03D10" w:rsidP="00F03D10">
      <w:pPr>
        <w:pStyle w:val="PL"/>
        <w:rPr>
          <w:noProof w:val="0"/>
          <w:snapToGrid w:val="0"/>
        </w:rPr>
      </w:pPr>
      <w:r>
        <w:rPr>
          <w:noProof w:val="0"/>
          <w:snapToGrid w:val="0"/>
        </w:rPr>
        <w:tab/>
        <w:t>single-</w:t>
      </w:r>
      <w:proofErr w:type="spellStart"/>
      <w:r>
        <w:rPr>
          <w:noProof w:val="0"/>
          <w:snapToGrid w:val="0"/>
        </w:rPr>
        <w:t>rrc</w:t>
      </w:r>
      <w:proofErr w:type="spellEnd"/>
      <w:r>
        <w:rPr>
          <w:noProof w:val="0"/>
          <w:snapToGrid w:val="0"/>
        </w:rPr>
        <w:t>-connected-state-report,</w:t>
      </w:r>
    </w:p>
    <w:p w14:paraId="35DC0FA3" w14:textId="77777777" w:rsidR="00F03D10" w:rsidRDefault="00F03D10" w:rsidP="00F03D10">
      <w:pPr>
        <w:pStyle w:val="PL"/>
        <w:rPr>
          <w:rFonts w:eastAsia="MS Mincho"/>
          <w:noProof w:val="0"/>
          <w:snapToGrid w:val="0"/>
        </w:rPr>
      </w:pPr>
      <w:r>
        <w:rPr>
          <w:noProof w:val="0"/>
          <w:snapToGrid w:val="0"/>
        </w:rPr>
        <w:tab/>
      </w:r>
      <w:r>
        <w:rPr>
          <w:rFonts w:eastAsia="MS Mincho"/>
          <w:noProof w:val="0"/>
          <w:snapToGrid w:val="0"/>
        </w:rPr>
        <w:t>cancel-report,</w:t>
      </w:r>
    </w:p>
    <w:p w14:paraId="5650B4A8" w14:textId="77777777" w:rsidR="00F03D10" w:rsidRDefault="00F03D10" w:rsidP="00F03D10">
      <w:pPr>
        <w:pStyle w:val="PL"/>
        <w:rPr>
          <w:noProof w:val="0"/>
          <w:snapToGrid w:val="0"/>
        </w:rPr>
      </w:pPr>
      <w:r>
        <w:rPr>
          <w:rFonts w:eastAsia="MS Mincho"/>
          <w:noProof w:val="0"/>
          <w:snapToGrid w:val="0"/>
        </w:rPr>
        <w:tab/>
        <w:t>...</w:t>
      </w:r>
    </w:p>
    <w:p w14:paraId="712F8611" w14:textId="77777777" w:rsidR="00F03D10" w:rsidRDefault="00F03D10" w:rsidP="00F03D10">
      <w:pPr>
        <w:pStyle w:val="PL"/>
        <w:rPr>
          <w:noProof w:val="0"/>
          <w:snapToGrid w:val="0"/>
        </w:rPr>
      </w:pPr>
      <w:r>
        <w:rPr>
          <w:noProof w:val="0"/>
          <w:snapToGrid w:val="0"/>
        </w:rPr>
        <w:t>}</w:t>
      </w:r>
    </w:p>
    <w:p w14:paraId="47372FBD" w14:textId="77777777" w:rsidR="00F03D10" w:rsidRDefault="00F03D10" w:rsidP="00F03D10">
      <w:pPr>
        <w:pStyle w:val="PL"/>
        <w:rPr>
          <w:noProof w:val="0"/>
          <w:snapToGrid w:val="0"/>
        </w:rPr>
      </w:pPr>
    </w:p>
    <w:p w14:paraId="2B2F3F5A" w14:textId="77777777" w:rsidR="00F03D10" w:rsidRDefault="00F03D10" w:rsidP="00F03D10">
      <w:pPr>
        <w:pStyle w:val="PL"/>
        <w:rPr>
          <w:noProof w:val="0"/>
          <w:snapToGrid w:val="0"/>
        </w:rPr>
      </w:pPr>
      <w:proofErr w:type="spellStart"/>
      <w:proofErr w:type="gramStart"/>
      <w:r>
        <w:rPr>
          <w:noProof w:val="0"/>
          <w:snapToGrid w:val="0"/>
        </w:rPr>
        <w:t>RRCState</w:t>
      </w:r>
      <w:proofErr w:type="spellEnd"/>
      <w:r>
        <w:rPr>
          <w:noProof w:val="0"/>
          <w:snapToGrid w:val="0"/>
        </w:rPr>
        <w:t xml:space="preserve"> ::=</w:t>
      </w:r>
      <w:proofErr w:type="gramEnd"/>
      <w:r>
        <w:rPr>
          <w:noProof w:val="0"/>
          <w:snapToGrid w:val="0"/>
        </w:rPr>
        <w:t xml:space="preserve"> ENUMERATED {</w:t>
      </w:r>
    </w:p>
    <w:p w14:paraId="4E9E236E" w14:textId="77777777" w:rsidR="00F03D10" w:rsidRDefault="00F03D10" w:rsidP="00F03D10">
      <w:pPr>
        <w:pStyle w:val="PL"/>
        <w:rPr>
          <w:noProof w:val="0"/>
          <w:snapToGrid w:val="0"/>
        </w:rPr>
      </w:pPr>
      <w:r>
        <w:rPr>
          <w:noProof w:val="0"/>
          <w:snapToGrid w:val="0"/>
        </w:rPr>
        <w:tab/>
      </w:r>
      <w:r>
        <w:rPr>
          <w:rFonts w:eastAsia="MS Mincho"/>
          <w:noProof w:val="0"/>
          <w:snapToGrid w:val="0"/>
        </w:rPr>
        <w:t>inactive</w:t>
      </w:r>
      <w:r>
        <w:rPr>
          <w:noProof w:val="0"/>
          <w:snapToGrid w:val="0"/>
        </w:rPr>
        <w:t>,</w:t>
      </w:r>
    </w:p>
    <w:p w14:paraId="23C21498" w14:textId="77777777" w:rsidR="00F03D10" w:rsidRDefault="00F03D10" w:rsidP="00F03D10">
      <w:pPr>
        <w:pStyle w:val="PL"/>
        <w:rPr>
          <w:noProof w:val="0"/>
          <w:snapToGrid w:val="0"/>
        </w:rPr>
      </w:pPr>
      <w:r>
        <w:rPr>
          <w:noProof w:val="0"/>
          <w:snapToGrid w:val="0"/>
        </w:rPr>
        <w:tab/>
        <w:t>connected,</w:t>
      </w:r>
    </w:p>
    <w:p w14:paraId="679CD8B1" w14:textId="77777777" w:rsidR="00F03D10" w:rsidRDefault="00F03D10" w:rsidP="00F03D10">
      <w:pPr>
        <w:pStyle w:val="PL"/>
        <w:rPr>
          <w:noProof w:val="0"/>
          <w:snapToGrid w:val="0"/>
        </w:rPr>
      </w:pPr>
      <w:r>
        <w:rPr>
          <w:rFonts w:eastAsia="MS Mincho"/>
          <w:noProof w:val="0"/>
          <w:snapToGrid w:val="0"/>
        </w:rPr>
        <w:tab/>
        <w:t>...</w:t>
      </w:r>
    </w:p>
    <w:p w14:paraId="0731F777" w14:textId="77777777" w:rsidR="00F03D10" w:rsidRDefault="00F03D10" w:rsidP="00F03D10">
      <w:pPr>
        <w:pStyle w:val="PL"/>
        <w:rPr>
          <w:noProof w:val="0"/>
          <w:snapToGrid w:val="0"/>
        </w:rPr>
      </w:pPr>
      <w:r>
        <w:rPr>
          <w:noProof w:val="0"/>
          <w:snapToGrid w:val="0"/>
        </w:rPr>
        <w:t>}</w:t>
      </w:r>
    </w:p>
    <w:p w14:paraId="22EF38B2" w14:textId="77777777" w:rsidR="00F03D10" w:rsidRDefault="00F03D10" w:rsidP="00F03D10">
      <w:pPr>
        <w:pStyle w:val="PL"/>
        <w:rPr>
          <w:noProof w:val="0"/>
          <w:snapToGrid w:val="0"/>
        </w:rPr>
      </w:pPr>
    </w:p>
    <w:p w14:paraId="4E5EBB70" w14:textId="77777777" w:rsidR="00F03D10" w:rsidRDefault="00F03D10" w:rsidP="00F03D10">
      <w:pPr>
        <w:pStyle w:val="PL"/>
        <w:rPr>
          <w:noProof w:val="0"/>
          <w:snapToGrid w:val="0"/>
        </w:rPr>
      </w:pPr>
      <w:proofErr w:type="spellStart"/>
      <w:proofErr w:type="gramStart"/>
      <w:r>
        <w:rPr>
          <w:noProof w:val="0"/>
          <w:snapToGrid w:val="0"/>
        </w:rPr>
        <w:t>RIMInformationTransfer</w:t>
      </w:r>
      <w:proofErr w:type="spellEnd"/>
      <w:r>
        <w:rPr>
          <w:noProof w:val="0"/>
          <w:snapToGrid w:val="0"/>
        </w:rPr>
        <w:t xml:space="preserve"> ::=</w:t>
      </w:r>
      <w:proofErr w:type="gramEnd"/>
      <w:r>
        <w:rPr>
          <w:noProof w:val="0"/>
          <w:snapToGrid w:val="0"/>
        </w:rPr>
        <w:t xml:space="preserve"> SEQUENCE {</w:t>
      </w:r>
    </w:p>
    <w:p w14:paraId="23498910" w14:textId="77777777" w:rsidR="00F03D10" w:rsidRDefault="00F03D10" w:rsidP="00F03D10">
      <w:pPr>
        <w:pStyle w:val="PL"/>
        <w:rPr>
          <w:noProof w:val="0"/>
          <w:snapToGrid w:val="0"/>
        </w:rPr>
      </w:pPr>
      <w:r>
        <w:rPr>
          <w:noProof w:val="0"/>
          <w:snapToGrid w:val="0"/>
        </w:rPr>
        <w:tab/>
      </w:r>
      <w:proofErr w:type="spellStart"/>
      <w:r>
        <w:rPr>
          <w:noProof w:val="0"/>
          <w:snapToGrid w:val="0"/>
        </w:rPr>
        <w:t>targetRANNodeID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TargetRANNodeID</w:t>
      </w:r>
      <w:proofErr w:type="spellEnd"/>
      <w:r>
        <w:rPr>
          <w:noProof w:val="0"/>
          <w:snapToGrid w:val="0"/>
        </w:rPr>
        <w:t>,</w:t>
      </w:r>
    </w:p>
    <w:p w14:paraId="571BE854" w14:textId="77777777" w:rsidR="00F03D10" w:rsidRDefault="00F03D10" w:rsidP="00F03D10">
      <w:pPr>
        <w:pStyle w:val="PL"/>
        <w:rPr>
          <w:noProof w:val="0"/>
          <w:snapToGrid w:val="0"/>
        </w:rPr>
      </w:pPr>
      <w:r>
        <w:rPr>
          <w:noProof w:val="0"/>
          <w:snapToGrid w:val="0"/>
        </w:rPr>
        <w:tab/>
      </w:r>
      <w:proofErr w:type="spellStart"/>
      <w:r>
        <w:rPr>
          <w:noProof w:val="0"/>
          <w:snapToGrid w:val="0"/>
        </w:rPr>
        <w:t>sourceRANNodeID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SourceRANNodeID</w:t>
      </w:r>
      <w:proofErr w:type="spellEnd"/>
      <w:r>
        <w:rPr>
          <w:noProof w:val="0"/>
          <w:snapToGrid w:val="0"/>
        </w:rPr>
        <w:t>,</w:t>
      </w:r>
    </w:p>
    <w:p w14:paraId="64ACBD39" w14:textId="77777777" w:rsidR="00F03D10" w:rsidRDefault="00F03D10" w:rsidP="00F03D10">
      <w:pPr>
        <w:pStyle w:val="PL"/>
        <w:rPr>
          <w:noProof w:val="0"/>
          <w:snapToGrid w:val="0"/>
        </w:rPr>
      </w:pPr>
      <w:r>
        <w:rPr>
          <w:noProof w:val="0"/>
          <w:snapToGrid w:val="0"/>
        </w:rPr>
        <w:tab/>
      </w:r>
      <w:proofErr w:type="spellStart"/>
      <w:r>
        <w:rPr>
          <w:noProof w:val="0"/>
          <w:snapToGrid w:val="0"/>
        </w:rPr>
        <w:t>rIMInformation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RIMInformation</w:t>
      </w:r>
      <w:proofErr w:type="spellEnd"/>
      <w:r>
        <w:rPr>
          <w:noProof w:val="0"/>
          <w:snapToGrid w:val="0"/>
        </w:rPr>
        <w:t>,</w:t>
      </w:r>
    </w:p>
    <w:p w14:paraId="51E42453"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RIMInformationTransfer-ExtIEs</w:t>
      </w:r>
      <w:proofErr w:type="spellEnd"/>
      <w:r>
        <w:rPr>
          <w:noProof w:val="0"/>
          <w:snapToGrid w:val="0"/>
        </w:rPr>
        <w:t>} }</w:t>
      </w:r>
      <w:r>
        <w:rPr>
          <w:noProof w:val="0"/>
          <w:snapToGrid w:val="0"/>
        </w:rPr>
        <w:tab/>
        <w:t>OPTIONAL,</w:t>
      </w:r>
    </w:p>
    <w:p w14:paraId="38525E38" w14:textId="77777777" w:rsidR="00F03D10" w:rsidRDefault="00F03D10" w:rsidP="00F03D10">
      <w:pPr>
        <w:pStyle w:val="PL"/>
        <w:rPr>
          <w:noProof w:val="0"/>
          <w:snapToGrid w:val="0"/>
        </w:rPr>
      </w:pPr>
      <w:r>
        <w:rPr>
          <w:noProof w:val="0"/>
          <w:snapToGrid w:val="0"/>
        </w:rPr>
        <w:tab/>
        <w:t>...</w:t>
      </w:r>
    </w:p>
    <w:p w14:paraId="4AF54A8F" w14:textId="77777777" w:rsidR="00F03D10" w:rsidRDefault="00F03D10" w:rsidP="00F03D10">
      <w:pPr>
        <w:pStyle w:val="PL"/>
        <w:rPr>
          <w:noProof w:val="0"/>
          <w:snapToGrid w:val="0"/>
        </w:rPr>
      </w:pPr>
      <w:r>
        <w:rPr>
          <w:noProof w:val="0"/>
          <w:snapToGrid w:val="0"/>
        </w:rPr>
        <w:t>}</w:t>
      </w:r>
    </w:p>
    <w:p w14:paraId="3F3A1CFA" w14:textId="77777777" w:rsidR="00F03D10" w:rsidRDefault="00F03D10" w:rsidP="00F03D10">
      <w:pPr>
        <w:pStyle w:val="PL"/>
        <w:rPr>
          <w:noProof w:val="0"/>
          <w:snapToGrid w:val="0"/>
        </w:rPr>
      </w:pPr>
    </w:p>
    <w:p w14:paraId="3376722C" w14:textId="77777777" w:rsidR="00F03D10" w:rsidRDefault="00F03D10" w:rsidP="00F03D10">
      <w:pPr>
        <w:pStyle w:val="PL"/>
        <w:rPr>
          <w:noProof w:val="0"/>
          <w:snapToGrid w:val="0"/>
        </w:rPr>
      </w:pPr>
      <w:proofErr w:type="spellStart"/>
      <w:r>
        <w:rPr>
          <w:noProof w:val="0"/>
          <w:snapToGrid w:val="0"/>
        </w:rPr>
        <w:t>RIMInformationTransfer-ExtIEs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206C32C" w14:textId="77777777" w:rsidR="00F03D10" w:rsidRDefault="00F03D10" w:rsidP="00F03D10">
      <w:pPr>
        <w:pStyle w:val="PL"/>
        <w:rPr>
          <w:noProof w:val="0"/>
          <w:snapToGrid w:val="0"/>
        </w:rPr>
      </w:pPr>
      <w:r>
        <w:rPr>
          <w:noProof w:val="0"/>
          <w:snapToGrid w:val="0"/>
        </w:rPr>
        <w:tab/>
        <w:t>...</w:t>
      </w:r>
    </w:p>
    <w:p w14:paraId="387A49E0" w14:textId="77777777" w:rsidR="00F03D10" w:rsidRDefault="00F03D10" w:rsidP="00F03D10">
      <w:pPr>
        <w:pStyle w:val="PL"/>
        <w:rPr>
          <w:noProof w:val="0"/>
          <w:snapToGrid w:val="0"/>
        </w:rPr>
      </w:pPr>
      <w:r>
        <w:rPr>
          <w:noProof w:val="0"/>
          <w:snapToGrid w:val="0"/>
        </w:rPr>
        <w:t>}</w:t>
      </w:r>
    </w:p>
    <w:p w14:paraId="4670D683" w14:textId="77777777" w:rsidR="00F03D10" w:rsidRDefault="00F03D10" w:rsidP="00F03D10">
      <w:pPr>
        <w:pStyle w:val="PL"/>
        <w:rPr>
          <w:noProof w:val="0"/>
          <w:snapToGrid w:val="0"/>
        </w:rPr>
      </w:pPr>
    </w:p>
    <w:p w14:paraId="71E24C02" w14:textId="77777777" w:rsidR="00F03D10" w:rsidRDefault="00F03D10" w:rsidP="00F03D10">
      <w:pPr>
        <w:pStyle w:val="PL"/>
        <w:rPr>
          <w:noProof w:val="0"/>
          <w:snapToGrid w:val="0"/>
        </w:rPr>
      </w:pPr>
    </w:p>
    <w:p w14:paraId="118AE290" w14:textId="77777777" w:rsidR="00F03D10" w:rsidRDefault="00F03D10" w:rsidP="00F03D10">
      <w:pPr>
        <w:pStyle w:val="PL"/>
        <w:rPr>
          <w:noProof w:val="0"/>
          <w:snapToGrid w:val="0"/>
        </w:rPr>
      </w:pPr>
      <w:proofErr w:type="spellStart"/>
      <w:r>
        <w:rPr>
          <w:noProof w:val="0"/>
          <w:snapToGrid w:val="0"/>
        </w:rPr>
        <w:t>RIMInformation</w:t>
      </w:r>
      <w:proofErr w:type="spellEnd"/>
      <w:proofErr w:type="gramStart"/>
      <w:r>
        <w:rPr>
          <w:noProof w:val="0"/>
          <w:snapToGrid w:val="0"/>
        </w:rPr>
        <w:tab/>
        <w:t>::</w:t>
      </w:r>
      <w:proofErr w:type="gramEnd"/>
      <w:r>
        <w:rPr>
          <w:noProof w:val="0"/>
          <w:snapToGrid w:val="0"/>
        </w:rPr>
        <w:t>= SEQUENCE</w:t>
      </w:r>
      <w:r>
        <w:rPr>
          <w:noProof w:val="0"/>
          <w:snapToGrid w:val="0"/>
        </w:rPr>
        <w:tab/>
      </w:r>
      <w:r>
        <w:rPr>
          <w:noProof w:val="0"/>
          <w:snapToGrid w:val="0"/>
        </w:rPr>
        <w:tab/>
        <w:t>{</w:t>
      </w:r>
    </w:p>
    <w:p w14:paraId="18226F47" w14:textId="77777777" w:rsidR="00F03D10" w:rsidRDefault="00F03D10" w:rsidP="00F03D10">
      <w:pPr>
        <w:pStyle w:val="PL"/>
        <w:rPr>
          <w:noProof w:val="0"/>
          <w:snapToGrid w:val="0"/>
        </w:rPr>
      </w:pPr>
      <w:r>
        <w:rPr>
          <w:noProof w:val="0"/>
          <w:snapToGrid w:val="0"/>
        </w:rPr>
        <w:tab/>
      </w:r>
      <w:proofErr w:type="spellStart"/>
      <w:r>
        <w:rPr>
          <w:noProof w:val="0"/>
          <w:snapToGrid w:val="0"/>
        </w:rPr>
        <w:t>targetgNBSetID</w:t>
      </w:r>
      <w:proofErr w:type="spellEnd"/>
      <w:r>
        <w:rPr>
          <w:noProof w:val="0"/>
          <w:snapToGrid w:val="0"/>
        </w:rPr>
        <w:tab/>
      </w:r>
      <w:r>
        <w:rPr>
          <w:noProof w:val="0"/>
          <w:snapToGrid w:val="0"/>
        </w:rPr>
        <w:tab/>
      </w:r>
      <w:r>
        <w:rPr>
          <w:noProof w:val="0"/>
          <w:snapToGrid w:val="0"/>
        </w:rPr>
        <w:tab/>
      </w:r>
      <w:proofErr w:type="spellStart"/>
      <w:r>
        <w:rPr>
          <w:noProof w:val="0"/>
          <w:snapToGrid w:val="0"/>
        </w:rPr>
        <w:t>GNBSetID</w:t>
      </w:r>
      <w:proofErr w:type="spellEnd"/>
      <w:r>
        <w:rPr>
          <w:noProof w:val="0"/>
          <w:snapToGrid w:val="0"/>
        </w:rPr>
        <w:t>,</w:t>
      </w:r>
    </w:p>
    <w:p w14:paraId="7C13BCC6" w14:textId="77777777" w:rsidR="00F03D10" w:rsidRDefault="00F03D10" w:rsidP="00F03D10">
      <w:pPr>
        <w:pStyle w:val="PL"/>
        <w:rPr>
          <w:noProof w:val="0"/>
          <w:snapToGrid w:val="0"/>
        </w:rPr>
      </w:pPr>
      <w:r>
        <w:rPr>
          <w:noProof w:val="0"/>
          <w:snapToGrid w:val="0"/>
        </w:rPr>
        <w:tab/>
      </w:r>
      <w:proofErr w:type="spellStart"/>
      <w:r>
        <w:rPr>
          <w:noProof w:val="0"/>
          <w:snapToGrid w:val="0"/>
        </w:rPr>
        <w:t>rIM-RSDetection</w:t>
      </w:r>
      <w:proofErr w:type="spellEnd"/>
      <w:r>
        <w:rPr>
          <w:noProof w:val="0"/>
          <w:snapToGrid w:val="0"/>
        </w:rPr>
        <w:tab/>
      </w:r>
      <w:r>
        <w:rPr>
          <w:noProof w:val="0"/>
          <w:snapToGrid w:val="0"/>
        </w:rPr>
        <w:tab/>
      </w:r>
      <w:r>
        <w:rPr>
          <w:noProof w:val="0"/>
          <w:snapToGrid w:val="0"/>
        </w:rPr>
        <w:tab/>
        <w:t>ENUMERATED</w:t>
      </w:r>
      <w:r>
        <w:rPr>
          <w:noProof w:val="0"/>
          <w:snapToGrid w:val="0"/>
        </w:rPr>
        <w:tab/>
        <w:t>{</w:t>
      </w:r>
      <w:proofErr w:type="spellStart"/>
      <w:r>
        <w:rPr>
          <w:noProof w:val="0"/>
          <w:snapToGrid w:val="0"/>
        </w:rPr>
        <w:t>rs</w:t>
      </w:r>
      <w:proofErr w:type="spellEnd"/>
      <w:r>
        <w:rPr>
          <w:noProof w:val="0"/>
          <w:snapToGrid w:val="0"/>
        </w:rPr>
        <w:t xml:space="preserve">-detected, </w:t>
      </w:r>
      <w:proofErr w:type="spellStart"/>
      <w:r>
        <w:rPr>
          <w:noProof w:val="0"/>
          <w:snapToGrid w:val="0"/>
        </w:rPr>
        <w:t>rs</w:t>
      </w:r>
      <w:proofErr w:type="spellEnd"/>
      <w:r>
        <w:rPr>
          <w:noProof w:val="0"/>
          <w:snapToGrid w:val="0"/>
        </w:rPr>
        <w:t>-disappeared, ...},</w:t>
      </w:r>
    </w:p>
    <w:p w14:paraId="1C3DEACC" w14:textId="77777777" w:rsidR="00F03D10" w:rsidRDefault="00F03D10" w:rsidP="00F03D10">
      <w:pPr>
        <w:pStyle w:val="PL"/>
        <w:rPr>
          <w:noProof w:val="0"/>
          <w:snapToGrid w:val="0"/>
        </w:rPr>
      </w:pPr>
      <w:r>
        <w:rPr>
          <w:noProof w:val="0"/>
          <w:snapToGrid w:val="0"/>
        </w:rPr>
        <w:tab/>
        <w:t>...</w:t>
      </w:r>
    </w:p>
    <w:p w14:paraId="0E65591F" w14:textId="77777777" w:rsidR="00F03D10" w:rsidRDefault="00F03D10" w:rsidP="00F03D10">
      <w:pPr>
        <w:pStyle w:val="PL"/>
        <w:rPr>
          <w:noProof w:val="0"/>
          <w:snapToGrid w:val="0"/>
        </w:rPr>
      </w:pPr>
      <w:r>
        <w:rPr>
          <w:noProof w:val="0"/>
          <w:snapToGrid w:val="0"/>
        </w:rPr>
        <w:t>}</w:t>
      </w:r>
    </w:p>
    <w:p w14:paraId="6118B8E6" w14:textId="77777777" w:rsidR="00F03D10" w:rsidRDefault="00F03D10" w:rsidP="00F03D10">
      <w:pPr>
        <w:pStyle w:val="PL"/>
        <w:rPr>
          <w:noProof w:val="0"/>
          <w:snapToGrid w:val="0"/>
        </w:rPr>
      </w:pPr>
    </w:p>
    <w:p w14:paraId="0C7A4A11" w14:textId="77777777" w:rsidR="00F03D10" w:rsidRDefault="00F03D10" w:rsidP="00F03D10">
      <w:pPr>
        <w:pStyle w:val="PL"/>
        <w:rPr>
          <w:noProof w:val="0"/>
          <w:snapToGrid w:val="0"/>
        </w:rPr>
      </w:pPr>
      <w:proofErr w:type="spellStart"/>
      <w:r>
        <w:rPr>
          <w:noProof w:val="0"/>
          <w:snapToGrid w:val="0"/>
        </w:rPr>
        <w:t>GNBSetID</w:t>
      </w:r>
      <w:proofErr w:type="spellEnd"/>
      <w:proofErr w:type="gramStart"/>
      <w:r>
        <w:rPr>
          <w:noProof w:val="0"/>
          <w:snapToGrid w:val="0"/>
        </w:rPr>
        <w:tab/>
        <w:t>::</w:t>
      </w:r>
      <w:proofErr w:type="gramEnd"/>
      <w:r>
        <w:rPr>
          <w:noProof w:val="0"/>
          <w:snapToGrid w:val="0"/>
        </w:rPr>
        <w:t>= BIT STRING (SIZE(22))</w:t>
      </w:r>
    </w:p>
    <w:p w14:paraId="4A7820FA" w14:textId="77777777" w:rsidR="00F03D10" w:rsidRDefault="00F03D10" w:rsidP="00F03D10">
      <w:pPr>
        <w:pStyle w:val="PL"/>
        <w:rPr>
          <w:noProof w:val="0"/>
          <w:snapToGrid w:val="0"/>
        </w:rPr>
      </w:pPr>
    </w:p>
    <w:p w14:paraId="7D95F680" w14:textId="77777777" w:rsidR="00F03D10" w:rsidRDefault="00F03D10" w:rsidP="00F03D10">
      <w:pPr>
        <w:pStyle w:val="PL"/>
        <w:outlineLvl w:val="3"/>
        <w:rPr>
          <w:noProof w:val="0"/>
          <w:snapToGrid w:val="0"/>
        </w:rPr>
      </w:pPr>
      <w:r>
        <w:rPr>
          <w:noProof w:val="0"/>
          <w:snapToGrid w:val="0"/>
        </w:rPr>
        <w:t>-- S</w:t>
      </w:r>
    </w:p>
    <w:p w14:paraId="7D1E8AFA" w14:textId="77777777" w:rsidR="00F03D10" w:rsidRDefault="00F03D10" w:rsidP="00F03D10">
      <w:pPr>
        <w:pStyle w:val="PL"/>
        <w:spacing w:line="0" w:lineRule="atLeast"/>
        <w:rPr>
          <w:noProof w:val="0"/>
          <w:snapToGrid w:val="0"/>
        </w:rPr>
      </w:pPr>
    </w:p>
    <w:p w14:paraId="17C68A0A" w14:textId="77777777" w:rsidR="00F03D10" w:rsidRDefault="00F03D10" w:rsidP="00F03D10">
      <w:pPr>
        <w:pStyle w:val="PL"/>
        <w:spacing w:line="0" w:lineRule="atLeast"/>
        <w:rPr>
          <w:noProof w:val="0"/>
          <w:snapToGrid w:val="0"/>
        </w:rPr>
      </w:pPr>
      <w:r>
        <w:rPr>
          <w:noProof w:val="0"/>
          <w:snapToGrid w:val="0"/>
        </w:rPr>
        <w:t>SCTP-TLAs</w:t>
      </w:r>
      <w:proofErr w:type="gramStart"/>
      <w:r>
        <w:rPr>
          <w:noProof w:val="0"/>
          <w:snapToGrid w:val="0"/>
        </w:rPr>
        <w:tab/>
        <w:t>::</w:t>
      </w:r>
      <w:proofErr w:type="gramEnd"/>
      <w:r>
        <w:rPr>
          <w:noProof w:val="0"/>
          <w:snapToGrid w:val="0"/>
        </w:rPr>
        <w:t xml:space="preserve">= SEQUENCE (SIZE(1..maxnoofXnTLAs)) OF </w:t>
      </w:r>
      <w:proofErr w:type="spellStart"/>
      <w:r>
        <w:rPr>
          <w:noProof w:val="0"/>
          <w:snapToGrid w:val="0"/>
        </w:rPr>
        <w:t>TransportLayerAddress</w:t>
      </w:r>
      <w:proofErr w:type="spellEnd"/>
    </w:p>
    <w:p w14:paraId="36AA66CB" w14:textId="77777777" w:rsidR="00F03D10" w:rsidRDefault="00F03D10" w:rsidP="00F03D10">
      <w:pPr>
        <w:pStyle w:val="PL"/>
        <w:rPr>
          <w:noProof w:val="0"/>
          <w:snapToGrid w:val="0"/>
        </w:rPr>
      </w:pPr>
    </w:p>
    <w:p w14:paraId="42364653" w14:textId="77777777" w:rsidR="00F03D10" w:rsidRDefault="00F03D10" w:rsidP="00F03D10">
      <w:pPr>
        <w:pStyle w:val="PL"/>
        <w:rPr>
          <w:noProof w:val="0"/>
          <w:snapToGrid w:val="0"/>
        </w:rPr>
      </w:pPr>
      <w:proofErr w:type="gramStart"/>
      <w:r>
        <w:rPr>
          <w:noProof w:val="0"/>
          <w:snapToGrid w:val="0"/>
        </w:rPr>
        <w:t>SD ::=</w:t>
      </w:r>
      <w:proofErr w:type="gramEnd"/>
      <w:r>
        <w:rPr>
          <w:noProof w:val="0"/>
          <w:snapToGrid w:val="0"/>
        </w:rPr>
        <w:t xml:space="preserve"> OCTET STRING (SIZE(3))</w:t>
      </w:r>
    </w:p>
    <w:p w14:paraId="3734AA0E" w14:textId="77777777" w:rsidR="00F03D10" w:rsidRDefault="00F03D10" w:rsidP="00F03D10">
      <w:pPr>
        <w:pStyle w:val="PL"/>
        <w:rPr>
          <w:noProof w:val="0"/>
          <w:snapToGrid w:val="0"/>
        </w:rPr>
      </w:pPr>
    </w:p>
    <w:p w14:paraId="7A6CB4FF" w14:textId="77777777" w:rsidR="00F03D10" w:rsidRDefault="00F03D10" w:rsidP="00F03D10">
      <w:pPr>
        <w:pStyle w:val="PL"/>
        <w:rPr>
          <w:noProof w:val="0"/>
          <w:snapToGrid w:val="0"/>
        </w:rPr>
      </w:pPr>
      <w:proofErr w:type="spellStart"/>
      <w:proofErr w:type="gramStart"/>
      <w:r>
        <w:rPr>
          <w:noProof w:val="0"/>
          <w:snapToGrid w:val="0"/>
        </w:rPr>
        <w:t>SecondaryRATUsageInformation</w:t>
      </w:r>
      <w:proofErr w:type="spellEnd"/>
      <w:r>
        <w:rPr>
          <w:noProof w:val="0"/>
          <w:snapToGrid w:val="0"/>
        </w:rPr>
        <w:t xml:space="preserve"> ::=</w:t>
      </w:r>
      <w:proofErr w:type="gramEnd"/>
      <w:r>
        <w:rPr>
          <w:noProof w:val="0"/>
          <w:snapToGrid w:val="0"/>
        </w:rPr>
        <w:t xml:space="preserve"> SEQUENCE {</w:t>
      </w:r>
    </w:p>
    <w:p w14:paraId="376899A4" w14:textId="77777777" w:rsidR="00F03D10" w:rsidRDefault="00F03D10" w:rsidP="00F03D10">
      <w:pPr>
        <w:pStyle w:val="PL"/>
        <w:rPr>
          <w:noProof w:val="0"/>
          <w:snapToGrid w:val="0"/>
        </w:rPr>
      </w:pPr>
      <w:r>
        <w:rPr>
          <w:noProof w:val="0"/>
          <w:snapToGrid w:val="0"/>
        </w:rPr>
        <w:tab/>
      </w:r>
      <w:proofErr w:type="spellStart"/>
      <w:r>
        <w:rPr>
          <w:noProof w:val="0"/>
          <w:snapToGrid w:val="0"/>
        </w:rPr>
        <w:t>pDUSessionUsageReport</w:t>
      </w:r>
      <w:proofErr w:type="spellEnd"/>
      <w:r>
        <w:rPr>
          <w:noProof w:val="0"/>
          <w:snapToGrid w:val="0"/>
        </w:rPr>
        <w:tab/>
      </w:r>
      <w:r>
        <w:rPr>
          <w:noProof w:val="0"/>
          <w:snapToGrid w:val="0"/>
        </w:rPr>
        <w:tab/>
      </w:r>
      <w:proofErr w:type="spellStart"/>
      <w:r>
        <w:rPr>
          <w:noProof w:val="0"/>
          <w:snapToGrid w:val="0"/>
        </w:rPr>
        <w:t>PDUSessionUsageReport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2DAFDEC" w14:textId="77777777" w:rsidR="00F03D10" w:rsidRDefault="00F03D10" w:rsidP="00F03D10">
      <w:pPr>
        <w:pStyle w:val="PL"/>
        <w:rPr>
          <w:noProof w:val="0"/>
          <w:snapToGrid w:val="0"/>
        </w:rPr>
      </w:pPr>
      <w:r>
        <w:rPr>
          <w:noProof w:val="0"/>
          <w:snapToGrid w:val="0"/>
        </w:rPr>
        <w:tab/>
      </w:r>
      <w:proofErr w:type="spellStart"/>
      <w:r>
        <w:rPr>
          <w:noProof w:val="0"/>
          <w:snapToGrid w:val="0"/>
        </w:rPr>
        <w:t>qosFlowsUsageReportList</w:t>
      </w:r>
      <w:proofErr w:type="spellEnd"/>
      <w:r>
        <w:rPr>
          <w:noProof w:val="0"/>
          <w:snapToGrid w:val="0"/>
        </w:rPr>
        <w:tab/>
      </w:r>
      <w:r>
        <w:rPr>
          <w:noProof w:val="0"/>
          <w:snapToGrid w:val="0"/>
        </w:rPr>
        <w:tab/>
      </w:r>
      <w:proofErr w:type="spellStart"/>
      <w:r>
        <w:rPr>
          <w:noProof w:val="0"/>
          <w:snapToGrid w:val="0"/>
        </w:rPr>
        <w:t>QoSFlowsUsageReportList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4C1C4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SecondaryRATUsageInformation-ExtIEs</w:t>
      </w:r>
      <w:proofErr w:type="spellEnd"/>
      <w:r>
        <w:rPr>
          <w:noProof w:val="0"/>
          <w:snapToGrid w:val="0"/>
        </w:rPr>
        <w:t>} }</w:t>
      </w:r>
      <w:r>
        <w:rPr>
          <w:noProof w:val="0"/>
          <w:snapToGrid w:val="0"/>
        </w:rPr>
        <w:tab/>
        <w:t>OPTIONAL,</w:t>
      </w:r>
    </w:p>
    <w:p w14:paraId="10E6A073" w14:textId="77777777" w:rsidR="00F03D10" w:rsidRDefault="00F03D10" w:rsidP="00F03D10">
      <w:pPr>
        <w:pStyle w:val="PL"/>
        <w:rPr>
          <w:noProof w:val="0"/>
          <w:snapToGrid w:val="0"/>
        </w:rPr>
      </w:pPr>
      <w:r>
        <w:rPr>
          <w:noProof w:val="0"/>
          <w:snapToGrid w:val="0"/>
        </w:rPr>
        <w:tab/>
        <w:t>...</w:t>
      </w:r>
    </w:p>
    <w:p w14:paraId="7AA61385" w14:textId="77777777" w:rsidR="00F03D10" w:rsidRDefault="00F03D10" w:rsidP="00F03D10">
      <w:pPr>
        <w:pStyle w:val="PL"/>
        <w:rPr>
          <w:noProof w:val="0"/>
          <w:snapToGrid w:val="0"/>
        </w:rPr>
      </w:pPr>
      <w:r>
        <w:rPr>
          <w:noProof w:val="0"/>
          <w:snapToGrid w:val="0"/>
        </w:rPr>
        <w:t>}</w:t>
      </w:r>
    </w:p>
    <w:p w14:paraId="5047DAEA" w14:textId="77777777" w:rsidR="00F03D10" w:rsidRDefault="00F03D10" w:rsidP="00F03D10">
      <w:pPr>
        <w:pStyle w:val="PL"/>
        <w:rPr>
          <w:noProof w:val="0"/>
          <w:snapToGrid w:val="0"/>
        </w:rPr>
      </w:pPr>
    </w:p>
    <w:p w14:paraId="6FA617C0" w14:textId="77777777" w:rsidR="00F03D10" w:rsidRDefault="00F03D10" w:rsidP="00F03D10">
      <w:pPr>
        <w:pStyle w:val="PL"/>
        <w:rPr>
          <w:noProof w:val="0"/>
          <w:snapToGrid w:val="0"/>
        </w:rPr>
      </w:pPr>
      <w:proofErr w:type="spellStart"/>
      <w:r>
        <w:rPr>
          <w:noProof w:val="0"/>
          <w:snapToGrid w:val="0"/>
        </w:rPr>
        <w:t>SecondaryRATUsageInformation-ExtIEs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1EA0B4C" w14:textId="77777777" w:rsidR="00F03D10" w:rsidRDefault="00F03D10" w:rsidP="00F03D10">
      <w:pPr>
        <w:pStyle w:val="PL"/>
        <w:rPr>
          <w:noProof w:val="0"/>
          <w:snapToGrid w:val="0"/>
        </w:rPr>
      </w:pPr>
      <w:r>
        <w:rPr>
          <w:noProof w:val="0"/>
          <w:snapToGrid w:val="0"/>
        </w:rPr>
        <w:tab/>
        <w:t>...</w:t>
      </w:r>
    </w:p>
    <w:p w14:paraId="1AC047D7" w14:textId="77777777" w:rsidR="00F03D10" w:rsidRDefault="00F03D10" w:rsidP="00F03D10">
      <w:pPr>
        <w:pStyle w:val="PL"/>
        <w:rPr>
          <w:noProof w:val="0"/>
          <w:snapToGrid w:val="0"/>
        </w:rPr>
      </w:pPr>
      <w:r>
        <w:rPr>
          <w:noProof w:val="0"/>
          <w:snapToGrid w:val="0"/>
        </w:rPr>
        <w:t>}</w:t>
      </w:r>
    </w:p>
    <w:p w14:paraId="5D90C5CA" w14:textId="77777777" w:rsidR="00F03D10" w:rsidRDefault="00F03D10" w:rsidP="00F03D10">
      <w:pPr>
        <w:pStyle w:val="PL"/>
        <w:rPr>
          <w:noProof w:val="0"/>
          <w:snapToGrid w:val="0"/>
        </w:rPr>
      </w:pPr>
    </w:p>
    <w:p w14:paraId="1600C98D" w14:textId="77777777" w:rsidR="00F03D10" w:rsidRDefault="00F03D10" w:rsidP="00F03D10">
      <w:pPr>
        <w:pStyle w:val="PL"/>
        <w:rPr>
          <w:noProof w:val="0"/>
          <w:snapToGrid w:val="0"/>
        </w:rPr>
      </w:pPr>
      <w:proofErr w:type="spellStart"/>
      <w:proofErr w:type="gramStart"/>
      <w:r>
        <w:rPr>
          <w:noProof w:val="0"/>
          <w:snapToGrid w:val="0"/>
        </w:rPr>
        <w:t>SecondaryRATDataUsageReportTransfer</w:t>
      </w:r>
      <w:proofErr w:type="spellEnd"/>
      <w:r>
        <w:rPr>
          <w:noProof w:val="0"/>
          <w:snapToGrid w:val="0"/>
        </w:rPr>
        <w:t xml:space="preserve"> ::=</w:t>
      </w:r>
      <w:proofErr w:type="gramEnd"/>
      <w:r>
        <w:rPr>
          <w:noProof w:val="0"/>
          <w:snapToGrid w:val="0"/>
        </w:rPr>
        <w:t xml:space="preserve"> SEQUENCE {</w:t>
      </w:r>
    </w:p>
    <w:p w14:paraId="3740E0AB"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secondaryRATUsageInformation</w:t>
      </w:r>
      <w:proofErr w:type="spellEnd"/>
      <w:r>
        <w:rPr>
          <w:noProof w:val="0"/>
          <w:snapToGrid w:val="0"/>
        </w:rPr>
        <w:tab/>
      </w:r>
      <w:r>
        <w:rPr>
          <w:noProof w:val="0"/>
          <w:snapToGrid w:val="0"/>
        </w:rPr>
        <w:tab/>
      </w:r>
      <w:proofErr w:type="spellStart"/>
      <w:r>
        <w:rPr>
          <w:noProof w:val="0"/>
          <w:snapToGrid w:val="0"/>
        </w:rPr>
        <w:t>SecondaryRATUsageInformation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F7CDAC"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SecondaryRATDataUsageReportTransfer-ExtIEs</w:t>
      </w:r>
      <w:proofErr w:type="spellEnd"/>
      <w:r>
        <w:rPr>
          <w:noProof w:val="0"/>
          <w:snapToGrid w:val="0"/>
        </w:rPr>
        <w:t>} }</w:t>
      </w:r>
      <w:r>
        <w:rPr>
          <w:noProof w:val="0"/>
          <w:snapToGrid w:val="0"/>
        </w:rPr>
        <w:tab/>
        <w:t>OPTIONAL,</w:t>
      </w:r>
    </w:p>
    <w:p w14:paraId="139A1940" w14:textId="77777777" w:rsidR="00F03D10" w:rsidRDefault="00F03D10" w:rsidP="00F03D10">
      <w:pPr>
        <w:pStyle w:val="PL"/>
        <w:rPr>
          <w:noProof w:val="0"/>
          <w:snapToGrid w:val="0"/>
        </w:rPr>
      </w:pPr>
      <w:r>
        <w:rPr>
          <w:noProof w:val="0"/>
          <w:snapToGrid w:val="0"/>
        </w:rPr>
        <w:tab/>
        <w:t>...</w:t>
      </w:r>
    </w:p>
    <w:p w14:paraId="19C776F5" w14:textId="77777777" w:rsidR="00F03D10" w:rsidRDefault="00F03D10" w:rsidP="00F03D10">
      <w:pPr>
        <w:pStyle w:val="PL"/>
        <w:rPr>
          <w:noProof w:val="0"/>
          <w:snapToGrid w:val="0"/>
        </w:rPr>
      </w:pPr>
      <w:r>
        <w:rPr>
          <w:noProof w:val="0"/>
          <w:snapToGrid w:val="0"/>
        </w:rPr>
        <w:t>}</w:t>
      </w:r>
    </w:p>
    <w:p w14:paraId="142B4C27" w14:textId="77777777" w:rsidR="00F03D10" w:rsidRDefault="00F03D10" w:rsidP="00F03D10">
      <w:pPr>
        <w:pStyle w:val="PL"/>
        <w:rPr>
          <w:noProof w:val="0"/>
          <w:snapToGrid w:val="0"/>
        </w:rPr>
      </w:pPr>
    </w:p>
    <w:p w14:paraId="5C154204" w14:textId="77777777" w:rsidR="00F03D10" w:rsidRDefault="00F03D10" w:rsidP="00F03D10">
      <w:pPr>
        <w:pStyle w:val="PL"/>
        <w:rPr>
          <w:noProof w:val="0"/>
          <w:snapToGrid w:val="0"/>
        </w:rPr>
      </w:pPr>
      <w:proofErr w:type="spellStart"/>
      <w:r>
        <w:rPr>
          <w:noProof w:val="0"/>
          <w:snapToGrid w:val="0"/>
        </w:rPr>
        <w:t>SecondaryRATDataUsageReportTransfer-ExtIEs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6928917" w14:textId="77777777" w:rsidR="00F03D10" w:rsidRDefault="00F03D10" w:rsidP="00F03D10">
      <w:pPr>
        <w:pStyle w:val="PL"/>
        <w:rPr>
          <w:noProof w:val="0"/>
          <w:snapToGrid w:val="0"/>
        </w:rPr>
      </w:pPr>
      <w:r>
        <w:rPr>
          <w:noProof w:val="0"/>
          <w:snapToGrid w:val="0"/>
        </w:rPr>
        <w:tab/>
        <w:t>...</w:t>
      </w:r>
    </w:p>
    <w:p w14:paraId="2EA217F0" w14:textId="77777777" w:rsidR="00F03D10" w:rsidRDefault="00F03D10" w:rsidP="00F03D10">
      <w:pPr>
        <w:pStyle w:val="PL"/>
        <w:rPr>
          <w:noProof w:val="0"/>
          <w:snapToGrid w:val="0"/>
        </w:rPr>
      </w:pPr>
      <w:r>
        <w:rPr>
          <w:noProof w:val="0"/>
          <w:snapToGrid w:val="0"/>
        </w:rPr>
        <w:t>}</w:t>
      </w:r>
    </w:p>
    <w:p w14:paraId="1B7D3133" w14:textId="77777777" w:rsidR="00F03D10" w:rsidRDefault="00F03D10" w:rsidP="00F03D10">
      <w:pPr>
        <w:pStyle w:val="PL"/>
        <w:rPr>
          <w:noProof w:val="0"/>
          <w:snapToGrid w:val="0"/>
        </w:rPr>
      </w:pPr>
    </w:p>
    <w:p w14:paraId="2CD5314B" w14:textId="77777777" w:rsidR="00F03D10" w:rsidRDefault="00F03D10" w:rsidP="00F03D10">
      <w:pPr>
        <w:pStyle w:val="PL"/>
        <w:rPr>
          <w:noProof w:val="0"/>
          <w:snapToGrid w:val="0"/>
        </w:rPr>
      </w:pPr>
      <w:proofErr w:type="spellStart"/>
      <w:proofErr w:type="gramStart"/>
      <w:r>
        <w:rPr>
          <w:noProof w:val="0"/>
          <w:snapToGrid w:val="0"/>
        </w:rPr>
        <w:t>SecurityContext</w:t>
      </w:r>
      <w:proofErr w:type="spellEnd"/>
      <w:r>
        <w:rPr>
          <w:noProof w:val="0"/>
          <w:snapToGrid w:val="0"/>
        </w:rPr>
        <w:t xml:space="preserve"> ::=</w:t>
      </w:r>
      <w:proofErr w:type="gramEnd"/>
      <w:r>
        <w:rPr>
          <w:noProof w:val="0"/>
          <w:snapToGrid w:val="0"/>
        </w:rPr>
        <w:t xml:space="preserve"> SEQUENCE {</w:t>
      </w:r>
    </w:p>
    <w:p w14:paraId="09D0D3D4" w14:textId="77777777" w:rsidR="00F03D10" w:rsidRDefault="00F03D10" w:rsidP="00F03D10">
      <w:pPr>
        <w:pStyle w:val="PL"/>
        <w:rPr>
          <w:noProof w:val="0"/>
          <w:snapToGrid w:val="0"/>
        </w:rPr>
      </w:pPr>
      <w:r>
        <w:rPr>
          <w:noProof w:val="0"/>
          <w:snapToGrid w:val="0"/>
        </w:rPr>
        <w:tab/>
      </w:r>
      <w:proofErr w:type="spellStart"/>
      <w:r>
        <w:rPr>
          <w:noProof w:val="0"/>
          <w:snapToGrid w:val="0"/>
        </w:rPr>
        <w:t>nextHopChainingCount</w:t>
      </w:r>
      <w:proofErr w:type="spellEnd"/>
      <w:r>
        <w:rPr>
          <w:noProof w:val="0"/>
          <w:snapToGrid w:val="0"/>
        </w:rPr>
        <w:tab/>
      </w:r>
      <w:r>
        <w:rPr>
          <w:noProof w:val="0"/>
          <w:snapToGrid w:val="0"/>
        </w:rPr>
        <w:tab/>
      </w:r>
      <w:proofErr w:type="spellStart"/>
      <w:r>
        <w:rPr>
          <w:noProof w:val="0"/>
          <w:snapToGrid w:val="0"/>
        </w:rPr>
        <w:t>NextHopChainingCount</w:t>
      </w:r>
      <w:proofErr w:type="spellEnd"/>
      <w:r>
        <w:rPr>
          <w:noProof w:val="0"/>
          <w:snapToGrid w:val="0"/>
        </w:rPr>
        <w:t>,</w:t>
      </w:r>
    </w:p>
    <w:p w14:paraId="2B5B2DBB" w14:textId="77777777" w:rsidR="00F03D10" w:rsidRDefault="00F03D10" w:rsidP="00F03D10">
      <w:pPr>
        <w:pStyle w:val="PL"/>
        <w:rPr>
          <w:noProof w:val="0"/>
          <w:snapToGrid w:val="0"/>
        </w:rPr>
      </w:pPr>
      <w:r>
        <w:rPr>
          <w:noProof w:val="0"/>
          <w:snapToGrid w:val="0"/>
        </w:rPr>
        <w:tab/>
      </w:r>
      <w:proofErr w:type="spellStart"/>
      <w:r>
        <w:rPr>
          <w:noProof w:val="0"/>
          <w:snapToGrid w:val="0"/>
        </w:rPr>
        <w:t>nextHopNH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SecurityKey</w:t>
      </w:r>
      <w:proofErr w:type="spellEnd"/>
      <w:r>
        <w:rPr>
          <w:noProof w:val="0"/>
          <w:snapToGrid w:val="0"/>
        </w:rPr>
        <w:t>,</w:t>
      </w:r>
    </w:p>
    <w:p w14:paraId="63F61DDF"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SecurityContext-ExtIEs</w:t>
      </w:r>
      <w:proofErr w:type="spellEnd"/>
      <w:r>
        <w:rPr>
          <w:noProof w:val="0"/>
          <w:snapToGrid w:val="0"/>
        </w:rPr>
        <w:t>} }</w:t>
      </w:r>
      <w:r>
        <w:rPr>
          <w:noProof w:val="0"/>
          <w:snapToGrid w:val="0"/>
        </w:rPr>
        <w:tab/>
        <w:t>OPTIONAL,</w:t>
      </w:r>
    </w:p>
    <w:p w14:paraId="73E4E407" w14:textId="77777777" w:rsidR="00F03D10" w:rsidRDefault="00F03D10" w:rsidP="00F03D10">
      <w:pPr>
        <w:pStyle w:val="PL"/>
        <w:rPr>
          <w:noProof w:val="0"/>
          <w:snapToGrid w:val="0"/>
        </w:rPr>
      </w:pPr>
      <w:r>
        <w:rPr>
          <w:noProof w:val="0"/>
          <w:snapToGrid w:val="0"/>
        </w:rPr>
        <w:tab/>
      </w:r>
      <w:r>
        <w:rPr>
          <w:rFonts w:eastAsia="Batang"/>
          <w:noProof w:val="0"/>
          <w:snapToGrid w:val="0"/>
          <w:lang w:eastAsia="ko-KR"/>
        </w:rPr>
        <w:t>...</w:t>
      </w:r>
    </w:p>
    <w:p w14:paraId="2F0CCF97" w14:textId="77777777" w:rsidR="00F03D10" w:rsidRDefault="00F03D10" w:rsidP="00F03D10">
      <w:pPr>
        <w:pStyle w:val="PL"/>
        <w:rPr>
          <w:noProof w:val="0"/>
          <w:snapToGrid w:val="0"/>
        </w:rPr>
      </w:pPr>
      <w:r>
        <w:rPr>
          <w:noProof w:val="0"/>
          <w:snapToGrid w:val="0"/>
        </w:rPr>
        <w:t>}</w:t>
      </w:r>
    </w:p>
    <w:p w14:paraId="19848ED4" w14:textId="77777777" w:rsidR="00F03D10" w:rsidRDefault="00F03D10" w:rsidP="00F03D10">
      <w:pPr>
        <w:pStyle w:val="PL"/>
        <w:rPr>
          <w:noProof w:val="0"/>
          <w:snapToGrid w:val="0"/>
        </w:rPr>
      </w:pPr>
    </w:p>
    <w:p w14:paraId="0D680C9F" w14:textId="77777777" w:rsidR="00F03D10" w:rsidRDefault="00F03D10" w:rsidP="00F03D10">
      <w:pPr>
        <w:pStyle w:val="PL"/>
        <w:rPr>
          <w:noProof w:val="0"/>
          <w:snapToGrid w:val="0"/>
        </w:rPr>
      </w:pPr>
      <w:proofErr w:type="spellStart"/>
      <w:r>
        <w:rPr>
          <w:noProof w:val="0"/>
          <w:snapToGrid w:val="0"/>
        </w:rPr>
        <w:t>SecurityContext-ExtIEs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BB8ECAD" w14:textId="77777777" w:rsidR="00F03D10" w:rsidRDefault="00F03D10" w:rsidP="00F03D10">
      <w:pPr>
        <w:pStyle w:val="PL"/>
        <w:rPr>
          <w:noProof w:val="0"/>
          <w:snapToGrid w:val="0"/>
        </w:rPr>
      </w:pPr>
      <w:r>
        <w:rPr>
          <w:noProof w:val="0"/>
          <w:snapToGrid w:val="0"/>
        </w:rPr>
        <w:tab/>
        <w:t>...</w:t>
      </w:r>
    </w:p>
    <w:p w14:paraId="305C9C8A" w14:textId="77777777" w:rsidR="00F03D10" w:rsidRDefault="00F03D10" w:rsidP="00F03D10">
      <w:pPr>
        <w:pStyle w:val="PL"/>
        <w:rPr>
          <w:noProof w:val="0"/>
          <w:snapToGrid w:val="0"/>
        </w:rPr>
      </w:pPr>
      <w:r>
        <w:rPr>
          <w:noProof w:val="0"/>
          <w:snapToGrid w:val="0"/>
        </w:rPr>
        <w:t>}</w:t>
      </w:r>
    </w:p>
    <w:p w14:paraId="6BEE1EFD" w14:textId="77777777" w:rsidR="00F03D10" w:rsidRDefault="00F03D10" w:rsidP="00F03D10">
      <w:pPr>
        <w:pStyle w:val="PL"/>
        <w:rPr>
          <w:noProof w:val="0"/>
          <w:snapToGrid w:val="0"/>
        </w:rPr>
      </w:pPr>
    </w:p>
    <w:p w14:paraId="2927CD58" w14:textId="77777777" w:rsidR="00F03D10" w:rsidRDefault="00F03D10" w:rsidP="00F03D10">
      <w:pPr>
        <w:pStyle w:val="PL"/>
        <w:rPr>
          <w:noProof w:val="0"/>
          <w:snapToGrid w:val="0"/>
        </w:rPr>
      </w:pPr>
      <w:proofErr w:type="spellStart"/>
      <w:proofErr w:type="gramStart"/>
      <w:r>
        <w:rPr>
          <w:noProof w:val="0"/>
          <w:snapToGrid w:val="0"/>
        </w:rPr>
        <w:t>SecurityIndication</w:t>
      </w:r>
      <w:proofErr w:type="spellEnd"/>
      <w:r>
        <w:rPr>
          <w:noProof w:val="0"/>
          <w:snapToGrid w:val="0"/>
        </w:rPr>
        <w:t xml:space="preserve"> ::=</w:t>
      </w:r>
      <w:proofErr w:type="gramEnd"/>
      <w:r>
        <w:rPr>
          <w:noProof w:val="0"/>
          <w:snapToGrid w:val="0"/>
        </w:rPr>
        <w:t xml:space="preserve"> SEQUENCE {</w:t>
      </w:r>
    </w:p>
    <w:p w14:paraId="76FD5F24" w14:textId="77777777" w:rsidR="00F03D10" w:rsidRDefault="00F03D10" w:rsidP="00F03D10">
      <w:pPr>
        <w:pStyle w:val="PL"/>
        <w:rPr>
          <w:noProof w:val="0"/>
          <w:snapToGrid w:val="0"/>
        </w:rPr>
      </w:pPr>
      <w:r>
        <w:rPr>
          <w:noProof w:val="0"/>
          <w:snapToGrid w:val="0"/>
        </w:rPr>
        <w:tab/>
      </w:r>
      <w:proofErr w:type="spellStart"/>
      <w:r>
        <w:rPr>
          <w:noProof w:val="0"/>
          <w:snapToGrid w:val="0"/>
        </w:rPr>
        <w:t>integrityProtectionIndication</w:t>
      </w:r>
      <w:proofErr w:type="spellEnd"/>
      <w:r>
        <w:rPr>
          <w:noProof w:val="0"/>
          <w:snapToGrid w:val="0"/>
        </w:rPr>
        <w:tab/>
      </w:r>
      <w:r>
        <w:rPr>
          <w:noProof w:val="0"/>
          <w:snapToGrid w:val="0"/>
        </w:rPr>
        <w:tab/>
      </w:r>
      <w:r>
        <w:rPr>
          <w:noProof w:val="0"/>
          <w:snapToGrid w:val="0"/>
        </w:rPr>
        <w:tab/>
      </w:r>
      <w:proofErr w:type="spellStart"/>
      <w:r>
        <w:rPr>
          <w:noProof w:val="0"/>
          <w:snapToGrid w:val="0"/>
        </w:rPr>
        <w:t>IntegrityProtectionIndication</w:t>
      </w:r>
      <w:proofErr w:type="spellEnd"/>
      <w:r>
        <w:rPr>
          <w:noProof w:val="0"/>
          <w:snapToGrid w:val="0"/>
        </w:rPr>
        <w:t>,</w:t>
      </w:r>
    </w:p>
    <w:p w14:paraId="7137CE6D" w14:textId="77777777" w:rsidR="00F03D10" w:rsidRDefault="00F03D10" w:rsidP="00F03D10">
      <w:pPr>
        <w:pStyle w:val="PL"/>
        <w:rPr>
          <w:noProof w:val="0"/>
          <w:snapToGrid w:val="0"/>
        </w:rPr>
      </w:pPr>
      <w:r>
        <w:rPr>
          <w:noProof w:val="0"/>
          <w:snapToGrid w:val="0"/>
        </w:rPr>
        <w:tab/>
      </w:r>
      <w:proofErr w:type="spellStart"/>
      <w:r>
        <w:rPr>
          <w:noProof w:val="0"/>
          <w:snapToGrid w:val="0"/>
        </w:rPr>
        <w:t>confidentialityProtectionIndication</w:t>
      </w:r>
      <w:proofErr w:type="spellEnd"/>
      <w:r>
        <w:rPr>
          <w:noProof w:val="0"/>
          <w:snapToGrid w:val="0"/>
        </w:rPr>
        <w:tab/>
      </w:r>
      <w:r>
        <w:rPr>
          <w:noProof w:val="0"/>
          <w:snapToGrid w:val="0"/>
        </w:rPr>
        <w:tab/>
      </w:r>
      <w:proofErr w:type="spellStart"/>
      <w:r>
        <w:rPr>
          <w:noProof w:val="0"/>
          <w:snapToGrid w:val="0"/>
        </w:rPr>
        <w:t>ConfidentialityProtectionIndication</w:t>
      </w:r>
      <w:proofErr w:type="spellEnd"/>
      <w:r>
        <w:rPr>
          <w:noProof w:val="0"/>
          <w:snapToGrid w:val="0"/>
        </w:rPr>
        <w:t>,</w:t>
      </w:r>
    </w:p>
    <w:p w14:paraId="04F73099" w14:textId="77777777" w:rsidR="00F03D10" w:rsidRDefault="00F03D10" w:rsidP="00F03D10">
      <w:pPr>
        <w:pStyle w:val="PL"/>
        <w:rPr>
          <w:noProof w:val="0"/>
          <w:snapToGrid w:val="0"/>
        </w:rPr>
      </w:pPr>
      <w:r>
        <w:rPr>
          <w:noProof w:val="0"/>
          <w:snapToGrid w:val="0"/>
        </w:rPr>
        <w:tab/>
      </w:r>
      <w:r>
        <w:rPr>
          <w:rFonts w:eastAsia="Malgun Gothic"/>
          <w:snapToGrid w:val="0"/>
          <w:lang w:val="fr-FR"/>
        </w:rPr>
        <w:t>maximumIntegrityProtectedDataRate-UL</w:t>
      </w:r>
      <w:r>
        <w:rPr>
          <w:rFonts w:eastAsia="Malgun Gothic"/>
          <w:snapToGrid w:val="0"/>
          <w:lang w:val="fr-FR"/>
        </w:rPr>
        <w:tab/>
        <w:t>MaximumIntegrityProtectedDataRate</w:t>
      </w:r>
      <w:r>
        <w:rPr>
          <w:rFonts w:eastAsia="Malgun Gothic"/>
          <w:snapToGrid w:val="0"/>
          <w:lang w:val="fr-FR"/>
        </w:rPr>
        <w:tab/>
      </w:r>
      <w:r>
        <w:rPr>
          <w:rFonts w:eastAsia="Malgun Gothic"/>
          <w:snapToGrid w:val="0"/>
          <w:lang w:val="fr-FR"/>
        </w:rPr>
        <w:tab/>
      </w:r>
      <w:r>
        <w:rPr>
          <w:noProof w:val="0"/>
          <w:snapToGrid w:val="0"/>
        </w:rPr>
        <w:t>OPTIONAL</w:t>
      </w:r>
      <w:r>
        <w:rPr>
          <w:snapToGrid w:val="0"/>
        </w:rPr>
        <w:t>,</w:t>
      </w:r>
    </w:p>
    <w:p w14:paraId="1A1020F2" w14:textId="77777777" w:rsidR="00F03D10" w:rsidRDefault="00F03D10" w:rsidP="00F03D10">
      <w:pPr>
        <w:pStyle w:val="PL"/>
        <w:rPr>
          <w:rFonts w:cs="Arial"/>
          <w:noProof w:val="0"/>
          <w:szCs w:val="18"/>
        </w:rPr>
      </w:pPr>
      <w:r>
        <w:rPr>
          <w:noProof w:val="0"/>
          <w:snapToGrid w:val="0"/>
        </w:rPr>
        <w:t>--</w:t>
      </w:r>
      <w:r>
        <w:rPr>
          <w:rFonts w:cs="Arial"/>
          <w:noProof w:val="0"/>
          <w:szCs w:val="18"/>
        </w:rPr>
        <w:t xml:space="preserve"> The above IE shall be present if integrity protection is required or preferred</w:t>
      </w:r>
    </w:p>
    <w:p w14:paraId="77CCA2B3"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SecurityIndication-ExtIEs</w:t>
      </w:r>
      <w:proofErr w:type="spellEnd"/>
      <w:r>
        <w:rPr>
          <w:noProof w:val="0"/>
          <w:snapToGrid w:val="0"/>
        </w:rPr>
        <w:t>} }</w:t>
      </w:r>
      <w:r>
        <w:rPr>
          <w:noProof w:val="0"/>
          <w:snapToGrid w:val="0"/>
        </w:rPr>
        <w:tab/>
        <w:t>OPTIONAL,</w:t>
      </w:r>
    </w:p>
    <w:p w14:paraId="008AB57A" w14:textId="77777777" w:rsidR="00F03D10" w:rsidRDefault="00F03D10" w:rsidP="00F03D10">
      <w:pPr>
        <w:pStyle w:val="PL"/>
        <w:rPr>
          <w:noProof w:val="0"/>
          <w:snapToGrid w:val="0"/>
        </w:rPr>
      </w:pPr>
      <w:r>
        <w:rPr>
          <w:noProof w:val="0"/>
          <w:snapToGrid w:val="0"/>
        </w:rPr>
        <w:tab/>
        <w:t>...</w:t>
      </w:r>
    </w:p>
    <w:p w14:paraId="6460B3F4" w14:textId="77777777" w:rsidR="00F03D10" w:rsidRDefault="00F03D10" w:rsidP="00F03D10">
      <w:pPr>
        <w:pStyle w:val="PL"/>
        <w:rPr>
          <w:noProof w:val="0"/>
          <w:snapToGrid w:val="0"/>
        </w:rPr>
      </w:pPr>
      <w:r>
        <w:rPr>
          <w:noProof w:val="0"/>
          <w:snapToGrid w:val="0"/>
        </w:rPr>
        <w:t>}</w:t>
      </w:r>
    </w:p>
    <w:p w14:paraId="6CE47F0A" w14:textId="77777777" w:rsidR="00F03D10" w:rsidRDefault="00F03D10" w:rsidP="00F03D10">
      <w:pPr>
        <w:pStyle w:val="PL"/>
        <w:rPr>
          <w:noProof w:val="0"/>
          <w:snapToGrid w:val="0"/>
        </w:rPr>
      </w:pPr>
    </w:p>
    <w:p w14:paraId="14EAA16A" w14:textId="77777777" w:rsidR="00F03D10" w:rsidRDefault="00F03D10" w:rsidP="00F03D10">
      <w:pPr>
        <w:pStyle w:val="PL"/>
        <w:rPr>
          <w:noProof w:val="0"/>
          <w:snapToGrid w:val="0"/>
        </w:rPr>
      </w:pPr>
      <w:proofErr w:type="spellStart"/>
      <w:r>
        <w:rPr>
          <w:noProof w:val="0"/>
          <w:snapToGrid w:val="0"/>
        </w:rPr>
        <w:t>SecurityIndication-ExtIEs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83F1FE0"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MaximumIntegrityProtectedDataRate</w:t>
      </w:r>
      <w:proofErr w:type="spellEnd"/>
      <w:r>
        <w:rPr>
          <w:noProof w:val="0"/>
          <w:snapToGrid w:val="0"/>
        </w:rPr>
        <w:t>-DL</w:t>
      </w:r>
      <w:r>
        <w:rPr>
          <w:noProof w:val="0"/>
          <w:snapToGrid w:val="0"/>
        </w:rPr>
        <w:tab/>
        <w:t>CRITICALITY ignore</w:t>
      </w:r>
      <w:r>
        <w:rPr>
          <w:noProof w:val="0"/>
          <w:snapToGrid w:val="0"/>
        </w:rPr>
        <w:tab/>
        <w:t xml:space="preserve">EXTENSION </w:t>
      </w:r>
      <w:proofErr w:type="spellStart"/>
      <w:r>
        <w:rPr>
          <w:noProof w:val="0"/>
          <w:snapToGrid w:val="0"/>
        </w:rPr>
        <w:t>MaximumIntegrityProtectedDataRate</w:t>
      </w:r>
      <w:proofErr w:type="spellEnd"/>
      <w:r>
        <w:rPr>
          <w:noProof w:val="0"/>
          <w:snapToGrid w:val="0"/>
        </w:rPr>
        <w:tab/>
        <w:t>PRESENCE optional</w:t>
      </w:r>
      <w:r>
        <w:rPr>
          <w:noProof w:val="0"/>
          <w:snapToGrid w:val="0"/>
        </w:rPr>
        <w:tab/>
        <w:t>},</w:t>
      </w:r>
    </w:p>
    <w:p w14:paraId="78B688F9" w14:textId="77777777" w:rsidR="00F03D10" w:rsidRDefault="00F03D10" w:rsidP="00F03D10">
      <w:pPr>
        <w:pStyle w:val="PL"/>
        <w:rPr>
          <w:noProof w:val="0"/>
          <w:snapToGrid w:val="0"/>
        </w:rPr>
      </w:pPr>
      <w:r>
        <w:rPr>
          <w:noProof w:val="0"/>
          <w:snapToGrid w:val="0"/>
        </w:rPr>
        <w:tab/>
        <w:t>...</w:t>
      </w:r>
    </w:p>
    <w:p w14:paraId="0DB1A5EE" w14:textId="77777777" w:rsidR="00F03D10" w:rsidRDefault="00F03D10" w:rsidP="00F03D10">
      <w:pPr>
        <w:pStyle w:val="PL"/>
        <w:rPr>
          <w:noProof w:val="0"/>
          <w:snapToGrid w:val="0"/>
        </w:rPr>
      </w:pPr>
      <w:r>
        <w:rPr>
          <w:noProof w:val="0"/>
          <w:snapToGrid w:val="0"/>
        </w:rPr>
        <w:t>}</w:t>
      </w:r>
    </w:p>
    <w:p w14:paraId="73375D78" w14:textId="77777777" w:rsidR="00F03D10" w:rsidRDefault="00F03D10" w:rsidP="00F03D10">
      <w:pPr>
        <w:pStyle w:val="PL"/>
        <w:rPr>
          <w:noProof w:val="0"/>
          <w:snapToGrid w:val="0"/>
        </w:rPr>
      </w:pPr>
    </w:p>
    <w:p w14:paraId="2E09C5C6" w14:textId="77777777" w:rsidR="00F03D10" w:rsidRDefault="00F03D10" w:rsidP="00F03D10">
      <w:pPr>
        <w:pStyle w:val="PL"/>
        <w:rPr>
          <w:noProof w:val="0"/>
          <w:snapToGrid w:val="0"/>
        </w:rPr>
      </w:pPr>
      <w:proofErr w:type="spellStart"/>
      <w:r>
        <w:rPr>
          <w:noProof w:val="0"/>
          <w:snapToGrid w:val="0"/>
        </w:rPr>
        <w:t>SecurityKey</w:t>
      </w:r>
      <w:proofErr w:type="spellEnd"/>
      <w:proofErr w:type="gramStart"/>
      <w:r>
        <w:rPr>
          <w:noProof w:val="0"/>
          <w:snapToGrid w:val="0"/>
        </w:rPr>
        <w:tab/>
        <w:t>::</w:t>
      </w:r>
      <w:proofErr w:type="gramEnd"/>
      <w:r>
        <w:rPr>
          <w:noProof w:val="0"/>
          <w:snapToGrid w:val="0"/>
        </w:rPr>
        <w:t>= BIT STRING (SIZE(256))</w:t>
      </w:r>
    </w:p>
    <w:p w14:paraId="47F4F61A" w14:textId="77777777" w:rsidR="00F03D10" w:rsidRDefault="00F03D10" w:rsidP="00F03D10">
      <w:pPr>
        <w:pStyle w:val="PL"/>
        <w:rPr>
          <w:noProof w:val="0"/>
          <w:snapToGrid w:val="0"/>
        </w:rPr>
      </w:pPr>
    </w:p>
    <w:p w14:paraId="1B920DA0" w14:textId="77777777" w:rsidR="00F03D10" w:rsidRDefault="00F03D10" w:rsidP="00F03D10">
      <w:pPr>
        <w:pStyle w:val="PL"/>
        <w:rPr>
          <w:noProof w:val="0"/>
          <w:snapToGrid w:val="0"/>
        </w:rPr>
      </w:pPr>
      <w:proofErr w:type="spellStart"/>
      <w:proofErr w:type="gramStart"/>
      <w:r>
        <w:rPr>
          <w:noProof w:val="0"/>
          <w:snapToGrid w:val="0"/>
        </w:rPr>
        <w:t>SecurityResult</w:t>
      </w:r>
      <w:proofErr w:type="spellEnd"/>
      <w:r>
        <w:rPr>
          <w:noProof w:val="0"/>
          <w:snapToGrid w:val="0"/>
        </w:rPr>
        <w:t xml:space="preserve"> ::=</w:t>
      </w:r>
      <w:proofErr w:type="gramEnd"/>
      <w:r>
        <w:rPr>
          <w:noProof w:val="0"/>
          <w:snapToGrid w:val="0"/>
        </w:rPr>
        <w:t xml:space="preserve"> SEQUENCE {</w:t>
      </w:r>
    </w:p>
    <w:p w14:paraId="4D218638" w14:textId="77777777" w:rsidR="00F03D10" w:rsidRDefault="00F03D10" w:rsidP="00F03D10">
      <w:pPr>
        <w:pStyle w:val="PL"/>
        <w:rPr>
          <w:noProof w:val="0"/>
          <w:snapToGrid w:val="0"/>
        </w:rPr>
      </w:pPr>
      <w:r>
        <w:rPr>
          <w:noProof w:val="0"/>
          <w:snapToGrid w:val="0"/>
        </w:rPr>
        <w:tab/>
      </w:r>
      <w:proofErr w:type="spellStart"/>
      <w:r>
        <w:rPr>
          <w:noProof w:val="0"/>
          <w:snapToGrid w:val="0"/>
        </w:rPr>
        <w:t>integrityProtectionResult</w:t>
      </w:r>
      <w:proofErr w:type="spellEnd"/>
      <w:r>
        <w:rPr>
          <w:noProof w:val="0"/>
          <w:snapToGrid w:val="0"/>
        </w:rPr>
        <w:tab/>
      </w:r>
      <w:r>
        <w:rPr>
          <w:noProof w:val="0"/>
          <w:snapToGrid w:val="0"/>
        </w:rPr>
        <w:tab/>
      </w:r>
      <w:r>
        <w:rPr>
          <w:noProof w:val="0"/>
          <w:snapToGrid w:val="0"/>
        </w:rPr>
        <w:tab/>
      </w:r>
      <w:proofErr w:type="spellStart"/>
      <w:r>
        <w:rPr>
          <w:noProof w:val="0"/>
          <w:snapToGrid w:val="0"/>
        </w:rPr>
        <w:t>IntegrityProtectionResult</w:t>
      </w:r>
      <w:proofErr w:type="spellEnd"/>
      <w:r>
        <w:rPr>
          <w:noProof w:val="0"/>
          <w:snapToGrid w:val="0"/>
        </w:rPr>
        <w:t>,</w:t>
      </w:r>
    </w:p>
    <w:p w14:paraId="1A26FD0B" w14:textId="77777777" w:rsidR="00F03D10" w:rsidRDefault="00F03D10" w:rsidP="00F03D10">
      <w:pPr>
        <w:pStyle w:val="PL"/>
        <w:rPr>
          <w:noProof w:val="0"/>
          <w:snapToGrid w:val="0"/>
        </w:rPr>
      </w:pPr>
      <w:r>
        <w:rPr>
          <w:noProof w:val="0"/>
          <w:snapToGrid w:val="0"/>
        </w:rPr>
        <w:tab/>
      </w:r>
      <w:proofErr w:type="spellStart"/>
      <w:r>
        <w:rPr>
          <w:noProof w:val="0"/>
          <w:snapToGrid w:val="0"/>
        </w:rPr>
        <w:t>confidentialityProtectionResult</w:t>
      </w:r>
      <w:proofErr w:type="spellEnd"/>
      <w:r>
        <w:rPr>
          <w:noProof w:val="0"/>
          <w:snapToGrid w:val="0"/>
        </w:rPr>
        <w:tab/>
      </w:r>
      <w:r>
        <w:rPr>
          <w:noProof w:val="0"/>
          <w:snapToGrid w:val="0"/>
        </w:rPr>
        <w:tab/>
      </w:r>
      <w:proofErr w:type="spellStart"/>
      <w:r>
        <w:rPr>
          <w:noProof w:val="0"/>
          <w:snapToGrid w:val="0"/>
        </w:rPr>
        <w:t>ConfidentialityProtectionResult</w:t>
      </w:r>
      <w:proofErr w:type="spellEnd"/>
      <w:r>
        <w:rPr>
          <w:noProof w:val="0"/>
          <w:snapToGrid w:val="0"/>
        </w:rPr>
        <w:t>,</w:t>
      </w:r>
    </w:p>
    <w:p w14:paraId="64C65BA5"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SecurityResult-ExtIEs</w:t>
      </w:r>
      <w:proofErr w:type="spellEnd"/>
      <w:r>
        <w:rPr>
          <w:noProof w:val="0"/>
          <w:snapToGrid w:val="0"/>
        </w:rPr>
        <w:t>} }</w:t>
      </w:r>
      <w:r>
        <w:rPr>
          <w:noProof w:val="0"/>
          <w:snapToGrid w:val="0"/>
        </w:rPr>
        <w:tab/>
        <w:t>OPTIONAL,</w:t>
      </w:r>
    </w:p>
    <w:p w14:paraId="28B6C22D" w14:textId="77777777" w:rsidR="00F03D10" w:rsidRDefault="00F03D10" w:rsidP="00F03D10">
      <w:pPr>
        <w:pStyle w:val="PL"/>
        <w:rPr>
          <w:noProof w:val="0"/>
          <w:snapToGrid w:val="0"/>
        </w:rPr>
      </w:pPr>
      <w:r>
        <w:rPr>
          <w:noProof w:val="0"/>
          <w:snapToGrid w:val="0"/>
        </w:rPr>
        <w:tab/>
        <w:t>...</w:t>
      </w:r>
    </w:p>
    <w:p w14:paraId="06440E25" w14:textId="77777777" w:rsidR="00F03D10" w:rsidRDefault="00F03D10" w:rsidP="00F03D10">
      <w:pPr>
        <w:pStyle w:val="PL"/>
        <w:rPr>
          <w:noProof w:val="0"/>
          <w:snapToGrid w:val="0"/>
        </w:rPr>
      </w:pPr>
      <w:r>
        <w:rPr>
          <w:noProof w:val="0"/>
          <w:snapToGrid w:val="0"/>
        </w:rPr>
        <w:t>}</w:t>
      </w:r>
    </w:p>
    <w:p w14:paraId="7BDF5417" w14:textId="77777777" w:rsidR="00F03D10" w:rsidRDefault="00F03D10" w:rsidP="00F03D10">
      <w:pPr>
        <w:pStyle w:val="PL"/>
        <w:rPr>
          <w:noProof w:val="0"/>
          <w:snapToGrid w:val="0"/>
        </w:rPr>
      </w:pPr>
    </w:p>
    <w:p w14:paraId="41A9EE77" w14:textId="77777777" w:rsidR="00F03D10" w:rsidRDefault="00F03D10" w:rsidP="00F03D10">
      <w:pPr>
        <w:pStyle w:val="PL"/>
        <w:rPr>
          <w:noProof w:val="0"/>
          <w:snapToGrid w:val="0"/>
        </w:rPr>
      </w:pPr>
      <w:proofErr w:type="spellStart"/>
      <w:r>
        <w:rPr>
          <w:noProof w:val="0"/>
          <w:snapToGrid w:val="0"/>
        </w:rPr>
        <w:t>SecurityResult-ExtIEs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F2E2BAA" w14:textId="77777777" w:rsidR="00F03D10" w:rsidRDefault="00F03D10" w:rsidP="00F03D10">
      <w:pPr>
        <w:pStyle w:val="PL"/>
        <w:rPr>
          <w:noProof w:val="0"/>
          <w:snapToGrid w:val="0"/>
        </w:rPr>
      </w:pPr>
      <w:r>
        <w:rPr>
          <w:noProof w:val="0"/>
          <w:snapToGrid w:val="0"/>
        </w:rPr>
        <w:tab/>
        <w:t>...</w:t>
      </w:r>
    </w:p>
    <w:p w14:paraId="194DE9D5" w14:textId="77777777" w:rsidR="00F03D10" w:rsidRDefault="00F03D10" w:rsidP="00F03D10">
      <w:pPr>
        <w:pStyle w:val="PL"/>
        <w:rPr>
          <w:noProof w:val="0"/>
          <w:snapToGrid w:val="0"/>
        </w:rPr>
      </w:pPr>
      <w:r>
        <w:rPr>
          <w:noProof w:val="0"/>
          <w:snapToGrid w:val="0"/>
        </w:rPr>
        <w:t>}</w:t>
      </w:r>
    </w:p>
    <w:p w14:paraId="5D105862" w14:textId="77777777" w:rsidR="00F03D10" w:rsidRDefault="00F03D10" w:rsidP="00F03D10">
      <w:pPr>
        <w:pStyle w:val="PL"/>
        <w:rPr>
          <w:noProof w:val="0"/>
          <w:snapToGrid w:val="0"/>
        </w:rPr>
      </w:pPr>
    </w:p>
    <w:p w14:paraId="571B96CB" w14:textId="77777777" w:rsidR="00F03D10" w:rsidRDefault="00F03D10" w:rsidP="00F03D10">
      <w:pPr>
        <w:pStyle w:val="PL"/>
        <w:rPr>
          <w:noProof w:val="0"/>
          <w:snapToGrid w:val="0"/>
        </w:rPr>
      </w:pPr>
      <w:proofErr w:type="spellStart"/>
      <w:proofErr w:type="gramStart"/>
      <w:r>
        <w:rPr>
          <w:noProof w:val="0"/>
          <w:snapToGrid w:val="0"/>
        </w:rPr>
        <w:t>SerialNumber</w:t>
      </w:r>
      <w:proofErr w:type="spellEnd"/>
      <w:r>
        <w:rPr>
          <w:noProof w:val="0"/>
          <w:snapToGrid w:val="0"/>
        </w:rPr>
        <w:t xml:space="preserve"> ::=</w:t>
      </w:r>
      <w:proofErr w:type="gramEnd"/>
      <w:r>
        <w:rPr>
          <w:noProof w:val="0"/>
          <w:snapToGrid w:val="0"/>
        </w:rPr>
        <w:t xml:space="preserve"> BIT STRING (SIZE(16))</w:t>
      </w:r>
    </w:p>
    <w:p w14:paraId="5874D8DD" w14:textId="77777777" w:rsidR="00F03D10" w:rsidRDefault="00F03D10" w:rsidP="00F03D10">
      <w:pPr>
        <w:pStyle w:val="PL"/>
        <w:rPr>
          <w:noProof w:val="0"/>
          <w:snapToGrid w:val="0"/>
        </w:rPr>
      </w:pPr>
    </w:p>
    <w:p w14:paraId="15B07E70" w14:textId="77777777" w:rsidR="00F03D10" w:rsidRDefault="00F03D10" w:rsidP="00F03D10">
      <w:pPr>
        <w:pStyle w:val="PL"/>
        <w:rPr>
          <w:noProof w:val="0"/>
          <w:snapToGrid w:val="0"/>
        </w:rPr>
      </w:pPr>
      <w:proofErr w:type="spellStart"/>
      <w:proofErr w:type="gramStart"/>
      <w:r>
        <w:rPr>
          <w:noProof w:val="0"/>
          <w:snapToGrid w:val="0"/>
        </w:rPr>
        <w:t>ServedGUAMIList</w:t>
      </w:r>
      <w:proofErr w:type="spellEnd"/>
      <w:r>
        <w:rPr>
          <w:noProof w:val="0"/>
          <w:snapToGrid w:val="0"/>
        </w:rPr>
        <w:t xml:space="preserve"> ::=</w:t>
      </w:r>
      <w:proofErr w:type="gramEnd"/>
      <w:r>
        <w:rPr>
          <w:noProof w:val="0"/>
          <w:snapToGrid w:val="0"/>
        </w:rPr>
        <w:t xml:space="preserve"> SEQUENCE (SIZE(1..</w:t>
      </w:r>
      <w:r>
        <w:rPr>
          <w:rFonts w:eastAsia="Batang"/>
          <w:noProof w:val="0"/>
          <w:snapToGrid w:val="0"/>
          <w:lang w:eastAsia="zh-CN"/>
        </w:rPr>
        <w:t>maxnoofServedGUAMIs</w:t>
      </w:r>
      <w:r>
        <w:rPr>
          <w:noProof w:val="0"/>
          <w:snapToGrid w:val="0"/>
        </w:rPr>
        <w:t xml:space="preserve">)) OF </w:t>
      </w:r>
      <w:proofErr w:type="spellStart"/>
      <w:r>
        <w:rPr>
          <w:noProof w:val="0"/>
          <w:snapToGrid w:val="0"/>
        </w:rPr>
        <w:t>ServedGUAMIItem</w:t>
      </w:r>
      <w:proofErr w:type="spellEnd"/>
    </w:p>
    <w:p w14:paraId="2EEF5499" w14:textId="77777777" w:rsidR="00F03D10" w:rsidRDefault="00F03D10" w:rsidP="00F03D10">
      <w:pPr>
        <w:pStyle w:val="PL"/>
        <w:rPr>
          <w:noProof w:val="0"/>
          <w:snapToGrid w:val="0"/>
        </w:rPr>
      </w:pPr>
    </w:p>
    <w:p w14:paraId="2E8D371E" w14:textId="77777777" w:rsidR="00F03D10" w:rsidRDefault="00F03D10" w:rsidP="00F03D10">
      <w:pPr>
        <w:pStyle w:val="PL"/>
        <w:rPr>
          <w:noProof w:val="0"/>
          <w:snapToGrid w:val="0"/>
        </w:rPr>
      </w:pPr>
      <w:proofErr w:type="spellStart"/>
      <w:proofErr w:type="gramStart"/>
      <w:r>
        <w:rPr>
          <w:noProof w:val="0"/>
          <w:snapToGrid w:val="0"/>
        </w:rPr>
        <w:t>ServedGUAMIItem</w:t>
      </w:r>
      <w:proofErr w:type="spellEnd"/>
      <w:r>
        <w:rPr>
          <w:noProof w:val="0"/>
          <w:snapToGrid w:val="0"/>
        </w:rPr>
        <w:t xml:space="preserve"> ::=</w:t>
      </w:r>
      <w:proofErr w:type="gramEnd"/>
      <w:r>
        <w:rPr>
          <w:noProof w:val="0"/>
          <w:snapToGrid w:val="0"/>
        </w:rPr>
        <w:t xml:space="preserve"> SEQUENCE {</w:t>
      </w:r>
    </w:p>
    <w:p w14:paraId="7A8842F3" w14:textId="77777777" w:rsidR="00F03D10" w:rsidRDefault="00F03D10" w:rsidP="00F03D10">
      <w:pPr>
        <w:pStyle w:val="PL"/>
        <w:rPr>
          <w:noProof w:val="0"/>
          <w:snapToGrid w:val="0"/>
        </w:rPr>
      </w:pPr>
      <w:r>
        <w:rPr>
          <w:noProof w:val="0"/>
          <w:snapToGrid w:val="0"/>
        </w:rPr>
        <w:tab/>
      </w:r>
      <w:proofErr w:type="spellStart"/>
      <w:r>
        <w:rPr>
          <w:noProof w:val="0"/>
          <w:snapToGrid w:val="0"/>
        </w:rPr>
        <w:t>gUAMI</w:t>
      </w:r>
      <w:proofErr w:type="spellEnd"/>
      <w:r>
        <w:rPr>
          <w:noProof w:val="0"/>
          <w:snapToGrid w:val="0"/>
        </w:rPr>
        <w:tab/>
      </w:r>
      <w:r>
        <w:rPr>
          <w:noProof w:val="0"/>
          <w:snapToGrid w:val="0"/>
        </w:rPr>
        <w:tab/>
      </w:r>
      <w:r>
        <w:rPr>
          <w:noProof w:val="0"/>
          <w:snapToGrid w:val="0"/>
        </w:rPr>
        <w:tab/>
      </w:r>
      <w:r>
        <w:rPr>
          <w:noProof w:val="0"/>
          <w:snapToGrid w:val="0"/>
        </w:rPr>
        <w:tab/>
        <w:t>GUAMI,</w:t>
      </w:r>
    </w:p>
    <w:p w14:paraId="587D684D"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backupAMFName</w:t>
      </w:r>
      <w:proofErr w:type="spellEnd"/>
      <w:r>
        <w:rPr>
          <w:noProof w:val="0"/>
          <w:snapToGrid w:val="0"/>
        </w:rPr>
        <w:tab/>
      </w:r>
      <w:r>
        <w:rPr>
          <w:noProof w:val="0"/>
          <w:snapToGrid w:val="0"/>
        </w:rPr>
        <w:tab/>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E172DE8"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ServedGUAMIItem-ExtIEs</w:t>
      </w:r>
      <w:proofErr w:type="spellEnd"/>
      <w:r>
        <w:rPr>
          <w:noProof w:val="0"/>
          <w:snapToGrid w:val="0"/>
        </w:rPr>
        <w:t>} }</w:t>
      </w:r>
      <w:r>
        <w:rPr>
          <w:noProof w:val="0"/>
          <w:snapToGrid w:val="0"/>
        </w:rPr>
        <w:tab/>
        <w:t>OPTIONAL,</w:t>
      </w:r>
    </w:p>
    <w:p w14:paraId="3A49189D" w14:textId="77777777" w:rsidR="00F03D10" w:rsidRDefault="00F03D10" w:rsidP="00F03D10">
      <w:pPr>
        <w:pStyle w:val="PL"/>
        <w:rPr>
          <w:noProof w:val="0"/>
          <w:snapToGrid w:val="0"/>
        </w:rPr>
      </w:pPr>
      <w:r>
        <w:rPr>
          <w:noProof w:val="0"/>
          <w:snapToGrid w:val="0"/>
        </w:rPr>
        <w:tab/>
        <w:t>...</w:t>
      </w:r>
    </w:p>
    <w:p w14:paraId="21421821" w14:textId="77777777" w:rsidR="00F03D10" w:rsidRDefault="00F03D10" w:rsidP="00F03D10">
      <w:pPr>
        <w:pStyle w:val="PL"/>
        <w:rPr>
          <w:noProof w:val="0"/>
          <w:snapToGrid w:val="0"/>
        </w:rPr>
      </w:pPr>
      <w:r>
        <w:rPr>
          <w:noProof w:val="0"/>
          <w:snapToGrid w:val="0"/>
        </w:rPr>
        <w:t>}</w:t>
      </w:r>
    </w:p>
    <w:p w14:paraId="7FA45C56" w14:textId="77777777" w:rsidR="00F03D10" w:rsidRDefault="00F03D10" w:rsidP="00F03D10">
      <w:pPr>
        <w:pStyle w:val="PL"/>
        <w:rPr>
          <w:noProof w:val="0"/>
          <w:snapToGrid w:val="0"/>
        </w:rPr>
      </w:pPr>
    </w:p>
    <w:p w14:paraId="5F7751D7" w14:textId="77777777" w:rsidR="00F03D10" w:rsidRDefault="00F03D10" w:rsidP="00F03D10">
      <w:pPr>
        <w:pStyle w:val="PL"/>
        <w:rPr>
          <w:noProof w:val="0"/>
          <w:snapToGrid w:val="0"/>
        </w:rPr>
      </w:pPr>
      <w:proofErr w:type="spellStart"/>
      <w:r>
        <w:rPr>
          <w:noProof w:val="0"/>
          <w:snapToGrid w:val="0"/>
        </w:rPr>
        <w:t>ServedGUAMIItem-ExtIEs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F8B9605" w14:textId="77777777" w:rsidR="00F03D10" w:rsidRDefault="00F03D10" w:rsidP="00F03D10">
      <w:pPr>
        <w:pStyle w:val="PL"/>
        <w:rPr>
          <w:noProof w:val="0"/>
          <w:snapToGrid w:val="0"/>
        </w:rPr>
      </w:pPr>
      <w:r>
        <w:rPr>
          <w:noProof w:val="0"/>
          <w:snapToGrid w:val="0"/>
        </w:rPr>
        <w:tab/>
        <w:t>{ID id-</w:t>
      </w:r>
      <w:proofErr w:type="spellStart"/>
      <w:r>
        <w:rPr>
          <w:noProof w:val="0"/>
          <w:snapToGrid w:val="0"/>
        </w:rPr>
        <w:t>GUAMIType</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GUAMIType</w:t>
      </w:r>
      <w:proofErr w:type="spellEnd"/>
      <w:r>
        <w:rPr>
          <w:noProof w:val="0"/>
          <w:snapToGrid w:val="0"/>
        </w:rPr>
        <w:tab/>
      </w:r>
      <w:r>
        <w:rPr>
          <w:noProof w:val="0"/>
          <w:snapToGrid w:val="0"/>
        </w:rPr>
        <w:tab/>
        <w:t>PRESENCE optional},</w:t>
      </w:r>
    </w:p>
    <w:p w14:paraId="290733C1" w14:textId="77777777" w:rsidR="00F03D10" w:rsidRDefault="00F03D10" w:rsidP="00F03D10">
      <w:pPr>
        <w:pStyle w:val="PL"/>
        <w:rPr>
          <w:noProof w:val="0"/>
          <w:snapToGrid w:val="0"/>
        </w:rPr>
      </w:pPr>
      <w:r>
        <w:rPr>
          <w:noProof w:val="0"/>
          <w:snapToGrid w:val="0"/>
        </w:rPr>
        <w:tab/>
        <w:t>...</w:t>
      </w:r>
    </w:p>
    <w:p w14:paraId="1459495C" w14:textId="77777777" w:rsidR="00F03D10" w:rsidRDefault="00F03D10" w:rsidP="00F03D10">
      <w:pPr>
        <w:pStyle w:val="PL"/>
        <w:rPr>
          <w:noProof w:val="0"/>
          <w:snapToGrid w:val="0"/>
        </w:rPr>
      </w:pPr>
      <w:r>
        <w:rPr>
          <w:noProof w:val="0"/>
          <w:snapToGrid w:val="0"/>
        </w:rPr>
        <w:t>}</w:t>
      </w:r>
    </w:p>
    <w:p w14:paraId="40600485" w14:textId="77777777" w:rsidR="00F03D10" w:rsidRDefault="00F03D10" w:rsidP="00F03D10">
      <w:pPr>
        <w:pStyle w:val="PL"/>
        <w:rPr>
          <w:noProof w:val="0"/>
          <w:snapToGrid w:val="0"/>
        </w:rPr>
      </w:pPr>
    </w:p>
    <w:p w14:paraId="3E9A41B3" w14:textId="77777777" w:rsidR="00F03D10" w:rsidRDefault="00F03D10" w:rsidP="00F03D10">
      <w:pPr>
        <w:pStyle w:val="PL"/>
        <w:spacing w:line="0" w:lineRule="atLeast"/>
        <w:rPr>
          <w:noProof w:val="0"/>
          <w:snapToGrid w:val="0"/>
        </w:rPr>
      </w:pPr>
      <w:proofErr w:type="spellStart"/>
      <w:proofErr w:type="gramStart"/>
      <w:r>
        <w:rPr>
          <w:noProof w:val="0"/>
          <w:snapToGrid w:val="0"/>
        </w:rPr>
        <w:t>ServiceAreaInformation</w:t>
      </w:r>
      <w:proofErr w:type="spellEnd"/>
      <w:r>
        <w:rPr>
          <w:noProof w:val="0"/>
          <w:snapToGrid w:val="0"/>
        </w:rPr>
        <w:t xml:space="preserve"> ::=</w:t>
      </w:r>
      <w:proofErr w:type="gramEnd"/>
      <w:r>
        <w:rPr>
          <w:noProof w:val="0"/>
          <w:snapToGrid w:val="0"/>
        </w:rPr>
        <w:t xml:space="preserve"> SEQUENCE (SIZE(1..</w:t>
      </w:r>
      <w:r>
        <w:rPr>
          <w:noProof w:val="0"/>
        </w:rPr>
        <w:t xml:space="preserve"> </w:t>
      </w:r>
      <w:proofErr w:type="spellStart"/>
      <w:r>
        <w:rPr>
          <w:noProof w:val="0"/>
        </w:rPr>
        <w:t>maxnoofEPLMNsPlusOne</w:t>
      </w:r>
      <w:proofErr w:type="spellEnd"/>
      <w:r>
        <w:rPr>
          <w:noProof w:val="0"/>
          <w:snapToGrid w:val="0"/>
        </w:rPr>
        <w:t xml:space="preserve">)) OF </w:t>
      </w:r>
      <w:proofErr w:type="spellStart"/>
      <w:r>
        <w:rPr>
          <w:noProof w:val="0"/>
          <w:snapToGrid w:val="0"/>
        </w:rPr>
        <w:t>ServiceAreaInformation</w:t>
      </w:r>
      <w:proofErr w:type="spellEnd"/>
      <w:r>
        <w:rPr>
          <w:noProof w:val="0"/>
          <w:snapToGrid w:val="0"/>
        </w:rPr>
        <w:t>-Item</w:t>
      </w:r>
    </w:p>
    <w:p w14:paraId="3ED752A2" w14:textId="77777777" w:rsidR="00F03D10" w:rsidRDefault="00F03D10" w:rsidP="00F03D10">
      <w:pPr>
        <w:pStyle w:val="PL"/>
        <w:spacing w:line="0" w:lineRule="atLeast"/>
        <w:rPr>
          <w:noProof w:val="0"/>
          <w:snapToGrid w:val="0"/>
        </w:rPr>
      </w:pPr>
    </w:p>
    <w:p w14:paraId="6589EC30" w14:textId="77777777" w:rsidR="00F03D10" w:rsidRDefault="00F03D10" w:rsidP="00F03D10">
      <w:pPr>
        <w:pStyle w:val="PL"/>
        <w:spacing w:line="0" w:lineRule="atLeast"/>
        <w:rPr>
          <w:noProof w:val="0"/>
          <w:snapToGrid w:val="0"/>
        </w:rPr>
      </w:pPr>
      <w:proofErr w:type="spellStart"/>
      <w:r>
        <w:rPr>
          <w:noProof w:val="0"/>
          <w:snapToGrid w:val="0"/>
        </w:rPr>
        <w:t>ServiceAreaInformation</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7736D762"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0DF1C4AA"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allowedTACs</w:t>
      </w:r>
      <w:proofErr w:type="spellEnd"/>
      <w:r>
        <w:rPr>
          <w:noProof w:val="0"/>
          <w:snapToGrid w:val="0"/>
        </w:rPr>
        <w:tab/>
      </w:r>
      <w:r>
        <w:rPr>
          <w:noProof w:val="0"/>
          <w:snapToGrid w:val="0"/>
        </w:rPr>
        <w:tab/>
      </w:r>
      <w:r>
        <w:rPr>
          <w:noProof w:val="0"/>
          <w:snapToGrid w:val="0"/>
        </w:rPr>
        <w:tab/>
      </w:r>
      <w:proofErr w:type="spellStart"/>
      <w:r>
        <w:rPr>
          <w:noProof w:val="0"/>
          <w:snapToGrid w:val="0"/>
        </w:rPr>
        <w:t>AllowedTACs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125D31"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notAllowedTACs</w:t>
      </w:r>
      <w:proofErr w:type="spellEnd"/>
      <w:r>
        <w:rPr>
          <w:noProof w:val="0"/>
          <w:snapToGrid w:val="0"/>
        </w:rPr>
        <w:tab/>
      </w:r>
      <w:r>
        <w:rPr>
          <w:noProof w:val="0"/>
          <w:snapToGrid w:val="0"/>
        </w:rPr>
        <w:tab/>
      </w:r>
      <w:proofErr w:type="spellStart"/>
      <w:r>
        <w:rPr>
          <w:noProof w:val="0"/>
          <w:snapToGrid w:val="0"/>
        </w:rPr>
        <w:t>NotAllowedTACs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8DD374"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ServiceAreaInformation</w:t>
      </w:r>
      <w:proofErr w:type="spellEnd"/>
      <w:r>
        <w:rPr>
          <w:noProof w:val="0"/>
          <w:snapToGrid w:val="0"/>
        </w:rPr>
        <w:t>-Item-</w:t>
      </w:r>
      <w:proofErr w:type="spellStart"/>
      <w:r>
        <w:rPr>
          <w:noProof w:val="0"/>
          <w:snapToGrid w:val="0"/>
        </w:rPr>
        <w:t>ExtIEs</w:t>
      </w:r>
      <w:proofErr w:type="spellEnd"/>
      <w:r>
        <w:rPr>
          <w:noProof w:val="0"/>
          <w:snapToGrid w:val="0"/>
        </w:rPr>
        <w:t>} }</w:t>
      </w:r>
      <w:r>
        <w:rPr>
          <w:noProof w:val="0"/>
          <w:snapToGrid w:val="0"/>
        </w:rPr>
        <w:tab/>
      </w:r>
      <w:r>
        <w:rPr>
          <w:noProof w:val="0"/>
          <w:snapToGrid w:val="0"/>
        </w:rPr>
        <w:tab/>
        <w:t>OPTIONAL,</w:t>
      </w:r>
    </w:p>
    <w:p w14:paraId="31F5DAE3" w14:textId="77777777" w:rsidR="00F03D10" w:rsidRDefault="00F03D10" w:rsidP="00F03D10">
      <w:pPr>
        <w:pStyle w:val="PL"/>
        <w:rPr>
          <w:noProof w:val="0"/>
          <w:snapToGrid w:val="0"/>
        </w:rPr>
      </w:pPr>
      <w:r>
        <w:rPr>
          <w:noProof w:val="0"/>
          <w:snapToGrid w:val="0"/>
        </w:rPr>
        <w:tab/>
        <w:t>...</w:t>
      </w:r>
    </w:p>
    <w:p w14:paraId="3FDB16D3" w14:textId="77777777" w:rsidR="00F03D10" w:rsidRDefault="00F03D10" w:rsidP="00F03D10">
      <w:pPr>
        <w:pStyle w:val="PL"/>
        <w:spacing w:line="0" w:lineRule="atLeast"/>
        <w:rPr>
          <w:noProof w:val="0"/>
          <w:snapToGrid w:val="0"/>
        </w:rPr>
      </w:pPr>
      <w:r>
        <w:rPr>
          <w:noProof w:val="0"/>
          <w:snapToGrid w:val="0"/>
        </w:rPr>
        <w:t>}</w:t>
      </w:r>
    </w:p>
    <w:p w14:paraId="530766C1" w14:textId="77777777" w:rsidR="00F03D10" w:rsidRDefault="00F03D10" w:rsidP="00F03D10">
      <w:pPr>
        <w:pStyle w:val="PL"/>
        <w:spacing w:line="0" w:lineRule="atLeast"/>
        <w:rPr>
          <w:noProof w:val="0"/>
          <w:snapToGrid w:val="0"/>
        </w:rPr>
      </w:pPr>
    </w:p>
    <w:p w14:paraId="5DFDEC9A" w14:textId="77777777" w:rsidR="00F03D10" w:rsidRDefault="00F03D10" w:rsidP="00F03D10">
      <w:pPr>
        <w:pStyle w:val="PL"/>
        <w:rPr>
          <w:noProof w:val="0"/>
          <w:snapToGrid w:val="0"/>
        </w:rPr>
      </w:pPr>
      <w:proofErr w:type="spellStart"/>
      <w:r>
        <w:rPr>
          <w:noProof w:val="0"/>
          <w:snapToGrid w:val="0"/>
        </w:rPr>
        <w:t>ServiceAreaInformation</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16ABEC3" w14:textId="77777777" w:rsidR="00F03D10" w:rsidRDefault="00F03D10" w:rsidP="00F03D10">
      <w:pPr>
        <w:pStyle w:val="PL"/>
        <w:rPr>
          <w:noProof w:val="0"/>
          <w:snapToGrid w:val="0"/>
        </w:rPr>
      </w:pPr>
      <w:r>
        <w:rPr>
          <w:noProof w:val="0"/>
          <w:snapToGrid w:val="0"/>
        </w:rPr>
        <w:tab/>
        <w:t>...</w:t>
      </w:r>
    </w:p>
    <w:p w14:paraId="2725317B" w14:textId="77777777" w:rsidR="00F03D10" w:rsidRDefault="00F03D10" w:rsidP="00F03D10">
      <w:pPr>
        <w:pStyle w:val="PL"/>
        <w:rPr>
          <w:noProof w:val="0"/>
          <w:snapToGrid w:val="0"/>
        </w:rPr>
      </w:pPr>
      <w:r>
        <w:rPr>
          <w:noProof w:val="0"/>
          <w:snapToGrid w:val="0"/>
        </w:rPr>
        <w:t>}</w:t>
      </w:r>
    </w:p>
    <w:p w14:paraId="58E81239" w14:textId="77777777" w:rsidR="00F03D10" w:rsidRDefault="00F03D10" w:rsidP="00F03D10">
      <w:pPr>
        <w:pStyle w:val="PL"/>
        <w:spacing w:line="0" w:lineRule="atLeast"/>
        <w:rPr>
          <w:noProof w:val="0"/>
          <w:snapToGrid w:val="0"/>
        </w:rPr>
      </w:pPr>
    </w:p>
    <w:p w14:paraId="5A100D0A" w14:textId="77777777" w:rsidR="00F03D10" w:rsidRDefault="00F03D10" w:rsidP="00F03D10">
      <w:pPr>
        <w:pStyle w:val="PL"/>
        <w:rPr>
          <w:noProof w:val="0"/>
          <w:snapToGrid w:val="0"/>
        </w:rPr>
      </w:pPr>
    </w:p>
    <w:p w14:paraId="34D12DE6" w14:textId="77777777" w:rsidR="00F03D10" w:rsidRDefault="00F03D10" w:rsidP="00F03D10">
      <w:pPr>
        <w:pStyle w:val="PL"/>
        <w:rPr>
          <w:noProof w:val="0"/>
          <w:snapToGrid w:val="0"/>
        </w:rPr>
      </w:pPr>
      <w:proofErr w:type="spellStart"/>
      <w:proofErr w:type="gramStart"/>
      <w:r>
        <w:rPr>
          <w:noProof w:val="0"/>
          <w:snapToGrid w:val="0"/>
        </w:rPr>
        <w:t>Slice</w:t>
      </w:r>
      <w:r>
        <w:rPr>
          <w:rFonts w:eastAsia="SimSun"/>
          <w:noProof w:val="0"/>
          <w:snapToGrid w:val="0"/>
          <w:lang w:eastAsia="zh-CN"/>
        </w:rPr>
        <w:t>Overload</w:t>
      </w:r>
      <w:r>
        <w:rPr>
          <w:noProof w:val="0"/>
          <w:snapToGrid w:val="0"/>
        </w:rPr>
        <w:t>List</w:t>
      </w:r>
      <w:proofErr w:type="spellEnd"/>
      <w:r>
        <w:rPr>
          <w:noProof w:val="0"/>
          <w:snapToGrid w:val="0"/>
        </w:rPr>
        <w:t xml:space="preserve"> ::=</w:t>
      </w:r>
      <w:proofErr w:type="gramEnd"/>
      <w:r>
        <w:rPr>
          <w:noProof w:val="0"/>
          <w:snapToGrid w:val="0"/>
        </w:rPr>
        <w:t xml:space="preserve"> SEQUENCE (SIZE(1..</w:t>
      </w:r>
      <w:r>
        <w:rPr>
          <w:rFonts w:eastAsia="Batang"/>
          <w:noProof w:val="0"/>
          <w:snapToGrid w:val="0"/>
          <w:lang w:eastAsia="zh-CN"/>
        </w:rPr>
        <w:t>maxnoofSliceItems</w:t>
      </w:r>
      <w:r>
        <w:rPr>
          <w:noProof w:val="0"/>
          <w:snapToGrid w:val="0"/>
        </w:rPr>
        <w:t xml:space="preserve">)) OF </w:t>
      </w:r>
      <w:proofErr w:type="spellStart"/>
      <w:r>
        <w:rPr>
          <w:noProof w:val="0"/>
          <w:snapToGrid w:val="0"/>
        </w:rPr>
        <w:t>Slice</w:t>
      </w:r>
      <w:r>
        <w:rPr>
          <w:rFonts w:eastAsia="SimSun"/>
          <w:noProof w:val="0"/>
          <w:snapToGrid w:val="0"/>
          <w:lang w:eastAsia="zh-CN"/>
        </w:rPr>
        <w:t>Overload</w:t>
      </w:r>
      <w:r>
        <w:rPr>
          <w:noProof w:val="0"/>
          <w:snapToGrid w:val="0"/>
        </w:rPr>
        <w:t>Item</w:t>
      </w:r>
      <w:proofErr w:type="spellEnd"/>
    </w:p>
    <w:p w14:paraId="57DA8E4B" w14:textId="77777777" w:rsidR="00F03D10" w:rsidRDefault="00F03D10" w:rsidP="00F03D10">
      <w:pPr>
        <w:pStyle w:val="PL"/>
        <w:rPr>
          <w:noProof w:val="0"/>
          <w:snapToGrid w:val="0"/>
        </w:rPr>
      </w:pPr>
    </w:p>
    <w:p w14:paraId="7691C6DC" w14:textId="77777777" w:rsidR="00F03D10" w:rsidRDefault="00F03D10" w:rsidP="00F03D10">
      <w:pPr>
        <w:pStyle w:val="PL"/>
        <w:rPr>
          <w:noProof w:val="0"/>
          <w:snapToGrid w:val="0"/>
        </w:rPr>
      </w:pPr>
      <w:proofErr w:type="spellStart"/>
      <w:proofErr w:type="gramStart"/>
      <w:r>
        <w:rPr>
          <w:noProof w:val="0"/>
          <w:snapToGrid w:val="0"/>
        </w:rPr>
        <w:t>Slice</w:t>
      </w:r>
      <w:r>
        <w:rPr>
          <w:rFonts w:eastAsia="SimSun"/>
          <w:noProof w:val="0"/>
          <w:snapToGrid w:val="0"/>
          <w:lang w:eastAsia="zh-CN"/>
        </w:rPr>
        <w:t>Overload</w:t>
      </w:r>
      <w:r>
        <w:rPr>
          <w:noProof w:val="0"/>
          <w:snapToGrid w:val="0"/>
        </w:rPr>
        <w:t>Item</w:t>
      </w:r>
      <w:proofErr w:type="spellEnd"/>
      <w:r>
        <w:rPr>
          <w:noProof w:val="0"/>
          <w:snapToGrid w:val="0"/>
        </w:rPr>
        <w:t xml:space="preserve"> ::=</w:t>
      </w:r>
      <w:proofErr w:type="gramEnd"/>
      <w:r>
        <w:rPr>
          <w:noProof w:val="0"/>
          <w:snapToGrid w:val="0"/>
        </w:rPr>
        <w:t xml:space="preserve"> SEQUENCE {</w:t>
      </w:r>
    </w:p>
    <w:p w14:paraId="5186CA2D" w14:textId="77777777" w:rsidR="00F03D10" w:rsidRDefault="00F03D10" w:rsidP="00F03D10">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S-NSSAI</w:t>
      </w:r>
      <w:proofErr w:type="spellEnd"/>
      <w:r>
        <w:rPr>
          <w:noProof w:val="0"/>
          <w:snapToGrid w:val="0"/>
        </w:rPr>
        <w:t>,</w:t>
      </w:r>
    </w:p>
    <w:p w14:paraId="3B06FBB0"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Slice</w:t>
      </w:r>
      <w:r>
        <w:rPr>
          <w:rFonts w:eastAsia="SimSun"/>
          <w:noProof w:val="0"/>
          <w:snapToGrid w:val="0"/>
          <w:lang w:eastAsia="zh-CN"/>
        </w:rPr>
        <w:t>Overload</w:t>
      </w:r>
      <w:r>
        <w:rPr>
          <w:noProof w:val="0"/>
          <w:snapToGrid w:val="0"/>
        </w:rPr>
        <w:t>Item-ExtIEs</w:t>
      </w:r>
      <w:proofErr w:type="spellEnd"/>
      <w:r>
        <w:rPr>
          <w:noProof w:val="0"/>
          <w:snapToGrid w:val="0"/>
        </w:rPr>
        <w:t>} }</w:t>
      </w:r>
      <w:r>
        <w:rPr>
          <w:noProof w:val="0"/>
          <w:snapToGrid w:val="0"/>
        </w:rPr>
        <w:tab/>
        <w:t>OPTIONAL,</w:t>
      </w:r>
    </w:p>
    <w:p w14:paraId="15F25287" w14:textId="77777777" w:rsidR="00F03D10" w:rsidRDefault="00F03D10" w:rsidP="00F03D10">
      <w:pPr>
        <w:pStyle w:val="PL"/>
        <w:rPr>
          <w:noProof w:val="0"/>
          <w:snapToGrid w:val="0"/>
        </w:rPr>
      </w:pPr>
      <w:r>
        <w:rPr>
          <w:noProof w:val="0"/>
          <w:snapToGrid w:val="0"/>
        </w:rPr>
        <w:tab/>
        <w:t>...</w:t>
      </w:r>
    </w:p>
    <w:p w14:paraId="0C54B261" w14:textId="77777777" w:rsidR="00F03D10" w:rsidRDefault="00F03D10" w:rsidP="00F03D10">
      <w:pPr>
        <w:pStyle w:val="PL"/>
        <w:rPr>
          <w:noProof w:val="0"/>
          <w:snapToGrid w:val="0"/>
        </w:rPr>
      </w:pPr>
      <w:r>
        <w:rPr>
          <w:noProof w:val="0"/>
          <w:snapToGrid w:val="0"/>
        </w:rPr>
        <w:t>}</w:t>
      </w:r>
    </w:p>
    <w:p w14:paraId="284BE298" w14:textId="77777777" w:rsidR="00F03D10" w:rsidRDefault="00F03D10" w:rsidP="00F03D10">
      <w:pPr>
        <w:pStyle w:val="PL"/>
        <w:rPr>
          <w:noProof w:val="0"/>
          <w:snapToGrid w:val="0"/>
        </w:rPr>
      </w:pPr>
    </w:p>
    <w:p w14:paraId="0240B345" w14:textId="77777777" w:rsidR="00F03D10" w:rsidRDefault="00F03D10" w:rsidP="00F03D10">
      <w:pPr>
        <w:pStyle w:val="PL"/>
        <w:rPr>
          <w:noProof w:val="0"/>
          <w:snapToGrid w:val="0"/>
        </w:rPr>
      </w:pPr>
      <w:proofErr w:type="spellStart"/>
      <w:r>
        <w:rPr>
          <w:noProof w:val="0"/>
          <w:snapToGrid w:val="0"/>
        </w:rPr>
        <w:t>Slice</w:t>
      </w:r>
      <w:r>
        <w:rPr>
          <w:rFonts w:eastAsia="SimSun"/>
          <w:noProof w:val="0"/>
          <w:snapToGrid w:val="0"/>
          <w:lang w:eastAsia="zh-CN"/>
        </w:rPr>
        <w:t>Overload</w:t>
      </w:r>
      <w:r>
        <w:rPr>
          <w:noProof w:val="0"/>
          <w:snapToGrid w:val="0"/>
        </w:rPr>
        <w:t>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72A0D93" w14:textId="77777777" w:rsidR="00F03D10" w:rsidRDefault="00F03D10" w:rsidP="00F03D10">
      <w:pPr>
        <w:pStyle w:val="PL"/>
        <w:rPr>
          <w:noProof w:val="0"/>
          <w:snapToGrid w:val="0"/>
        </w:rPr>
      </w:pPr>
      <w:r>
        <w:rPr>
          <w:noProof w:val="0"/>
          <w:snapToGrid w:val="0"/>
        </w:rPr>
        <w:tab/>
        <w:t>...</w:t>
      </w:r>
    </w:p>
    <w:p w14:paraId="73577A06" w14:textId="77777777" w:rsidR="00F03D10" w:rsidRDefault="00F03D10" w:rsidP="00F03D10">
      <w:pPr>
        <w:pStyle w:val="PL"/>
        <w:rPr>
          <w:noProof w:val="0"/>
          <w:snapToGrid w:val="0"/>
        </w:rPr>
      </w:pPr>
      <w:r>
        <w:rPr>
          <w:noProof w:val="0"/>
          <w:snapToGrid w:val="0"/>
        </w:rPr>
        <w:t>}</w:t>
      </w:r>
    </w:p>
    <w:p w14:paraId="7DF11CCC" w14:textId="77777777" w:rsidR="00F03D10" w:rsidRDefault="00F03D10" w:rsidP="00F03D10">
      <w:pPr>
        <w:pStyle w:val="PL"/>
        <w:rPr>
          <w:noProof w:val="0"/>
          <w:snapToGrid w:val="0"/>
        </w:rPr>
      </w:pPr>
    </w:p>
    <w:p w14:paraId="25EAACEE" w14:textId="77777777" w:rsidR="00F03D10" w:rsidRDefault="00F03D10" w:rsidP="00F03D10">
      <w:pPr>
        <w:pStyle w:val="PL"/>
        <w:rPr>
          <w:noProof w:val="0"/>
          <w:snapToGrid w:val="0"/>
        </w:rPr>
      </w:pPr>
      <w:proofErr w:type="spellStart"/>
      <w:proofErr w:type="gramStart"/>
      <w:r>
        <w:rPr>
          <w:noProof w:val="0"/>
          <w:snapToGrid w:val="0"/>
        </w:rPr>
        <w:t>SliceSupportList</w:t>
      </w:r>
      <w:proofErr w:type="spellEnd"/>
      <w:r>
        <w:rPr>
          <w:noProof w:val="0"/>
          <w:snapToGrid w:val="0"/>
        </w:rPr>
        <w:t xml:space="preserve"> ::=</w:t>
      </w:r>
      <w:proofErr w:type="gramEnd"/>
      <w:r>
        <w:rPr>
          <w:noProof w:val="0"/>
          <w:snapToGrid w:val="0"/>
        </w:rPr>
        <w:t xml:space="preserve"> SEQUENCE (SIZE(1..</w:t>
      </w:r>
      <w:r>
        <w:rPr>
          <w:rFonts w:eastAsia="Batang"/>
          <w:noProof w:val="0"/>
          <w:snapToGrid w:val="0"/>
          <w:lang w:eastAsia="zh-CN"/>
        </w:rPr>
        <w:t>maxnoofSliceItems</w:t>
      </w:r>
      <w:r>
        <w:rPr>
          <w:noProof w:val="0"/>
          <w:snapToGrid w:val="0"/>
        </w:rPr>
        <w:t xml:space="preserve">)) OF </w:t>
      </w:r>
      <w:proofErr w:type="spellStart"/>
      <w:r>
        <w:rPr>
          <w:noProof w:val="0"/>
          <w:snapToGrid w:val="0"/>
        </w:rPr>
        <w:t>SliceSupportItem</w:t>
      </w:r>
      <w:proofErr w:type="spellEnd"/>
    </w:p>
    <w:p w14:paraId="36F8F2D0" w14:textId="77777777" w:rsidR="00F03D10" w:rsidRDefault="00F03D10" w:rsidP="00F03D10">
      <w:pPr>
        <w:pStyle w:val="PL"/>
        <w:rPr>
          <w:noProof w:val="0"/>
          <w:snapToGrid w:val="0"/>
        </w:rPr>
      </w:pPr>
    </w:p>
    <w:p w14:paraId="0787F2ED" w14:textId="77777777" w:rsidR="00F03D10" w:rsidRDefault="00F03D10" w:rsidP="00F03D10">
      <w:pPr>
        <w:pStyle w:val="PL"/>
        <w:rPr>
          <w:noProof w:val="0"/>
          <w:snapToGrid w:val="0"/>
        </w:rPr>
      </w:pPr>
      <w:proofErr w:type="spellStart"/>
      <w:proofErr w:type="gramStart"/>
      <w:r>
        <w:rPr>
          <w:noProof w:val="0"/>
          <w:snapToGrid w:val="0"/>
        </w:rPr>
        <w:t>SliceSupportItem</w:t>
      </w:r>
      <w:proofErr w:type="spellEnd"/>
      <w:r>
        <w:rPr>
          <w:noProof w:val="0"/>
          <w:snapToGrid w:val="0"/>
        </w:rPr>
        <w:t xml:space="preserve"> ::=</w:t>
      </w:r>
      <w:proofErr w:type="gramEnd"/>
      <w:r>
        <w:rPr>
          <w:noProof w:val="0"/>
          <w:snapToGrid w:val="0"/>
        </w:rPr>
        <w:t xml:space="preserve"> SEQUENCE {</w:t>
      </w:r>
    </w:p>
    <w:p w14:paraId="057F2E04" w14:textId="77777777" w:rsidR="00F03D10" w:rsidRDefault="00F03D10" w:rsidP="00F03D10">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S-NSSAI</w:t>
      </w:r>
      <w:proofErr w:type="spellEnd"/>
      <w:r>
        <w:rPr>
          <w:noProof w:val="0"/>
          <w:snapToGrid w:val="0"/>
        </w:rPr>
        <w:t>,</w:t>
      </w:r>
    </w:p>
    <w:p w14:paraId="7B15009A"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SliceSupportItem-ExtIEs</w:t>
      </w:r>
      <w:proofErr w:type="spellEnd"/>
      <w:r>
        <w:rPr>
          <w:noProof w:val="0"/>
          <w:snapToGrid w:val="0"/>
        </w:rPr>
        <w:t>} }</w:t>
      </w:r>
      <w:r>
        <w:rPr>
          <w:noProof w:val="0"/>
          <w:snapToGrid w:val="0"/>
        </w:rPr>
        <w:tab/>
        <w:t>OPTIONAL,</w:t>
      </w:r>
    </w:p>
    <w:p w14:paraId="6FC51A24" w14:textId="77777777" w:rsidR="00F03D10" w:rsidRDefault="00F03D10" w:rsidP="00F03D10">
      <w:pPr>
        <w:pStyle w:val="PL"/>
        <w:rPr>
          <w:noProof w:val="0"/>
          <w:snapToGrid w:val="0"/>
        </w:rPr>
      </w:pPr>
      <w:r>
        <w:rPr>
          <w:noProof w:val="0"/>
          <w:snapToGrid w:val="0"/>
        </w:rPr>
        <w:tab/>
        <w:t>...</w:t>
      </w:r>
    </w:p>
    <w:p w14:paraId="7788BD34" w14:textId="77777777" w:rsidR="00F03D10" w:rsidRDefault="00F03D10" w:rsidP="00F03D10">
      <w:pPr>
        <w:pStyle w:val="PL"/>
        <w:rPr>
          <w:noProof w:val="0"/>
          <w:snapToGrid w:val="0"/>
        </w:rPr>
      </w:pPr>
      <w:r>
        <w:rPr>
          <w:noProof w:val="0"/>
          <w:snapToGrid w:val="0"/>
        </w:rPr>
        <w:t>}</w:t>
      </w:r>
    </w:p>
    <w:p w14:paraId="53CF63E8" w14:textId="77777777" w:rsidR="00F03D10" w:rsidRDefault="00F03D10" w:rsidP="00F03D10">
      <w:pPr>
        <w:pStyle w:val="PL"/>
        <w:rPr>
          <w:noProof w:val="0"/>
          <w:snapToGrid w:val="0"/>
        </w:rPr>
      </w:pPr>
    </w:p>
    <w:p w14:paraId="5638AA66" w14:textId="77777777" w:rsidR="00F03D10" w:rsidRDefault="00F03D10" w:rsidP="00F03D10">
      <w:pPr>
        <w:pStyle w:val="PL"/>
        <w:rPr>
          <w:noProof w:val="0"/>
          <w:snapToGrid w:val="0"/>
        </w:rPr>
      </w:pPr>
      <w:proofErr w:type="spellStart"/>
      <w:r>
        <w:rPr>
          <w:noProof w:val="0"/>
          <w:snapToGrid w:val="0"/>
        </w:rPr>
        <w:t>SliceSupportItem-ExtIEs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6EDF334" w14:textId="77777777" w:rsidR="00F03D10" w:rsidRDefault="00F03D10" w:rsidP="00F03D10">
      <w:pPr>
        <w:pStyle w:val="PL"/>
        <w:rPr>
          <w:noProof w:val="0"/>
          <w:snapToGrid w:val="0"/>
        </w:rPr>
      </w:pPr>
      <w:r>
        <w:rPr>
          <w:noProof w:val="0"/>
          <w:snapToGrid w:val="0"/>
        </w:rPr>
        <w:tab/>
        <w:t>...</w:t>
      </w:r>
    </w:p>
    <w:p w14:paraId="0197FE2B" w14:textId="77777777" w:rsidR="00F03D10" w:rsidRDefault="00F03D10" w:rsidP="00F03D10">
      <w:pPr>
        <w:pStyle w:val="PL"/>
        <w:rPr>
          <w:noProof w:val="0"/>
          <w:snapToGrid w:val="0"/>
        </w:rPr>
      </w:pPr>
      <w:r>
        <w:rPr>
          <w:noProof w:val="0"/>
          <w:snapToGrid w:val="0"/>
        </w:rPr>
        <w:t>}</w:t>
      </w:r>
    </w:p>
    <w:p w14:paraId="3EFE56CB" w14:textId="77777777" w:rsidR="00F03D10" w:rsidRDefault="00F03D10" w:rsidP="00F03D10">
      <w:pPr>
        <w:pStyle w:val="PL"/>
        <w:rPr>
          <w:noProof w:val="0"/>
          <w:snapToGrid w:val="0"/>
        </w:rPr>
      </w:pPr>
    </w:p>
    <w:p w14:paraId="3E5472CE" w14:textId="77777777" w:rsidR="00F03D10" w:rsidRDefault="00F03D10" w:rsidP="00F03D10">
      <w:pPr>
        <w:pStyle w:val="PL"/>
        <w:rPr>
          <w:noProof w:val="0"/>
          <w:snapToGrid w:val="0"/>
        </w:rPr>
      </w:pPr>
      <w:r>
        <w:rPr>
          <w:noProof w:val="0"/>
          <w:snapToGrid w:val="0"/>
        </w:rPr>
        <w:t>S-</w:t>
      </w:r>
      <w:proofErr w:type="gramStart"/>
      <w:r>
        <w:rPr>
          <w:noProof w:val="0"/>
          <w:snapToGrid w:val="0"/>
        </w:rPr>
        <w:t>NSSAI ::=</w:t>
      </w:r>
      <w:proofErr w:type="gramEnd"/>
      <w:r>
        <w:rPr>
          <w:noProof w:val="0"/>
          <w:snapToGrid w:val="0"/>
        </w:rPr>
        <w:t xml:space="preserve"> SEQUENCE {</w:t>
      </w:r>
    </w:p>
    <w:p w14:paraId="48C50B99" w14:textId="77777777" w:rsidR="00F03D10" w:rsidRDefault="00F03D10" w:rsidP="00F03D10">
      <w:pPr>
        <w:pStyle w:val="PL"/>
        <w:rPr>
          <w:noProof w:val="0"/>
          <w:snapToGrid w:val="0"/>
        </w:rPr>
      </w:pPr>
      <w:r>
        <w:rPr>
          <w:noProof w:val="0"/>
          <w:snapToGrid w:val="0"/>
        </w:rPr>
        <w:tab/>
      </w:r>
      <w:proofErr w:type="spellStart"/>
      <w:r>
        <w:rPr>
          <w:noProof w:val="0"/>
          <w:snapToGrid w:val="0"/>
        </w:rPr>
        <w:t>sST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SST,</w:t>
      </w:r>
    </w:p>
    <w:p w14:paraId="4A5AC05A" w14:textId="77777777" w:rsidR="00F03D10" w:rsidRDefault="00F03D10" w:rsidP="00F03D10">
      <w:pPr>
        <w:pStyle w:val="PL"/>
        <w:rPr>
          <w:noProof w:val="0"/>
          <w:snapToGrid w:val="0"/>
        </w:rPr>
      </w:pPr>
      <w:r>
        <w:rPr>
          <w:noProof w:val="0"/>
          <w:snapToGrid w:val="0"/>
        </w:rPr>
        <w:tab/>
      </w:r>
      <w:proofErr w:type="spellStart"/>
      <w:r>
        <w:rPr>
          <w:noProof w:val="0"/>
          <w:snapToGrid w:val="0"/>
        </w:rPr>
        <w:t>sD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SD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921962"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S-NSSAI-</w:t>
      </w:r>
      <w:proofErr w:type="spellStart"/>
      <w:r>
        <w:rPr>
          <w:noProof w:val="0"/>
          <w:snapToGrid w:val="0"/>
        </w:rPr>
        <w:t>ExtIEs</w:t>
      </w:r>
      <w:proofErr w:type="spellEnd"/>
      <w:r>
        <w:rPr>
          <w:noProof w:val="0"/>
          <w:snapToGrid w:val="0"/>
        </w:rPr>
        <w:t>} }</w:t>
      </w:r>
      <w:r>
        <w:rPr>
          <w:noProof w:val="0"/>
          <w:snapToGrid w:val="0"/>
        </w:rPr>
        <w:tab/>
        <w:t>OPTIONAL,</w:t>
      </w:r>
    </w:p>
    <w:p w14:paraId="7DE49286" w14:textId="77777777" w:rsidR="00F03D10" w:rsidRDefault="00F03D10" w:rsidP="00F03D10">
      <w:pPr>
        <w:pStyle w:val="PL"/>
        <w:rPr>
          <w:noProof w:val="0"/>
          <w:snapToGrid w:val="0"/>
        </w:rPr>
      </w:pPr>
      <w:r>
        <w:rPr>
          <w:noProof w:val="0"/>
          <w:snapToGrid w:val="0"/>
        </w:rPr>
        <w:lastRenderedPageBreak/>
        <w:tab/>
        <w:t>...</w:t>
      </w:r>
    </w:p>
    <w:p w14:paraId="44D61B49" w14:textId="77777777" w:rsidR="00F03D10" w:rsidRDefault="00F03D10" w:rsidP="00F03D10">
      <w:pPr>
        <w:pStyle w:val="PL"/>
        <w:rPr>
          <w:noProof w:val="0"/>
          <w:snapToGrid w:val="0"/>
        </w:rPr>
      </w:pPr>
      <w:r>
        <w:rPr>
          <w:noProof w:val="0"/>
          <w:snapToGrid w:val="0"/>
        </w:rPr>
        <w:t>}</w:t>
      </w:r>
    </w:p>
    <w:p w14:paraId="64E19C0E" w14:textId="77777777" w:rsidR="00F03D10" w:rsidRDefault="00F03D10" w:rsidP="00F03D10">
      <w:pPr>
        <w:pStyle w:val="PL"/>
        <w:rPr>
          <w:noProof w:val="0"/>
          <w:snapToGrid w:val="0"/>
        </w:rPr>
      </w:pPr>
    </w:p>
    <w:p w14:paraId="3E2CAB70" w14:textId="77777777" w:rsidR="00F03D10" w:rsidRDefault="00F03D10" w:rsidP="00F03D10">
      <w:pPr>
        <w:pStyle w:val="PL"/>
        <w:rPr>
          <w:noProof w:val="0"/>
          <w:snapToGrid w:val="0"/>
        </w:rPr>
      </w:pPr>
      <w:r>
        <w:rPr>
          <w:noProof w:val="0"/>
          <w:snapToGrid w:val="0"/>
        </w:rPr>
        <w:t>S-NSSAI-</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2B9C62C" w14:textId="77777777" w:rsidR="00F03D10" w:rsidRDefault="00F03D10" w:rsidP="00F03D10">
      <w:pPr>
        <w:pStyle w:val="PL"/>
        <w:rPr>
          <w:noProof w:val="0"/>
          <w:snapToGrid w:val="0"/>
        </w:rPr>
      </w:pPr>
      <w:r>
        <w:rPr>
          <w:noProof w:val="0"/>
          <w:snapToGrid w:val="0"/>
        </w:rPr>
        <w:tab/>
        <w:t>...</w:t>
      </w:r>
    </w:p>
    <w:p w14:paraId="3BF461B2" w14:textId="77777777" w:rsidR="00F03D10" w:rsidRDefault="00F03D10" w:rsidP="00F03D10">
      <w:pPr>
        <w:pStyle w:val="PL"/>
        <w:rPr>
          <w:noProof w:val="0"/>
          <w:snapToGrid w:val="0"/>
        </w:rPr>
      </w:pPr>
      <w:r>
        <w:rPr>
          <w:noProof w:val="0"/>
          <w:snapToGrid w:val="0"/>
        </w:rPr>
        <w:t>}</w:t>
      </w:r>
    </w:p>
    <w:p w14:paraId="2954D018" w14:textId="77777777" w:rsidR="00F03D10" w:rsidRDefault="00F03D10" w:rsidP="00F03D10">
      <w:pPr>
        <w:pStyle w:val="PL"/>
        <w:rPr>
          <w:noProof w:val="0"/>
          <w:snapToGrid w:val="0"/>
        </w:rPr>
      </w:pPr>
    </w:p>
    <w:p w14:paraId="35BFE7CF" w14:textId="77777777" w:rsidR="00F03D10" w:rsidRDefault="00F03D10" w:rsidP="00F03D10">
      <w:pPr>
        <w:pStyle w:val="PL"/>
        <w:spacing w:line="0" w:lineRule="atLeast"/>
        <w:rPr>
          <w:noProof w:val="0"/>
          <w:snapToGrid w:val="0"/>
        </w:rPr>
      </w:pPr>
      <w:proofErr w:type="spellStart"/>
      <w:proofErr w:type="gramStart"/>
      <w:r>
        <w:rPr>
          <w:noProof w:val="0"/>
        </w:rPr>
        <w:t>SONConfigurationTransfer</w:t>
      </w:r>
      <w:proofErr w:type="spellEnd"/>
      <w:r>
        <w:rPr>
          <w:noProof w:val="0"/>
          <w:snapToGrid w:val="0"/>
        </w:rPr>
        <w:t xml:space="preserve"> ::=</w:t>
      </w:r>
      <w:proofErr w:type="gramEnd"/>
      <w:r>
        <w:rPr>
          <w:noProof w:val="0"/>
          <w:snapToGrid w:val="0"/>
        </w:rPr>
        <w:t xml:space="preserve"> SEQUENCE {</w:t>
      </w:r>
    </w:p>
    <w:p w14:paraId="1E2CC7CB"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targetRANNodeID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TargetRANNodeID</w:t>
      </w:r>
      <w:proofErr w:type="spellEnd"/>
      <w:r>
        <w:rPr>
          <w:noProof w:val="0"/>
          <w:snapToGrid w:val="0"/>
        </w:rPr>
        <w:t>,</w:t>
      </w:r>
    </w:p>
    <w:p w14:paraId="36F9772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sourceRANNodeID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SourceRANNodeID</w:t>
      </w:r>
      <w:proofErr w:type="spellEnd"/>
      <w:r>
        <w:rPr>
          <w:noProof w:val="0"/>
          <w:snapToGrid w:val="0"/>
        </w:rPr>
        <w:t>,</w:t>
      </w:r>
    </w:p>
    <w:p w14:paraId="1B5E2802" w14:textId="77777777" w:rsidR="00F03D10" w:rsidRDefault="00F03D10" w:rsidP="00F03D10">
      <w:pPr>
        <w:pStyle w:val="PL"/>
        <w:spacing w:line="0" w:lineRule="atLeast"/>
        <w:rPr>
          <w:noProof w:val="0"/>
          <w:snapToGrid w:val="0"/>
        </w:rPr>
      </w:pPr>
      <w:r>
        <w:rPr>
          <w:noProof w:val="0"/>
          <w:snapToGrid w:val="0"/>
        </w:rPr>
        <w:tab/>
      </w:r>
      <w:proofErr w:type="spellStart"/>
      <w:r>
        <w:rPr>
          <w:noProof w:val="0"/>
        </w:rPr>
        <w:t>sONInformation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rPr>
        <w:t>SONInformation</w:t>
      </w:r>
      <w:proofErr w:type="spellEnd"/>
      <w:r>
        <w:rPr>
          <w:noProof w:val="0"/>
          <w:snapToGrid w:val="0"/>
        </w:rPr>
        <w:t>,</w:t>
      </w:r>
    </w:p>
    <w:p w14:paraId="063197B7" w14:textId="77777777" w:rsidR="00F03D10" w:rsidRDefault="00F03D10" w:rsidP="00F03D10">
      <w:pPr>
        <w:pStyle w:val="PL"/>
        <w:rPr>
          <w:noProof w:val="0"/>
          <w:snapToGrid w:val="0"/>
        </w:rPr>
      </w:pPr>
      <w:r>
        <w:rPr>
          <w:noProof w:val="0"/>
          <w:snapToGrid w:val="0"/>
        </w:rPr>
        <w:tab/>
      </w:r>
      <w:proofErr w:type="spellStart"/>
      <w:r>
        <w:rPr>
          <w:noProof w:val="0"/>
          <w:snapToGrid w:val="0"/>
        </w:rPr>
        <w:t>xnTNLConfigurationInfo</w:t>
      </w:r>
      <w:proofErr w:type="spellEnd"/>
      <w:r>
        <w:rPr>
          <w:noProof w:val="0"/>
          <w:snapToGrid w:val="0"/>
        </w:rPr>
        <w:tab/>
      </w:r>
      <w:r>
        <w:rPr>
          <w:noProof w:val="0"/>
          <w:snapToGrid w:val="0"/>
        </w:rPr>
        <w:tab/>
      </w:r>
      <w:proofErr w:type="spellStart"/>
      <w:r>
        <w:rPr>
          <w:noProof w:val="0"/>
          <w:snapToGrid w:val="0"/>
        </w:rPr>
        <w:t>XnTNLConfigurationInfo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79609CB" w14:textId="77777777" w:rsidR="00F03D10" w:rsidRDefault="00F03D10" w:rsidP="00F03D10">
      <w:pPr>
        <w:pStyle w:val="PL"/>
        <w:rPr>
          <w:rFonts w:cs="Arial"/>
          <w:noProof w:val="0"/>
          <w:szCs w:val="18"/>
        </w:rPr>
      </w:pPr>
      <w:r>
        <w:rPr>
          <w:noProof w:val="0"/>
          <w:snapToGrid w:val="0"/>
        </w:rPr>
        <w:t>--</w:t>
      </w:r>
      <w:r>
        <w:rPr>
          <w:rFonts w:cs="Arial"/>
          <w:noProof w:val="0"/>
          <w:szCs w:val="18"/>
        </w:rPr>
        <w:t xml:space="preserve"> The above IE shall be present if the SON Information IE contains the SON Information Request IE set to “Xn TNL Configuration Info”</w:t>
      </w:r>
    </w:p>
    <w:p w14:paraId="12028113" w14:textId="77777777" w:rsidR="00F03D10" w:rsidRDefault="00F03D10" w:rsidP="00F03D10">
      <w:pPr>
        <w:pStyle w:val="PL"/>
        <w:rPr>
          <w:rFonts w:eastAsia="SimSun"/>
          <w:noProof w:val="0"/>
          <w:snapToGrid w:val="0"/>
          <w:lang w:eastAsia="zh-CN"/>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rFonts w:eastAsia="SimSun"/>
          <w:noProof w:val="0"/>
          <w:snapToGrid w:val="0"/>
          <w:lang w:eastAsia="zh-CN"/>
        </w:rPr>
        <w:t>SONConfigurationTransfer</w:t>
      </w:r>
      <w:r>
        <w:rPr>
          <w:noProof w:val="0"/>
          <w:snapToGrid w:val="0"/>
        </w:rPr>
        <w:t>-ExtIEs</w:t>
      </w:r>
      <w:proofErr w:type="spellEnd"/>
      <w:r>
        <w:rPr>
          <w:noProof w:val="0"/>
          <w:snapToGrid w:val="0"/>
        </w:rPr>
        <w:t>} }</w:t>
      </w:r>
      <w:r>
        <w:rPr>
          <w:noProof w:val="0"/>
          <w:snapToGrid w:val="0"/>
        </w:rPr>
        <w:tab/>
        <w:t>OPTIONAL,</w:t>
      </w:r>
    </w:p>
    <w:p w14:paraId="051E5E98" w14:textId="77777777" w:rsidR="00F03D10" w:rsidRDefault="00F03D10" w:rsidP="00F03D10">
      <w:pPr>
        <w:pStyle w:val="PL"/>
        <w:spacing w:line="0" w:lineRule="atLeast"/>
        <w:rPr>
          <w:noProof w:val="0"/>
          <w:snapToGrid w:val="0"/>
          <w:lang w:eastAsia="en-GB"/>
        </w:rPr>
      </w:pPr>
      <w:r>
        <w:rPr>
          <w:noProof w:val="0"/>
          <w:snapToGrid w:val="0"/>
        </w:rPr>
        <w:tab/>
        <w:t>...</w:t>
      </w:r>
    </w:p>
    <w:p w14:paraId="791F9288" w14:textId="77777777" w:rsidR="00F03D10" w:rsidRDefault="00F03D10" w:rsidP="00F03D10">
      <w:pPr>
        <w:pStyle w:val="PL"/>
        <w:spacing w:line="0" w:lineRule="atLeast"/>
        <w:rPr>
          <w:noProof w:val="0"/>
          <w:snapToGrid w:val="0"/>
        </w:rPr>
      </w:pPr>
      <w:r>
        <w:rPr>
          <w:noProof w:val="0"/>
          <w:snapToGrid w:val="0"/>
        </w:rPr>
        <w:t>}</w:t>
      </w:r>
    </w:p>
    <w:p w14:paraId="4B4556C7" w14:textId="77777777" w:rsidR="00F03D10" w:rsidRDefault="00F03D10" w:rsidP="00F03D10">
      <w:pPr>
        <w:pStyle w:val="PL"/>
        <w:rPr>
          <w:rFonts w:eastAsia="SimSun"/>
          <w:noProof w:val="0"/>
          <w:snapToGrid w:val="0"/>
          <w:lang w:eastAsia="zh-CN"/>
        </w:rPr>
      </w:pPr>
    </w:p>
    <w:p w14:paraId="3E1EF55F" w14:textId="77777777" w:rsidR="00F03D10" w:rsidRDefault="00F03D10" w:rsidP="00F03D10">
      <w:pPr>
        <w:pStyle w:val="PL"/>
        <w:rPr>
          <w:noProof w:val="0"/>
          <w:snapToGrid w:val="0"/>
          <w:lang w:eastAsia="en-GB"/>
        </w:rPr>
      </w:pPr>
      <w:proofErr w:type="spellStart"/>
      <w:r>
        <w:rPr>
          <w:rFonts w:eastAsia="SimSun"/>
          <w:noProof w:val="0"/>
          <w:snapToGrid w:val="0"/>
          <w:lang w:eastAsia="zh-CN"/>
        </w:rPr>
        <w:t>SONConfigurationTransfer</w:t>
      </w:r>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4B818A0" w14:textId="77777777" w:rsidR="00F03D10" w:rsidRDefault="00F03D10" w:rsidP="00F03D10">
      <w:pPr>
        <w:pStyle w:val="PL"/>
        <w:rPr>
          <w:noProof w:val="0"/>
          <w:snapToGrid w:val="0"/>
        </w:rPr>
      </w:pPr>
      <w:r>
        <w:rPr>
          <w:noProof w:val="0"/>
          <w:snapToGrid w:val="0"/>
        </w:rPr>
        <w:tab/>
        <w:t>...</w:t>
      </w:r>
    </w:p>
    <w:p w14:paraId="6595872B" w14:textId="77777777" w:rsidR="00F03D10" w:rsidRDefault="00F03D10" w:rsidP="00F03D10">
      <w:pPr>
        <w:pStyle w:val="PL"/>
        <w:rPr>
          <w:noProof w:val="0"/>
          <w:snapToGrid w:val="0"/>
        </w:rPr>
      </w:pPr>
      <w:r>
        <w:rPr>
          <w:noProof w:val="0"/>
          <w:snapToGrid w:val="0"/>
        </w:rPr>
        <w:t>}</w:t>
      </w:r>
    </w:p>
    <w:p w14:paraId="346F5CAE" w14:textId="77777777" w:rsidR="00F03D10" w:rsidRDefault="00F03D10" w:rsidP="00F03D10">
      <w:pPr>
        <w:pStyle w:val="PL"/>
        <w:rPr>
          <w:rFonts w:eastAsia="SimSun"/>
          <w:noProof w:val="0"/>
          <w:lang w:eastAsia="zh-CN"/>
        </w:rPr>
      </w:pPr>
    </w:p>
    <w:p w14:paraId="2F4353CE" w14:textId="77777777" w:rsidR="00F03D10" w:rsidRDefault="00F03D10" w:rsidP="00F03D10">
      <w:pPr>
        <w:pStyle w:val="PL"/>
        <w:rPr>
          <w:noProof w:val="0"/>
          <w:snapToGrid w:val="0"/>
          <w:lang w:eastAsia="en-GB"/>
        </w:rPr>
      </w:pPr>
      <w:proofErr w:type="spellStart"/>
      <w:proofErr w:type="gramStart"/>
      <w:r>
        <w:rPr>
          <w:noProof w:val="0"/>
          <w:snapToGrid w:val="0"/>
        </w:rPr>
        <w:t>SONInformation</w:t>
      </w:r>
      <w:proofErr w:type="spellEnd"/>
      <w:r>
        <w:rPr>
          <w:noProof w:val="0"/>
          <w:snapToGrid w:val="0"/>
        </w:rPr>
        <w:t xml:space="preserve"> ::=</w:t>
      </w:r>
      <w:proofErr w:type="gramEnd"/>
      <w:r>
        <w:rPr>
          <w:noProof w:val="0"/>
          <w:snapToGrid w:val="0"/>
        </w:rPr>
        <w:t xml:space="preserve"> CHOICE {</w:t>
      </w:r>
    </w:p>
    <w:p w14:paraId="44F2E273" w14:textId="77777777" w:rsidR="00F03D10" w:rsidRDefault="00F03D10" w:rsidP="00F03D10">
      <w:pPr>
        <w:pStyle w:val="PL"/>
        <w:rPr>
          <w:noProof w:val="0"/>
          <w:snapToGrid w:val="0"/>
        </w:rPr>
      </w:pPr>
      <w:r>
        <w:rPr>
          <w:noProof w:val="0"/>
          <w:snapToGrid w:val="0"/>
        </w:rPr>
        <w:tab/>
      </w:r>
      <w:proofErr w:type="spellStart"/>
      <w:r>
        <w:rPr>
          <w:noProof w:val="0"/>
          <w:snapToGrid w:val="0"/>
        </w:rPr>
        <w:t>sONInformationRequest</w:t>
      </w:r>
      <w:proofErr w:type="spellEnd"/>
      <w:r>
        <w:rPr>
          <w:noProof w:val="0"/>
          <w:snapToGrid w:val="0"/>
        </w:rPr>
        <w:tab/>
      </w:r>
      <w:r>
        <w:rPr>
          <w:noProof w:val="0"/>
          <w:snapToGrid w:val="0"/>
        </w:rPr>
        <w:tab/>
      </w:r>
      <w:proofErr w:type="spellStart"/>
      <w:r>
        <w:rPr>
          <w:noProof w:val="0"/>
          <w:snapToGrid w:val="0"/>
        </w:rPr>
        <w:t>SONInformationRequest</w:t>
      </w:r>
      <w:proofErr w:type="spellEnd"/>
      <w:r>
        <w:rPr>
          <w:noProof w:val="0"/>
          <w:snapToGrid w:val="0"/>
        </w:rPr>
        <w:t>,</w:t>
      </w:r>
    </w:p>
    <w:p w14:paraId="34E61CBC" w14:textId="77777777" w:rsidR="00F03D10" w:rsidRDefault="00F03D10" w:rsidP="00F03D10">
      <w:pPr>
        <w:pStyle w:val="PL"/>
        <w:rPr>
          <w:noProof w:val="0"/>
          <w:snapToGrid w:val="0"/>
        </w:rPr>
      </w:pPr>
      <w:r>
        <w:rPr>
          <w:noProof w:val="0"/>
          <w:snapToGrid w:val="0"/>
        </w:rPr>
        <w:tab/>
      </w:r>
      <w:proofErr w:type="spellStart"/>
      <w:r>
        <w:rPr>
          <w:noProof w:val="0"/>
          <w:snapToGrid w:val="0"/>
        </w:rPr>
        <w:t>sONInformationReply</w:t>
      </w:r>
      <w:proofErr w:type="spellEnd"/>
      <w:r>
        <w:rPr>
          <w:noProof w:val="0"/>
          <w:snapToGrid w:val="0"/>
        </w:rPr>
        <w:tab/>
      </w:r>
      <w:r>
        <w:rPr>
          <w:noProof w:val="0"/>
          <w:snapToGrid w:val="0"/>
        </w:rPr>
        <w:tab/>
      </w:r>
      <w:r>
        <w:rPr>
          <w:noProof w:val="0"/>
          <w:snapToGrid w:val="0"/>
        </w:rPr>
        <w:tab/>
      </w:r>
      <w:proofErr w:type="spellStart"/>
      <w:r>
        <w:rPr>
          <w:noProof w:val="0"/>
          <w:snapToGrid w:val="0"/>
        </w:rPr>
        <w:t>SONInformationReply</w:t>
      </w:r>
      <w:proofErr w:type="spellEnd"/>
      <w:r>
        <w:rPr>
          <w:noProof w:val="0"/>
          <w:snapToGrid w:val="0"/>
        </w:rPr>
        <w:t>,</w:t>
      </w:r>
    </w:p>
    <w:p w14:paraId="7AE932A8"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SONInformation</w:t>
      </w:r>
      <w:r>
        <w:rPr>
          <w:noProof w:val="0"/>
        </w:rPr>
        <w:t>-ExtIEs</w:t>
      </w:r>
      <w:proofErr w:type="spellEnd"/>
      <w:r>
        <w:rPr>
          <w:noProof w:val="0"/>
        </w:rPr>
        <w:t>} }</w:t>
      </w:r>
    </w:p>
    <w:p w14:paraId="5F49597B" w14:textId="77777777" w:rsidR="00F03D10" w:rsidRDefault="00F03D10" w:rsidP="00F03D10">
      <w:pPr>
        <w:pStyle w:val="PL"/>
        <w:rPr>
          <w:noProof w:val="0"/>
          <w:snapToGrid w:val="0"/>
        </w:rPr>
      </w:pPr>
      <w:r>
        <w:rPr>
          <w:noProof w:val="0"/>
          <w:snapToGrid w:val="0"/>
        </w:rPr>
        <w:t>}</w:t>
      </w:r>
    </w:p>
    <w:p w14:paraId="1BFAA6AB" w14:textId="77777777" w:rsidR="00F03D10" w:rsidRDefault="00F03D10" w:rsidP="00F03D10">
      <w:pPr>
        <w:pStyle w:val="PL"/>
        <w:rPr>
          <w:noProof w:val="0"/>
          <w:snapToGrid w:val="0"/>
        </w:rPr>
      </w:pPr>
    </w:p>
    <w:p w14:paraId="79D89F92" w14:textId="77777777" w:rsidR="00F03D10" w:rsidRDefault="00F03D10" w:rsidP="00F03D10">
      <w:pPr>
        <w:pStyle w:val="PL"/>
        <w:rPr>
          <w:noProof w:val="0"/>
        </w:rPr>
      </w:pPr>
      <w:proofErr w:type="spellStart"/>
      <w:r>
        <w:rPr>
          <w:noProof w:val="0"/>
          <w:snapToGrid w:val="0"/>
        </w:rPr>
        <w:t>SONInformation</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066E9FC0" w14:textId="77777777" w:rsidR="00F03D10" w:rsidRDefault="00F03D10" w:rsidP="00F03D10">
      <w:pPr>
        <w:pStyle w:val="PL"/>
        <w:rPr>
          <w:noProof w:val="0"/>
        </w:rPr>
      </w:pPr>
      <w:r>
        <w:rPr>
          <w:noProof w:val="0"/>
        </w:rPr>
        <w:tab/>
        <w:t>...</w:t>
      </w:r>
    </w:p>
    <w:p w14:paraId="5CF33807" w14:textId="77777777" w:rsidR="00F03D10" w:rsidRDefault="00F03D10" w:rsidP="00F03D10">
      <w:pPr>
        <w:pStyle w:val="PL"/>
        <w:rPr>
          <w:noProof w:val="0"/>
        </w:rPr>
      </w:pPr>
      <w:r>
        <w:rPr>
          <w:noProof w:val="0"/>
        </w:rPr>
        <w:t>}</w:t>
      </w:r>
    </w:p>
    <w:p w14:paraId="79B955FB" w14:textId="77777777" w:rsidR="00F03D10" w:rsidRDefault="00F03D10" w:rsidP="00F03D10">
      <w:pPr>
        <w:pStyle w:val="PL"/>
        <w:rPr>
          <w:noProof w:val="0"/>
          <w:snapToGrid w:val="0"/>
        </w:rPr>
      </w:pPr>
    </w:p>
    <w:p w14:paraId="56247E89" w14:textId="77777777" w:rsidR="00F03D10" w:rsidRDefault="00F03D10" w:rsidP="00F03D10">
      <w:pPr>
        <w:pStyle w:val="PL"/>
        <w:rPr>
          <w:noProof w:val="0"/>
          <w:snapToGrid w:val="0"/>
        </w:rPr>
      </w:pPr>
      <w:proofErr w:type="spellStart"/>
      <w:proofErr w:type="gramStart"/>
      <w:r>
        <w:rPr>
          <w:noProof w:val="0"/>
          <w:snapToGrid w:val="0"/>
        </w:rPr>
        <w:t>SONInformationReply</w:t>
      </w:r>
      <w:proofErr w:type="spellEnd"/>
      <w:r>
        <w:rPr>
          <w:noProof w:val="0"/>
          <w:snapToGrid w:val="0"/>
        </w:rPr>
        <w:t xml:space="preserve"> ::=</w:t>
      </w:r>
      <w:proofErr w:type="gramEnd"/>
      <w:r>
        <w:rPr>
          <w:noProof w:val="0"/>
          <w:snapToGrid w:val="0"/>
        </w:rPr>
        <w:t xml:space="preserve"> SEQUENCE {</w:t>
      </w:r>
    </w:p>
    <w:p w14:paraId="51172D74" w14:textId="77777777" w:rsidR="00F03D10" w:rsidRDefault="00F03D10" w:rsidP="00F03D10">
      <w:pPr>
        <w:pStyle w:val="PL"/>
        <w:rPr>
          <w:noProof w:val="0"/>
          <w:snapToGrid w:val="0"/>
        </w:rPr>
      </w:pPr>
      <w:r>
        <w:rPr>
          <w:noProof w:val="0"/>
          <w:snapToGrid w:val="0"/>
        </w:rPr>
        <w:tab/>
      </w:r>
      <w:proofErr w:type="spellStart"/>
      <w:r>
        <w:rPr>
          <w:noProof w:val="0"/>
          <w:snapToGrid w:val="0"/>
        </w:rPr>
        <w:t>xnTNLConfigurationInfo</w:t>
      </w:r>
      <w:proofErr w:type="spellEnd"/>
      <w:r>
        <w:rPr>
          <w:noProof w:val="0"/>
          <w:snapToGrid w:val="0"/>
        </w:rPr>
        <w:tab/>
      </w:r>
      <w:r>
        <w:rPr>
          <w:noProof w:val="0"/>
          <w:snapToGrid w:val="0"/>
        </w:rPr>
        <w:tab/>
      </w:r>
      <w:proofErr w:type="spellStart"/>
      <w:r>
        <w:rPr>
          <w:noProof w:val="0"/>
          <w:snapToGrid w:val="0"/>
        </w:rPr>
        <w:t>XnTNLConfigurationInfo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379343"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SONInformationReply-ExtIEs</w:t>
      </w:r>
      <w:proofErr w:type="spellEnd"/>
      <w:r>
        <w:rPr>
          <w:noProof w:val="0"/>
          <w:snapToGrid w:val="0"/>
        </w:rPr>
        <w:t>} }</w:t>
      </w:r>
      <w:r>
        <w:rPr>
          <w:noProof w:val="0"/>
          <w:snapToGrid w:val="0"/>
        </w:rPr>
        <w:tab/>
      </w:r>
      <w:r>
        <w:rPr>
          <w:noProof w:val="0"/>
          <w:snapToGrid w:val="0"/>
        </w:rPr>
        <w:tab/>
        <w:t>OPTIONAL,</w:t>
      </w:r>
    </w:p>
    <w:p w14:paraId="4C1915D4" w14:textId="77777777" w:rsidR="00F03D10" w:rsidRDefault="00F03D10" w:rsidP="00F03D10">
      <w:pPr>
        <w:pStyle w:val="PL"/>
        <w:rPr>
          <w:noProof w:val="0"/>
          <w:snapToGrid w:val="0"/>
        </w:rPr>
      </w:pPr>
      <w:r>
        <w:rPr>
          <w:noProof w:val="0"/>
          <w:snapToGrid w:val="0"/>
        </w:rPr>
        <w:tab/>
        <w:t>...</w:t>
      </w:r>
    </w:p>
    <w:p w14:paraId="79675176" w14:textId="77777777" w:rsidR="00F03D10" w:rsidRDefault="00F03D10" w:rsidP="00F03D10">
      <w:pPr>
        <w:pStyle w:val="PL"/>
        <w:rPr>
          <w:noProof w:val="0"/>
          <w:snapToGrid w:val="0"/>
        </w:rPr>
      </w:pPr>
      <w:r>
        <w:rPr>
          <w:noProof w:val="0"/>
          <w:snapToGrid w:val="0"/>
        </w:rPr>
        <w:t>}</w:t>
      </w:r>
    </w:p>
    <w:p w14:paraId="0BAD134E" w14:textId="77777777" w:rsidR="00F03D10" w:rsidRDefault="00F03D10" w:rsidP="00F03D10">
      <w:pPr>
        <w:pStyle w:val="PL"/>
        <w:rPr>
          <w:noProof w:val="0"/>
          <w:snapToGrid w:val="0"/>
        </w:rPr>
      </w:pPr>
    </w:p>
    <w:p w14:paraId="09CA5F7F" w14:textId="77777777" w:rsidR="00F03D10" w:rsidRDefault="00F03D10" w:rsidP="00F03D10">
      <w:pPr>
        <w:pStyle w:val="PL"/>
        <w:rPr>
          <w:noProof w:val="0"/>
          <w:snapToGrid w:val="0"/>
        </w:rPr>
      </w:pPr>
      <w:proofErr w:type="spellStart"/>
      <w:r>
        <w:rPr>
          <w:noProof w:val="0"/>
          <w:snapToGrid w:val="0"/>
        </w:rPr>
        <w:t>SONInformationReply-ExtIEs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3BE3B8B" w14:textId="77777777" w:rsidR="00F03D10" w:rsidRDefault="00F03D10" w:rsidP="00F03D10">
      <w:pPr>
        <w:pStyle w:val="PL"/>
        <w:rPr>
          <w:noProof w:val="0"/>
          <w:snapToGrid w:val="0"/>
        </w:rPr>
      </w:pPr>
      <w:r>
        <w:rPr>
          <w:noProof w:val="0"/>
          <w:snapToGrid w:val="0"/>
        </w:rPr>
        <w:tab/>
        <w:t>...</w:t>
      </w:r>
    </w:p>
    <w:p w14:paraId="23FF0403" w14:textId="77777777" w:rsidR="00F03D10" w:rsidRDefault="00F03D10" w:rsidP="00F03D10">
      <w:pPr>
        <w:pStyle w:val="PL"/>
        <w:rPr>
          <w:noProof w:val="0"/>
          <w:snapToGrid w:val="0"/>
        </w:rPr>
      </w:pPr>
      <w:r>
        <w:rPr>
          <w:noProof w:val="0"/>
          <w:snapToGrid w:val="0"/>
        </w:rPr>
        <w:t>}</w:t>
      </w:r>
    </w:p>
    <w:p w14:paraId="0949A9A1" w14:textId="77777777" w:rsidR="00F03D10" w:rsidRDefault="00F03D10" w:rsidP="00F03D10">
      <w:pPr>
        <w:pStyle w:val="PL"/>
        <w:rPr>
          <w:noProof w:val="0"/>
          <w:snapToGrid w:val="0"/>
        </w:rPr>
      </w:pPr>
    </w:p>
    <w:p w14:paraId="69FD445A" w14:textId="77777777" w:rsidR="00F03D10" w:rsidRDefault="00F03D10" w:rsidP="00F03D10">
      <w:pPr>
        <w:pStyle w:val="PL"/>
        <w:rPr>
          <w:noProof w:val="0"/>
        </w:rPr>
      </w:pPr>
      <w:proofErr w:type="spellStart"/>
      <w:proofErr w:type="gramStart"/>
      <w:r>
        <w:rPr>
          <w:noProof w:val="0"/>
        </w:rPr>
        <w:t>SONInformationRequest</w:t>
      </w:r>
      <w:proofErr w:type="spellEnd"/>
      <w:r>
        <w:rPr>
          <w:noProof w:val="0"/>
        </w:rPr>
        <w:t xml:space="preserve"> ::=</w:t>
      </w:r>
      <w:proofErr w:type="gramEnd"/>
      <w:r>
        <w:rPr>
          <w:noProof w:val="0"/>
        </w:rPr>
        <w:t xml:space="preserve"> ENUMERATED { </w:t>
      </w:r>
    </w:p>
    <w:p w14:paraId="343419BF" w14:textId="77777777" w:rsidR="00F03D10" w:rsidRDefault="00F03D10" w:rsidP="00F03D10">
      <w:pPr>
        <w:pStyle w:val="PL"/>
        <w:rPr>
          <w:noProof w:val="0"/>
        </w:rPr>
      </w:pPr>
      <w:r>
        <w:rPr>
          <w:noProof w:val="0"/>
        </w:rPr>
        <w:tab/>
      </w:r>
      <w:proofErr w:type="spellStart"/>
      <w:r>
        <w:rPr>
          <w:noProof w:val="0"/>
        </w:rPr>
        <w:t>xn</w:t>
      </w:r>
      <w:proofErr w:type="spellEnd"/>
      <w:r>
        <w:rPr>
          <w:noProof w:val="0"/>
        </w:rPr>
        <w:t>-TNL-configuration-info,</w:t>
      </w:r>
    </w:p>
    <w:p w14:paraId="4DCC8130" w14:textId="77777777" w:rsidR="00F03D10" w:rsidRDefault="00F03D10" w:rsidP="00F03D10">
      <w:pPr>
        <w:pStyle w:val="PL"/>
        <w:tabs>
          <w:tab w:val="clear" w:pos="3072"/>
          <w:tab w:val="left" w:pos="2920"/>
        </w:tabs>
        <w:rPr>
          <w:rFonts w:eastAsia="SimSun"/>
          <w:noProof w:val="0"/>
          <w:lang w:eastAsia="zh-CN"/>
        </w:rPr>
      </w:pPr>
      <w:r>
        <w:rPr>
          <w:noProof w:val="0"/>
        </w:rPr>
        <w:tab/>
        <w:t>...</w:t>
      </w:r>
    </w:p>
    <w:p w14:paraId="3984EF3F" w14:textId="77777777" w:rsidR="00F03D10" w:rsidRDefault="00F03D10" w:rsidP="00F03D10">
      <w:pPr>
        <w:pStyle w:val="PL"/>
        <w:rPr>
          <w:noProof w:val="0"/>
          <w:snapToGrid w:val="0"/>
          <w:lang w:eastAsia="en-GB"/>
        </w:rPr>
      </w:pPr>
      <w:r>
        <w:rPr>
          <w:noProof w:val="0"/>
        </w:rPr>
        <w:t>}</w:t>
      </w:r>
    </w:p>
    <w:p w14:paraId="3BDB1170" w14:textId="77777777" w:rsidR="00F03D10" w:rsidRDefault="00F03D10" w:rsidP="00F03D10">
      <w:pPr>
        <w:pStyle w:val="PL"/>
        <w:rPr>
          <w:noProof w:val="0"/>
          <w:snapToGrid w:val="0"/>
        </w:rPr>
      </w:pPr>
    </w:p>
    <w:p w14:paraId="5E38CF73" w14:textId="77777777" w:rsidR="00F03D10" w:rsidRDefault="00F03D10" w:rsidP="00F03D10">
      <w:pPr>
        <w:pStyle w:val="PL"/>
        <w:rPr>
          <w:noProof w:val="0"/>
          <w:snapToGrid w:val="0"/>
        </w:rPr>
      </w:pPr>
      <w:proofErr w:type="spellStart"/>
      <w:r>
        <w:rPr>
          <w:noProof w:val="0"/>
          <w:snapToGrid w:val="0"/>
        </w:rPr>
        <w:t>SourceNGRANNode-ToTargetNGRANNode-</w:t>
      </w:r>
      <w:proofErr w:type="gramStart"/>
      <w:r>
        <w:rPr>
          <w:noProof w:val="0"/>
          <w:snapToGrid w:val="0"/>
        </w:rPr>
        <w:t>TransparentContainer</w:t>
      </w:r>
      <w:proofErr w:type="spellEnd"/>
      <w:r>
        <w:rPr>
          <w:noProof w:val="0"/>
          <w:snapToGrid w:val="0"/>
        </w:rPr>
        <w:t xml:space="preserve"> ::=</w:t>
      </w:r>
      <w:proofErr w:type="gramEnd"/>
      <w:r>
        <w:rPr>
          <w:noProof w:val="0"/>
          <w:snapToGrid w:val="0"/>
        </w:rPr>
        <w:t xml:space="preserve"> SEQUENCE {</w:t>
      </w:r>
    </w:p>
    <w:p w14:paraId="447B5FD8" w14:textId="77777777" w:rsidR="00F03D10" w:rsidRDefault="00F03D10" w:rsidP="00F03D10">
      <w:pPr>
        <w:pStyle w:val="PL"/>
        <w:rPr>
          <w:noProof w:val="0"/>
          <w:snapToGrid w:val="0"/>
        </w:rPr>
      </w:pPr>
      <w:r>
        <w:rPr>
          <w:noProof w:val="0"/>
          <w:snapToGrid w:val="0"/>
        </w:rPr>
        <w:tab/>
      </w:r>
      <w:proofErr w:type="spellStart"/>
      <w:r>
        <w:rPr>
          <w:noProof w:val="0"/>
          <w:snapToGrid w:val="0"/>
        </w:rPr>
        <w:t>rRCContainer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RRCContainer</w:t>
      </w:r>
      <w:proofErr w:type="spellEnd"/>
      <w:r>
        <w:rPr>
          <w:noProof w:val="0"/>
          <w:snapToGrid w:val="0"/>
        </w:rPr>
        <w:t>,</w:t>
      </w:r>
    </w:p>
    <w:p w14:paraId="4C18BEFB" w14:textId="77777777" w:rsidR="00F03D10" w:rsidRDefault="00F03D10" w:rsidP="00F03D10">
      <w:pPr>
        <w:pStyle w:val="PL"/>
        <w:rPr>
          <w:noProof w:val="0"/>
          <w:snapToGrid w:val="0"/>
        </w:rPr>
      </w:pPr>
      <w:r>
        <w:rPr>
          <w:noProof w:val="0"/>
          <w:snapToGrid w:val="0"/>
        </w:rPr>
        <w:tab/>
      </w:r>
      <w:proofErr w:type="spellStart"/>
      <w:r>
        <w:rPr>
          <w:noProof w:val="0"/>
          <w:snapToGrid w:val="0"/>
        </w:rPr>
        <w:t>pDUSessionResourceInformationList</w:t>
      </w:r>
      <w:proofErr w:type="spellEnd"/>
      <w:r>
        <w:rPr>
          <w:noProof w:val="0"/>
          <w:snapToGrid w:val="0"/>
        </w:rPr>
        <w:tab/>
      </w:r>
      <w:r>
        <w:rPr>
          <w:noProof w:val="0"/>
          <w:snapToGrid w:val="0"/>
        </w:rPr>
        <w:tab/>
      </w:r>
      <w:proofErr w:type="spellStart"/>
      <w:r>
        <w:rPr>
          <w:noProof w:val="0"/>
          <w:snapToGrid w:val="0"/>
        </w:rPr>
        <w:t>PDUSessionResourceInformationList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637108" w14:textId="77777777" w:rsidR="00F03D10" w:rsidRDefault="00F03D10" w:rsidP="00F03D10">
      <w:pPr>
        <w:pStyle w:val="PL"/>
        <w:rPr>
          <w:noProof w:val="0"/>
          <w:snapToGrid w:val="0"/>
        </w:rPr>
      </w:pP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F4358B" w14:textId="77777777" w:rsidR="00F03D10" w:rsidRDefault="00F03D10" w:rsidP="00F03D10">
      <w:pPr>
        <w:pStyle w:val="PL"/>
        <w:rPr>
          <w:noProof w:val="0"/>
          <w:snapToGrid w:val="0"/>
        </w:rPr>
      </w:pPr>
      <w:r>
        <w:rPr>
          <w:noProof w:val="0"/>
          <w:snapToGrid w:val="0"/>
        </w:rPr>
        <w:tab/>
      </w:r>
      <w:proofErr w:type="spellStart"/>
      <w:r>
        <w:rPr>
          <w:noProof w:val="0"/>
          <w:snapToGrid w:val="0"/>
        </w:rPr>
        <w:t>targetCell</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14:paraId="5CB6F63A" w14:textId="77777777" w:rsidR="00F03D10" w:rsidRDefault="00F03D10" w:rsidP="00F03D10">
      <w:pPr>
        <w:pStyle w:val="PL"/>
        <w:rPr>
          <w:noProof w:val="0"/>
          <w:snapToGrid w:val="0"/>
        </w:rPr>
      </w:pPr>
      <w:r>
        <w:rPr>
          <w:noProof w:val="0"/>
          <w:snapToGrid w:val="0"/>
        </w:rPr>
        <w:tab/>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10FC03" w14:textId="77777777" w:rsidR="00F03D10" w:rsidRDefault="00F03D10" w:rsidP="00F03D10">
      <w:pPr>
        <w:pStyle w:val="PL"/>
        <w:rPr>
          <w:noProof w:val="0"/>
          <w:snapToGrid w:val="0"/>
        </w:rPr>
      </w:pPr>
      <w:r>
        <w:rPr>
          <w:noProof w:val="0"/>
          <w:snapToGrid w:val="0"/>
        </w:rPr>
        <w:tab/>
      </w:r>
      <w:proofErr w:type="spellStart"/>
      <w:r>
        <w:rPr>
          <w:noProof w:val="0"/>
          <w:snapToGrid w:val="0"/>
        </w:rPr>
        <w:t>uEHistoryInformation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UEHistoryInformation</w:t>
      </w:r>
      <w:proofErr w:type="spellEnd"/>
      <w:r>
        <w:rPr>
          <w:noProof w:val="0"/>
          <w:snapToGrid w:val="0"/>
        </w:rPr>
        <w:t>,</w:t>
      </w:r>
    </w:p>
    <w:p w14:paraId="10A10357"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SourceNGRANNode-ToTargetNGRANNode-TransparentContainer-ExtIEs</w:t>
      </w:r>
      <w:proofErr w:type="spellEnd"/>
      <w:r>
        <w:rPr>
          <w:noProof w:val="0"/>
          <w:snapToGrid w:val="0"/>
        </w:rPr>
        <w:t>} }</w:t>
      </w:r>
      <w:r>
        <w:rPr>
          <w:noProof w:val="0"/>
          <w:snapToGrid w:val="0"/>
        </w:rPr>
        <w:tab/>
        <w:t>OPTIONAL,</w:t>
      </w:r>
    </w:p>
    <w:p w14:paraId="0C09EB03" w14:textId="77777777" w:rsidR="00F03D10" w:rsidRDefault="00F03D10" w:rsidP="00F03D10">
      <w:pPr>
        <w:pStyle w:val="PL"/>
        <w:rPr>
          <w:noProof w:val="0"/>
          <w:snapToGrid w:val="0"/>
        </w:rPr>
      </w:pPr>
      <w:r>
        <w:rPr>
          <w:noProof w:val="0"/>
          <w:snapToGrid w:val="0"/>
        </w:rPr>
        <w:tab/>
        <w:t>...</w:t>
      </w:r>
    </w:p>
    <w:p w14:paraId="738993B9" w14:textId="77777777" w:rsidR="00F03D10" w:rsidRDefault="00F03D10" w:rsidP="00F03D10">
      <w:pPr>
        <w:pStyle w:val="PL"/>
        <w:rPr>
          <w:noProof w:val="0"/>
          <w:snapToGrid w:val="0"/>
        </w:rPr>
      </w:pPr>
      <w:r>
        <w:rPr>
          <w:noProof w:val="0"/>
          <w:snapToGrid w:val="0"/>
        </w:rPr>
        <w:t>}</w:t>
      </w:r>
    </w:p>
    <w:p w14:paraId="7FF524E7" w14:textId="77777777" w:rsidR="00F03D10" w:rsidRDefault="00F03D10" w:rsidP="00F03D10">
      <w:pPr>
        <w:pStyle w:val="PL"/>
        <w:rPr>
          <w:noProof w:val="0"/>
          <w:snapToGrid w:val="0"/>
        </w:rPr>
      </w:pPr>
    </w:p>
    <w:p w14:paraId="7A95A621" w14:textId="77777777" w:rsidR="00F03D10" w:rsidRDefault="00F03D10" w:rsidP="00F03D10">
      <w:pPr>
        <w:pStyle w:val="PL"/>
        <w:rPr>
          <w:noProof w:val="0"/>
          <w:snapToGrid w:val="0"/>
        </w:rPr>
      </w:pPr>
      <w:proofErr w:type="spellStart"/>
      <w:r>
        <w:rPr>
          <w:noProof w:val="0"/>
          <w:snapToGrid w:val="0"/>
        </w:rPr>
        <w:t>SourceNGRANNode-ToTargetNGRANNode-TransparentContainer-ExtIEs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07EC672" w14:textId="1B22226C" w:rsidR="00B31BA1" w:rsidRDefault="00F03D10" w:rsidP="00F03D10">
      <w:pPr>
        <w:pStyle w:val="PL"/>
        <w:rPr>
          <w:ins w:id="798" w:author="Qualcomm1" w:date="2020-02-14T19:02:00Z"/>
          <w:noProof w:val="0"/>
          <w:snapToGrid w:val="0"/>
        </w:rPr>
      </w:pPr>
      <w:r>
        <w:rPr>
          <w:noProof w:val="0"/>
          <w:snapToGrid w:val="0"/>
        </w:rPr>
        <w:tab/>
      </w:r>
      <w:proofErr w:type="gramStart"/>
      <w:ins w:id="799" w:author="Qualcomm1" w:date="2020-02-14T19:02:00Z">
        <w:r w:rsidR="00B31BA1">
          <w:rPr>
            <w:noProof w:val="0"/>
            <w:snapToGrid w:val="0"/>
          </w:rPr>
          <w:t>{ ID</w:t>
        </w:r>
        <w:proofErr w:type="gramEnd"/>
        <w:r w:rsidR="00B31BA1">
          <w:rPr>
            <w:noProof w:val="0"/>
            <w:snapToGrid w:val="0"/>
          </w:rPr>
          <w:t xml:space="preserve"> id-</w:t>
        </w:r>
        <w:proofErr w:type="spellStart"/>
        <w:r w:rsidR="00B31BA1" w:rsidRPr="00DD5498">
          <w:rPr>
            <w:noProof w:val="0"/>
            <w:snapToGrid w:val="0"/>
          </w:rPr>
          <w:t>UERadioCapability</w:t>
        </w:r>
        <w:proofErr w:type="spellEnd"/>
        <w:r w:rsidR="00B31BA1" w:rsidRPr="00DD5498">
          <w:rPr>
            <w:noProof w:val="0"/>
            <w:snapToGrid w:val="0"/>
          </w:rPr>
          <w:t>-ID</w:t>
        </w:r>
        <w:r w:rsidR="00B31BA1">
          <w:rPr>
            <w:noProof w:val="0"/>
            <w:snapToGrid w:val="0"/>
          </w:rPr>
          <w:tab/>
          <w:t xml:space="preserve">CRITICALITY </w:t>
        </w:r>
        <w:r w:rsidR="00B31BA1">
          <w:rPr>
            <w:noProof w:val="0"/>
            <w:snapToGrid w:val="0"/>
          </w:rPr>
          <w:t>ignore</w:t>
        </w:r>
        <w:r w:rsidR="00B31BA1">
          <w:rPr>
            <w:noProof w:val="0"/>
            <w:snapToGrid w:val="0"/>
          </w:rPr>
          <w:tab/>
        </w:r>
      </w:ins>
      <w:ins w:id="800" w:author="Qualcomm1" w:date="2020-02-14T19:32:00Z">
        <w:r w:rsidR="00615919">
          <w:rPr>
            <w:noProof w:val="0"/>
            <w:snapToGrid w:val="0"/>
          </w:rPr>
          <w:t>EXTENSION</w:t>
        </w:r>
      </w:ins>
      <w:ins w:id="801" w:author="Qualcomm1" w:date="2020-02-14T19:02:00Z">
        <w:r w:rsidR="00B31BA1">
          <w:rPr>
            <w:noProof w:val="0"/>
            <w:snapToGrid w:val="0"/>
          </w:rPr>
          <w:t xml:space="preserve"> </w:t>
        </w:r>
        <w:proofErr w:type="spellStart"/>
        <w:r w:rsidR="00B31BA1" w:rsidRPr="005766A7">
          <w:rPr>
            <w:noProof w:val="0"/>
            <w:snapToGrid w:val="0"/>
          </w:rPr>
          <w:t>UERadioCapability</w:t>
        </w:r>
        <w:proofErr w:type="spellEnd"/>
        <w:r w:rsidR="00B31BA1" w:rsidRPr="005766A7">
          <w:rPr>
            <w:noProof w:val="0"/>
            <w:snapToGrid w:val="0"/>
          </w:rPr>
          <w:t>-ID</w:t>
        </w:r>
        <w:r w:rsidR="00B31BA1">
          <w:rPr>
            <w:noProof w:val="0"/>
            <w:snapToGrid w:val="0"/>
          </w:rPr>
          <w:tab/>
          <w:t>PRESENCE optional</w:t>
        </w:r>
        <w:r w:rsidR="00B31BA1">
          <w:rPr>
            <w:noProof w:val="0"/>
            <w:snapToGrid w:val="0"/>
          </w:rPr>
          <w:tab/>
          <w:t>}</w:t>
        </w:r>
        <w:r w:rsidR="00B31BA1">
          <w:rPr>
            <w:noProof w:val="0"/>
            <w:snapToGrid w:val="0"/>
          </w:rPr>
          <w:t>,</w:t>
        </w:r>
      </w:ins>
    </w:p>
    <w:p w14:paraId="5A1335B3" w14:textId="76DDA7E4" w:rsidR="00F03D10" w:rsidRDefault="00F03D10" w:rsidP="00F03D10">
      <w:pPr>
        <w:pStyle w:val="PL"/>
        <w:rPr>
          <w:noProof w:val="0"/>
          <w:snapToGrid w:val="0"/>
        </w:rPr>
      </w:pPr>
      <w:r>
        <w:rPr>
          <w:noProof w:val="0"/>
          <w:snapToGrid w:val="0"/>
        </w:rPr>
        <w:t>...</w:t>
      </w:r>
    </w:p>
    <w:p w14:paraId="2DFFFBA8" w14:textId="77777777" w:rsidR="00F03D10" w:rsidRDefault="00F03D10" w:rsidP="00F03D10">
      <w:pPr>
        <w:pStyle w:val="PL"/>
        <w:rPr>
          <w:noProof w:val="0"/>
          <w:snapToGrid w:val="0"/>
        </w:rPr>
      </w:pPr>
      <w:r>
        <w:rPr>
          <w:noProof w:val="0"/>
          <w:snapToGrid w:val="0"/>
        </w:rPr>
        <w:t>}</w:t>
      </w:r>
    </w:p>
    <w:p w14:paraId="50661786" w14:textId="77777777" w:rsidR="00F03D10" w:rsidRDefault="00F03D10" w:rsidP="00F03D10">
      <w:pPr>
        <w:pStyle w:val="PL"/>
        <w:rPr>
          <w:noProof w:val="0"/>
          <w:snapToGrid w:val="0"/>
        </w:rPr>
      </w:pPr>
    </w:p>
    <w:p w14:paraId="77A1520F" w14:textId="77777777" w:rsidR="00F03D10" w:rsidRDefault="00F03D10" w:rsidP="00F03D10">
      <w:pPr>
        <w:pStyle w:val="PL"/>
        <w:rPr>
          <w:noProof w:val="0"/>
          <w:snapToGrid w:val="0"/>
        </w:rPr>
      </w:pPr>
      <w:proofErr w:type="spellStart"/>
      <w:proofErr w:type="gramStart"/>
      <w:r>
        <w:rPr>
          <w:noProof w:val="0"/>
          <w:snapToGrid w:val="0"/>
        </w:rPr>
        <w:t>SourceOfUEActivityBehaviourInformation</w:t>
      </w:r>
      <w:proofErr w:type="spellEnd"/>
      <w:r>
        <w:rPr>
          <w:noProof w:val="0"/>
          <w:snapToGrid w:val="0"/>
        </w:rPr>
        <w:t xml:space="preserve"> ::=</w:t>
      </w:r>
      <w:proofErr w:type="gramEnd"/>
      <w:r>
        <w:rPr>
          <w:noProof w:val="0"/>
          <w:snapToGrid w:val="0"/>
        </w:rPr>
        <w:t xml:space="preserve"> ENUMERATED {</w:t>
      </w:r>
    </w:p>
    <w:p w14:paraId="02D5F640" w14:textId="77777777" w:rsidR="00F03D10" w:rsidRDefault="00F03D10" w:rsidP="00F03D10">
      <w:pPr>
        <w:pStyle w:val="PL"/>
        <w:rPr>
          <w:noProof w:val="0"/>
          <w:snapToGrid w:val="0"/>
        </w:rPr>
      </w:pPr>
      <w:r>
        <w:rPr>
          <w:noProof w:val="0"/>
          <w:snapToGrid w:val="0"/>
        </w:rPr>
        <w:tab/>
        <w:t>subscription-information,</w:t>
      </w:r>
    </w:p>
    <w:p w14:paraId="65549ED5" w14:textId="77777777" w:rsidR="00F03D10" w:rsidRDefault="00F03D10" w:rsidP="00F03D10">
      <w:pPr>
        <w:pStyle w:val="PL"/>
        <w:rPr>
          <w:noProof w:val="0"/>
          <w:snapToGrid w:val="0"/>
        </w:rPr>
      </w:pPr>
      <w:r>
        <w:rPr>
          <w:noProof w:val="0"/>
          <w:snapToGrid w:val="0"/>
        </w:rPr>
        <w:tab/>
        <w:t>statistics,</w:t>
      </w:r>
    </w:p>
    <w:p w14:paraId="7A5E4A50" w14:textId="77777777" w:rsidR="00F03D10" w:rsidRDefault="00F03D10" w:rsidP="00F03D10">
      <w:pPr>
        <w:pStyle w:val="PL"/>
        <w:rPr>
          <w:noProof w:val="0"/>
          <w:snapToGrid w:val="0"/>
        </w:rPr>
      </w:pPr>
      <w:r>
        <w:rPr>
          <w:noProof w:val="0"/>
          <w:snapToGrid w:val="0"/>
        </w:rPr>
        <w:tab/>
        <w:t>...</w:t>
      </w:r>
    </w:p>
    <w:p w14:paraId="0E55D65A" w14:textId="77777777" w:rsidR="00F03D10" w:rsidRDefault="00F03D10" w:rsidP="00F03D10">
      <w:pPr>
        <w:pStyle w:val="PL"/>
        <w:rPr>
          <w:noProof w:val="0"/>
          <w:snapToGrid w:val="0"/>
        </w:rPr>
      </w:pPr>
      <w:r>
        <w:rPr>
          <w:noProof w:val="0"/>
          <w:snapToGrid w:val="0"/>
        </w:rPr>
        <w:t>}</w:t>
      </w:r>
    </w:p>
    <w:p w14:paraId="0E0CF4C5" w14:textId="77777777" w:rsidR="00F03D10" w:rsidRDefault="00F03D10" w:rsidP="00F03D10">
      <w:pPr>
        <w:pStyle w:val="PL"/>
        <w:rPr>
          <w:noProof w:val="0"/>
          <w:snapToGrid w:val="0"/>
        </w:rPr>
      </w:pPr>
    </w:p>
    <w:p w14:paraId="2216D447" w14:textId="77777777" w:rsidR="00F03D10" w:rsidRDefault="00F03D10" w:rsidP="00F03D10">
      <w:pPr>
        <w:pStyle w:val="PL"/>
        <w:rPr>
          <w:noProof w:val="0"/>
          <w:snapToGrid w:val="0"/>
        </w:rPr>
      </w:pPr>
      <w:proofErr w:type="spellStart"/>
      <w:proofErr w:type="gramStart"/>
      <w:r>
        <w:rPr>
          <w:noProof w:val="0"/>
          <w:snapToGrid w:val="0"/>
        </w:rPr>
        <w:t>SourceRANNodeID</w:t>
      </w:r>
      <w:proofErr w:type="spellEnd"/>
      <w:r>
        <w:rPr>
          <w:noProof w:val="0"/>
          <w:snapToGrid w:val="0"/>
        </w:rPr>
        <w:t xml:space="preserve"> ::=</w:t>
      </w:r>
      <w:proofErr w:type="gramEnd"/>
      <w:r>
        <w:rPr>
          <w:noProof w:val="0"/>
          <w:snapToGrid w:val="0"/>
        </w:rPr>
        <w:t xml:space="preserve"> SEQUENCE {</w:t>
      </w:r>
    </w:p>
    <w:p w14:paraId="60DA6FCC" w14:textId="77777777" w:rsidR="00F03D10" w:rsidRDefault="00F03D10" w:rsidP="00F03D10">
      <w:pPr>
        <w:pStyle w:val="PL"/>
        <w:rPr>
          <w:noProof w:val="0"/>
          <w:snapToGrid w:val="0"/>
        </w:rPr>
      </w:pPr>
      <w:r>
        <w:rPr>
          <w:noProof w:val="0"/>
          <w:snapToGrid w:val="0"/>
        </w:rPr>
        <w:tab/>
      </w:r>
      <w:proofErr w:type="spellStart"/>
      <w:r>
        <w:rPr>
          <w:noProof w:val="0"/>
          <w:snapToGrid w:val="0"/>
        </w:rPr>
        <w:t>globalRANNodeID</w:t>
      </w:r>
      <w:proofErr w:type="spellEnd"/>
      <w:r>
        <w:rPr>
          <w:noProof w:val="0"/>
          <w:snapToGrid w:val="0"/>
        </w:rPr>
        <w:tab/>
      </w:r>
      <w:r>
        <w:rPr>
          <w:noProof w:val="0"/>
          <w:snapToGrid w:val="0"/>
        </w:rPr>
        <w:tab/>
      </w:r>
      <w:proofErr w:type="spellStart"/>
      <w:r>
        <w:rPr>
          <w:noProof w:val="0"/>
          <w:snapToGrid w:val="0"/>
        </w:rPr>
        <w:t>GlobalRANNodeID</w:t>
      </w:r>
      <w:proofErr w:type="spellEnd"/>
      <w:r>
        <w:rPr>
          <w:noProof w:val="0"/>
          <w:snapToGrid w:val="0"/>
        </w:rPr>
        <w:t>,</w:t>
      </w:r>
    </w:p>
    <w:p w14:paraId="36FFD44E" w14:textId="77777777" w:rsidR="00F03D10" w:rsidRDefault="00F03D10" w:rsidP="00F03D10">
      <w:pPr>
        <w:pStyle w:val="PL"/>
        <w:rPr>
          <w:noProof w:val="0"/>
          <w:snapToGrid w:val="0"/>
        </w:rPr>
      </w:pPr>
      <w:r>
        <w:rPr>
          <w:noProof w:val="0"/>
          <w:snapToGrid w:val="0"/>
        </w:rPr>
        <w:tab/>
      </w:r>
      <w:proofErr w:type="spellStart"/>
      <w:r>
        <w:rPr>
          <w:noProof w:val="0"/>
          <w:snapToGrid w:val="0"/>
        </w:rPr>
        <w:t>selectedTAI</w:t>
      </w:r>
      <w:proofErr w:type="spellEnd"/>
      <w:r>
        <w:rPr>
          <w:noProof w:val="0"/>
          <w:snapToGrid w:val="0"/>
        </w:rPr>
        <w:tab/>
      </w:r>
      <w:r>
        <w:rPr>
          <w:noProof w:val="0"/>
          <w:snapToGrid w:val="0"/>
        </w:rPr>
        <w:tab/>
      </w:r>
      <w:r>
        <w:rPr>
          <w:noProof w:val="0"/>
          <w:snapToGrid w:val="0"/>
        </w:rPr>
        <w:tab/>
        <w:t>TAI,</w:t>
      </w:r>
    </w:p>
    <w:p w14:paraId="0F807D18"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SourceRANNodeID-ExtIEs</w:t>
      </w:r>
      <w:proofErr w:type="spellEnd"/>
      <w:r>
        <w:rPr>
          <w:noProof w:val="0"/>
          <w:snapToGrid w:val="0"/>
        </w:rPr>
        <w:t>} } OPTIONAL,</w:t>
      </w:r>
    </w:p>
    <w:p w14:paraId="4F4BC381" w14:textId="77777777" w:rsidR="00F03D10" w:rsidRDefault="00F03D10" w:rsidP="00F03D10">
      <w:pPr>
        <w:pStyle w:val="PL"/>
        <w:rPr>
          <w:noProof w:val="0"/>
          <w:snapToGrid w:val="0"/>
        </w:rPr>
      </w:pPr>
      <w:r>
        <w:rPr>
          <w:noProof w:val="0"/>
          <w:snapToGrid w:val="0"/>
        </w:rPr>
        <w:tab/>
        <w:t>...</w:t>
      </w:r>
    </w:p>
    <w:p w14:paraId="28981823" w14:textId="77777777" w:rsidR="00F03D10" w:rsidRDefault="00F03D10" w:rsidP="00F03D10">
      <w:pPr>
        <w:pStyle w:val="PL"/>
        <w:rPr>
          <w:noProof w:val="0"/>
          <w:snapToGrid w:val="0"/>
        </w:rPr>
      </w:pPr>
      <w:r>
        <w:rPr>
          <w:noProof w:val="0"/>
          <w:snapToGrid w:val="0"/>
        </w:rPr>
        <w:t>}</w:t>
      </w:r>
    </w:p>
    <w:p w14:paraId="6DE2BC3F" w14:textId="77777777" w:rsidR="00F03D10" w:rsidRDefault="00F03D10" w:rsidP="00F03D10">
      <w:pPr>
        <w:pStyle w:val="PL"/>
        <w:rPr>
          <w:noProof w:val="0"/>
          <w:snapToGrid w:val="0"/>
        </w:rPr>
      </w:pPr>
    </w:p>
    <w:p w14:paraId="2E5CAC4E" w14:textId="77777777" w:rsidR="00F03D10" w:rsidRDefault="00F03D10" w:rsidP="00F03D10">
      <w:pPr>
        <w:pStyle w:val="PL"/>
        <w:rPr>
          <w:noProof w:val="0"/>
          <w:snapToGrid w:val="0"/>
        </w:rPr>
      </w:pPr>
      <w:proofErr w:type="spellStart"/>
      <w:r>
        <w:rPr>
          <w:noProof w:val="0"/>
          <w:snapToGrid w:val="0"/>
        </w:rPr>
        <w:t>SourceRANNodeID-ExtIEs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44B0A13" w14:textId="77777777" w:rsidR="00F03D10" w:rsidRDefault="00F03D10" w:rsidP="00F03D10">
      <w:pPr>
        <w:pStyle w:val="PL"/>
        <w:rPr>
          <w:noProof w:val="0"/>
          <w:snapToGrid w:val="0"/>
        </w:rPr>
      </w:pPr>
      <w:r>
        <w:rPr>
          <w:noProof w:val="0"/>
          <w:snapToGrid w:val="0"/>
        </w:rPr>
        <w:tab/>
        <w:t>...</w:t>
      </w:r>
    </w:p>
    <w:p w14:paraId="3DCE374C" w14:textId="77777777" w:rsidR="00F03D10" w:rsidRDefault="00F03D10" w:rsidP="00F03D10">
      <w:pPr>
        <w:pStyle w:val="PL"/>
        <w:rPr>
          <w:noProof w:val="0"/>
          <w:snapToGrid w:val="0"/>
        </w:rPr>
      </w:pPr>
      <w:r>
        <w:rPr>
          <w:noProof w:val="0"/>
          <w:snapToGrid w:val="0"/>
        </w:rPr>
        <w:t>}</w:t>
      </w:r>
    </w:p>
    <w:p w14:paraId="2B2C2186" w14:textId="77777777" w:rsidR="00F03D10" w:rsidRDefault="00F03D10" w:rsidP="00F03D10">
      <w:pPr>
        <w:pStyle w:val="PL"/>
        <w:rPr>
          <w:noProof w:val="0"/>
          <w:snapToGrid w:val="0"/>
        </w:rPr>
      </w:pPr>
    </w:p>
    <w:p w14:paraId="570ECD06" w14:textId="77777777" w:rsidR="00F03D10" w:rsidRDefault="00F03D10" w:rsidP="00F03D10">
      <w:pPr>
        <w:pStyle w:val="PL"/>
        <w:rPr>
          <w:noProof w:val="0"/>
          <w:snapToGrid w:val="0"/>
        </w:rPr>
      </w:pPr>
      <w:proofErr w:type="spellStart"/>
      <w:r>
        <w:rPr>
          <w:noProof w:val="0"/>
          <w:snapToGrid w:val="0"/>
        </w:rPr>
        <w:t>SourceToTarget-</w:t>
      </w:r>
      <w:proofErr w:type="gramStart"/>
      <w:r>
        <w:rPr>
          <w:noProof w:val="0"/>
          <w:snapToGrid w:val="0"/>
        </w:rPr>
        <w:t>TransparentContainer</w:t>
      </w:r>
      <w:proofErr w:type="spellEnd"/>
      <w:r>
        <w:rPr>
          <w:noProof w:val="0"/>
          <w:snapToGrid w:val="0"/>
        </w:rPr>
        <w:t xml:space="preserve"> ::=</w:t>
      </w:r>
      <w:proofErr w:type="gramEnd"/>
      <w:r>
        <w:rPr>
          <w:noProof w:val="0"/>
          <w:snapToGrid w:val="0"/>
        </w:rPr>
        <w:t xml:space="preserve"> OCTET STRING</w:t>
      </w:r>
    </w:p>
    <w:p w14:paraId="6DDC339F" w14:textId="77777777" w:rsidR="00F03D10" w:rsidRDefault="00F03D10" w:rsidP="00F03D10">
      <w:pPr>
        <w:pStyle w:val="PL"/>
        <w:rPr>
          <w:noProof w:val="0"/>
          <w:snapToGrid w:val="0"/>
        </w:rPr>
      </w:pPr>
      <w:r>
        <w:rPr>
          <w:noProof w:val="0"/>
          <w:snapToGrid w:val="0"/>
        </w:rPr>
        <w:t xml:space="preserve">-- This IE includes a transparent container from the source RAN node to the target RAN node. </w:t>
      </w:r>
    </w:p>
    <w:p w14:paraId="33B54FCD" w14:textId="77777777" w:rsidR="00F03D10" w:rsidRDefault="00F03D10" w:rsidP="00F03D10">
      <w:pPr>
        <w:pStyle w:val="PL"/>
        <w:rPr>
          <w:noProof w:val="0"/>
          <w:snapToGrid w:val="0"/>
        </w:rPr>
      </w:pPr>
      <w:r>
        <w:rPr>
          <w:noProof w:val="0"/>
          <w:snapToGrid w:val="0"/>
        </w:rPr>
        <w:t>-- The octets of the OCTET STRING are encoded according to the specifications of the target system.</w:t>
      </w:r>
    </w:p>
    <w:p w14:paraId="4DC33AD2" w14:textId="77777777" w:rsidR="00F03D10" w:rsidRDefault="00F03D10" w:rsidP="00F03D10">
      <w:pPr>
        <w:pStyle w:val="PL"/>
        <w:rPr>
          <w:noProof w:val="0"/>
          <w:snapToGrid w:val="0"/>
        </w:rPr>
      </w:pPr>
    </w:p>
    <w:p w14:paraId="55B471D7" w14:textId="77777777" w:rsidR="00F03D10" w:rsidRDefault="00F03D10" w:rsidP="00F03D10">
      <w:pPr>
        <w:pStyle w:val="PL"/>
        <w:rPr>
          <w:noProof w:val="0"/>
          <w:snapToGrid w:val="0"/>
        </w:rPr>
      </w:pPr>
      <w:proofErr w:type="spellStart"/>
      <w:r>
        <w:rPr>
          <w:noProof w:val="0"/>
          <w:snapToGrid w:val="0"/>
        </w:rPr>
        <w:t>SourceToTarget-</w:t>
      </w:r>
      <w:proofErr w:type="gramStart"/>
      <w:r>
        <w:rPr>
          <w:noProof w:val="0"/>
          <w:snapToGrid w:val="0"/>
        </w:rPr>
        <w:t>AMFInformationReroute</w:t>
      </w:r>
      <w:proofErr w:type="spellEnd"/>
      <w:r>
        <w:rPr>
          <w:noProof w:val="0"/>
          <w:snapToGrid w:val="0"/>
        </w:rPr>
        <w:t xml:space="preserve"> ::=</w:t>
      </w:r>
      <w:proofErr w:type="gramEnd"/>
      <w:r>
        <w:rPr>
          <w:noProof w:val="0"/>
          <w:snapToGrid w:val="0"/>
        </w:rPr>
        <w:t xml:space="preserve"> SEQUENCE {</w:t>
      </w:r>
    </w:p>
    <w:p w14:paraId="06801FFF" w14:textId="77777777" w:rsidR="00F03D10" w:rsidRDefault="00F03D10" w:rsidP="00F03D10">
      <w:pPr>
        <w:pStyle w:val="PL"/>
        <w:rPr>
          <w:noProof w:val="0"/>
          <w:snapToGrid w:val="0"/>
        </w:rPr>
      </w:pPr>
      <w:proofErr w:type="spellStart"/>
      <w:r>
        <w:rPr>
          <w:noProof w:val="0"/>
          <w:snapToGrid w:val="0"/>
        </w:rPr>
        <w:t>configuredNSSAI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ConfiguredNSSAI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5839C6" w14:textId="77777777" w:rsidR="00F03D10" w:rsidRDefault="00F03D10" w:rsidP="00F03D10">
      <w:pPr>
        <w:pStyle w:val="PL"/>
        <w:rPr>
          <w:noProof w:val="0"/>
          <w:snapToGrid w:val="0"/>
        </w:rPr>
      </w:pPr>
      <w:proofErr w:type="spellStart"/>
      <w:r>
        <w:rPr>
          <w:noProof w:val="0"/>
          <w:snapToGrid w:val="0"/>
        </w:rPr>
        <w:t>rejectedNSSAIinPLMN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RejectedNSSAIinPLMN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AD4D59" w14:textId="77777777" w:rsidR="00F03D10" w:rsidRDefault="00F03D10" w:rsidP="00F03D10">
      <w:pPr>
        <w:pStyle w:val="PL"/>
        <w:rPr>
          <w:noProof w:val="0"/>
          <w:snapToGrid w:val="0"/>
        </w:rPr>
      </w:pPr>
      <w:proofErr w:type="spellStart"/>
      <w:r>
        <w:rPr>
          <w:noProof w:val="0"/>
          <w:snapToGrid w:val="0"/>
        </w:rPr>
        <w:t>rejectedNSSAIinTA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RejectedNSSAIinTA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7D493E"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SourceToTarget-AMFInformationReroute-ExtIEs</w:t>
      </w:r>
      <w:proofErr w:type="spellEnd"/>
      <w:r>
        <w:rPr>
          <w:noProof w:val="0"/>
          <w:snapToGrid w:val="0"/>
        </w:rPr>
        <w:t>} }</w:t>
      </w:r>
      <w:r>
        <w:rPr>
          <w:noProof w:val="0"/>
          <w:snapToGrid w:val="0"/>
        </w:rPr>
        <w:tab/>
        <w:t>OPTIONAL,</w:t>
      </w:r>
    </w:p>
    <w:p w14:paraId="5F6F974E" w14:textId="77777777" w:rsidR="00F03D10" w:rsidRDefault="00F03D10" w:rsidP="00F03D10">
      <w:pPr>
        <w:pStyle w:val="PL"/>
        <w:rPr>
          <w:noProof w:val="0"/>
          <w:snapToGrid w:val="0"/>
        </w:rPr>
      </w:pPr>
      <w:r>
        <w:rPr>
          <w:noProof w:val="0"/>
          <w:snapToGrid w:val="0"/>
        </w:rPr>
        <w:tab/>
        <w:t>...</w:t>
      </w:r>
    </w:p>
    <w:p w14:paraId="570C65A0" w14:textId="77777777" w:rsidR="00F03D10" w:rsidRDefault="00F03D10" w:rsidP="00F03D10">
      <w:pPr>
        <w:pStyle w:val="PL"/>
        <w:rPr>
          <w:noProof w:val="0"/>
          <w:snapToGrid w:val="0"/>
        </w:rPr>
      </w:pPr>
      <w:r>
        <w:rPr>
          <w:noProof w:val="0"/>
          <w:snapToGrid w:val="0"/>
        </w:rPr>
        <w:t>}</w:t>
      </w:r>
    </w:p>
    <w:p w14:paraId="11A3803F" w14:textId="77777777" w:rsidR="00F03D10" w:rsidRDefault="00F03D10" w:rsidP="00F03D10">
      <w:pPr>
        <w:pStyle w:val="PL"/>
        <w:rPr>
          <w:noProof w:val="0"/>
          <w:snapToGrid w:val="0"/>
        </w:rPr>
      </w:pPr>
    </w:p>
    <w:p w14:paraId="487BB18D" w14:textId="77777777" w:rsidR="00F03D10" w:rsidRDefault="00F03D10" w:rsidP="00F03D10">
      <w:pPr>
        <w:pStyle w:val="PL"/>
        <w:rPr>
          <w:noProof w:val="0"/>
          <w:snapToGrid w:val="0"/>
        </w:rPr>
      </w:pPr>
      <w:proofErr w:type="spellStart"/>
      <w:r>
        <w:rPr>
          <w:noProof w:val="0"/>
          <w:snapToGrid w:val="0"/>
        </w:rPr>
        <w:t>SourceToTarget-AMFInformationReroute-ExtIEs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C573EB2" w14:textId="77777777" w:rsidR="00F03D10" w:rsidRDefault="00F03D10" w:rsidP="00F03D10">
      <w:pPr>
        <w:pStyle w:val="PL"/>
        <w:rPr>
          <w:noProof w:val="0"/>
          <w:snapToGrid w:val="0"/>
        </w:rPr>
      </w:pPr>
      <w:r>
        <w:rPr>
          <w:noProof w:val="0"/>
          <w:snapToGrid w:val="0"/>
        </w:rPr>
        <w:tab/>
        <w:t>...</w:t>
      </w:r>
    </w:p>
    <w:p w14:paraId="4A0D0FA6" w14:textId="77777777" w:rsidR="00F03D10" w:rsidRDefault="00F03D10" w:rsidP="00F03D10">
      <w:pPr>
        <w:pStyle w:val="PL"/>
        <w:rPr>
          <w:noProof w:val="0"/>
          <w:snapToGrid w:val="0"/>
        </w:rPr>
      </w:pPr>
      <w:r>
        <w:rPr>
          <w:noProof w:val="0"/>
          <w:snapToGrid w:val="0"/>
        </w:rPr>
        <w:t>}</w:t>
      </w:r>
    </w:p>
    <w:p w14:paraId="721E3D1A" w14:textId="77777777" w:rsidR="00F03D10" w:rsidRDefault="00F03D10" w:rsidP="00F03D10">
      <w:pPr>
        <w:pStyle w:val="PL"/>
        <w:rPr>
          <w:noProof w:val="0"/>
          <w:snapToGrid w:val="0"/>
        </w:rPr>
      </w:pPr>
    </w:p>
    <w:p w14:paraId="0D1AFA92" w14:textId="77777777" w:rsidR="00F03D10" w:rsidRDefault="00F03D10" w:rsidP="00F03D10">
      <w:pPr>
        <w:pStyle w:val="PL"/>
        <w:rPr>
          <w:noProof w:val="0"/>
          <w:snapToGrid w:val="0"/>
        </w:rPr>
      </w:pPr>
      <w:r>
        <w:rPr>
          <w:noProof w:val="0"/>
          <w:snapToGrid w:val="0"/>
        </w:rPr>
        <w:t xml:space="preserve">-- This IE includes information from the source Core node to the target Core node for reroute information provide by NSSF. </w:t>
      </w:r>
    </w:p>
    <w:p w14:paraId="5F0B6AB6" w14:textId="77777777" w:rsidR="00F03D10" w:rsidRDefault="00F03D10" w:rsidP="00F03D10">
      <w:pPr>
        <w:pStyle w:val="PL"/>
        <w:rPr>
          <w:noProof w:val="0"/>
          <w:snapToGrid w:val="0"/>
        </w:rPr>
      </w:pPr>
      <w:r>
        <w:rPr>
          <w:noProof w:val="0"/>
          <w:snapToGrid w:val="0"/>
        </w:rPr>
        <w:t>-- The octets of the OCTET STRING are encoded according to the specifications of the Core network.</w:t>
      </w:r>
    </w:p>
    <w:p w14:paraId="5409A062" w14:textId="77777777" w:rsidR="00F03D10" w:rsidRDefault="00F03D10" w:rsidP="00F03D10">
      <w:pPr>
        <w:pStyle w:val="PL"/>
        <w:rPr>
          <w:noProof w:val="0"/>
          <w:snapToGrid w:val="0"/>
        </w:rPr>
      </w:pPr>
    </w:p>
    <w:p w14:paraId="105AA865" w14:textId="77777777" w:rsidR="00F03D10" w:rsidRDefault="00F03D10" w:rsidP="00F03D10">
      <w:pPr>
        <w:pStyle w:val="PL"/>
        <w:rPr>
          <w:noProof w:val="0"/>
          <w:snapToGrid w:val="0"/>
        </w:rPr>
      </w:pPr>
    </w:p>
    <w:p w14:paraId="00FAE78A" w14:textId="77777777" w:rsidR="00F03D10" w:rsidRDefault="00F03D10" w:rsidP="00F03D10">
      <w:pPr>
        <w:pStyle w:val="PL"/>
        <w:rPr>
          <w:noProof w:val="0"/>
          <w:snapToGrid w:val="0"/>
        </w:rPr>
      </w:pPr>
      <w:proofErr w:type="spellStart"/>
      <w:proofErr w:type="gramStart"/>
      <w:r>
        <w:rPr>
          <w:noProof w:val="0"/>
          <w:snapToGrid w:val="0"/>
        </w:rPr>
        <w:t>ConfiguredNSSAI</w:t>
      </w:r>
      <w:proofErr w:type="spellEnd"/>
      <w:r>
        <w:rPr>
          <w:noProof w:val="0"/>
          <w:snapToGrid w:val="0"/>
        </w:rPr>
        <w:t xml:space="preserve">  :</w:t>
      </w:r>
      <w:proofErr w:type="gramEnd"/>
      <w:r>
        <w:rPr>
          <w:noProof w:val="0"/>
          <w:snapToGrid w:val="0"/>
        </w:rPr>
        <w:t>:=  OCTET STRING (SIZE(128))</w:t>
      </w:r>
    </w:p>
    <w:p w14:paraId="34913921" w14:textId="77777777" w:rsidR="00F03D10" w:rsidRDefault="00F03D10" w:rsidP="00F03D10">
      <w:pPr>
        <w:pStyle w:val="PL"/>
        <w:rPr>
          <w:noProof w:val="0"/>
          <w:snapToGrid w:val="0"/>
        </w:rPr>
      </w:pPr>
    </w:p>
    <w:p w14:paraId="42496FF8" w14:textId="77777777" w:rsidR="00F03D10" w:rsidRDefault="00F03D10" w:rsidP="00F03D10">
      <w:pPr>
        <w:pStyle w:val="PL"/>
        <w:rPr>
          <w:noProof w:val="0"/>
          <w:snapToGrid w:val="0"/>
        </w:rPr>
      </w:pPr>
      <w:proofErr w:type="spellStart"/>
      <w:proofErr w:type="gramStart"/>
      <w:r>
        <w:rPr>
          <w:noProof w:val="0"/>
          <w:snapToGrid w:val="0"/>
        </w:rPr>
        <w:t>RejectedNSSAIinPLMN</w:t>
      </w:r>
      <w:proofErr w:type="spellEnd"/>
      <w:r>
        <w:rPr>
          <w:noProof w:val="0"/>
          <w:snapToGrid w:val="0"/>
        </w:rPr>
        <w:t xml:space="preserve"> ::=</w:t>
      </w:r>
      <w:proofErr w:type="gramEnd"/>
      <w:r>
        <w:rPr>
          <w:noProof w:val="0"/>
          <w:snapToGrid w:val="0"/>
        </w:rPr>
        <w:t xml:space="preserve"> OCTET STRING (SIZE(32))</w:t>
      </w:r>
    </w:p>
    <w:p w14:paraId="16595F4A" w14:textId="77777777" w:rsidR="00F03D10" w:rsidRDefault="00F03D10" w:rsidP="00F03D10">
      <w:pPr>
        <w:pStyle w:val="PL"/>
        <w:rPr>
          <w:noProof w:val="0"/>
          <w:snapToGrid w:val="0"/>
        </w:rPr>
      </w:pPr>
    </w:p>
    <w:p w14:paraId="7DA9621C" w14:textId="77777777" w:rsidR="00F03D10" w:rsidRDefault="00F03D10" w:rsidP="00F03D10">
      <w:pPr>
        <w:pStyle w:val="PL"/>
        <w:rPr>
          <w:noProof w:val="0"/>
          <w:snapToGrid w:val="0"/>
        </w:rPr>
      </w:pPr>
      <w:proofErr w:type="spellStart"/>
      <w:proofErr w:type="gramStart"/>
      <w:r>
        <w:rPr>
          <w:noProof w:val="0"/>
          <w:snapToGrid w:val="0"/>
        </w:rPr>
        <w:t>RejectedNSSAIinTA</w:t>
      </w:r>
      <w:proofErr w:type="spellEnd"/>
      <w:r>
        <w:rPr>
          <w:noProof w:val="0"/>
          <w:snapToGrid w:val="0"/>
        </w:rPr>
        <w:t xml:space="preserve"> ::=</w:t>
      </w:r>
      <w:proofErr w:type="gramEnd"/>
      <w:r>
        <w:rPr>
          <w:noProof w:val="0"/>
          <w:snapToGrid w:val="0"/>
        </w:rPr>
        <w:t xml:space="preserve"> OCTET STRING (SIZE(32))</w:t>
      </w:r>
    </w:p>
    <w:p w14:paraId="6625D045" w14:textId="77777777" w:rsidR="00F03D10" w:rsidRDefault="00F03D10" w:rsidP="00F03D10">
      <w:pPr>
        <w:pStyle w:val="PL"/>
        <w:rPr>
          <w:noProof w:val="0"/>
          <w:snapToGrid w:val="0"/>
        </w:rPr>
      </w:pPr>
    </w:p>
    <w:p w14:paraId="53B3C9E5" w14:textId="77777777" w:rsidR="00F03D10" w:rsidRDefault="00F03D10" w:rsidP="00F03D10">
      <w:pPr>
        <w:pStyle w:val="PL"/>
        <w:rPr>
          <w:noProof w:val="0"/>
          <w:snapToGrid w:val="0"/>
        </w:rPr>
      </w:pPr>
      <w:proofErr w:type="gramStart"/>
      <w:r>
        <w:rPr>
          <w:noProof w:val="0"/>
          <w:snapToGrid w:val="0"/>
        </w:rPr>
        <w:t>SST ::=</w:t>
      </w:r>
      <w:proofErr w:type="gramEnd"/>
      <w:r>
        <w:rPr>
          <w:noProof w:val="0"/>
          <w:snapToGrid w:val="0"/>
        </w:rPr>
        <w:t xml:space="preserve"> OCTET STRING (SIZE(1))</w:t>
      </w:r>
    </w:p>
    <w:p w14:paraId="3355466F" w14:textId="77777777" w:rsidR="00F03D10" w:rsidRDefault="00F03D10" w:rsidP="00F03D10">
      <w:pPr>
        <w:pStyle w:val="PL"/>
        <w:rPr>
          <w:noProof w:val="0"/>
          <w:snapToGrid w:val="0"/>
        </w:rPr>
      </w:pPr>
    </w:p>
    <w:p w14:paraId="697BEDE8" w14:textId="77777777" w:rsidR="00F03D10" w:rsidRDefault="00F03D10" w:rsidP="00F03D10">
      <w:pPr>
        <w:pStyle w:val="PL"/>
        <w:spacing w:line="0" w:lineRule="atLeast"/>
        <w:rPr>
          <w:noProof w:val="0"/>
          <w:snapToGrid w:val="0"/>
        </w:rPr>
      </w:pPr>
      <w:proofErr w:type="spellStart"/>
      <w:proofErr w:type="gramStart"/>
      <w:r>
        <w:rPr>
          <w:noProof w:val="0"/>
        </w:rPr>
        <w:t>SupportedTAList</w:t>
      </w:r>
      <w:proofErr w:type="spellEnd"/>
      <w:r>
        <w:rPr>
          <w:noProof w:val="0"/>
          <w:snapToGrid w:val="0"/>
        </w:rPr>
        <w:t xml:space="preserve"> ::=</w:t>
      </w:r>
      <w:proofErr w:type="gramEnd"/>
      <w:r>
        <w:rPr>
          <w:noProof w:val="0"/>
          <w:snapToGrid w:val="0"/>
        </w:rPr>
        <w:t xml:space="preserve"> SEQUENCE (SIZE(1..</w:t>
      </w:r>
      <w:r>
        <w:rPr>
          <w:noProof w:val="0"/>
        </w:rPr>
        <w:t>maxnoofTACs</w:t>
      </w:r>
      <w:r>
        <w:rPr>
          <w:noProof w:val="0"/>
          <w:snapToGrid w:val="0"/>
        </w:rPr>
        <w:t xml:space="preserve">)) OF </w:t>
      </w:r>
      <w:proofErr w:type="spellStart"/>
      <w:r>
        <w:rPr>
          <w:noProof w:val="0"/>
          <w:snapToGrid w:val="0"/>
        </w:rPr>
        <w:t>SupportedTAItem</w:t>
      </w:r>
      <w:proofErr w:type="spellEnd"/>
    </w:p>
    <w:p w14:paraId="5262D876" w14:textId="77777777" w:rsidR="00F03D10" w:rsidRDefault="00F03D10" w:rsidP="00F03D10">
      <w:pPr>
        <w:pStyle w:val="PL"/>
        <w:spacing w:line="0" w:lineRule="atLeast"/>
        <w:rPr>
          <w:noProof w:val="0"/>
          <w:snapToGrid w:val="0"/>
        </w:rPr>
      </w:pPr>
    </w:p>
    <w:p w14:paraId="35171862" w14:textId="77777777" w:rsidR="00F03D10" w:rsidRDefault="00F03D10" w:rsidP="00F03D10">
      <w:pPr>
        <w:pStyle w:val="PL"/>
        <w:spacing w:line="0" w:lineRule="atLeast"/>
        <w:rPr>
          <w:noProof w:val="0"/>
          <w:snapToGrid w:val="0"/>
        </w:rPr>
      </w:pPr>
      <w:proofErr w:type="spellStart"/>
      <w:proofErr w:type="gramStart"/>
      <w:r>
        <w:rPr>
          <w:noProof w:val="0"/>
        </w:rPr>
        <w:t>SupportedTAItem</w:t>
      </w:r>
      <w:proofErr w:type="spellEnd"/>
      <w:r>
        <w:rPr>
          <w:noProof w:val="0"/>
          <w:snapToGrid w:val="0"/>
        </w:rPr>
        <w:t xml:space="preserve"> ::=</w:t>
      </w:r>
      <w:proofErr w:type="gramEnd"/>
      <w:r>
        <w:rPr>
          <w:noProof w:val="0"/>
          <w:snapToGrid w:val="0"/>
        </w:rPr>
        <w:t xml:space="preserve"> SEQUENCE {</w:t>
      </w:r>
    </w:p>
    <w:p w14:paraId="520F488F"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2F5F7170"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broadcastPLMNList</w:t>
      </w:r>
      <w:proofErr w:type="spellEnd"/>
      <w:r>
        <w:rPr>
          <w:noProof w:val="0"/>
          <w:snapToGrid w:val="0"/>
        </w:rPr>
        <w:tab/>
      </w:r>
      <w:r>
        <w:rPr>
          <w:noProof w:val="0"/>
          <w:snapToGrid w:val="0"/>
        </w:rPr>
        <w:tab/>
      </w:r>
      <w:proofErr w:type="spellStart"/>
      <w:r>
        <w:rPr>
          <w:noProof w:val="0"/>
          <w:snapToGrid w:val="0"/>
        </w:rPr>
        <w:t>BroadcastPLMNList</w:t>
      </w:r>
      <w:proofErr w:type="spellEnd"/>
      <w:r>
        <w:rPr>
          <w:noProof w:val="0"/>
          <w:snapToGrid w:val="0"/>
        </w:rPr>
        <w:t>,</w:t>
      </w:r>
    </w:p>
    <w:p w14:paraId="7B8FA735"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rPr>
        <w:t>SupportedTAItem</w:t>
      </w:r>
      <w:r>
        <w:rPr>
          <w:noProof w:val="0"/>
          <w:snapToGrid w:val="0"/>
        </w:rPr>
        <w:t>-ExtIEs</w:t>
      </w:r>
      <w:proofErr w:type="spellEnd"/>
      <w:r>
        <w:rPr>
          <w:noProof w:val="0"/>
          <w:snapToGrid w:val="0"/>
        </w:rPr>
        <w:t>} } OPTIONAL,</w:t>
      </w:r>
    </w:p>
    <w:p w14:paraId="510E8E12" w14:textId="77777777" w:rsidR="00F03D10" w:rsidRDefault="00F03D10" w:rsidP="00F03D10">
      <w:pPr>
        <w:pStyle w:val="PL"/>
        <w:spacing w:line="0" w:lineRule="atLeast"/>
        <w:rPr>
          <w:noProof w:val="0"/>
          <w:snapToGrid w:val="0"/>
        </w:rPr>
      </w:pPr>
      <w:r>
        <w:rPr>
          <w:noProof w:val="0"/>
          <w:snapToGrid w:val="0"/>
        </w:rPr>
        <w:tab/>
        <w:t>...</w:t>
      </w:r>
    </w:p>
    <w:p w14:paraId="366D1F15" w14:textId="77777777" w:rsidR="00F03D10" w:rsidRDefault="00F03D10" w:rsidP="00F03D10">
      <w:pPr>
        <w:pStyle w:val="PL"/>
        <w:spacing w:line="0" w:lineRule="atLeast"/>
        <w:rPr>
          <w:noProof w:val="0"/>
          <w:snapToGrid w:val="0"/>
        </w:rPr>
      </w:pPr>
      <w:r>
        <w:rPr>
          <w:noProof w:val="0"/>
          <w:snapToGrid w:val="0"/>
        </w:rPr>
        <w:t>}</w:t>
      </w:r>
    </w:p>
    <w:p w14:paraId="134E3A9A" w14:textId="77777777" w:rsidR="00F03D10" w:rsidRDefault="00F03D10" w:rsidP="00F03D10">
      <w:pPr>
        <w:pStyle w:val="PL"/>
        <w:spacing w:line="0" w:lineRule="atLeast"/>
        <w:rPr>
          <w:noProof w:val="0"/>
          <w:snapToGrid w:val="0"/>
        </w:rPr>
      </w:pPr>
    </w:p>
    <w:p w14:paraId="3B2AF4D8" w14:textId="77777777" w:rsidR="00F03D10" w:rsidRDefault="00F03D10" w:rsidP="00F03D10">
      <w:pPr>
        <w:pStyle w:val="PL"/>
        <w:rPr>
          <w:noProof w:val="0"/>
          <w:snapToGrid w:val="0"/>
        </w:rPr>
      </w:pPr>
      <w:proofErr w:type="spellStart"/>
      <w:r>
        <w:rPr>
          <w:noProof w:val="0"/>
        </w:rPr>
        <w:t>SupportedTAItem</w:t>
      </w:r>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9FFE692" w14:textId="77777777" w:rsidR="00F03D10" w:rsidRDefault="00F03D10" w:rsidP="00F03D10">
      <w:pPr>
        <w:pStyle w:val="PL"/>
        <w:rPr>
          <w:noProof w:val="0"/>
          <w:snapToGrid w:val="0"/>
        </w:rPr>
      </w:pPr>
      <w:r>
        <w:rPr>
          <w:noProof w:val="0"/>
          <w:snapToGrid w:val="0"/>
        </w:rPr>
        <w:tab/>
        <w:t>...</w:t>
      </w:r>
    </w:p>
    <w:p w14:paraId="693D62A7" w14:textId="77777777" w:rsidR="00F03D10" w:rsidRDefault="00F03D10" w:rsidP="00F03D10">
      <w:pPr>
        <w:pStyle w:val="PL"/>
        <w:spacing w:line="0" w:lineRule="atLeast"/>
        <w:rPr>
          <w:noProof w:val="0"/>
          <w:snapToGrid w:val="0"/>
        </w:rPr>
      </w:pPr>
      <w:r>
        <w:rPr>
          <w:noProof w:val="0"/>
          <w:snapToGrid w:val="0"/>
        </w:rPr>
        <w:t>}</w:t>
      </w:r>
    </w:p>
    <w:p w14:paraId="72FE84FF" w14:textId="77777777" w:rsidR="00F03D10" w:rsidRDefault="00F03D10" w:rsidP="00F03D10">
      <w:pPr>
        <w:pStyle w:val="PL"/>
        <w:spacing w:line="0" w:lineRule="atLeast"/>
        <w:rPr>
          <w:noProof w:val="0"/>
          <w:snapToGrid w:val="0"/>
        </w:rPr>
      </w:pPr>
    </w:p>
    <w:p w14:paraId="29410CCB" w14:textId="77777777" w:rsidR="00F03D10" w:rsidRDefault="00F03D10" w:rsidP="00F03D10">
      <w:pPr>
        <w:pStyle w:val="PL"/>
        <w:outlineLvl w:val="3"/>
        <w:rPr>
          <w:noProof w:val="0"/>
          <w:snapToGrid w:val="0"/>
        </w:rPr>
      </w:pPr>
      <w:r>
        <w:rPr>
          <w:noProof w:val="0"/>
          <w:snapToGrid w:val="0"/>
        </w:rPr>
        <w:t>-- T</w:t>
      </w:r>
    </w:p>
    <w:p w14:paraId="3F949FCA" w14:textId="77777777" w:rsidR="00F03D10" w:rsidRDefault="00F03D10" w:rsidP="00F03D10">
      <w:pPr>
        <w:pStyle w:val="PL"/>
        <w:rPr>
          <w:noProof w:val="0"/>
          <w:snapToGrid w:val="0"/>
        </w:rPr>
      </w:pPr>
    </w:p>
    <w:p w14:paraId="43C2CC45" w14:textId="77777777" w:rsidR="00F03D10" w:rsidRDefault="00F03D10" w:rsidP="00F03D10">
      <w:pPr>
        <w:pStyle w:val="PL"/>
        <w:rPr>
          <w:noProof w:val="0"/>
          <w:snapToGrid w:val="0"/>
        </w:rPr>
      </w:pPr>
      <w:proofErr w:type="gramStart"/>
      <w:r>
        <w:rPr>
          <w:noProof w:val="0"/>
          <w:snapToGrid w:val="0"/>
        </w:rPr>
        <w:t>TAC ::=</w:t>
      </w:r>
      <w:proofErr w:type="gramEnd"/>
      <w:r>
        <w:rPr>
          <w:noProof w:val="0"/>
          <w:snapToGrid w:val="0"/>
        </w:rPr>
        <w:t xml:space="preserve"> OCTET STRING (SIZE(3))</w:t>
      </w:r>
    </w:p>
    <w:p w14:paraId="23233C46" w14:textId="77777777" w:rsidR="00F03D10" w:rsidRDefault="00F03D10" w:rsidP="00F03D10">
      <w:pPr>
        <w:pStyle w:val="PL"/>
        <w:rPr>
          <w:noProof w:val="0"/>
          <w:snapToGrid w:val="0"/>
        </w:rPr>
      </w:pPr>
    </w:p>
    <w:p w14:paraId="19CC0EAB" w14:textId="77777777" w:rsidR="00F03D10" w:rsidRDefault="00F03D10" w:rsidP="00F03D10">
      <w:pPr>
        <w:pStyle w:val="PL"/>
        <w:rPr>
          <w:noProof w:val="0"/>
          <w:snapToGrid w:val="0"/>
        </w:rPr>
      </w:pPr>
      <w:proofErr w:type="gramStart"/>
      <w:r>
        <w:rPr>
          <w:noProof w:val="0"/>
          <w:snapToGrid w:val="0"/>
        </w:rPr>
        <w:t>TAI ::=</w:t>
      </w:r>
      <w:proofErr w:type="gramEnd"/>
      <w:r>
        <w:rPr>
          <w:noProof w:val="0"/>
          <w:snapToGrid w:val="0"/>
        </w:rPr>
        <w:t xml:space="preserve"> SEQUENCE {</w:t>
      </w:r>
    </w:p>
    <w:p w14:paraId="445B634E" w14:textId="77777777" w:rsidR="00F03D10" w:rsidRDefault="00F03D10" w:rsidP="00F03D1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00FD6F1F" w14:textId="77777777" w:rsidR="00F03D10" w:rsidRDefault="00F03D10" w:rsidP="00F03D10">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159CAC3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TAI-</w:t>
      </w:r>
      <w:proofErr w:type="spellStart"/>
      <w:r>
        <w:rPr>
          <w:noProof w:val="0"/>
          <w:snapToGrid w:val="0"/>
        </w:rPr>
        <w:t>ExtIEs</w:t>
      </w:r>
      <w:proofErr w:type="spellEnd"/>
      <w:r>
        <w:rPr>
          <w:noProof w:val="0"/>
          <w:snapToGrid w:val="0"/>
        </w:rPr>
        <w:t>} } OPTIONAL,</w:t>
      </w:r>
    </w:p>
    <w:p w14:paraId="3686828F" w14:textId="77777777" w:rsidR="00F03D10" w:rsidRDefault="00F03D10" w:rsidP="00F03D10">
      <w:pPr>
        <w:pStyle w:val="PL"/>
        <w:rPr>
          <w:noProof w:val="0"/>
          <w:snapToGrid w:val="0"/>
        </w:rPr>
      </w:pPr>
      <w:r>
        <w:rPr>
          <w:noProof w:val="0"/>
          <w:snapToGrid w:val="0"/>
        </w:rPr>
        <w:tab/>
        <w:t>...</w:t>
      </w:r>
    </w:p>
    <w:p w14:paraId="614B741D" w14:textId="77777777" w:rsidR="00F03D10" w:rsidRDefault="00F03D10" w:rsidP="00F03D10">
      <w:pPr>
        <w:pStyle w:val="PL"/>
        <w:rPr>
          <w:noProof w:val="0"/>
          <w:snapToGrid w:val="0"/>
        </w:rPr>
      </w:pPr>
      <w:r>
        <w:rPr>
          <w:noProof w:val="0"/>
          <w:snapToGrid w:val="0"/>
        </w:rPr>
        <w:t>}</w:t>
      </w:r>
    </w:p>
    <w:p w14:paraId="26B25BB2" w14:textId="77777777" w:rsidR="00F03D10" w:rsidRDefault="00F03D10" w:rsidP="00F03D10">
      <w:pPr>
        <w:pStyle w:val="PL"/>
        <w:rPr>
          <w:noProof w:val="0"/>
          <w:snapToGrid w:val="0"/>
        </w:rPr>
      </w:pPr>
    </w:p>
    <w:p w14:paraId="2374895E" w14:textId="77777777" w:rsidR="00F03D10" w:rsidRDefault="00F03D10" w:rsidP="00F03D10">
      <w:pPr>
        <w:pStyle w:val="PL"/>
        <w:rPr>
          <w:noProof w:val="0"/>
          <w:snapToGrid w:val="0"/>
        </w:rPr>
      </w:pPr>
      <w:r>
        <w:rPr>
          <w:noProof w:val="0"/>
          <w:snapToGrid w:val="0"/>
        </w:rPr>
        <w:t>TAI-</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8C69C7C" w14:textId="77777777" w:rsidR="00F03D10" w:rsidRDefault="00F03D10" w:rsidP="00F03D10">
      <w:pPr>
        <w:pStyle w:val="PL"/>
        <w:rPr>
          <w:noProof w:val="0"/>
          <w:snapToGrid w:val="0"/>
        </w:rPr>
      </w:pPr>
      <w:r>
        <w:rPr>
          <w:noProof w:val="0"/>
          <w:snapToGrid w:val="0"/>
        </w:rPr>
        <w:tab/>
        <w:t>...</w:t>
      </w:r>
    </w:p>
    <w:p w14:paraId="066E29E0" w14:textId="77777777" w:rsidR="00F03D10" w:rsidRDefault="00F03D10" w:rsidP="00F03D10">
      <w:pPr>
        <w:pStyle w:val="PL"/>
        <w:rPr>
          <w:noProof w:val="0"/>
          <w:snapToGrid w:val="0"/>
        </w:rPr>
      </w:pPr>
      <w:r>
        <w:rPr>
          <w:noProof w:val="0"/>
          <w:snapToGrid w:val="0"/>
        </w:rPr>
        <w:t>}</w:t>
      </w:r>
    </w:p>
    <w:p w14:paraId="4B492E45" w14:textId="77777777" w:rsidR="00F03D10" w:rsidRDefault="00F03D10" w:rsidP="00F03D10">
      <w:pPr>
        <w:pStyle w:val="PL"/>
        <w:rPr>
          <w:noProof w:val="0"/>
          <w:snapToGrid w:val="0"/>
        </w:rPr>
      </w:pPr>
    </w:p>
    <w:p w14:paraId="5180FA3C" w14:textId="77777777" w:rsidR="00F03D10" w:rsidRDefault="00F03D10" w:rsidP="00F03D10">
      <w:pPr>
        <w:pStyle w:val="PL"/>
        <w:rPr>
          <w:noProof w:val="0"/>
          <w:snapToGrid w:val="0"/>
        </w:rPr>
      </w:pPr>
      <w:proofErr w:type="spellStart"/>
      <w:proofErr w:type="gramStart"/>
      <w:r>
        <w:rPr>
          <w:noProof w:val="0"/>
          <w:snapToGrid w:val="0"/>
        </w:rPr>
        <w:t>TAIBroadcastEUTRA</w:t>
      </w:r>
      <w:proofErr w:type="spellEnd"/>
      <w:r>
        <w:rPr>
          <w:noProof w:val="0"/>
          <w:snapToGrid w:val="0"/>
        </w:rPr>
        <w:t xml:space="preserve"> ::=</w:t>
      </w:r>
      <w:proofErr w:type="gramEnd"/>
      <w:r>
        <w:rPr>
          <w:noProof w:val="0"/>
          <w:snapToGrid w:val="0"/>
        </w:rPr>
        <w:t xml:space="preserve"> SEQUENCE (SIZE(1..maxnoofTAIforWarning)) OF </w:t>
      </w:r>
      <w:proofErr w:type="spellStart"/>
      <w:r>
        <w:rPr>
          <w:noProof w:val="0"/>
          <w:snapToGrid w:val="0"/>
        </w:rPr>
        <w:t>TAIBroadcastEUTRA</w:t>
      </w:r>
      <w:proofErr w:type="spellEnd"/>
      <w:r>
        <w:rPr>
          <w:noProof w:val="0"/>
          <w:snapToGrid w:val="0"/>
        </w:rPr>
        <w:t>-Item</w:t>
      </w:r>
    </w:p>
    <w:p w14:paraId="5C0CC296" w14:textId="77777777" w:rsidR="00F03D10" w:rsidRDefault="00F03D10" w:rsidP="00F03D10">
      <w:pPr>
        <w:pStyle w:val="PL"/>
        <w:rPr>
          <w:noProof w:val="0"/>
          <w:snapToGrid w:val="0"/>
        </w:rPr>
      </w:pPr>
    </w:p>
    <w:p w14:paraId="7091D8D2" w14:textId="77777777" w:rsidR="00F03D10" w:rsidRDefault="00F03D10" w:rsidP="00F03D10">
      <w:pPr>
        <w:pStyle w:val="PL"/>
        <w:rPr>
          <w:noProof w:val="0"/>
          <w:snapToGrid w:val="0"/>
        </w:rPr>
      </w:pPr>
      <w:proofErr w:type="spellStart"/>
      <w:r>
        <w:rPr>
          <w:noProof w:val="0"/>
          <w:snapToGrid w:val="0"/>
        </w:rPr>
        <w:t>TAIBroadcastEUTRA</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2637D272" w14:textId="77777777" w:rsidR="00F03D10" w:rsidRDefault="00F03D10" w:rsidP="00F03D10">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46913774" w14:textId="77777777" w:rsidR="00F03D10" w:rsidRDefault="00F03D10" w:rsidP="00F03D10">
      <w:pPr>
        <w:pStyle w:val="PL"/>
        <w:rPr>
          <w:noProof w:val="0"/>
          <w:snapToGrid w:val="0"/>
        </w:rPr>
      </w:pPr>
      <w:r>
        <w:rPr>
          <w:noProof w:val="0"/>
          <w:snapToGrid w:val="0"/>
        </w:rPr>
        <w:tab/>
      </w:r>
      <w:proofErr w:type="spellStart"/>
      <w:r>
        <w:rPr>
          <w:noProof w:val="0"/>
          <w:snapToGrid w:val="0"/>
        </w:rPr>
        <w:t>completedCellsInTAI</w:t>
      </w:r>
      <w:proofErr w:type="spellEnd"/>
      <w:r>
        <w:rPr>
          <w:noProof w:val="0"/>
          <w:snapToGrid w:val="0"/>
        </w:rPr>
        <w:t>-EUTRA</w:t>
      </w:r>
      <w:r>
        <w:rPr>
          <w:noProof w:val="0"/>
          <w:snapToGrid w:val="0"/>
        </w:rPr>
        <w:tab/>
      </w:r>
      <w:r>
        <w:rPr>
          <w:noProof w:val="0"/>
          <w:snapToGrid w:val="0"/>
        </w:rPr>
        <w:tab/>
      </w:r>
      <w:proofErr w:type="spellStart"/>
      <w:r>
        <w:rPr>
          <w:noProof w:val="0"/>
          <w:snapToGrid w:val="0"/>
        </w:rPr>
        <w:t>CompletedCellsInTAI</w:t>
      </w:r>
      <w:proofErr w:type="spellEnd"/>
      <w:r>
        <w:rPr>
          <w:noProof w:val="0"/>
          <w:snapToGrid w:val="0"/>
        </w:rPr>
        <w:t>-EUTRA,</w:t>
      </w:r>
    </w:p>
    <w:p w14:paraId="4C094763"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TAIBroadcastEUTRA</w:t>
      </w:r>
      <w:proofErr w:type="spellEnd"/>
      <w:r>
        <w:rPr>
          <w:noProof w:val="0"/>
          <w:snapToGrid w:val="0"/>
        </w:rPr>
        <w:t>-Item-</w:t>
      </w:r>
      <w:proofErr w:type="spellStart"/>
      <w:r>
        <w:rPr>
          <w:noProof w:val="0"/>
          <w:snapToGrid w:val="0"/>
        </w:rPr>
        <w:t>ExtIEs</w:t>
      </w:r>
      <w:proofErr w:type="spellEnd"/>
      <w:r>
        <w:rPr>
          <w:noProof w:val="0"/>
          <w:snapToGrid w:val="0"/>
        </w:rPr>
        <w:t>} } OPTIONAL,</w:t>
      </w:r>
    </w:p>
    <w:p w14:paraId="1B049089" w14:textId="77777777" w:rsidR="00F03D10" w:rsidRDefault="00F03D10" w:rsidP="00F03D10">
      <w:pPr>
        <w:pStyle w:val="PL"/>
        <w:rPr>
          <w:noProof w:val="0"/>
          <w:snapToGrid w:val="0"/>
        </w:rPr>
      </w:pPr>
      <w:r>
        <w:rPr>
          <w:noProof w:val="0"/>
          <w:snapToGrid w:val="0"/>
        </w:rPr>
        <w:tab/>
        <w:t>...</w:t>
      </w:r>
    </w:p>
    <w:p w14:paraId="19299D02" w14:textId="77777777" w:rsidR="00F03D10" w:rsidRDefault="00F03D10" w:rsidP="00F03D10">
      <w:pPr>
        <w:pStyle w:val="PL"/>
        <w:rPr>
          <w:noProof w:val="0"/>
          <w:snapToGrid w:val="0"/>
        </w:rPr>
      </w:pPr>
      <w:r>
        <w:rPr>
          <w:noProof w:val="0"/>
          <w:snapToGrid w:val="0"/>
        </w:rPr>
        <w:t>}</w:t>
      </w:r>
    </w:p>
    <w:p w14:paraId="6C7902E8" w14:textId="77777777" w:rsidR="00F03D10" w:rsidRDefault="00F03D10" w:rsidP="00F03D10">
      <w:pPr>
        <w:pStyle w:val="PL"/>
        <w:rPr>
          <w:noProof w:val="0"/>
          <w:snapToGrid w:val="0"/>
        </w:rPr>
      </w:pPr>
    </w:p>
    <w:p w14:paraId="79716C6C" w14:textId="77777777" w:rsidR="00F03D10" w:rsidRDefault="00F03D10" w:rsidP="00F03D10">
      <w:pPr>
        <w:pStyle w:val="PL"/>
        <w:rPr>
          <w:noProof w:val="0"/>
          <w:snapToGrid w:val="0"/>
        </w:rPr>
      </w:pPr>
      <w:proofErr w:type="spellStart"/>
      <w:r>
        <w:rPr>
          <w:noProof w:val="0"/>
          <w:snapToGrid w:val="0"/>
        </w:rPr>
        <w:t>TAIBroadcastEUTRA</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F596C0A" w14:textId="77777777" w:rsidR="00F03D10" w:rsidRDefault="00F03D10" w:rsidP="00F03D10">
      <w:pPr>
        <w:pStyle w:val="PL"/>
        <w:rPr>
          <w:noProof w:val="0"/>
          <w:snapToGrid w:val="0"/>
        </w:rPr>
      </w:pPr>
      <w:r>
        <w:rPr>
          <w:noProof w:val="0"/>
          <w:snapToGrid w:val="0"/>
        </w:rPr>
        <w:tab/>
        <w:t>...</w:t>
      </w:r>
    </w:p>
    <w:p w14:paraId="74927866" w14:textId="77777777" w:rsidR="00F03D10" w:rsidRDefault="00F03D10" w:rsidP="00F03D10">
      <w:pPr>
        <w:pStyle w:val="PL"/>
        <w:rPr>
          <w:noProof w:val="0"/>
          <w:snapToGrid w:val="0"/>
        </w:rPr>
      </w:pPr>
      <w:r>
        <w:rPr>
          <w:noProof w:val="0"/>
          <w:snapToGrid w:val="0"/>
        </w:rPr>
        <w:t>}</w:t>
      </w:r>
    </w:p>
    <w:p w14:paraId="3221C6CF" w14:textId="77777777" w:rsidR="00F03D10" w:rsidRDefault="00F03D10" w:rsidP="00F03D10">
      <w:pPr>
        <w:pStyle w:val="PL"/>
        <w:rPr>
          <w:noProof w:val="0"/>
          <w:snapToGrid w:val="0"/>
        </w:rPr>
      </w:pPr>
    </w:p>
    <w:p w14:paraId="54D4C073" w14:textId="77777777" w:rsidR="00F03D10" w:rsidRDefault="00F03D10" w:rsidP="00F03D10">
      <w:pPr>
        <w:pStyle w:val="PL"/>
        <w:rPr>
          <w:noProof w:val="0"/>
          <w:snapToGrid w:val="0"/>
        </w:rPr>
      </w:pPr>
      <w:proofErr w:type="spellStart"/>
      <w:proofErr w:type="gramStart"/>
      <w:r>
        <w:rPr>
          <w:noProof w:val="0"/>
          <w:snapToGrid w:val="0"/>
        </w:rPr>
        <w:t>TAIBroadcastNR</w:t>
      </w:r>
      <w:proofErr w:type="spellEnd"/>
      <w:r>
        <w:rPr>
          <w:noProof w:val="0"/>
          <w:snapToGrid w:val="0"/>
        </w:rPr>
        <w:t xml:space="preserve"> ::=</w:t>
      </w:r>
      <w:proofErr w:type="gramEnd"/>
      <w:r>
        <w:rPr>
          <w:noProof w:val="0"/>
          <w:snapToGrid w:val="0"/>
        </w:rPr>
        <w:t xml:space="preserve"> SEQUENCE (SIZE(1..maxnoofTAIforWarning)) OF </w:t>
      </w:r>
      <w:proofErr w:type="spellStart"/>
      <w:r>
        <w:rPr>
          <w:noProof w:val="0"/>
          <w:snapToGrid w:val="0"/>
        </w:rPr>
        <w:t>TAIBroadcastNR</w:t>
      </w:r>
      <w:proofErr w:type="spellEnd"/>
      <w:r>
        <w:rPr>
          <w:noProof w:val="0"/>
          <w:snapToGrid w:val="0"/>
        </w:rPr>
        <w:t>-Item</w:t>
      </w:r>
    </w:p>
    <w:p w14:paraId="00E7E009" w14:textId="77777777" w:rsidR="00F03D10" w:rsidRDefault="00F03D10" w:rsidP="00F03D10">
      <w:pPr>
        <w:pStyle w:val="PL"/>
        <w:rPr>
          <w:noProof w:val="0"/>
          <w:snapToGrid w:val="0"/>
        </w:rPr>
      </w:pPr>
    </w:p>
    <w:p w14:paraId="5A8A6E18" w14:textId="77777777" w:rsidR="00F03D10" w:rsidRDefault="00F03D10" w:rsidP="00F03D10">
      <w:pPr>
        <w:pStyle w:val="PL"/>
        <w:rPr>
          <w:noProof w:val="0"/>
          <w:snapToGrid w:val="0"/>
        </w:rPr>
      </w:pPr>
      <w:proofErr w:type="spellStart"/>
      <w:r>
        <w:rPr>
          <w:noProof w:val="0"/>
          <w:snapToGrid w:val="0"/>
        </w:rPr>
        <w:t>TAIBroadcastNR</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0BAE6ABC" w14:textId="77777777" w:rsidR="00F03D10" w:rsidRDefault="00F03D10" w:rsidP="00F03D10">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3D416F56" w14:textId="77777777" w:rsidR="00F03D10" w:rsidRDefault="00F03D10" w:rsidP="00F03D10">
      <w:pPr>
        <w:pStyle w:val="PL"/>
        <w:rPr>
          <w:noProof w:val="0"/>
          <w:snapToGrid w:val="0"/>
        </w:rPr>
      </w:pPr>
      <w:r>
        <w:rPr>
          <w:noProof w:val="0"/>
          <w:snapToGrid w:val="0"/>
        </w:rPr>
        <w:tab/>
      </w:r>
      <w:proofErr w:type="spellStart"/>
      <w:r>
        <w:rPr>
          <w:noProof w:val="0"/>
          <w:snapToGrid w:val="0"/>
        </w:rPr>
        <w:t>completedCellsInTAI</w:t>
      </w:r>
      <w:proofErr w:type="spellEnd"/>
      <w:r>
        <w:rPr>
          <w:noProof w:val="0"/>
          <w:snapToGrid w:val="0"/>
        </w:rPr>
        <w:t>-NR</w:t>
      </w:r>
      <w:r>
        <w:rPr>
          <w:noProof w:val="0"/>
          <w:snapToGrid w:val="0"/>
        </w:rPr>
        <w:tab/>
      </w:r>
      <w:r>
        <w:rPr>
          <w:noProof w:val="0"/>
          <w:snapToGrid w:val="0"/>
        </w:rPr>
        <w:tab/>
      </w:r>
      <w:proofErr w:type="spellStart"/>
      <w:r>
        <w:rPr>
          <w:noProof w:val="0"/>
          <w:snapToGrid w:val="0"/>
        </w:rPr>
        <w:t>CompletedCellsInTAI</w:t>
      </w:r>
      <w:proofErr w:type="spellEnd"/>
      <w:r>
        <w:rPr>
          <w:noProof w:val="0"/>
          <w:snapToGrid w:val="0"/>
        </w:rPr>
        <w:t>-NR,</w:t>
      </w:r>
    </w:p>
    <w:p w14:paraId="12590332"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TAIBroadcastNR</w:t>
      </w:r>
      <w:proofErr w:type="spellEnd"/>
      <w:r>
        <w:rPr>
          <w:noProof w:val="0"/>
          <w:snapToGrid w:val="0"/>
        </w:rPr>
        <w:t>-Item-</w:t>
      </w:r>
      <w:proofErr w:type="spellStart"/>
      <w:r>
        <w:rPr>
          <w:noProof w:val="0"/>
          <w:snapToGrid w:val="0"/>
        </w:rPr>
        <w:t>ExtIEs</w:t>
      </w:r>
      <w:proofErr w:type="spellEnd"/>
      <w:r>
        <w:rPr>
          <w:noProof w:val="0"/>
          <w:snapToGrid w:val="0"/>
        </w:rPr>
        <w:t>} } OPTIONAL,</w:t>
      </w:r>
    </w:p>
    <w:p w14:paraId="7BDC5D8B" w14:textId="77777777" w:rsidR="00F03D10" w:rsidRDefault="00F03D10" w:rsidP="00F03D10">
      <w:pPr>
        <w:pStyle w:val="PL"/>
        <w:rPr>
          <w:noProof w:val="0"/>
          <w:snapToGrid w:val="0"/>
        </w:rPr>
      </w:pPr>
      <w:r>
        <w:rPr>
          <w:noProof w:val="0"/>
          <w:snapToGrid w:val="0"/>
        </w:rPr>
        <w:tab/>
        <w:t>...</w:t>
      </w:r>
    </w:p>
    <w:p w14:paraId="4FFD892B" w14:textId="77777777" w:rsidR="00F03D10" w:rsidRDefault="00F03D10" w:rsidP="00F03D10">
      <w:pPr>
        <w:pStyle w:val="PL"/>
        <w:rPr>
          <w:noProof w:val="0"/>
          <w:snapToGrid w:val="0"/>
        </w:rPr>
      </w:pPr>
      <w:r>
        <w:rPr>
          <w:noProof w:val="0"/>
          <w:snapToGrid w:val="0"/>
        </w:rPr>
        <w:t>}</w:t>
      </w:r>
    </w:p>
    <w:p w14:paraId="4C841135" w14:textId="77777777" w:rsidR="00F03D10" w:rsidRDefault="00F03D10" w:rsidP="00F03D10">
      <w:pPr>
        <w:pStyle w:val="PL"/>
        <w:rPr>
          <w:noProof w:val="0"/>
          <w:snapToGrid w:val="0"/>
        </w:rPr>
      </w:pPr>
    </w:p>
    <w:p w14:paraId="01950F40" w14:textId="77777777" w:rsidR="00F03D10" w:rsidRDefault="00F03D10" w:rsidP="00F03D10">
      <w:pPr>
        <w:pStyle w:val="PL"/>
        <w:rPr>
          <w:noProof w:val="0"/>
          <w:snapToGrid w:val="0"/>
        </w:rPr>
      </w:pPr>
      <w:proofErr w:type="spellStart"/>
      <w:r>
        <w:rPr>
          <w:noProof w:val="0"/>
          <w:snapToGrid w:val="0"/>
        </w:rPr>
        <w:t>TAIBroadcastNR</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E76BA6E" w14:textId="77777777" w:rsidR="00F03D10" w:rsidRDefault="00F03D10" w:rsidP="00F03D10">
      <w:pPr>
        <w:pStyle w:val="PL"/>
        <w:rPr>
          <w:noProof w:val="0"/>
          <w:snapToGrid w:val="0"/>
        </w:rPr>
      </w:pPr>
      <w:r>
        <w:rPr>
          <w:noProof w:val="0"/>
          <w:snapToGrid w:val="0"/>
        </w:rPr>
        <w:tab/>
        <w:t>...</w:t>
      </w:r>
    </w:p>
    <w:p w14:paraId="3BDADFEF" w14:textId="77777777" w:rsidR="00F03D10" w:rsidRDefault="00F03D10" w:rsidP="00F03D10">
      <w:pPr>
        <w:pStyle w:val="PL"/>
        <w:rPr>
          <w:noProof w:val="0"/>
          <w:snapToGrid w:val="0"/>
        </w:rPr>
      </w:pPr>
      <w:r>
        <w:rPr>
          <w:noProof w:val="0"/>
          <w:snapToGrid w:val="0"/>
        </w:rPr>
        <w:lastRenderedPageBreak/>
        <w:t>}</w:t>
      </w:r>
    </w:p>
    <w:p w14:paraId="56CDAE30" w14:textId="77777777" w:rsidR="00F03D10" w:rsidRDefault="00F03D10" w:rsidP="00F03D10">
      <w:pPr>
        <w:pStyle w:val="PL"/>
        <w:rPr>
          <w:noProof w:val="0"/>
          <w:snapToGrid w:val="0"/>
        </w:rPr>
      </w:pPr>
    </w:p>
    <w:p w14:paraId="2BA04387" w14:textId="77777777" w:rsidR="00F03D10" w:rsidRDefault="00F03D10" w:rsidP="00F03D10">
      <w:pPr>
        <w:pStyle w:val="PL"/>
        <w:rPr>
          <w:noProof w:val="0"/>
          <w:snapToGrid w:val="0"/>
        </w:rPr>
      </w:pPr>
      <w:proofErr w:type="spellStart"/>
      <w:proofErr w:type="gramStart"/>
      <w:r>
        <w:rPr>
          <w:noProof w:val="0"/>
          <w:snapToGrid w:val="0"/>
        </w:rPr>
        <w:t>TAICancelledEUTRA</w:t>
      </w:r>
      <w:proofErr w:type="spellEnd"/>
      <w:r>
        <w:rPr>
          <w:noProof w:val="0"/>
          <w:snapToGrid w:val="0"/>
        </w:rPr>
        <w:t xml:space="preserve"> ::=</w:t>
      </w:r>
      <w:proofErr w:type="gramEnd"/>
      <w:r>
        <w:rPr>
          <w:noProof w:val="0"/>
          <w:snapToGrid w:val="0"/>
        </w:rPr>
        <w:t xml:space="preserve"> SEQUENCE (SIZE(1..maxnoofTAIforWarning)) OF </w:t>
      </w:r>
      <w:proofErr w:type="spellStart"/>
      <w:r>
        <w:rPr>
          <w:noProof w:val="0"/>
          <w:snapToGrid w:val="0"/>
        </w:rPr>
        <w:t>TAICancelledEUTRA</w:t>
      </w:r>
      <w:proofErr w:type="spellEnd"/>
      <w:r>
        <w:rPr>
          <w:noProof w:val="0"/>
          <w:snapToGrid w:val="0"/>
        </w:rPr>
        <w:t>-Item</w:t>
      </w:r>
    </w:p>
    <w:p w14:paraId="3E4B4E96" w14:textId="77777777" w:rsidR="00F03D10" w:rsidRDefault="00F03D10" w:rsidP="00F03D10">
      <w:pPr>
        <w:pStyle w:val="PL"/>
        <w:rPr>
          <w:noProof w:val="0"/>
          <w:snapToGrid w:val="0"/>
        </w:rPr>
      </w:pPr>
    </w:p>
    <w:p w14:paraId="6A12A156" w14:textId="77777777" w:rsidR="00F03D10" w:rsidRDefault="00F03D10" w:rsidP="00F03D10">
      <w:pPr>
        <w:pStyle w:val="PL"/>
        <w:rPr>
          <w:noProof w:val="0"/>
          <w:snapToGrid w:val="0"/>
        </w:rPr>
      </w:pPr>
      <w:proofErr w:type="spellStart"/>
      <w:r>
        <w:rPr>
          <w:noProof w:val="0"/>
          <w:snapToGrid w:val="0"/>
        </w:rPr>
        <w:t>TAICancelledEUTRA</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67C46011" w14:textId="77777777" w:rsidR="00F03D10" w:rsidRDefault="00F03D10" w:rsidP="00F03D10">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73A667BB" w14:textId="77777777" w:rsidR="00F03D10" w:rsidRDefault="00F03D10" w:rsidP="00F03D10">
      <w:pPr>
        <w:pStyle w:val="PL"/>
        <w:rPr>
          <w:noProof w:val="0"/>
          <w:snapToGrid w:val="0"/>
        </w:rPr>
      </w:pPr>
      <w:r>
        <w:rPr>
          <w:noProof w:val="0"/>
          <w:snapToGrid w:val="0"/>
        </w:rPr>
        <w:tab/>
      </w:r>
      <w:proofErr w:type="spellStart"/>
      <w:r>
        <w:rPr>
          <w:noProof w:val="0"/>
          <w:snapToGrid w:val="0"/>
        </w:rPr>
        <w:t>cancelledCellsInTAI</w:t>
      </w:r>
      <w:proofErr w:type="spellEnd"/>
      <w:r>
        <w:rPr>
          <w:noProof w:val="0"/>
          <w:snapToGrid w:val="0"/>
        </w:rPr>
        <w:t>-EUTRA</w:t>
      </w:r>
      <w:r>
        <w:rPr>
          <w:noProof w:val="0"/>
          <w:snapToGrid w:val="0"/>
        </w:rPr>
        <w:tab/>
      </w:r>
      <w:r>
        <w:rPr>
          <w:noProof w:val="0"/>
          <w:snapToGrid w:val="0"/>
        </w:rPr>
        <w:tab/>
      </w:r>
      <w:proofErr w:type="spellStart"/>
      <w:r>
        <w:rPr>
          <w:noProof w:val="0"/>
          <w:snapToGrid w:val="0"/>
        </w:rPr>
        <w:t>CancelledCellsInTAI</w:t>
      </w:r>
      <w:proofErr w:type="spellEnd"/>
      <w:r>
        <w:rPr>
          <w:noProof w:val="0"/>
          <w:snapToGrid w:val="0"/>
        </w:rPr>
        <w:t>-EUTRA,</w:t>
      </w:r>
    </w:p>
    <w:p w14:paraId="51E65EE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TAICancelledEUTRA</w:t>
      </w:r>
      <w:proofErr w:type="spellEnd"/>
      <w:r>
        <w:rPr>
          <w:noProof w:val="0"/>
          <w:snapToGrid w:val="0"/>
        </w:rPr>
        <w:t>-Item-</w:t>
      </w:r>
      <w:proofErr w:type="spellStart"/>
      <w:r>
        <w:rPr>
          <w:noProof w:val="0"/>
          <w:snapToGrid w:val="0"/>
        </w:rPr>
        <w:t>ExtIEs</w:t>
      </w:r>
      <w:proofErr w:type="spellEnd"/>
      <w:r>
        <w:rPr>
          <w:noProof w:val="0"/>
          <w:snapToGrid w:val="0"/>
        </w:rPr>
        <w:t>} } OPTIONAL,</w:t>
      </w:r>
    </w:p>
    <w:p w14:paraId="0DD49CD1" w14:textId="77777777" w:rsidR="00F03D10" w:rsidRDefault="00F03D10" w:rsidP="00F03D10">
      <w:pPr>
        <w:pStyle w:val="PL"/>
        <w:rPr>
          <w:noProof w:val="0"/>
          <w:snapToGrid w:val="0"/>
        </w:rPr>
      </w:pPr>
      <w:r>
        <w:rPr>
          <w:noProof w:val="0"/>
          <w:snapToGrid w:val="0"/>
        </w:rPr>
        <w:tab/>
        <w:t>...</w:t>
      </w:r>
    </w:p>
    <w:p w14:paraId="3090B4ED" w14:textId="77777777" w:rsidR="00F03D10" w:rsidRDefault="00F03D10" w:rsidP="00F03D10">
      <w:pPr>
        <w:pStyle w:val="PL"/>
        <w:rPr>
          <w:noProof w:val="0"/>
          <w:snapToGrid w:val="0"/>
        </w:rPr>
      </w:pPr>
      <w:r>
        <w:rPr>
          <w:noProof w:val="0"/>
          <w:snapToGrid w:val="0"/>
        </w:rPr>
        <w:t>}</w:t>
      </w:r>
    </w:p>
    <w:p w14:paraId="3A79A803" w14:textId="77777777" w:rsidR="00F03D10" w:rsidRDefault="00F03D10" w:rsidP="00F03D10">
      <w:pPr>
        <w:pStyle w:val="PL"/>
        <w:rPr>
          <w:noProof w:val="0"/>
          <w:snapToGrid w:val="0"/>
        </w:rPr>
      </w:pPr>
    </w:p>
    <w:p w14:paraId="682F529B" w14:textId="77777777" w:rsidR="00F03D10" w:rsidRDefault="00F03D10" w:rsidP="00F03D10">
      <w:pPr>
        <w:pStyle w:val="PL"/>
        <w:rPr>
          <w:noProof w:val="0"/>
          <w:snapToGrid w:val="0"/>
        </w:rPr>
      </w:pPr>
      <w:proofErr w:type="spellStart"/>
      <w:r>
        <w:rPr>
          <w:noProof w:val="0"/>
          <w:snapToGrid w:val="0"/>
        </w:rPr>
        <w:t>TAICancelledEUTRA</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A80E423" w14:textId="77777777" w:rsidR="00F03D10" w:rsidRDefault="00F03D10" w:rsidP="00F03D10">
      <w:pPr>
        <w:pStyle w:val="PL"/>
        <w:rPr>
          <w:noProof w:val="0"/>
          <w:snapToGrid w:val="0"/>
        </w:rPr>
      </w:pPr>
      <w:r>
        <w:rPr>
          <w:noProof w:val="0"/>
          <w:snapToGrid w:val="0"/>
        </w:rPr>
        <w:tab/>
        <w:t>...</w:t>
      </w:r>
    </w:p>
    <w:p w14:paraId="3DBD1F22" w14:textId="77777777" w:rsidR="00F03D10" w:rsidRDefault="00F03D10" w:rsidP="00F03D10">
      <w:pPr>
        <w:pStyle w:val="PL"/>
        <w:rPr>
          <w:noProof w:val="0"/>
          <w:snapToGrid w:val="0"/>
        </w:rPr>
      </w:pPr>
      <w:r>
        <w:rPr>
          <w:noProof w:val="0"/>
          <w:snapToGrid w:val="0"/>
        </w:rPr>
        <w:t>}</w:t>
      </w:r>
    </w:p>
    <w:p w14:paraId="1B601E1D" w14:textId="77777777" w:rsidR="00F03D10" w:rsidRDefault="00F03D10" w:rsidP="00F03D10">
      <w:pPr>
        <w:pStyle w:val="PL"/>
        <w:rPr>
          <w:noProof w:val="0"/>
          <w:snapToGrid w:val="0"/>
        </w:rPr>
      </w:pPr>
    </w:p>
    <w:p w14:paraId="5170124E" w14:textId="77777777" w:rsidR="00F03D10" w:rsidRDefault="00F03D10" w:rsidP="00F03D10">
      <w:pPr>
        <w:pStyle w:val="PL"/>
        <w:rPr>
          <w:noProof w:val="0"/>
          <w:snapToGrid w:val="0"/>
        </w:rPr>
      </w:pPr>
      <w:proofErr w:type="spellStart"/>
      <w:proofErr w:type="gramStart"/>
      <w:r>
        <w:rPr>
          <w:noProof w:val="0"/>
          <w:snapToGrid w:val="0"/>
        </w:rPr>
        <w:t>TAICancelledNR</w:t>
      </w:r>
      <w:proofErr w:type="spellEnd"/>
      <w:r>
        <w:rPr>
          <w:noProof w:val="0"/>
          <w:snapToGrid w:val="0"/>
        </w:rPr>
        <w:t xml:space="preserve"> ::=</w:t>
      </w:r>
      <w:proofErr w:type="gramEnd"/>
      <w:r>
        <w:rPr>
          <w:noProof w:val="0"/>
          <w:snapToGrid w:val="0"/>
        </w:rPr>
        <w:t xml:space="preserve"> SEQUENCE (SIZE(1..maxnoofTAIforWarning)) OF </w:t>
      </w:r>
      <w:proofErr w:type="spellStart"/>
      <w:r>
        <w:rPr>
          <w:noProof w:val="0"/>
          <w:snapToGrid w:val="0"/>
        </w:rPr>
        <w:t>TAICancelledNR</w:t>
      </w:r>
      <w:proofErr w:type="spellEnd"/>
      <w:r>
        <w:rPr>
          <w:noProof w:val="0"/>
          <w:snapToGrid w:val="0"/>
        </w:rPr>
        <w:t>-Item</w:t>
      </w:r>
    </w:p>
    <w:p w14:paraId="537B1705" w14:textId="77777777" w:rsidR="00F03D10" w:rsidRDefault="00F03D10" w:rsidP="00F03D10">
      <w:pPr>
        <w:pStyle w:val="PL"/>
        <w:rPr>
          <w:noProof w:val="0"/>
          <w:snapToGrid w:val="0"/>
        </w:rPr>
      </w:pPr>
    </w:p>
    <w:p w14:paraId="342F0F1B" w14:textId="77777777" w:rsidR="00F03D10" w:rsidRDefault="00F03D10" w:rsidP="00F03D10">
      <w:pPr>
        <w:pStyle w:val="PL"/>
        <w:rPr>
          <w:noProof w:val="0"/>
          <w:snapToGrid w:val="0"/>
        </w:rPr>
      </w:pPr>
      <w:proofErr w:type="spellStart"/>
      <w:r>
        <w:rPr>
          <w:noProof w:val="0"/>
          <w:snapToGrid w:val="0"/>
        </w:rPr>
        <w:t>TAICancelledNR</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0C63550E" w14:textId="77777777" w:rsidR="00F03D10" w:rsidRDefault="00F03D10" w:rsidP="00F03D10">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59C2B02F" w14:textId="77777777" w:rsidR="00F03D10" w:rsidRDefault="00F03D10" w:rsidP="00F03D10">
      <w:pPr>
        <w:pStyle w:val="PL"/>
        <w:rPr>
          <w:noProof w:val="0"/>
          <w:snapToGrid w:val="0"/>
        </w:rPr>
      </w:pPr>
      <w:r>
        <w:rPr>
          <w:noProof w:val="0"/>
          <w:snapToGrid w:val="0"/>
        </w:rPr>
        <w:tab/>
      </w:r>
      <w:proofErr w:type="spellStart"/>
      <w:r>
        <w:rPr>
          <w:noProof w:val="0"/>
          <w:snapToGrid w:val="0"/>
        </w:rPr>
        <w:t>cancelledCellsInTAI</w:t>
      </w:r>
      <w:proofErr w:type="spellEnd"/>
      <w:r>
        <w:rPr>
          <w:noProof w:val="0"/>
          <w:snapToGrid w:val="0"/>
        </w:rPr>
        <w:t>-NR</w:t>
      </w:r>
      <w:r>
        <w:rPr>
          <w:noProof w:val="0"/>
          <w:snapToGrid w:val="0"/>
        </w:rPr>
        <w:tab/>
      </w:r>
      <w:r>
        <w:rPr>
          <w:noProof w:val="0"/>
          <w:snapToGrid w:val="0"/>
        </w:rPr>
        <w:tab/>
      </w:r>
      <w:proofErr w:type="spellStart"/>
      <w:r>
        <w:rPr>
          <w:noProof w:val="0"/>
          <w:snapToGrid w:val="0"/>
        </w:rPr>
        <w:t>CancelledCellsInTAI</w:t>
      </w:r>
      <w:proofErr w:type="spellEnd"/>
      <w:r>
        <w:rPr>
          <w:noProof w:val="0"/>
          <w:snapToGrid w:val="0"/>
        </w:rPr>
        <w:t>-NR,</w:t>
      </w:r>
    </w:p>
    <w:p w14:paraId="1CEDDA7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TAICancelledNR</w:t>
      </w:r>
      <w:proofErr w:type="spellEnd"/>
      <w:r>
        <w:rPr>
          <w:noProof w:val="0"/>
          <w:snapToGrid w:val="0"/>
        </w:rPr>
        <w:t>-Item-</w:t>
      </w:r>
      <w:proofErr w:type="spellStart"/>
      <w:r>
        <w:rPr>
          <w:noProof w:val="0"/>
          <w:snapToGrid w:val="0"/>
        </w:rPr>
        <w:t>ExtIEs</w:t>
      </w:r>
      <w:proofErr w:type="spellEnd"/>
      <w:r>
        <w:rPr>
          <w:noProof w:val="0"/>
          <w:snapToGrid w:val="0"/>
        </w:rPr>
        <w:t>} } OPTIONAL,</w:t>
      </w:r>
    </w:p>
    <w:p w14:paraId="6BE29D1B" w14:textId="77777777" w:rsidR="00F03D10" w:rsidRDefault="00F03D10" w:rsidP="00F03D10">
      <w:pPr>
        <w:pStyle w:val="PL"/>
        <w:rPr>
          <w:noProof w:val="0"/>
          <w:snapToGrid w:val="0"/>
        </w:rPr>
      </w:pPr>
      <w:r>
        <w:rPr>
          <w:noProof w:val="0"/>
          <w:snapToGrid w:val="0"/>
        </w:rPr>
        <w:tab/>
        <w:t>...</w:t>
      </w:r>
    </w:p>
    <w:p w14:paraId="6FB21682" w14:textId="77777777" w:rsidR="00F03D10" w:rsidRDefault="00F03D10" w:rsidP="00F03D10">
      <w:pPr>
        <w:pStyle w:val="PL"/>
        <w:rPr>
          <w:noProof w:val="0"/>
          <w:snapToGrid w:val="0"/>
        </w:rPr>
      </w:pPr>
      <w:r>
        <w:rPr>
          <w:noProof w:val="0"/>
          <w:snapToGrid w:val="0"/>
        </w:rPr>
        <w:t>}</w:t>
      </w:r>
    </w:p>
    <w:p w14:paraId="1E166341" w14:textId="77777777" w:rsidR="00F03D10" w:rsidRDefault="00F03D10" w:rsidP="00F03D10">
      <w:pPr>
        <w:pStyle w:val="PL"/>
        <w:rPr>
          <w:noProof w:val="0"/>
          <w:snapToGrid w:val="0"/>
        </w:rPr>
      </w:pPr>
    </w:p>
    <w:p w14:paraId="5BEA68FD" w14:textId="77777777" w:rsidR="00F03D10" w:rsidRDefault="00F03D10" w:rsidP="00F03D10">
      <w:pPr>
        <w:pStyle w:val="PL"/>
        <w:rPr>
          <w:noProof w:val="0"/>
          <w:snapToGrid w:val="0"/>
        </w:rPr>
      </w:pPr>
      <w:proofErr w:type="spellStart"/>
      <w:r>
        <w:rPr>
          <w:noProof w:val="0"/>
          <w:snapToGrid w:val="0"/>
        </w:rPr>
        <w:t>TAICancelledNR</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ACA8A7A" w14:textId="77777777" w:rsidR="00F03D10" w:rsidRDefault="00F03D10" w:rsidP="00F03D10">
      <w:pPr>
        <w:pStyle w:val="PL"/>
        <w:rPr>
          <w:noProof w:val="0"/>
          <w:snapToGrid w:val="0"/>
        </w:rPr>
      </w:pPr>
      <w:r>
        <w:rPr>
          <w:noProof w:val="0"/>
          <w:snapToGrid w:val="0"/>
        </w:rPr>
        <w:tab/>
        <w:t>...</w:t>
      </w:r>
    </w:p>
    <w:p w14:paraId="572F389F" w14:textId="77777777" w:rsidR="00F03D10" w:rsidRDefault="00F03D10" w:rsidP="00F03D10">
      <w:pPr>
        <w:pStyle w:val="PL"/>
        <w:rPr>
          <w:noProof w:val="0"/>
          <w:snapToGrid w:val="0"/>
        </w:rPr>
      </w:pPr>
      <w:r>
        <w:rPr>
          <w:noProof w:val="0"/>
          <w:snapToGrid w:val="0"/>
        </w:rPr>
        <w:t>}</w:t>
      </w:r>
    </w:p>
    <w:p w14:paraId="499BFE7B" w14:textId="77777777" w:rsidR="00F03D10" w:rsidRDefault="00F03D10" w:rsidP="00F03D10">
      <w:pPr>
        <w:pStyle w:val="PL"/>
        <w:rPr>
          <w:noProof w:val="0"/>
          <w:snapToGrid w:val="0"/>
        </w:rPr>
      </w:pPr>
    </w:p>
    <w:p w14:paraId="007EA2E8" w14:textId="77777777" w:rsidR="00F03D10" w:rsidRDefault="00F03D10" w:rsidP="00F03D10">
      <w:pPr>
        <w:pStyle w:val="PL"/>
        <w:rPr>
          <w:noProof w:val="0"/>
          <w:snapToGrid w:val="0"/>
        </w:rPr>
      </w:pPr>
      <w:proofErr w:type="spellStart"/>
      <w:proofErr w:type="gramStart"/>
      <w:r>
        <w:rPr>
          <w:noProof w:val="0"/>
          <w:snapToGrid w:val="0"/>
        </w:rPr>
        <w:t>TAIListForInactive</w:t>
      </w:r>
      <w:proofErr w:type="spellEnd"/>
      <w:r>
        <w:rPr>
          <w:noProof w:val="0"/>
          <w:snapToGrid w:val="0"/>
        </w:rPr>
        <w:t xml:space="preserve"> ::=</w:t>
      </w:r>
      <w:proofErr w:type="gramEnd"/>
      <w:r>
        <w:rPr>
          <w:noProof w:val="0"/>
          <w:snapToGrid w:val="0"/>
        </w:rPr>
        <w:t xml:space="preserve"> SEQUENCE (SIZE(1..maxnoofTAIforInactive)) OF </w:t>
      </w:r>
      <w:proofErr w:type="spellStart"/>
      <w:r>
        <w:rPr>
          <w:noProof w:val="0"/>
          <w:snapToGrid w:val="0"/>
        </w:rPr>
        <w:t>TAIListForInactiveItem</w:t>
      </w:r>
      <w:proofErr w:type="spellEnd"/>
    </w:p>
    <w:p w14:paraId="153C592E" w14:textId="77777777" w:rsidR="00F03D10" w:rsidRDefault="00F03D10" w:rsidP="00F03D10">
      <w:pPr>
        <w:pStyle w:val="PL"/>
        <w:rPr>
          <w:noProof w:val="0"/>
          <w:snapToGrid w:val="0"/>
        </w:rPr>
      </w:pPr>
    </w:p>
    <w:p w14:paraId="4735E459" w14:textId="77777777" w:rsidR="00F03D10" w:rsidRDefault="00F03D10" w:rsidP="00F03D10">
      <w:pPr>
        <w:pStyle w:val="PL"/>
        <w:rPr>
          <w:noProof w:val="0"/>
          <w:snapToGrid w:val="0"/>
        </w:rPr>
      </w:pPr>
      <w:proofErr w:type="spellStart"/>
      <w:proofErr w:type="gramStart"/>
      <w:r>
        <w:rPr>
          <w:noProof w:val="0"/>
          <w:snapToGrid w:val="0"/>
        </w:rPr>
        <w:t>TAIListForInactiveItem</w:t>
      </w:r>
      <w:proofErr w:type="spellEnd"/>
      <w:r>
        <w:rPr>
          <w:noProof w:val="0"/>
          <w:snapToGrid w:val="0"/>
        </w:rPr>
        <w:t xml:space="preserve"> ::=</w:t>
      </w:r>
      <w:proofErr w:type="gramEnd"/>
      <w:r>
        <w:rPr>
          <w:noProof w:val="0"/>
          <w:snapToGrid w:val="0"/>
        </w:rPr>
        <w:t xml:space="preserve"> SEQUENCE {</w:t>
      </w:r>
    </w:p>
    <w:p w14:paraId="7985F6DE" w14:textId="77777777" w:rsidR="00F03D10" w:rsidRDefault="00F03D10" w:rsidP="00F03D10">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235CA494"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TAIListForInactiveItem-ExtIEs</w:t>
      </w:r>
      <w:proofErr w:type="spellEnd"/>
      <w:r>
        <w:rPr>
          <w:noProof w:val="0"/>
          <w:snapToGrid w:val="0"/>
        </w:rPr>
        <w:t>} } OPTIONAL,</w:t>
      </w:r>
    </w:p>
    <w:p w14:paraId="3422740B" w14:textId="77777777" w:rsidR="00F03D10" w:rsidRDefault="00F03D10" w:rsidP="00F03D10">
      <w:pPr>
        <w:pStyle w:val="PL"/>
        <w:rPr>
          <w:noProof w:val="0"/>
          <w:snapToGrid w:val="0"/>
        </w:rPr>
      </w:pPr>
      <w:r>
        <w:rPr>
          <w:noProof w:val="0"/>
          <w:snapToGrid w:val="0"/>
        </w:rPr>
        <w:tab/>
        <w:t>...</w:t>
      </w:r>
    </w:p>
    <w:p w14:paraId="28CA9F44" w14:textId="77777777" w:rsidR="00F03D10" w:rsidRDefault="00F03D10" w:rsidP="00F03D10">
      <w:pPr>
        <w:pStyle w:val="PL"/>
        <w:rPr>
          <w:noProof w:val="0"/>
          <w:snapToGrid w:val="0"/>
        </w:rPr>
      </w:pPr>
      <w:r>
        <w:rPr>
          <w:noProof w:val="0"/>
          <w:snapToGrid w:val="0"/>
        </w:rPr>
        <w:t>}</w:t>
      </w:r>
    </w:p>
    <w:p w14:paraId="004CC24F" w14:textId="77777777" w:rsidR="00F03D10" w:rsidRDefault="00F03D10" w:rsidP="00F03D10">
      <w:pPr>
        <w:pStyle w:val="PL"/>
        <w:rPr>
          <w:noProof w:val="0"/>
          <w:snapToGrid w:val="0"/>
        </w:rPr>
      </w:pPr>
    </w:p>
    <w:p w14:paraId="1BC6F292" w14:textId="77777777" w:rsidR="00F03D10" w:rsidRDefault="00F03D10" w:rsidP="00F03D10">
      <w:pPr>
        <w:pStyle w:val="PL"/>
        <w:rPr>
          <w:noProof w:val="0"/>
          <w:snapToGrid w:val="0"/>
        </w:rPr>
      </w:pPr>
      <w:proofErr w:type="spellStart"/>
      <w:r>
        <w:rPr>
          <w:noProof w:val="0"/>
          <w:snapToGrid w:val="0"/>
        </w:rPr>
        <w:t>TAIListForInactiveItem-ExtIEs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A54826A" w14:textId="77777777" w:rsidR="00F03D10" w:rsidRDefault="00F03D10" w:rsidP="00F03D10">
      <w:pPr>
        <w:pStyle w:val="PL"/>
        <w:rPr>
          <w:noProof w:val="0"/>
          <w:snapToGrid w:val="0"/>
        </w:rPr>
      </w:pPr>
      <w:r>
        <w:rPr>
          <w:noProof w:val="0"/>
          <w:snapToGrid w:val="0"/>
        </w:rPr>
        <w:tab/>
        <w:t>...</w:t>
      </w:r>
    </w:p>
    <w:p w14:paraId="571BE749" w14:textId="77777777" w:rsidR="00F03D10" w:rsidRDefault="00F03D10" w:rsidP="00F03D10">
      <w:pPr>
        <w:pStyle w:val="PL"/>
        <w:rPr>
          <w:noProof w:val="0"/>
          <w:snapToGrid w:val="0"/>
        </w:rPr>
      </w:pPr>
      <w:r>
        <w:rPr>
          <w:noProof w:val="0"/>
          <w:snapToGrid w:val="0"/>
        </w:rPr>
        <w:t>}</w:t>
      </w:r>
    </w:p>
    <w:p w14:paraId="6484BFFF" w14:textId="77777777" w:rsidR="00F03D10" w:rsidRDefault="00F03D10" w:rsidP="00F03D10">
      <w:pPr>
        <w:pStyle w:val="PL"/>
        <w:rPr>
          <w:noProof w:val="0"/>
          <w:snapToGrid w:val="0"/>
        </w:rPr>
      </w:pPr>
    </w:p>
    <w:p w14:paraId="53C689BB" w14:textId="77777777" w:rsidR="00F03D10" w:rsidRDefault="00F03D10" w:rsidP="00F03D10">
      <w:pPr>
        <w:pStyle w:val="PL"/>
        <w:rPr>
          <w:noProof w:val="0"/>
          <w:snapToGrid w:val="0"/>
        </w:rPr>
      </w:pPr>
      <w:proofErr w:type="spellStart"/>
      <w:proofErr w:type="gramStart"/>
      <w:r>
        <w:rPr>
          <w:noProof w:val="0"/>
          <w:snapToGrid w:val="0"/>
        </w:rPr>
        <w:t>TAIListForPaging</w:t>
      </w:r>
      <w:proofErr w:type="spellEnd"/>
      <w:r>
        <w:rPr>
          <w:noProof w:val="0"/>
          <w:snapToGrid w:val="0"/>
        </w:rPr>
        <w:t xml:space="preserve"> ::=</w:t>
      </w:r>
      <w:proofErr w:type="gramEnd"/>
      <w:r>
        <w:rPr>
          <w:noProof w:val="0"/>
          <w:snapToGrid w:val="0"/>
        </w:rPr>
        <w:t xml:space="preserve"> SEQUENCE (SIZE(1..maxnoofTAIforPaging)) OF </w:t>
      </w:r>
      <w:proofErr w:type="spellStart"/>
      <w:r>
        <w:rPr>
          <w:noProof w:val="0"/>
          <w:snapToGrid w:val="0"/>
        </w:rPr>
        <w:t>TAIListForPagingItem</w:t>
      </w:r>
      <w:proofErr w:type="spellEnd"/>
    </w:p>
    <w:p w14:paraId="029E9A96" w14:textId="77777777" w:rsidR="00F03D10" w:rsidRDefault="00F03D10" w:rsidP="00F03D10">
      <w:pPr>
        <w:pStyle w:val="PL"/>
        <w:rPr>
          <w:noProof w:val="0"/>
          <w:snapToGrid w:val="0"/>
        </w:rPr>
      </w:pPr>
    </w:p>
    <w:p w14:paraId="199D2331" w14:textId="77777777" w:rsidR="00F03D10" w:rsidRDefault="00F03D10" w:rsidP="00F03D10">
      <w:pPr>
        <w:pStyle w:val="PL"/>
        <w:rPr>
          <w:noProof w:val="0"/>
          <w:snapToGrid w:val="0"/>
        </w:rPr>
      </w:pPr>
      <w:proofErr w:type="spellStart"/>
      <w:proofErr w:type="gramStart"/>
      <w:r>
        <w:rPr>
          <w:noProof w:val="0"/>
          <w:snapToGrid w:val="0"/>
        </w:rPr>
        <w:t>TAIListForPagingItem</w:t>
      </w:r>
      <w:proofErr w:type="spellEnd"/>
      <w:r>
        <w:rPr>
          <w:noProof w:val="0"/>
          <w:snapToGrid w:val="0"/>
        </w:rPr>
        <w:t xml:space="preserve"> ::=</w:t>
      </w:r>
      <w:proofErr w:type="gramEnd"/>
      <w:r>
        <w:rPr>
          <w:noProof w:val="0"/>
          <w:snapToGrid w:val="0"/>
        </w:rPr>
        <w:t xml:space="preserve"> SEQUENCE {</w:t>
      </w:r>
    </w:p>
    <w:p w14:paraId="3C5BD935" w14:textId="77777777" w:rsidR="00F03D10" w:rsidRDefault="00F03D10" w:rsidP="00F03D10">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2AA89EE5"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TAIListForPagingItem-ExtIEs</w:t>
      </w:r>
      <w:proofErr w:type="spellEnd"/>
      <w:r>
        <w:rPr>
          <w:noProof w:val="0"/>
          <w:snapToGrid w:val="0"/>
        </w:rPr>
        <w:t>} } OPTIONAL,</w:t>
      </w:r>
    </w:p>
    <w:p w14:paraId="21E48C76" w14:textId="77777777" w:rsidR="00F03D10" w:rsidRDefault="00F03D10" w:rsidP="00F03D10">
      <w:pPr>
        <w:pStyle w:val="PL"/>
        <w:rPr>
          <w:noProof w:val="0"/>
          <w:snapToGrid w:val="0"/>
        </w:rPr>
      </w:pPr>
      <w:r>
        <w:rPr>
          <w:noProof w:val="0"/>
          <w:snapToGrid w:val="0"/>
        </w:rPr>
        <w:tab/>
        <w:t>...</w:t>
      </w:r>
    </w:p>
    <w:p w14:paraId="57ED5977" w14:textId="77777777" w:rsidR="00F03D10" w:rsidRDefault="00F03D10" w:rsidP="00F03D10">
      <w:pPr>
        <w:pStyle w:val="PL"/>
        <w:rPr>
          <w:noProof w:val="0"/>
          <w:snapToGrid w:val="0"/>
        </w:rPr>
      </w:pPr>
      <w:r>
        <w:rPr>
          <w:noProof w:val="0"/>
          <w:snapToGrid w:val="0"/>
        </w:rPr>
        <w:t>}</w:t>
      </w:r>
    </w:p>
    <w:p w14:paraId="478E18D3" w14:textId="77777777" w:rsidR="00F03D10" w:rsidRDefault="00F03D10" w:rsidP="00F03D10">
      <w:pPr>
        <w:pStyle w:val="PL"/>
        <w:rPr>
          <w:noProof w:val="0"/>
          <w:snapToGrid w:val="0"/>
        </w:rPr>
      </w:pPr>
    </w:p>
    <w:p w14:paraId="315B3464" w14:textId="77777777" w:rsidR="00F03D10" w:rsidRDefault="00F03D10" w:rsidP="00F03D10">
      <w:pPr>
        <w:pStyle w:val="PL"/>
        <w:rPr>
          <w:noProof w:val="0"/>
          <w:snapToGrid w:val="0"/>
        </w:rPr>
      </w:pPr>
      <w:proofErr w:type="spellStart"/>
      <w:r>
        <w:rPr>
          <w:noProof w:val="0"/>
          <w:snapToGrid w:val="0"/>
        </w:rPr>
        <w:t>TAIListForPagingItem-ExtIEs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2F59CB9" w14:textId="77777777" w:rsidR="00F03D10" w:rsidRDefault="00F03D10" w:rsidP="00F03D10">
      <w:pPr>
        <w:pStyle w:val="PL"/>
        <w:rPr>
          <w:noProof w:val="0"/>
          <w:snapToGrid w:val="0"/>
        </w:rPr>
      </w:pPr>
      <w:r>
        <w:rPr>
          <w:noProof w:val="0"/>
          <w:snapToGrid w:val="0"/>
        </w:rPr>
        <w:tab/>
        <w:t>...</w:t>
      </w:r>
    </w:p>
    <w:p w14:paraId="738A281D" w14:textId="77777777" w:rsidR="00F03D10" w:rsidRDefault="00F03D10" w:rsidP="00F03D10">
      <w:pPr>
        <w:pStyle w:val="PL"/>
        <w:rPr>
          <w:noProof w:val="0"/>
          <w:snapToGrid w:val="0"/>
        </w:rPr>
      </w:pPr>
      <w:r>
        <w:rPr>
          <w:noProof w:val="0"/>
          <w:snapToGrid w:val="0"/>
        </w:rPr>
        <w:t>}</w:t>
      </w:r>
    </w:p>
    <w:p w14:paraId="1631E89C" w14:textId="77777777" w:rsidR="00F03D10" w:rsidRDefault="00F03D10" w:rsidP="00F03D10">
      <w:pPr>
        <w:pStyle w:val="PL"/>
        <w:rPr>
          <w:noProof w:val="0"/>
          <w:snapToGrid w:val="0"/>
        </w:rPr>
      </w:pPr>
    </w:p>
    <w:p w14:paraId="13B556C1" w14:textId="77777777" w:rsidR="00F03D10" w:rsidRDefault="00F03D10" w:rsidP="00F03D10">
      <w:pPr>
        <w:pStyle w:val="PL"/>
        <w:rPr>
          <w:noProof w:val="0"/>
          <w:snapToGrid w:val="0"/>
        </w:rPr>
      </w:pPr>
      <w:proofErr w:type="spellStart"/>
      <w:proofErr w:type="gramStart"/>
      <w:r>
        <w:rPr>
          <w:noProof w:val="0"/>
          <w:snapToGrid w:val="0"/>
        </w:rPr>
        <w:t>TAIListForRestart</w:t>
      </w:r>
      <w:proofErr w:type="spellEnd"/>
      <w:r>
        <w:rPr>
          <w:noProof w:val="0"/>
          <w:snapToGrid w:val="0"/>
        </w:rPr>
        <w:t xml:space="preserve"> ::=</w:t>
      </w:r>
      <w:proofErr w:type="gramEnd"/>
      <w:r>
        <w:rPr>
          <w:noProof w:val="0"/>
          <w:snapToGrid w:val="0"/>
        </w:rPr>
        <w:t xml:space="preserve"> SEQUENCE (SIZE(1..maxnoofTAIforRestart)) OF TAI</w:t>
      </w:r>
    </w:p>
    <w:p w14:paraId="2ECDF8CA" w14:textId="77777777" w:rsidR="00F03D10" w:rsidRDefault="00F03D10" w:rsidP="00F03D10">
      <w:pPr>
        <w:pStyle w:val="PL"/>
        <w:rPr>
          <w:noProof w:val="0"/>
          <w:snapToGrid w:val="0"/>
        </w:rPr>
      </w:pPr>
    </w:p>
    <w:p w14:paraId="2ECE2C95" w14:textId="77777777" w:rsidR="00F03D10" w:rsidRDefault="00F03D10" w:rsidP="00F03D10">
      <w:pPr>
        <w:pStyle w:val="PL"/>
        <w:rPr>
          <w:noProof w:val="0"/>
          <w:snapToGrid w:val="0"/>
        </w:rPr>
      </w:pPr>
      <w:proofErr w:type="spellStart"/>
      <w:proofErr w:type="gramStart"/>
      <w:r>
        <w:rPr>
          <w:noProof w:val="0"/>
          <w:snapToGrid w:val="0"/>
        </w:rPr>
        <w:t>TAIListForWarning</w:t>
      </w:r>
      <w:proofErr w:type="spellEnd"/>
      <w:r>
        <w:rPr>
          <w:noProof w:val="0"/>
          <w:snapToGrid w:val="0"/>
        </w:rPr>
        <w:t xml:space="preserve"> ::=</w:t>
      </w:r>
      <w:proofErr w:type="gramEnd"/>
      <w:r>
        <w:rPr>
          <w:noProof w:val="0"/>
          <w:snapToGrid w:val="0"/>
        </w:rPr>
        <w:t xml:space="preserve"> SEQUENCE (SIZE(1..maxnoofTAIforWarning)) OF TAI</w:t>
      </w:r>
    </w:p>
    <w:p w14:paraId="369129BE" w14:textId="77777777" w:rsidR="00F03D10" w:rsidRDefault="00F03D10" w:rsidP="00F03D10">
      <w:pPr>
        <w:pStyle w:val="PL"/>
        <w:rPr>
          <w:noProof w:val="0"/>
          <w:snapToGrid w:val="0"/>
        </w:rPr>
      </w:pPr>
    </w:p>
    <w:p w14:paraId="79FB4126" w14:textId="77777777" w:rsidR="00F03D10" w:rsidRDefault="00F03D10" w:rsidP="00F03D10">
      <w:pPr>
        <w:pStyle w:val="PL"/>
        <w:rPr>
          <w:noProof w:val="0"/>
          <w:snapToGrid w:val="0"/>
        </w:rPr>
      </w:pPr>
      <w:proofErr w:type="spellStart"/>
      <w:r>
        <w:rPr>
          <w:noProof w:val="0"/>
          <w:snapToGrid w:val="0"/>
        </w:rPr>
        <w:t>TargeteNB</w:t>
      </w:r>
      <w:proofErr w:type="spellEnd"/>
      <w:r>
        <w:rPr>
          <w:noProof w:val="0"/>
          <w:snapToGrid w:val="0"/>
        </w:rPr>
        <w:t>-</w:t>
      </w:r>
      <w:proofErr w:type="gramStart"/>
      <w:r>
        <w:rPr>
          <w:noProof w:val="0"/>
          <w:snapToGrid w:val="0"/>
        </w:rPr>
        <w:t>ID ::=</w:t>
      </w:r>
      <w:proofErr w:type="gramEnd"/>
      <w:r>
        <w:rPr>
          <w:noProof w:val="0"/>
          <w:snapToGrid w:val="0"/>
        </w:rPr>
        <w:t xml:space="preserve"> SEQUENCE {</w:t>
      </w:r>
    </w:p>
    <w:p w14:paraId="36FF5AEC" w14:textId="77777777" w:rsidR="00F03D10" w:rsidRDefault="00F03D10" w:rsidP="00F03D10">
      <w:pPr>
        <w:pStyle w:val="PL"/>
        <w:rPr>
          <w:noProof w:val="0"/>
          <w:snapToGrid w:val="0"/>
        </w:rPr>
      </w:pPr>
      <w:r>
        <w:rPr>
          <w:noProof w:val="0"/>
          <w:snapToGrid w:val="0"/>
        </w:rPr>
        <w:tab/>
      </w:r>
      <w:proofErr w:type="spellStart"/>
      <w:r>
        <w:rPr>
          <w:noProof w:val="0"/>
          <w:snapToGrid w:val="0"/>
        </w:rPr>
        <w:t>globalENB</w:t>
      </w:r>
      <w:proofErr w:type="spellEnd"/>
      <w:r>
        <w:rPr>
          <w:noProof w:val="0"/>
          <w:snapToGrid w:val="0"/>
        </w:rPr>
        <w:t>-ID</w:t>
      </w:r>
      <w:r>
        <w:rPr>
          <w:noProof w:val="0"/>
          <w:snapToGrid w:val="0"/>
        </w:rPr>
        <w:tab/>
      </w:r>
      <w:r>
        <w:rPr>
          <w:noProof w:val="0"/>
          <w:snapToGrid w:val="0"/>
        </w:rPr>
        <w:tab/>
      </w:r>
      <w:proofErr w:type="spellStart"/>
      <w:r>
        <w:rPr>
          <w:noProof w:val="0"/>
          <w:snapToGrid w:val="0"/>
        </w:rPr>
        <w:t>GlobalNgENB</w:t>
      </w:r>
      <w:proofErr w:type="spellEnd"/>
      <w:r>
        <w:rPr>
          <w:noProof w:val="0"/>
          <w:snapToGrid w:val="0"/>
        </w:rPr>
        <w:t>-ID,</w:t>
      </w:r>
    </w:p>
    <w:p w14:paraId="7D4FDCFB" w14:textId="77777777" w:rsidR="00F03D10" w:rsidRDefault="00F03D10" w:rsidP="00F03D10">
      <w:pPr>
        <w:pStyle w:val="PL"/>
        <w:rPr>
          <w:noProof w:val="0"/>
          <w:snapToGrid w:val="0"/>
        </w:rPr>
      </w:pPr>
      <w:r>
        <w:rPr>
          <w:noProof w:val="0"/>
          <w:snapToGrid w:val="0"/>
        </w:rPr>
        <w:tab/>
        <w:t>selected-EPS-TAI</w:t>
      </w:r>
      <w:r>
        <w:rPr>
          <w:noProof w:val="0"/>
          <w:snapToGrid w:val="0"/>
        </w:rPr>
        <w:tab/>
        <w:t>EPS-TAI,</w:t>
      </w:r>
    </w:p>
    <w:p w14:paraId="7BDD93CC"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TargeteNB</w:t>
      </w:r>
      <w:proofErr w:type="spellEnd"/>
      <w:r>
        <w:rPr>
          <w:noProof w:val="0"/>
          <w:snapToGrid w:val="0"/>
        </w:rPr>
        <w:t>-ID-</w:t>
      </w:r>
      <w:proofErr w:type="spellStart"/>
      <w:r>
        <w:rPr>
          <w:noProof w:val="0"/>
          <w:snapToGrid w:val="0"/>
        </w:rPr>
        <w:t>ExtIEs</w:t>
      </w:r>
      <w:proofErr w:type="spellEnd"/>
      <w:r>
        <w:rPr>
          <w:noProof w:val="0"/>
          <w:snapToGrid w:val="0"/>
        </w:rPr>
        <w:t>} } OPTIONAL,</w:t>
      </w:r>
    </w:p>
    <w:p w14:paraId="7E7BFACF" w14:textId="77777777" w:rsidR="00F03D10" w:rsidRDefault="00F03D10" w:rsidP="00F03D10">
      <w:pPr>
        <w:pStyle w:val="PL"/>
        <w:rPr>
          <w:noProof w:val="0"/>
          <w:snapToGrid w:val="0"/>
        </w:rPr>
      </w:pPr>
      <w:r>
        <w:rPr>
          <w:noProof w:val="0"/>
          <w:snapToGrid w:val="0"/>
        </w:rPr>
        <w:tab/>
        <w:t>...</w:t>
      </w:r>
    </w:p>
    <w:p w14:paraId="7551C138" w14:textId="77777777" w:rsidR="00F03D10" w:rsidRDefault="00F03D10" w:rsidP="00F03D10">
      <w:pPr>
        <w:pStyle w:val="PL"/>
        <w:rPr>
          <w:noProof w:val="0"/>
          <w:snapToGrid w:val="0"/>
        </w:rPr>
      </w:pPr>
      <w:r>
        <w:rPr>
          <w:noProof w:val="0"/>
          <w:snapToGrid w:val="0"/>
        </w:rPr>
        <w:t>}</w:t>
      </w:r>
    </w:p>
    <w:p w14:paraId="5C6E8272" w14:textId="77777777" w:rsidR="00F03D10" w:rsidRDefault="00F03D10" w:rsidP="00F03D10">
      <w:pPr>
        <w:pStyle w:val="PL"/>
        <w:rPr>
          <w:noProof w:val="0"/>
          <w:snapToGrid w:val="0"/>
        </w:rPr>
      </w:pPr>
    </w:p>
    <w:p w14:paraId="168F280F" w14:textId="77777777" w:rsidR="00F03D10" w:rsidRDefault="00F03D10" w:rsidP="00F03D10">
      <w:pPr>
        <w:pStyle w:val="PL"/>
        <w:rPr>
          <w:noProof w:val="0"/>
          <w:snapToGrid w:val="0"/>
        </w:rPr>
      </w:pPr>
      <w:proofErr w:type="spellStart"/>
      <w:r>
        <w:rPr>
          <w:noProof w:val="0"/>
          <w:snapToGrid w:val="0"/>
        </w:rPr>
        <w:t>TargeteNB</w:t>
      </w:r>
      <w:proofErr w:type="spellEnd"/>
      <w:r>
        <w:rPr>
          <w:noProof w:val="0"/>
          <w:snapToGrid w:val="0"/>
        </w:rPr>
        <w:t>-ID-</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D00765C" w14:textId="77777777" w:rsidR="00F03D10" w:rsidRDefault="00F03D10" w:rsidP="00F03D10">
      <w:pPr>
        <w:pStyle w:val="PL"/>
        <w:rPr>
          <w:noProof w:val="0"/>
          <w:snapToGrid w:val="0"/>
        </w:rPr>
      </w:pPr>
      <w:r>
        <w:rPr>
          <w:noProof w:val="0"/>
          <w:snapToGrid w:val="0"/>
        </w:rPr>
        <w:tab/>
        <w:t>...</w:t>
      </w:r>
    </w:p>
    <w:p w14:paraId="65C94FA8" w14:textId="77777777" w:rsidR="00F03D10" w:rsidRDefault="00F03D10" w:rsidP="00F03D10">
      <w:pPr>
        <w:pStyle w:val="PL"/>
        <w:rPr>
          <w:noProof w:val="0"/>
          <w:snapToGrid w:val="0"/>
        </w:rPr>
      </w:pPr>
      <w:r>
        <w:rPr>
          <w:noProof w:val="0"/>
          <w:snapToGrid w:val="0"/>
        </w:rPr>
        <w:t>}</w:t>
      </w:r>
    </w:p>
    <w:p w14:paraId="7701CE9F" w14:textId="77777777" w:rsidR="00F03D10" w:rsidRDefault="00F03D10" w:rsidP="00F03D10">
      <w:pPr>
        <w:pStyle w:val="PL"/>
        <w:rPr>
          <w:noProof w:val="0"/>
          <w:snapToGrid w:val="0"/>
        </w:rPr>
      </w:pPr>
    </w:p>
    <w:p w14:paraId="1B60ADDD" w14:textId="77777777" w:rsidR="00F03D10" w:rsidRDefault="00F03D10" w:rsidP="00F03D10">
      <w:pPr>
        <w:pStyle w:val="PL"/>
        <w:rPr>
          <w:noProof w:val="0"/>
          <w:snapToGrid w:val="0"/>
        </w:rPr>
      </w:pPr>
      <w:proofErr w:type="spellStart"/>
      <w:proofErr w:type="gramStart"/>
      <w:r>
        <w:rPr>
          <w:noProof w:val="0"/>
          <w:snapToGrid w:val="0"/>
        </w:rPr>
        <w:t>TargetID</w:t>
      </w:r>
      <w:proofErr w:type="spellEnd"/>
      <w:r>
        <w:rPr>
          <w:noProof w:val="0"/>
          <w:snapToGrid w:val="0"/>
        </w:rPr>
        <w:t xml:space="preserve"> ::=</w:t>
      </w:r>
      <w:proofErr w:type="gramEnd"/>
      <w:r>
        <w:rPr>
          <w:noProof w:val="0"/>
          <w:snapToGrid w:val="0"/>
        </w:rPr>
        <w:t xml:space="preserve"> CHOICE {</w:t>
      </w:r>
    </w:p>
    <w:p w14:paraId="66FAB3C0" w14:textId="77777777" w:rsidR="00F03D10" w:rsidRDefault="00F03D10" w:rsidP="00F03D10">
      <w:pPr>
        <w:pStyle w:val="PL"/>
        <w:rPr>
          <w:noProof w:val="0"/>
          <w:snapToGrid w:val="0"/>
        </w:rPr>
      </w:pPr>
      <w:r>
        <w:rPr>
          <w:noProof w:val="0"/>
          <w:snapToGrid w:val="0"/>
        </w:rPr>
        <w:tab/>
      </w:r>
      <w:proofErr w:type="spellStart"/>
      <w:r>
        <w:rPr>
          <w:noProof w:val="0"/>
          <w:snapToGrid w:val="0"/>
        </w:rPr>
        <w:t>targetRANNodeID</w:t>
      </w:r>
      <w:proofErr w:type="spellEnd"/>
      <w:r>
        <w:rPr>
          <w:noProof w:val="0"/>
          <w:snapToGrid w:val="0"/>
        </w:rPr>
        <w:tab/>
      </w:r>
      <w:r>
        <w:rPr>
          <w:noProof w:val="0"/>
          <w:snapToGrid w:val="0"/>
        </w:rPr>
        <w:tab/>
      </w:r>
      <w:proofErr w:type="spellStart"/>
      <w:r>
        <w:rPr>
          <w:noProof w:val="0"/>
          <w:snapToGrid w:val="0"/>
        </w:rPr>
        <w:t>TargetRANNodeID</w:t>
      </w:r>
      <w:proofErr w:type="spellEnd"/>
      <w:r>
        <w:rPr>
          <w:noProof w:val="0"/>
          <w:snapToGrid w:val="0"/>
        </w:rPr>
        <w:t>,</w:t>
      </w:r>
    </w:p>
    <w:p w14:paraId="3ACEBCFE" w14:textId="77777777" w:rsidR="00F03D10" w:rsidRDefault="00F03D10" w:rsidP="00F03D10">
      <w:pPr>
        <w:pStyle w:val="PL"/>
        <w:rPr>
          <w:noProof w:val="0"/>
          <w:snapToGrid w:val="0"/>
        </w:rPr>
      </w:pPr>
      <w:r>
        <w:rPr>
          <w:noProof w:val="0"/>
          <w:snapToGrid w:val="0"/>
        </w:rPr>
        <w:tab/>
      </w:r>
      <w:proofErr w:type="spellStart"/>
      <w:r>
        <w:rPr>
          <w:noProof w:val="0"/>
          <w:snapToGrid w:val="0"/>
        </w:rPr>
        <w:t>targeteNB</w:t>
      </w:r>
      <w:proofErr w:type="spellEnd"/>
      <w:r>
        <w:rPr>
          <w:noProof w:val="0"/>
          <w:snapToGrid w:val="0"/>
        </w:rPr>
        <w:t>-ID</w:t>
      </w:r>
      <w:r>
        <w:rPr>
          <w:noProof w:val="0"/>
          <w:snapToGrid w:val="0"/>
        </w:rPr>
        <w:tab/>
      </w:r>
      <w:r>
        <w:rPr>
          <w:noProof w:val="0"/>
          <w:snapToGrid w:val="0"/>
        </w:rPr>
        <w:tab/>
      </w:r>
      <w:proofErr w:type="spellStart"/>
      <w:r>
        <w:rPr>
          <w:noProof w:val="0"/>
          <w:snapToGrid w:val="0"/>
        </w:rPr>
        <w:t>TargeteNB</w:t>
      </w:r>
      <w:proofErr w:type="spellEnd"/>
      <w:r>
        <w:rPr>
          <w:noProof w:val="0"/>
          <w:snapToGrid w:val="0"/>
        </w:rPr>
        <w:t>-ID,</w:t>
      </w:r>
    </w:p>
    <w:p w14:paraId="283539DC"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TargetID</w:t>
      </w:r>
      <w:r>
        <w:rPr>
          <w:noProof w:val="0"/>
        </w:rPr>
        <w:t>-ExtIEs</w:t>
      </w:r>
      <w:proofErr w:type="spellEnd"/>
      <w:r>
        <w:rPr>
          <w:noProof w:val="0"/>
        </w:rPr>
        <w:t>} }</w:t>
      </w:r>
    </w:p>
    <w:p w14:paraId="1CF981BE" w14:textId="77777777" w:rsidR="00F03D10" w:rsidRDefault="00F03D10" w:rsidP="00F03D10">
      <w:pPr>
        <w:pStyle w:val="PL"/>
        <w:rPr>
          <w:noProof w:val="0"/>
          <w:snapToGrid w:val="0"/>
        </w:rPr>
      </w:pPr>
      <w:r>
        <w:rPr>
          <w:noProof w:val="0"/>
          <w:snapToGrid w:val="0"/>
        </w:rPr>
        <w:t>}</w:t>
      </w:r>
    </w:p>
    <w:p w14:paraId="2AF3212E" w14:textId="77777777" w:rsidR="00F03D10" w:rsidRDefault="00F03D10" w:rsidP="00F03D10">
      <w:pPr>
        <w:pStyle w:val="PL"/>
        <w:rPr>
          <w:noProof w:val="0"/>
          <w:snapToGrid w:val="0"/>
        </w:rPr>
      </w:pPr>
    </w:p>
    <w:p w14:paraId="4C4C9C4E" w14:textId="77777777" w:rsidR="00F03D10" w:rsidRDefault="00F03D10" w:rsidP="00F03D10">
      <w:pPr>
        <w:pStyle w:val="PL"/>
        <w:rPr>
          <w:noProof w:val="0"/>
        </w:rPr>
      </w:pPr>
      <w:proofErr w:type="spellStart"/>
      <w:r>
        <w:rPr>
          <w:noProof w:val="0"/>
          <w:snapToGrid w:val="0"/>
        </w:rPr>
        <w:t>TargetID</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321537D3" w14:textId="77777777" w:rsidR="00F03D10" w:rsidRDefault="00F03D10" w:rsidP="00F03D10">
      <w:pPr>
        <w:pStyle w:val="PL"/>
        <w:rPr>
          <w:noProof w:val="0"/>
        </w:rPr>
      </w:pPr>
      <w:r>
        <w:rPr>
          <w:noProof w:val="0"/>
        </w:rPr>
        <w:tab/>
        <w:t>...</w:t>
      </w:r>
    </w:p>
    <w:p w14:paraId="730B6B2C" w14:textId="77777777" w:rsidR="00F03D10" w:rsidRDefault="00F03D10" w:rsidP="00F03D10">
      <w:pPr>
        <w:pStyle w:val="PL"/>
        <w:rPr>
          <w:noProof w:val="0"/>
        </w:rPr>
      </w:pPr>
      <w:r>
        <w:rPr>
          <w:noProof w:val="0"/>
        </w:rPr>
        <w:t>}</w:t>
      </w:r>
    </w:p>
    <w:p w14:paraId="181B68CE" w14:textId="77777777" w:rsidR="00F03D10" w:rsidRDefault="00F03D10" w:rsidP="00F03D10">
      <w:pPr>
        <w:pStyle w:val="PL"/>
        <w:rPr>
          <w:noProof w:val="0"/>
          <w:snapToGrid w:val="0"/>
        </w:rPr>
      </w:pPr>
    </w:p>
    <w:p w14:paraId="6E905703" w14:textId="77777777" w:rsidR="00F03D10" w:rsidRDefault="00F03D10" w:rsidP="00F03D10">
      <w:pPr>
        <w:pStyle w:val="PL"/>
        <w:rPr>
          <w:noProof w:val="0"/>
          <w:snapToGrid w:val="0"/>
        </w:rPr>
      </w:pPr>
      <w:proofErr w:type="spellStart"/>
      <w:r>
        <w:rPr>
          <w:noProof w:val="0"/>
          <w:snapToGrid w:val="0"/>
        </w:rPr>
        <w:t>TargetNGRANNode-ToSourceNGRANNode-</w:t>
      </w:r>
      <w:proofErr w:type="gramStart"/>
      <w:r>
        <w:rPr>
          <w:noProof w:val="0"/>
          <w:snapToGrid w:val="0"/>
        </w:rPr>
        <w:t>TransparentContainer</w:t>
      </w:r>
      <w:proofErr w:type="spellEnd"/>
      <w:r>
        <w:rPr>
          <w:noProof w:val="0"/>
          <w:snapToGrid w:val="0"/>
        </w:rPr>
        <w:t xml:space="preserve"> ::=</w:t>
      </w:r>
      <w:proofErr w:type="gramEnd"/>
      <w:r>
        <w:rPr>
          <w:noProof w:val="0"/>
          <w:snapToGrid w:val="0"/>
        </w:rPr>
        <w:t xml:space="preserve"> SEQUENCE {</w:t>
      </w:r>
    </w:p>
    <w:p w14:paraId="3267066D" w14:textId="77777777" w:rsidR="00F03D10" w:rsidRDefault="00F03D10" w:rsidP="00F03D10">
      <w:pPr>
        <w:pStyle w:val="PL"/>
        <w:rPr>
          <w:noProof w:val="0"/>
          <w:snapToGrid w:val="0"/>
        </w:rPr>
      </w:pPr>
      <w:r>
        <w:rPr>
          <w:noProof w:val="0"/>
          <w:snapToGrid w:val="0"/>
        </w:rPr>
        <w:tab/>
      </w:r>
      <w:proofErr w:type="spellStart"/>
      <w:r>
        <w:rPr>
          <w:noProof w:val="0"/>
          <w:snapToGrid w:val="0"/>
        </w:rPr>
        <w:t>rRCContainer</w:t>
      </w:r>
      <w:proofErr w:type="spellEnd"/>
      <w:r>
        <w:rPr>
          <w:noProof w:val="0"/>
          <w:snapToGrid w:val="0"/>
        </w:rPr>
        <w:tab/>
      </w:r>
      <w:r>
        <w:rPr>
          <w:noProof w:val="0"/>
          <w:snapToGrid w:val="0"/>
        </w:rPr>
        <w:tab/>
      </w:r>
      <w:proofErr w:type="spellStart"/>
      <w:r>
        <w:rPr>
          <w:noProof w:val="0"/>
          <w:snapToGrid w:val="0"/>
        </w:rPr>
        <w:t>RRCContainer</w:t>
      </w:r>
      <w:proofErr w:type="spellEnd"/>
      <w:r>
        <w:rPr>
          <w:noProof w:val="0"/>
          <w:snapToGrid w:val="0"/>
        </w:rPr>
        <w:t>,</w:t>
      </w:r>
    </w:p>
    <w:p w14:paraId="356E52A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TargetNGRANNode-ToSourceNGRANNode-TransparentContainer-ExtIEs</w:t>
      </w:r>
      <w:proofErr w:type="spellEnd"/>
      <w:r>
        <w:rPr>
          <w:noProof w:val="0"/>
          <w:snapToGrid w:val="0"/>
        </w:rPr>
        <w:t>} } OPTIONAL,</w:t>
      </w:r>
    </w:p>
    <w:p w14:paraId="646575FB" w14:textId="77777777" w:rsidR="00F03D10" w:rsidRDefault="00F03D10" w:rsidP="00F03D10">
      <w:pPr>
        <w:pStyle w:val="PL"/>
        <w:rPr>
          <w:noProof w:val="0"/>
          <w:snapToGrid w:val="0"/>
        </w:rPr>
      </w:pPr>
      <w:r>
        <w:rPr>
          <w:noProof w:val="0"/>
          <w:snapToGrid w:val="0"/>
        </w:rPr>
        <w:tab/>
        <w:t>...</w:t>
      </w:r>
    </w:p>
    <w:p w14:paraId="236C098F" w14:textId="77777777" w:rsidR="00F03D10" w:rsidRDefault="00F03D10" w:rsidP="00F03D10">
      <w:pPr>
        <w:pStyle w:val="PL"/>
        <w:rPr>
          <w:noProof w:val="0"/>
          <w:snapToGrid w:val="0"/>
        </w:rPr>
      </w:pPr>
      <w:r>
        <w:rPr>
          <w:noProof w:val="0"/>
          <w:snapToGrid w:val="0"/>
        </w:rPr>
        <w:t>}</w:t>
      </w:r>
    </w:p>
    <w:p w14:paraId="02B77198" w14:textId="77777777" w:rsidR="00F03D10" w:rsidRDefault="00F03D10" w:rsidP="00F03D10">
      <w:pPr>
        <w:pStyle w:val="PL"/>
        <w:rPr>
          <w:noProof w:val="0"/>
          <w:snapToGrid w:val="0"/>
        </w:rPr>
      </w:pPr>
    </w:p>
    <w:p w14:paraId="528D8200" w14:textId="77777777" w:rsidR="00F03D10" w:rsidRDefault="00F03D10" w:rsidP="00F03D10">
      <w:pPr>
        <w:pStyle w:val="PL"/>
        <w:rPr>
          <w:noProof w:val="0"/>
          <w:snapToGrid w:val="0"/>
        </w:rPr>
      </w:pPr>
      <w:proofErr w:type="spellStart"/>
      <w:r>
        <w:rPr>
          <w:noProof w:val="0"/>
          <w:snapToGrid w:val="0"/>
        </w:rPr>
        <w:t>TargetNGRANNode-ToSourceNGRANNode-TransparentContainer-ExtIEs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E25161B" w14:textId="38032C6E" w:rsidR="00BE4A3E" w:rsidRDefault="00F03D10" w:rsidP="00F03D10">
      <w:pPr>
        <w:pStyle w:val="PL"/>
        <w:rPr>
          <w:ins w:id="802" w:author="Qualcomm1" w:date="2020-02-14T19:03:00Z"/>
          <w:noProof w:val="0"/>
          <w:snapToGrid w:val="0"/>
        </w:rPr>
      </w:pPr>
      <w:r>
        <w:rPr>
          <w:noProof w:val="0"/>
          <w:snapToGrid w:val="0"/>
        </w:rPr>
        <w:tab/>
      </w:r>
      <w:proofErr w:type="gramStart"/>
      <w:ins w:id="803" w:author="Qualcomm1" w:date="2020-02-14T19:03:00Z">
        <w:r w:rsidR="00BE4A3E">
          <w:rPr>
            <w:noProof w:val="0"/>
            <w:snapToGrid w:val="0"/>
          </w:rPr>
          <w:t>{ ID</w:t>
        </w:r>
        <w:proofErr w:type="gramEnd"/>
        <w:r w:rsidR="00BE4A3E">
          <w:rPr>
            <w:noProof w:val="0"/>
            <w:snapToGrid w:val="0"/>
          </w:rPr>
          <w:t xml:space="preserve"> id-</w:t>
        </w:r>
        <w:proofErr w:type="spellStart"/>
        <w:r w:rsidR="00BE4A3E" w:rsidRPr="00DD5498">
          <w:rPr>
            <w:noProof w:val="0"/>
            <w:snapToGrid w:val="0"/>
          </w:rPr>
          <w:t>UERadioCapability</w:t>
        </w:r>
        <w:proofErr w:type="spellEnd"/>
        <w:r w:rsidR="00BE4A3E" w:rsidRPr="00DD5498">
          <w:rPr>
            <w:noProof w:val="0"/>
            <w:snapToGrid w:val="0"/>
          </w:rPr>
          <w:t>-ID</w:t>
        </w:r>
        <w:r w:rsidR="00BE4A3E">
          <w:rPr>
            <w:noProof w:val="0"/>
            <w:snapToGrid w:val="0"/>
          </w:rPr>
          <w:tab/>
          <w:t>CRITICALITY reject</w:t>
        </w:r>
        <w:r w:rsidR="00BE4A3E">
          <w:rPr>
            <w:noProof w:val="0"/>
            <w:snapToGrid w:val="0"/>
          </w:rPr>
          <w:tab/>
        </w:r>
      </w:ins>
      <w:ins w:id="804" w:author="Qualcomm1" w:date="2020-02-14T19:33:00Z">
        <w:r w:rsidR="00615919">
          <w:rPr>
            <w:noProof w:val="0"/>
            <w:snapToGrid w:val="0"/>
          </w:rPr>
          <w:t>EXTENSION</w:t>
        </w:r>
      </w:ins>
      <w:ins w:id="805" w:author="Qualcomm1" w:date="2020-02-14T19:03:00Z">
        <w:r w:rsidR="00BE4A3E">
          <w:rPr>
            <w:noProof w:val="0"/>
            <w:snapToGrid w:val="0"/>
          </w:rPr>
          <w:t xml:space="preserve"> </w:t>
        </w:r>
        <w:proofErr w:type="spellStart"/>
        <w:r w:rsidR="00BE4A3E" w:rsidRPr="005766A7">
          <w:rPr>
            <w:noProof w:val="0"/>
            <w:snapToGrid w:val="0"/>
          </w:rPr>
          <w:t>UERadioCapability</w:t>
        </w:r>
        <w:proofErr w:type="spellEnd"/>
        <w:r w:rsidR="00BE4A3E" w:rsidRPr="005766A7">
          <w:rPr>
            <w:noProof w:val="0"/>
            <w:snapToGrid w:val="0"/>
          </w:rPr>
          <w:t>-ID</w:t>
        </w:r>
        <w:r w:rsidR="00BE4A3E">
          <w:rPr>
            <w:noProof w:val="0"/>
            <w:snapToGrid w:val="0"/>
          </w:rPr>
          <w:tab/>
          <w:t>PRESENCE optional</w:t>
        </w:r>
        <w:r w:rsidR="00BE4A3E">
          <w:rPr>
            <w:noProof w:val="0"/>
            <w:snapToGrid w:val="0"/>
          </w:rPr>
          <w:tab/>
          <w:t>}</w:t>
        </w:r>
        <w:r w:rsidR="00BE4A3E">
          <w:rPr>
            <w:noProof w:val="0"/>
            <w:snapToGrid w:val="0"/>
          </w:rPr>
          <w:t>,</w:t>
        </w:r>
      </w:ins>
    </w:p>
    <w:p w14:paraId="19C1132B" w14:textId="34E55CC7" w:rsidR="00F03D10" w:rsidRDefault="00F03D10" w:rsidP="00F03D10">
      <w:pPr>
        <w:pStyle w:val="PL"/>
        <w:rPr>
          <w:noProof w:val="0"/>
          <w:snapToGrid w:val="0"/>
        </w:rPr>
      </w:pPr>
      <w:r>
        <w:rPr>
          <w:noProof w:val="0"/>
          <w:snapToGrid w:val="0"/>
        </w:rPr>
        <w:t>...</w:t>
      </w:r>
    </w:p>
    <w:p w14:paraId="1F0928F2" w14:textId="77777777" w:rsidR="00F03D10" w:rsidRDefault="00F03D10" w:rsidP="00F03D10">
      <w:pPr>
        <w:pStyle w:val="PL"/>
        <w:rPr>
          <w:noProof w:val="0"/>
          <w:snapToGrid w:val="0"/>
        </w:rPr>
      </w:pPr>
      <w:r>
        <w:rPr>
          <w:noProof w:val="0"/>
          <w:snapToGrid w:val="0"/>
        </w:rPr>
        <w:t>}</w:t>
      </w:r>
    </w:p>
    <w:p w14:paraId="3D749AF7" w14:textId="77777777" w:rsidR="00F03D10" w:rsidRDefault="00F03D10" w:rsidP="00F03D10">
      <w:pPr>
        <w:pStyle w:val="PL"/>
        <w:rPr>
          <w:noProof w:val="0"/>
          <w:snapToGrid w:val="0"/>
        </w:rPr>
      </w:pPr>
    </w:p>
    <w:p w14:paraId="3D69C169" w14:textId="77777777" w:rsidR="00F03D10" w:rsidRDefault="00F03D10" w:rsidP="00F03D10">
      <w:pPr>
        <w:pStyle w:val="PL"/>
        <w:rPr>
          <w:noProof w:val="0"/>
          <w:snapToGrid w:val="0"/>
        </w:rPr>
      </w:pPr>
      <w:proofErr w:type="spellStart"/>
      <w:proofErr w:type="gramStart"/>
      <w:r>
        <w:rPr>
          <w:noProof w:val="0"/>
          <w:snapToGrid w:val="0"/>
        </w:rPr>
        <w:t>TargetRANNodeID</w:t>
      </w:r>
      <w:proofErr w:type="spellEnd"/>
      <w:r>
        <w:rPr>
          <w:noProof w:val="0"/>
          <w:snapToGrid w:val="0"/>
        </w:rPr>
        <w:t xml:space="preserve"> ::=</w:t>
      </w:r>
      <w:proofErr w:type="gramEnd"/>
      <w:r>
        <w:rPr>
          <w:noProof w:val="0"/>
          <w:snapToGrid w:val="0"/>
        </w:rPr>
        <w:t xml:space="preserve"> SEQUENCE {</w:t>
      </w:r>
    </w:p>
    <w:p w14:paraId="1D2D9E28" w14:textId="77777777" w:rsidR="00F03D10" w:rsidRDefault="00F03D10" w:rsidP="00F03D10">
      <w:pPr>
        <w:pStyle w:val="PL"/>
        <w:rPr>
          <w:noProof w:val="0"/>
          <w:snapToGrid w:val="0"/>
        </w:rPr>
      </w:pPr>
      <w:r>
        <w:rPr>
          <w:noProof w:val="0"/>
          <w:snapToGrid w:val="0"/>
        </w:rPr>
        <w:tab/>
      </w:r>
      <w:proofErr w:type="spellStart"/>
      <w:r>
        <w:rPr>
          <w:noProof w:val="0"/>
          <w:snapToGrid w:val="0"/>
        </w:rPr>
        <w:t>globalRANNodeID</w:t>
      </w:r>
      <w:proofErr w:type="spellEnd"/>
      <w:r>
        <w:rPr>
          <w:noProof w:val="0"/>
          <w:snapToGrid w:val="0"/>
        </w:rPr>
        <w:tab/>
      </w:r>
      <w:r>
        <w:rPr>
          <w:noProof w:val="0"/>
          <w:snapToGrid w:val="0"/>
        </w:rPr>
        <w:tab/>
      </w:r>
      <w:proofErr w:type="spellStart"/>
      <w:r>
        <w:rPr>
          <w:noProof w:val="0"/>
          <w:snapToGrid w:val="0"/>
        </w:rPr>
        <w:t>GlobalRANNodeID</w:t>
      </w:r>
      <w:proofErr w:type="spellEnd"/>
      <w:r>
        <w:rPr>
          <w:noProof w:val="0"/>
          <w:snapToGrid w:val="0"/>
        </w:rPr>
        <w:t>,</w:t>
      </w:r>
    </w:p>
    <w:p w14:paraId="7A19232B" w14:textId="77777777" w:rsidR="00F03D10" w:rsidRDefault="00F03D10" w:rsidP="00F03D10">
      <w:pPr>
        <w:pStyle w:val="PL"/>
        <w:rPr>
          <w:noProof w:val="0"/>
          <w:snapToGrid w:val="0"/>
        </w:rPr>
      </w:pPr>
      <w:r>
        <w:rPr>
          <w:noProof w:val="0"/>
          <w:snapToGrid w:val="0"/>
        </w:rPr>
        <w:tab/>
      </w:r>
      <w:proofErr w:type="spellStart"/>
      <w:r>
        <w:rPr>
          <w:noProof w:val="0"/>
          <w:snapToGrid w:val="0"/>
        </w:rPr>
        <w:t>selectedTAI</w:t>
      </w:r>
      <w:proofErr w:type="spellEnd"/>
      <w:r>
        <w:rPr>
          <w:noProof w:val="0"/>
          <w:snapToGrid w:val="0"/>
        </w:rPr>
        <w:tab/>
      </w:r>
      <w:r>
        <w:rPr>
          <w:noProof w:val="0"/>
          <w:snapToGrid w:val="0"/>
        </w:rPr>
        <w:tab/>
      </w:r>
      <w:r>
        <w:rPr>
          <w:noProof w:val="0"/>
          <w:snapToGrid w:val="0"/>
        </w:rPr>
        <w:tab/>
        <w:t>TAI,</w:t>
      </w:r>
    </w:p>
    <w:p w14:paraId="31672321"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TargetRANNodeID-ExtIEs</w:t>
      </w:r>
      <w:proofErr w:type="spellEnd"/>
      <w:r>
        <w:rPr>
          <w:noProof w:val="0"/>
          <w:snapToGrid w:val="0"/>
        </w:rPr>
        <w:t>} } OPTIONAL,</w:t>
      </w:r>
    </w:p>
    <w:p w14:paraId="5CBB823A" w14:textId="77777777" w:rsidR="00F03D10" w:rsidRDefault="00F03D10" w:rsidP="00F03D10">
      <w:pPr>
        <w:pStyle w:val="PL"/>
        <w:rPr>
          <w:noProof w:val="0"/>
          <w:snapToGrid w:val="0"/>
        </w:rPr>
      </w:pPr>
      <w:r>
        <w:rPr>
          <w:noProof w:val="0"/>
          <w:snapToGrid w:val="0"/>
        </w:rPr>
        <w:tab/>
        <w:t>...</w:t>
      </w:r>
    </w:p>
    <w:p w14:paraId="207FD1B9" w14:textId="77777777" w:rsidR="00F03D10" w:rsidRDefault="00F03D10" w:rsidP="00F03D10">
      <w:pPr>
        <w:pStyle w:val="PL"/>
        <w:rPr>
          <w:noProof w:val="0"/>
          <w:snapToGrid w:val="0"/>
        </w:rPr>
      </w:pPr>
      <w:r>
        <w:rPr>
          <w:noProof w:val="0"/>
          <w:snapToGrid w:val="0"/>
        </w:rPr>
        <w:t>}</w:t>
      </w:r>
    </w:p>
    <w:p w14:paraId="629D7A33" w14:textId="77777777" w:rsidR="00F03D10" w:rsidRDefault="00F03D10" w:rsidP="00F03D10">
      <w:pPr>
        <w:pStyle w:val="PL"/>
        <w:rPr>
          <w:noProof w:val="0"/>
          <w:snapToGrid w:val="0"/>
        </w:rPr>
      </w:pPr>
    </w:p>
    <w:p w14:paraId="4E65E81E" w14:textId="77777777" w:rsidR="00F03D10" w:rsidRDefault="00F03D10" w:rsidP="00F03D10">
      <w:pPr>
        <w:pStyle w:val="PL"/>
        <w:rPr>
          <w:noProof w:val="0"/>
          <w:snapToGrid w:val="0"/>
        </w:rPr>
      </w:pPr>
      <w:proofErr w:type="spellStart"/>
      <w:r>
        <w:rPr>
          <w:noProof w:val="0"/>
          <w:snapToGrid w:val="0"/>
        </w:rPr>
        <w:t>TargetRANNodeID-ExtIEs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686AED3" w14:textId="77777777" w:rsidR="00F03D10" w:rsidRDefault="00F03D10" w:rsidP="00F03D10">
      <w:pPr>
        <w:pStyle w:val="PL"/>
        <w:rPr>
          <w:noProof w:val="0"/>
          <w:snapToGrid w:val="0"/>
        </w:rPr>
      </w:pPr>
      <w:r>
        <w:rPr>
          <w:noProof w:val="0"/>
          <w:snapToGrid w:val="0"/>
        </w:rPr>
        <w:tab/>
        <w:t>...</w:t>
      </w:r>
    </w:p>
    <w:p w14:paraId="67EDAC04" w14:textId="77777777" w:rsidR="00F03D10" w:rsidRDefault="00F03D10" w:rsidP="00F03D10">
      <w:pPr>
        <w:pStyle w:val="PL"/>
        <w:rPr>
          <w:noProof w:val="0"/>
          <w:snapToGrid w:val="0"/>
        </w:rPr>
      </w:pPr>
      <w:r>
        <w:rPr>
          <w:noProof w:val="0"/>
          <w:snapToGrid w:val="0"/>
        </w:rPr>
        <w:t>}</w:t>
      </w:r>
    </w:p>
    <w:p w14:paraId="23ED0DB7" w14:textId="77777777" w:rsidR="00F03D10" w:rsidRDefault="00F03D10" w:rsidP="00F03D10">
      <w:pPr>
        <w:pStyle w:val="PL"/>
        <w:rPr>
          <w:noProof w:val="0"/>
          <w:snapToGrid w:val="0"/>
        </w:rPr>
      </w:pPr>
    </w:p>
    <w:p w14:paraId="5833ED69" w14:textId="77777777" w:rsidR="00F03D10" w:rsidRDefault="00F03D10" w:rsidP="00F03D10">
      <w:pPr>
        <w:pStyle w:val="PL"/>
        <w:rPr>
          <w:noProof w:val="0"/>
          <w:snapToGrid w:val="0"/>
        </w:rPr>
      </w:pPr>
      <w:proofErr w:type="spellStart"/>
      <w:r>
        <w:rPr>
          <w:noProof w:val="0"/>
          <w:snapToGrid w:val="0"/>
        </w:rPr>
        <w:t>TargetToSource-</w:t>
      </w:r>
      <w:proofErr w:type="gramStart"/>
      <w:r>
        <w:rPr>
          <w:noProof w:val="0"/>
          <w:snapToGrid w:val="0"/>
        </w:rPr>
        <w:t>TransparentContainer</w:t>
      </w:r>
      <w:proofErr w:type="spellEnd"/>
      <w:r>
        <w:rPr>
          <w:noProof w:val="0"/>
          <w:snapToGrid w:val="0"/>
        </w:rPr>
        <w:t xml:space="preserve"> ::=</w:t>
      </w:r>
      <w:proofErr w:type="gramEnd"/>
      <w:r>
        <w:rPr>
          <w:noProof w:val="0"/>
          <w:snapToGrid w:val="0"/>
        </w:rPr>
        <w:t xml:space="preserve"> OCTET STRING</w:t>
      </w:r>
    </w:p>
    <w:p w14:paraId="5B27BD5E" w14:textId="77777777" w:rsidR="00F03D10" w:rsidRDefault="00F03D10" w:rsidP="00F03D10">
      <w:pPr>
        <w:pStyle w:val="PL"/>
        <w:rPr>
          <w:noProof w:val="0"/>
          <w:snapToGrid w:val="0"/>
        </w:rPr>
      </w:pPr>
      <w:r>
        <w:rPr>
          <w:noProof w:val="0"/>
          <w:snapToGrid w:val="0"/>
        </w:rPr>
        <w:t xml:space="preserve">-- This IE includes a transparent container from the target RAN node to the source RAN node. </w:t>
      </w:r>
    </w:p>
    <w:p w14:paraId="1E98B264" w14:textId="77777777" w:rsidR="00F03D10" w:rsidRDefault="00F03D10" w:rsidP="00F03D10">
      <w:pPr>
        <w:pStyle w:val="PL"/>
        <w:rPr>
          <w:noProof w:val="0"/>
          <w:snapToGrid w:val="0"/>
        </w:rPr>
      </w:pPr>
      <w:r>
        <w:rPr>
          <w:noProof w:val="0"/>
          <w:snapToGrid w:val="0"/>
        </w:rPr>
        <w:t>-- The octets of the OCTET STRING are encoded according to the specifications of the target system.</w:t>
      </w:r>
    </w:p>
    <w:p w14:paraId="630067BD" w14:textId="77777777" w:rsidR="00F03D10" w:rsidRDefault="00F03D10" w:rsidP="00F03D10">
      <w:pPr>
        <w:pStyle w:val="PL"/>
        <w:rPr>
          <w:noProof w:val="0"/>
          <w:snapToGrid w:val="0"/>
        </w:rPr>
      </w:pPr>
    </w:p>
    <w:p w14:paraId="2198AD75" w14:textId="77777777" w:rsidR="00F03D10" w:rsidRDefault="00F03D10" w:rsidP="00F03D10">
      <w:pPr>
        <w:pStyle w:val="PL"/>
        <w:rPr>
          <w:noProof w:val="0"/>
        </w:rPr>
      </w:pPr>
      <w:proofErr w:type="spellStart"/>
      <w:proofErr w:type="gramStart"/>
      <w:r>
        <w:rPr>
          <w:noProof w:val="0"/>
          <w:snapToGrid w:val="0"/>
        </w:rPr>
        <w:t>TimerApproachForGUAMIRemoval</w:t>
      </w:r>
      <w:proofErr w:type="spellEnd"/>
      <w:r>
        <w:rPr>
          <w:noProof w:val="0"/>
          <w:snapToGrid w:val="0"/>
        </w:rPr>
        <w:t xml:space="preserve"> </w:t>
      </w:r>
      <w:r>
        <w:rPr>
          <w:noProof w:val="0"/>
        </w:rPr>
        <w:t>::=</w:t>
      </w:r>
      <w:proofErr w:type="gramEnd"/>
      <w:r>
        <w:rPr>
          <w:noProof w:val="0"/>
        </w:rPr>
        <w:t xml:space="preserve"> ENUMERATED { </w:t>
      </w:r>
    </w:p>
    <w:p w14:paraId="79431547" w14:textId="77777777" w:rsidR="00F03D10" w:rsidRDefault="00F03D10" w:rsidP="00F03D10">
      <w:pPr>
        <w:pStyle w:val="PL"/>
        <w:rPr>
          <w:noProof w:val="0"/>
        </w:rPr>
      </w:pPr>
      <w:r>
        <w:rPr>
          <w:noProof w:val="0"/>
        </w:rPr>
        <w:tab/>
        <w:t>apply-timer,</w:t>
      </w:r>
    </w:p>
    <w:p w14:paraId="1D943257" w14:textId="77777777" w:rsidR="00F03D10" w:rsidRDefault="00F03D10" w:rsidP="00F03D10">
      <w:pPr>
        <w:pStyle w:val="PL"/>
        <w:rPr>
          <w:noProof w:val="0"/>
        </w:rPr>
      </w:pPr>
      <w:r>
        <w:rPr>
          <w:noProof w:val="0"/>
        </w:rPr>
        <w:tab/>
        <w:t>...</w:t>
      </w:r>
    </w:p>
    <w:p w14:paraId="595BFCA9" w14:textId="77777777" w:rsidR="00F03D10" w:rsidRDefault="00F03D10" w:rsidP="00F03D10">
      <w:pPr>
        <w:pStyle w:val="PL"/>
        <w:rPr>
          <w:noProof w:val="0"/>
        </w:rPr>
      </w:pPr>
      <w:r>
        <w:rPr>
          <w:noProof w:val="0"/>
        </w:rPr>
        <w:lastRenderedPageBreak/>
        <w:t>}</w:t>
      </w:r>
    </w:p>
    <w:p w14:paraId="38F8BD0E" w14:textId="77777777" w:rsidR="00F03D10" w:rsidRDefault="00F03D10" w:rsidP="00F03D10">
      <w:pPr>
        <w:pStyle w:val="PL"/>
        <w:rPr>
          <w:noProof w:val="0"/>
          <w:snapToGrid w:val="0"/>
        </w:rPr>
      </w:pPr>
    </w:p>
    <w:p w14:paraId="39799DE0" w14:textId="77777777" w:rsidR="00F03D10" w:rsidRDefault="00F03D10" w:rsidP="00F03D10">
      <w:pPr>
        <w:pStyle w:val="PL"/>
        <w:rPr>
          <w:noProof w:val="0"/>
          <w:snapToGrid w:val="0"/>
        </w:rPr>
      </w:pPr>
      <w:proofErr w:type="spellStart"/>
      <w:proofErr w:type="gramStart"/>
      <w:r>
        <w:rPr>
          <w:noProof w:val="0"/>
          <w:snapToGrid w:val="0"/>
        </w:rPr>
        <w:t>TimeStamp</w:t>
      </w:r>
      <w:proofErr w:type="spellEnd"/>
      <w:r>
        <w:rPr>
          <w:noProof w:val="0"/>
          <w:snapToGrid w:val="0"/>
        </w:rPr>
        <w:t xml:space="preserve"> ::=</w:t>
      </w:r>
      <w:proofErr w:type="gramEnd"/>
      <w:r>
        <w:rPr>
          <w:noProof w:val="0"/>
          <w:snapToGrid w:val="0"/>
        </w:rPr>
        <w:t xml:space="preserve"> OCTET STRING (SIZE(4))</w:t>
      </w:r>
    </w:p>
    <w:p w14:paraId="09AA6169" w14:textId="77777777" w:rsidR="00F03D10" w:rsidRDefault="00F03D10" w:rsidP="00F03D10">
      <w:pPr>
        <w:pStyle w:val="PL"/>
        <w:rPr>
          <w:noProof w:val="0"/>
          <w:snapToGrid w:val="0"/>
        </w:rPr>
      </w:pPr>
    </w:p>
    <w:p w14:paraId="6867B41C" w14:textId="77777777" w:rsidR="00F03D10" w:rsidRDefault="00F03D10" w:rsidP="00F03D10">
      <w:pPr>
        <w:pStyle w:val="PL"/>
        <w:rPr>
          <w:noProof w:val="0"/>
          <w:snapToGrid w:val="0"/>
        </w:rPr>
      </w:pPr>
      <w:proofErr w:type="spellStart"/>
      <w:proofErr w:type="gramStart"/>
      <w:r>
        <w:rPr>
          <w:noProof w:val="0"/>
          <w:snapToGrid w:val="0"/>
        </w:rPr>
        <w:t>TimeToWait</w:t>
      </w:r>
      <w:proofErr w:type="spellEnd"/>
      <w:r>
        <w:rPr>
          <w:noProof w:val="0"/>
          <w:snapToGrid w:val="0"/>
        </w:rPr>
        <w:t xml:space="preserve"> ::=</w:t>
      </w:r>
      <w:proofErr w:type="gramEnd"/>
      <w:r>
        <w:rPr>
          <w:noProof w:val="0"/>
          <w:snapToGrid w:val="0"/>
        </w:rPr>
        <w:t xml:space="preserve"> ENUMERATED {v1s, v2s, v5s, v10s, v20s, v60s, ...}</w:t>
      </w:r>
    </w:p>
    <w:p w14:paraId="6D759480" w14:textId="77777777" w:rsidR="00F03D10" w:rsidRDefault="00F03D10" w:rsidP="00F03D10">
      <w:pPr>
        <w:pStyle w:val="PL"/>
        <w:rPr>
          <w:noProof w:val="0"/>
          <w:snapToGrid w:val="0"/>
        </w:rPr>
      </w:pPr>
    </w:p>
    <w:p w14:paraId="52CED5C7" w14:textId="77777777" w:rsidR="00F03D10" w:rsidRDefault="00F03D10" w:rsidP="00F03D10">
      <w:pPr>
        <w:pStyle w:val="PL"/>
        <w:spacing w:line="0" w:lineRule="atLeast"/>
        <w:rPr>
          <w:noProof w:val="0"/>
        </w:rPr>
      </w:pPr>
      <w:proofErr w:type="spellStart"/>
      <w:proofErr w:type="gramStart"/>
      <w:r>
        <w:rPr>
          <w:noProof w:val="0"/>
        </w:rPr>
        <w:t>TimeUEStayedInCell</w:t>
      </w:r>
      <w:proofErr w:type="spellEnd"/>
      <w:r>
        <w:rPr>
          <w:noProof w:val="0"/>
        </w:rPr>
        <w:t xml:space="preserve"> ::=</w:t>
      </w:r>
      <w:proofErr w:type="gramEnd"/>
      <w:r>
        <w:rPr>
          <w:noProof w:val="0"/>
        </w:rPr>
        <w:t xml:space="preserve"> INTEGER (0..4095)</w:t>
      </w:r>
    </w:p>
    <w:p w14:paraId="63EC270E" w14:textId="77777777" w:rsidR="00F03D10" w:rsidRDefault="00F03D10" w:rsidP="00F03D10">
      <w:pPr>
        <w:pStyle w:val="PL"/>
        <w:spacing w:line="0" w:lineRule="atLeast"/>
        <w:rPr>
          <w:noProof w:val="0"/>
        </w:rPr>
      </w:pPr>
    </w:p>
    <w:p w14:paraId="75A33646" w14:textId="77777777" w:rsidR="00F03D10" w:rsidRDefault="00F03D10" w:rsidP="00F03D10">
      <w:pPr>
        <w:pStyle w:val="PL"/>
        <w:spacing w:line="0" w:lineRule="atLeast"/>
        <w:rPr>
          <w:noProof w:val="0"/>
        </w:rPr>
      </w:pPr>
      <w:proofErr w:type="spellStart"/>
      <w:proofErr w:type="gramStart"/>
      <w:r>
        <w:rPr>
          <w:noProof w:val="0"/>
        </w:rPr>
        <w:t>TimeUEStayedInCellEnhancedGranularity</w:t>
      </w:r>
      <w:proofErr w:type="spellEnd"/>
      <w:r>
        <w:rPr>
          <w:noProof w:val="0"/>
        </w:rPr>
        <w:t xml:space="preserve"> ::=</w:t>
      </w:r>
      <w:proofErr w:type="gramEnd"/>
      <w:r>
        <w:rPr>
          <w:noProof w:val="0"/>
        </w:rPr>
        <w:t xml:space="preserve"> INTEGER (0..40950)</w:t>
      </w:r>
    </w:p>
    <w:p w14:paraId="116614BE" w14:textId="77777777" w:rsidR="00F03D10" w:rsidRDefault="00F03D10" w:rsidP="00F03D10">
      <w:pPr>
        <w:pStyle w:val="PL"/>
        <w:rPr>
          <w:noProof w:val="0"/>
          <w:snapToGrid w:val="0"/>
        </w:rPr>
      </w:pPr>
    </w:p>
    <w:p w14:paraId="14367380" w14:textId="77777777" w:rsidR="00F03D10" w:rsidRDefault="00F03D10" w:rsidP="00F03D10">
      <w:pPr>
        <w:pStyle w:val="PL"/>
        <w:rPr>
          <w:noProof w:val="0"/>
          <w:snapToGrid w:val="0"/>
        </w:rPr>
      </w:pPr>
      <w:proofErr w:type="spellStart"/>
      <w:proofErr w:type="gramStart"/>
      <w:r>
        <w:rPr>
          <w:noProof w:val="0"/>
        </w:rPr>
        <w:t>TNLAddressWeightFactor</w:t>
      </w:r>
      <w:proofErr w:type="spellEnd"/>
      <w:r>
        <w:rPr>
          <w:noProof w:val="0"/>
          <w:snapToGrid w:val="0"/>
        </w:rPr>
        <w:t xml:space="preserve"> ::=</w:t>
      </w:r>
      <w:proofErr w:type="gramEnd"/>
      <w:r>
        <w:rPr>
          <w:noProof w:val="0"/>
          <w:snapToGrid w:val="0"/>
        </w:rPr>
        <w:t xml:space="preserve"> INTEGER (0..255)</w:t>
      </w:r>
    </w:p>
    <w:p w14:paraId="07F9AB01" w14:textId="77777777" w:rsidR="00F03D10" w:rsidRDefault="00F03D10" w:rsidP="00F03D10">
      <w:pPr>
        <w:pStyle w:val="PL"/>
        <w:rPr>
          <w:noProof w:val="0"/>
          <w:snapToGrid w:val="0"/>
        </w:rPr>
      </w:pPr>
    </w:p>
    <w:p w14:paraId="1021ED01" w14:textId="77777777" w:rsidR="00F03D10" w:rsidRDefault="00F03D10" w:rsidP="00F03D10">
      <w:pPr>
        <w:pStyle w:val="PL"/>
        <w:spacing w:line="0" w:lineRule="atLeast"/>
        <w:rPr>
          <w:noProof w:val="0"/>
          <w:snapToGrid w:val="0"/>
        </w:rPr>
      </w:pPr>
      <w:proofErr w:type="spellStart"/>
      <w:proofErr w:type="gramStart"/>
      <w:r>
        <w:rPr>
          <w:noProof w:val="0"/>
          <w:snapToGrid w:val="0"/>
        </w:rPr>
        <w:t>TNLAssociationList</w:t>
      </w:r>
      <w:proofErr w:type="spellEnd"/>
      <w:r>
        <w:rPr>
          <w:noProof w:val="0"/>
          <w:snapToGrid w:val="0"/>
        </w:rPr>
        <w:t xml:space="preserve"> ::=</w:t>
      </w:r>
      <w:proofErr w:type="gramEnd"/>
      <w:r>
        <w:rPr>
          <w:noProof w:val="0"/>
          <w:snapToGrid w:val="0"/>
        </w:rPr>
        <w:t xml:space="preserve"> SEQUENCE (SIZE(1..maxnoofTNLAssociations)) OF </w:t>
      </w:r>
      <w:proofErr w:type="spellStart"/>
      <w:r>
        <w:rPr>
          <w:noProof w:val="0"/>
          <w:snapToGrid w:val="0"/>
        </w:rPr>
        <w:t>TNLAssociationItem</w:t>
      </w:r>
      <w:proofErr w:type="spellEnd"/>
    </w:p>
    <w:p w14:paraId="008DF637" w14:textId="77777777" w:rsidR="00F03D10" w:rsidRDefault="00F03D10" w:rsidP="00F03D10">
      <w:pPr>
        <w:pStyle w:val="PL"/>
        <w:spacing w:line="0" w:lineRule="atLeast"/>
        <w:rPr>
          <w:noProof w:val="0"/>
          <w:snapToGrid w:val="0"/>
        </w:rPr>
      </w:pPr>
    </w:p>
    <w:p w14:paraId="612B4DF5" w14:textId="77777777" w:rsidR="00F03D10" w:rsidRDefault="00F03D10" w:rsidP="00F03D10">
      <w:pPr>
        <w:pStyle w:val="PL"/>
        <w:spacing w:line="0" w:lineRule="atLeast"/>
        <w:rPr>
          <w:noProof w:val="0"/>
          <w:snapToGrid w:val="0"/>
        </w:rPr>
      </w:pPr>
      <w:proofErr w:type="spellStart"/>
      <w:proofErr w:type="gramStart"/>
      <w:r>
        <w:rPr>
          <w:noProof w:val="0"/>
          <w:snapToGrid w:val="0"/>
        </w:rPr>
        <w:t>TNLAssociationItem</w:t>
      </w:r>
      <w:proofErr w:type="spellEnd"/>
      <w:r>
        <w:rPr>
          <w:noProof w:val="0"/>
          <w:snapToGrid w:val="0"/>
        </w:rPr>
        <w:t xml:space="preserve"> ::=</w:t>
      </w:r>
      <w:proofErr w:type="gramEnd"/>
      <w:r>
        <w:rPr>
          <w:noProof w:val="0"/>
          <w:snapToGrid w:val="0"/>
        </w:rPr>
        <w:t xml:space="preserve"> SEQUENCE {</w:t>
      </w:r>
    </w:p>
    <w:p w14:paraId="555A8FC3"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tNLAssociationAddress</w:t>
      </w:r>
      <w:proofErr w:type="spellEnd"/>
      <w:r>
        <w:rPr>
          <w:noProof w:val="0"/>
          <w:snapToGrid w:val="0"/>
        </w:rPr>
        <w:tab/>
      </w:r>
      <w:r>
        <w:rPr>
          <w:noProof w:val="0"/>
          <w:snapToGrid w:val="0"/>
        </w:rPr>
        <w:tab/>
      </w:r>
      <w:proofErr w:type="spellStart"/>
      <w:r>
        <w:rPr>
          <w:noProof w:val="0"/>
          <w:snapToGrid w:val="0"/>
        </w:rPr>
        <w:t>CPTransportLayerInformation</w:t>
      </w:r>
      <w:proofErr w:type="spellEnd"/>
      <w:r>
        <w:rPr>
          <w:noProof w:val="0"/>
          <w:snapToGrid w:val="0"/>
        </w:rPr>
        <w:t>,</w:t>
      </w:r>
    </w:p>
    <w:p w14:paraId="0E4A1664" w14:textId="77777777" w:rsidR="00F03D10" w:rsidRDefault="00F03D10" w:rsidP="00F03D10">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w:t>
      </w:r>
      <w:proofErr w:type="spellEnd"/>
      <w:r>
        <w:rPr>
          <w:noProof w:val="0"/>
          <w:snapToGrid w:val="0"/>
        </w:rPr>
        <w:t>,</w:t>
      </w:r>
    </w:p>
    <w:p w14:paraId="4B49B90B"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TNLAssociationItem-ExtIEs</w:t>
      </w:r>
      <w:proofErr w:type="spellEnd"/>
      <w:r>
        <w:rPr>
          <w:noProof w:val="0"/>
          <w:snapToGrid w:val="0"/>
        </w:rPr>
        <w:t>} } OPTIONAL,</w:t>
      </w:r>
    </w:p>
    <w:p w14:paraId="664CB61B" w14:textId="77777777" w:rsidR="00F03D10" w:rsidRDefault="00F03D10" w:rsidP="00F03D10">
      <w:pPr>
        <w:pStyle w:val="PL"/>
        <w:spacing w:line="0" w:lineRule="atLeast"/>
        <w:rPr>
          <w:noProof w:val="0"/>
          <w:snapToGrid w:val="0"/>
        </w:rPr>
      </w:pPr>
      <w:r>
        <w:rPr>
          <w:noProof w:val="0"/>
          <w:snapToGrid w:val="0"/>
        </w:rPr>
        <w:tab/>
        <w:t>...</w:t>
      </w:r>
    </w:p>
    <w:p w14:paraId="27F32538" w14:textId="77777777" w:rsidR="00F03D10" w:rsidRDefault="00F03D10" w:rsidP="00F03D10">
      <w:pPr>
        <w:pStyle w:val="PL"/>
        <w:spacing w:line="0" w:lineRule="atLeast"/>
        <w:rPr>
          <w:noProof w:val="0"/>
          <w:snapToGrid w:val="0"/>
        </w:rPr>
      </w:pPr>
      <w:r>
        <w:rPr>
          <w:noProof w:val="0"/>
          <w:snapToGrid w:val="0"/>
        </w:rPr>
        <w:t>}</w:t>
      </w:r>
    </w:p>
    <w:p w14:paraId="35E78F0A" w14:textId="77777777" w:rsidR="00F03D10" w:rsidRDefault="00F03D10" w:rsidP="00F03D10">
      <w:pPr>
        <w:pStyle w:val="PL"/>
        <w:spacing w:line="0" w:lineRule="atLeast"/>
        <w:rPr>
          <w:noProof w:val="0"/>
          <w:snapToGrid w:val="0"/>
        </w:rPr>
      </w:pPr>
    </w:p>
    <w:p w14:paraId="0F67473B" w14:textId="77777777" w:rsidR="00F03D10" w:rsidRDefault="00F03D10" w:rsidP="00F03D10">
      <w:pPr>
        <w:pStyle w:val="PL"/>
        <w:rPr>
          <w:noProof w:val="0"/>
          <w:snapToGrid w:val="0"/>
        </w:rPr>
      </w:pPr>
      <w:proofErr w:type="spellStart"/>
      <w:r>
        <w:rPr>
          <w:noProof w:val="0"/>
          <w:snapToGrid w:val="0"/>
        </w:rPr>
        <w:t>TNLAssociationItem-ExtIEs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82458AF" w14:textId="77777777" w:rsidR="00F03D10" w:rsidRDefault="00F03D10" w:rsidP="00F03D10">
      <w:pPr>
        <w:pStyle w:val="PL"/>
        <w:rPr>
          <w:noProof w:val="0"/>
          <w:snapToGrid w:val="0"/>
        </w:rPr>
      </w:pPr>
      <w:r>
        <w:rPr>
          <w:noProof w:val="0"/>
          <w:snapToGrid w:val="0"/>
        </w:rPr>
        <w:tab/>
        <w:t>...</w:t>
      </w:r>
    </w:p>
    <w:p w14:paraId="756AF887" w14:textId="77777777" w:rsidR="00F03D10" w:rsidRDefault="00F03D10" w:rsidP="00F03D10">
      <w:pPr>
        <w:pStyle w:val="PL"/>
        <w:rPr>
          <w:noProof w:val="0"/>
          <w:snapToGrid w:val="0"/>
        </w:rPr>
      </w:pPr>
      <w:r>
        <w:rPr>
          <w:noProof w:val="0"/>
          <w:snapToGrid w:val="0"/>
        </w:rPr>
        <w:t>}</w:t>
      </w:r>
    </w:p>
    <w:p w14:paraId="23CD53C6" w14:textId="77777777" w:rsidR="00F03D10" w:rsidRDefault="00F03D10" w:rsidP="00F03D10">
      <w:pPr>
        <w:pStyle w:val="PL"/>
        <w:rPr>
          <w:noProof w:val="0"/>
          <w:snapToGrid w:val="0"/>
        </w:rPr>
      </w:pPr>
    </w:p>
    <w:p w14:paraId="171388CE" w14:textId="77777777" w:rsidR="00F03D10" w:rsidRDefault="00F03D10" w:rsidP="00F03D10">
      <w:pPr>
        <w:pStyle w:val="PL"/>
        <w:rPr>
          <w:noProof w:val="0"/>
        </w:rPr>
      </w:pPr>
      <w:proofErr w:type="spellStart"/>
      <w:proofErr w:type="gramStart"/>
      <w:r>
        <w:rPr>
          <w:noProof w:val="0"/>
        </w:rPr>
        <w:t>TNLAssociationUsage</w:t>
      </w:r>
      <w:proofErr w:type="spellEnd"/>
      <w:r>
        <w:rPr>
          <w:noProof w:val="0"/>
        </w:rPr>
        <w:t xml:space="preserve"> ::=</w:t>
      </w:r>
      <w:proofErr w:type="gramEnd"/>
      <w:r>
        <w:rPr>
          <w:noProof w:val="0"/>
        </w:rPr>
        <w:t xml:space="preserve"> ENUMERATED { </w:t>
      </w:r>
    </w:p>
    <w:p w14:paraId="63741150" w14:textId="77777777" w:rsidR="00F03D10" w:rsidRDefault="00F03D10" w:rsidP="00F03D10">
      <w:pPr>
        <w:pStyle w:val="PL"/>
        <w:rPr>
          <w:noProof w:val="0"/>
        </w:rPr>
      </w:pPr>
      <w:r>
        <w:rPr>
          <w:noProof w:val="0"/>
        </w:rPr>
        <w:tab/>
      </w:r>
      <w:proofErr w:type="spellStart"/>
      <w:r>
        <w:rPr>
          <w:noProof w:val="0"/>
        </w:rPr>
        <w:t>ue</w:t>
      </w:r>
      <w:proofErr w:type="spellEnd"/>
      <w:r>
        <w:rPr>
          <w:noProof w:val="0"/>
        </w:rPr>
        <w:t>,</w:t>
      </w:r>
    </w:p>
    <w:p w14:paraId="76C91907" w14:textId="77777777" w:rsidR="00F03D10" w:rsidRDefault="00F03D10" w:rsidP="00F03D10">
      <w:pPr>
        <w:pStyle w:val="PL"/>
        <w:rPr>
          <w:noProof w:val="0"/>
        </w:rPr>
      </w:pPr>
      <w:r>
        <w:rPr>
          <w:noProof w:val="0"/>
        </w:rPr>
        <w:tab/>
        <w:t>non-</w:t>
      </w:r>
      <w:proofErr w:type="spellStart"/>
      <w:r>
        <w:rPr>
          <w:noProof w:val="0"/>
        </w:rPr>
        <w:t>ue</w:t>
      </w:r>
      <w:proofErr w:type="spellEnd"/>
      <w:r>
        <w:rPr>
          <w:noProof w:val="0"/>
        </w:rPr>
        <w:t>,</w:t>
      </w:r>
    </w:p>
    <w:p w14:paraId="1BD2221F" w14:textId="77777777" w:rsidR="00F03D10" w:rsidRDefault="00F03D10" w:rsidP="00F03D10">
      <w:pPr>
        <w:pStyle w:val="PL"/>
        <w:rPr>
          <w:noProof w:val="0"/>
        </w:rPr>
      </w:pPr>
      <w:r>
        <w:rPr>
          <w:noProof w:val="0"/>
        </w:rPr>
        <w:tab/>
        <w:t>both,</w:t>
      </w:r>
    </w:p>
    <w:p w14:paraId="6773CD69" w14:textId="77777777" w:rsidR="00F03D10" w:rsidRDefault="00F03D10" w:rsidP="00F03D10">
      <w:pPr>
        <w:pStyle w:val="PL"/>
        <w:rPr>
          <w:noProof w:val="0"/>
        </w:rPr>
      </w:pPr>
      <w:r>
        <w:rPr>
          <w:noProof w:val="0"/>
        </w:rPr>
        <w:tab/>
        <w:t>...</w:t>
      </w:r>
    </w:p>
    <w:p w14:paraId="609C204A" w14:textId="77777777" w:rsidR="00F03D10" w:rsidRDefault="00F03D10" w:rsidP="00F03D10">
      <w:pPr>
        <w:pStyle w:val="PL"/>
        <w:rPr>
          <w:noProof w:val="0"/>
        </w:rPr>
      </w:pPr>
      <w:r>
        <w:rPr>
          <w:noProof w:val="0"/>
        </w:rPr>
        <w:t>}</w:t>
      </w:r>
    </w:p>
    <w:p w14:paraId="608FAD58" w14:textId="77777777" w:rsidR="00F03D10" w:rsidRDefault="00F03D10" w:rsidP="00F03D10">
      <w:pPr>
        <w:pStyle w:val="PL"/>
        <w:rPr>
          <w:noProof w:val="0"/>
        </w:rPr>
      </w:pPr>
    </w:p>
    <w:p w14:paraId="02F9E97B" w14:textId="77777777" w:rsidR="00F03D10" w:rsidRDefault="00F03D10" w:rsidP="00F03D10">
      <w:pPr>
        <w:pStyle w:val="PL"/>
        <w:rPr>
          <w:noProof w:val="0"/>
          <w:snapToGrid w:val="0"/>
        </w:rPr>
      </w:pPr>
      <w:proofErr w:type="spellStart"/>
      <w:proofErr w:type="gramStart"/>
      <w:r>
        <w:rPr>
          <w:noProof w:val="0"/>
          <w:snapToGrid w:val="0"/>
        </w:rPr>
        <w:t>TraceActivation</w:t>
      </w:r>
      <w:proofErr w:type="spellEnd"/>
      <w:r>
        <w:rPr>
          <w:noProof w:val="0"/>
          <w:snapToGrid w:val="0"/>
        </w:rPr>
        <w:t xml:space="preserve"> ::=</w:t>
      </w:r>
      <w:proofErr w:type="gramEnd"/>
      <w:r>
        <w:rPr>
          <w:noProof w:val="0"/>
          <w:snapToGrid w:val="0"/>
        </w:rPr>
        <w:t xml:space="preserve"> SEQUENCE {</w:t>
      </w:r>
    </w:p>
    <w:p w14:paraId="487EC55C" w14:textId="77777777" w:rsidR="00F03D10" w:rsidRDefault="00F03D10" w:rsidP="00F03D10">
      <w:pPr>
        <w:pStyle w:val="PL"/>
        <w:rPr>
          <w:noProof w:val="0"/>
          <w:snapToGrid w:val="0"/>
        </w:rPr>
      </w:pPr>
      <w:r>
        <w:rPr>
          <w:noProof w:val="0"/>
          <w:snapToGrid w:val="0"/>
        </w:rPr>
        <w:tab/>
      </w:r>
      <w:proofErr w:type="spellStart"/>
      <w:r>
        <w:rPr>
          <w:noProof w:val="0"/>
          <w:snapToGrid w:val="0"/>
        </w:rPr>
        <w:t>nGRANTraceID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NGRANTraceID</w:t>
      </w:r>
      <w:proofErr w:type="spellEnd"/>
      <w:r>
        <w:rPr>
          <w:noProof w:val="0"/>
          <w:snapToGrid w:val="0"/>
        </w:rPr>
        <w:t>,</w:t>
      </w:r>
    </w:p>
    <w:p w14:paraId="426644AC" w14:textId="77777777" w:rsidR="00F03D10" w:rsidRDefault="00F03D10" w:rsidP="00F03D10">
      <w:pPr>
        <w:pStyle w:val="PL"/>
        <w:rPr>
          <w:noProof w:val="0"/>
          <w:lang w:eastAsia="zh-CN"/>
        </w:rPr>
      </w:pPr>
      <w:r>
        <w:rPr>
          <w:noProof w:val="0"/>
        </w:rPr>
        <w:tab/>
      </w:r>
      <w:proofErr w:type="spellStart"/>
      <w:r>
        <w:rPr>
          <w:noProof w:val="0"/>
        </w:rPr>
        <w:t>interfacesToTrace</w:t>
      </w:r>
      <w:proofErr w:type="spellEnd"/>
      <w:r>
        <w:rPr>
          <w:noProof w:val="0"/>
        </w:rPr>
        <w:tab/>
      </w:r>
      <w:r>
        <w:rPr>
          <w:noProof w:val="0"/>
        </w:rPr>
        <w:tab/>
      </w:r>
      <w:r>
        <w:rPr>
          <w:noProof w:val="0"/>
        </w:rPr>
        <w:tab/>
      </w:r>
      <w:r>
        <w:rPr>
          <w:noProof w:val="0"/>
        </w:rPr>
        <w:tab/>
      </w:r>
      <w:r>
        <w:rPr>
          <w:noProof w:val="0"/>
        </w:rPr>
        <w:tab/>
      </w:r>
      <w:proofErr w:type="spellStart"/>
      <w:r>
        <w:rPr>
          <w:noProof w:val="0"/>
        </w:rPr>
        <w:t>InterfacesToTrace</w:t>
      </w:r>
      <w:proofErr w:type="spellEnd"/>
      <w:r>
        <w:rPr>
          <w:noProof w:val="0"/>
        </w:rPr>
        <w:t>,</w:t>
      </w:r>
    </w:p>
    <w:p w14:paraId="68655AB1" w14:textId="77777777" w:rsidR="00F03D10" w:rsidRDefault="00F03D10" w:rsidP="00F03D10">
      <w:pPr>
        <w:pStyle w:val="PL"/>
        <w:ind w:firstLine="390"/>
        <w:rPr>
          <w:noProof w:val="0"/>
          <w:lang w:eastAsia="zh-CN"/>
        </w:rPr>
      </w:pPr>
      <w:proofErr w:type="spellStart"/>
      <w:r>
        <w:rPr>
          <w:noProof w:val="0"/>
          <w:lang w:eastAsia="zh-CN"/>
        </w:rPr>
        <w:t>traceDepth</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proofErr w:type="spellStart"/>
      <w:r>
        <w:rPr>
          <w:noProof w:val="0"/>
          <w:lang w:eastAsia="zh-CN"/>
        </w:rPr>
        <w:t>TraceDepth</w:t>
      </w:r>
      <w:proofErr w:type="spellEnd"/>
      <w:r>
        <w:rPr>
          <w:noProof w:val="0"/>
          <w:lang w:eastAsia="zh-CN"/>
        </w:rPr>
        <w:t>,</w:t>
      </w:r>
    </w:p>
    <w:p w14:paraId="13551AD6" w14:textId="77777777" w:rsidR="00F03D10" w:rsidRDefault="00F03D10" w:rsidP="00F03D10">
      <w:pPr>
        <w:pStyle w:val="PL"/>
        <w:ind w:firstLine="390"/>
        <w:rPr>
          <w:noProof w:val="0"/>
          <w:lang w:eastAsia="zh-CN"/>
        </w:rPr>
      </w:pPr>
      <w:proofErr w:type="spellStart"/>
      <w:r>
        <w:rPr>
          <w:noProof w:val="0"/>
          <w:lang w:eastAsia="zh-CN"/>
        </w:rPr>
        <w:t>traceCollectionEntityIPAddress</w:t>
      </w:r>
      <w:proofErr w:type="spellEnd"/>
      <w:r>
        <w:rPr>
          <w:noProof w:val="0"/>
          <w:lang w:eastAsia="zh-CN"/>
        </w:rPr>
        <w:tab/>
      </w:r>
      <w:r>
        <w:rPr>
          <w:noProof w:val="0"/>
          <w:lang w:eastAsia="zh-CN"/>
        </w:rPr>
        <w:tab/>
      </w:r>
      <w:proofErr w:type="spellStart"/>
      <w:r>
        <w:rPr>
          <w:rFonts w:eastAsia="Batang"/>
          <w:noProof w:val="0"/>
          <w:snapToGrid w:val="0"/>
          <w:lang w:eastAsia="zh-CN"/>
        </w:rPr>
        <w:t>TransportLayerAddress</w:t>
      </w:r>
      <w:proofErr w:type="spellEnd"/>
      <w:r>
        <w:rPr>
          <w:noProof w:val="0"/>
          <w:lang w:eastAsia="zh-CN"/>
        </w:rPr>
        <w:t>,</w:t>
      </w:r>
    </w:p>
    <w:p w14:paraId="42F331C0" w14:textId="77777777" w:rsidR="00F03D10" w:rsidRDefault="00F03D10" w:rsidP="00F03D10">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TraceActivation-ExtIEs</w:t>
      </w:r>
      <w:proofErr w:type="spellEnd"/>
      <w:r>
        <w:rPr>
          <w:noProof w:val="0"/>
          <w:snapToGrid w:val="0"/>
        </w:rPr>
        <w:t>} }</w:t>
      </w:r>
      <w:r>
        <w:rPr>
          <w:noProof w:val="0"/>
          <w:snapToGrid w:val="0"/>
        </w:rPr>
        <w:tab/>
        <w:t>OPTIONAL,</w:t>
      </w:r>
    </w:p>
    <w:p w14:paraId="06C85A76" w14:textId="77777777" w:rsidR="00F03D10" w:rsidRDefault="00F03D10" w:rsidP="00F03D10">
      <w:pPr>
        <w:pStyle w:val="PL"/>
        <w:rPr>
          <w:noProof w:val="0"/>
          <w:snapToGrid w:val="0"/>
        </w:rPr>
      </w:pPr>
      <w:r>
        <w:rPr>
          <w:noProof w:val="0"/>
          <w:snapToGrid w:val="0"/>
        </w:rPr>
        <w:tab/>
        <w:t>...</w:t>
      </w:r>
    </w:p>
    <w:p w14:paraId="4F430DD3" w14:textId="77777777" w:rsidR="00F03D10" w:rsidRDefault="00F03D10" w:rsidP="00F03D10">
      <w:pPr>
        <w:pStyle w:val="PL"/>
        <w:rPr>
          <w:noProof w:val="0"/>
          <w:snapToGrid w:val="0"/>
        </w:rPr>
      </w:pPr>
      <w:r>
        <w:rPr>
          <w:noProof w:val="0"/>
          <w:snapToGrid w:val="0"/>
        </w:rPr>
        <w:t>}</w:t>
      </w:r>
    </w:p>
    <w:p w14:paraId="5A7630E4" w14:textId="77777777" w:rsidR="00F03D10" w:rsidRDefault="00F03D10" w:rsidP="00F03D10">
      <w:pPr>
        <w:pStyle w:val="PL"/>
        <w:rPr>
          <w:noProof w:val="0"/>
          <w:snapToGrid w:val="0"/>
        </w:rPr>
      </w:pPr>
    </w:p>
    <w:p w14:paraId="033E817C" w14:textId="77777777" w:rsidR="00F03D10" w:rsidRDefault="00F03D10" w:rsidP="00F03D10">
      <w:pPr>
        <w:pStyle w:val="PL"/>
        <w:rPr>
          <w:noProof w:val="0"/>
          <w:snapToGrid w:val="0"/>
        </w:rPr>
      </w:pPr>
      <w:proofErr w:type="spellStart"/>
      <w:r>
        <w:rPr>
          <w:noProof w:val="0"/>
          <w:snapToGrid w:val="0"/>
        </w:rPr>
        <w:t>TraceActivation-ExtIEs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FFA1FAE" w14:textId="77777777" w:rsidR="00F03D10" w:rsidRDefault="00F03D10" w:rsidP="00F03D10">
      <w:pPr>
        <w:pStyle w:val="PL"/>
        <w:rPr>
          <w:noProof w:val="0"/>
          <w:snapToGrid w:val="0"/>
        </w:rPr>
      </w:pPr>
      <w:r>
        <w:rPr>
          <w:noProof w:val="0"/>
          <w:snapToGrid w:val="0"/>
        </w:rPr>
        <w:tab/>
        <w:t>...</w:t>
      </w:r>
    </w:p>
    <w:p w14:paraId="099E2172" w14:textId="77777777" w:rsidR="00F03D10" w:rsidRDefault="00F03D10" w:rsidP="00F03D10">
      <w:pPr>
        <w:pStyle w:val="PL"/>
        <w:rPr>
          <w:noProof w:val="0"/>
          <w:snapToGrid w:val="0"/>
        </w:rPr>
      </w:pPr>
      <w:r>
        <w:rPr>
          <w:noProof w:val="0"/>
          <w:snapToGrid w:val="0"/>
        </w:rPr>
        <w:t>}</w:t>
      </w:r>
    </w:p>
    <w:p w14:paraId="1275C49E" w14:textId="77777777" w:rsidR="00F03D10" w:rsidRDefault="00F03D10" w:rsidP="00F03D10">
      <w:pPr>
        <w:pStyle w:val="PL"/>
        <w:rPr>
          <w:noProof w:val="0"/>
          <w:snapToGrid w:val="0"/>
        </w:rPr>
      </w:pPr>
    </w:p>
    <w:p w14:paraId="4B04AFB3" w14:textId="77777777" w:rsidR="00F03D10" w:rsidRDefault="00F03D10" w:rsidP="00F03D10">
      <w:pPr>
        <w:pStyle w:val="PL"/>
        <w:rPr>
          <w:noProof w:val="0"/>
        </w:rPr>
      </w:pPr>
      <w:proofErr w:type="spellStart"/>
      <w:proofErr w:type="gramStart"/>
      <w:r>
        <w:rPr>
          <w:noProof w:val="0"/>
        </w:rPr>
        <w:t>TraceDepth</w:t>
      </w:r>
      <w:proofErr w:type="spellEnd"/>
      <w:r>
        <w:rPr>
          <w:noProof w:val="0"/>
        </w:rPr>
        <w:t xml:space="preserve"> ::=</w:t>
      </w:r>
      <w:proofErr w:type="gramEnd"/>
      <w:r>
        <w:rPr>
          <w:noProof w:val="0"/>
        </w:rPr>
        <w:t xml:space="preserve"> ENUMERATED { </w:t>
      </w:r>
    </w:p>
    <w:p w14:paraId="0DD538C0" w14:textId="77777777" w:rsidR="00F03D10" w:rsidRDefault="00F03D10" w:rsidP="00F03D10">
      <w:pPr>
        <w:pStyle w:val="PL"/>
        <w:rPr>
          <w:noProof w:val="0"/>
        </w:rPr>
      </w:pPr>
      <w:r>
        <w:rPr>
          <w:noProof w:val="0"/>
        </w:rPr>
        <w:tab/>
        <w:t>minimum,</w:t>
      </w:r>
    </w:p>
    <w:p w14:paraId="47EEE59B" w14:textId="77777777" w:rsidR="00F03D10" w:rsidRDefault="00F03D10" w:rsidP="00F03D10">
      <w:pPr>
        <w:pStyle w:val="PL"/>
        <w:rPr>
          <w:noProof w:val="0"/>
        </w:rPr>
      </w:pPr>
      <w:r>
        <w:rPr>
          <w:noProof w:val="0"/>
        </w:rPr>
        <w:tab/>
        <w:t>medium,</w:t>
      </w:r>
    </w:p>
    <w:p w14:paraId="32EB4C91" w14:textId="77777777" w:rsidR="00F03D10" w:rsidRDefault="00F03D10" w:rsidP="00F03D10">
      <w:pPr>
        <w:pStyle w:val="PL"/>
        <w:rPr>
          <w:noProof w:val="0"/>
        </w:rPr>
      </w:pPr>
      <w:r>
        <w:rPr>
          <w:noProof w:val="0"/>
        </w:rPr>
        <w:tab/>
        <w:t>maximum,</w:t>
      </w:r>
    </w:p>
    <w:p w14:paraId="07E527AD" w14:textId="77777777" w:rsidR="00F03D10" w:rsidRDefault="00F03D10" w:rsidP="00F03D10">
      <w:pPr>
        <w:pStyle w:val="PL"/>
        <w:rPr>
          <w:noProof w:val="0"/>
          <w:snapToGrid w:val="0"/>
        </w:rPr>
      </w:pPr>
      <w:r>
        <w:rPr>
          <w:noProof w:val="0"/>
          <w:snapToGrid w:val="0"/>
        </w:rPr>
        <w:tab/>
      </w:r>
      <w:proofErr w:type="spellStart"/>
      <w:r>
        <w:rPr>
          <w:noProof w:val="0"/>
          <w:snapToGrid w:val="0"/>
        </w:rPr>
        <w:t>minimum</w:t>
      </w:r>
      <w:r>
        <w:rPr>
          <w:noProof w:val="0"/>
          <w:snapToGrid w:val="0"/>
          <w:lang w:eastAsia="zh-CN"/>
        </w:rPr>
        <w:t>WithoutVendorSpecificExtension</w:t>
      </w:r>
      <w:proofErr w:type="spellEnd"/>
      <w:r>
        <w:rPr>
          <w:noProof w:val="0"/>
          <w:snapToGrid w:val="0"/>
        </w:rPr>
        <w:t>,</w:t>
      </w:r>
    </w:p>
    <w:p w14:paraId="7D2FD8E2" w14:textId="77777777" w:rsidR="00F03D10" w:rsidRDefault="00F03D10" w:rsidP="00F03D10">
      <w:pPr>
        <w:pStyle w:val="PL"/>
        <w:rPr>
          <w:noProof w:val="0"/>
          <w:snapToGrid w:val="0"/>
        </w:rPr>
      </w:pPr>
      <w:r>
        <w:rPr>
          <w:noProof w:val="0"/>
          <w:snapToGrid w:val="0"/>
        </w:rPr>
        <w:tab/>
      </w:r>
      <w:proofErr w:type="spellStart"/>
      <w:r>
        <w:rPr>
          <w:noProof w:val="0"/>
          <w:snapToGrid w:val="0"/>
        </w:rPr>
        <w:t>medium</w:t>
      </w:r>
      <w:r>
        <w:rPr>
          <w:noProof w:val="0"/>
          <w:snapToGrid w:val="0"/>
          <w:lang w:eastAsia="zh-CN"/>
        </w:rPr>
        <w:t>WithoutVendorSpecificExtension</w:t>
      </w:r>
      <w:proofErr w:type="spellEnd"/>
      <w:r>
        <w:rPr>
          <w:noProof w:val="0"/>
          <w:snapToGrid w:val="0"/>
        </w:rPr>
        <w:t>,</w:t>
      </w:r>
    </w:p>
    <w:p w14:paraId="2FA0496B" w14:textId="77777777" w:rsidR="00F03D10" w:rsidRDefault="00F03D10" w:rsidP="00F03D10">
      <w:pPr>
        <w:pStyle w:val="PL"/>
        <w:rPr>
          <w:noProof w:val="0"/>
        </w:rPr>
      </w:pPr>
      <w:r>
        <w:rPr>
          <w:noProof w:val="0"/>
          <w:snapToGrid w:val="0"/>
        </w:rPr>
        <w:tab/>
      </w:r>
      <w:proofErr w:type="spellStart"/>
      <w:r>
        <w:rPr>
          <w:noProof w:val="0"/>
          <w:snapToGrid w:val="0"/>
        </w:rPr>
        <w:t>maximum</w:t>
      </w:r>
      <w:r>
        <w:rPr>
          <w:noProof w:val="0"/>
          <w:snapToGrid w:val="0"/>
          <w:lang w:eastAsia="zh-CN"/>
        </w:rPr>
        <w:t>WithoutVendorSpecificExtension</w:t>
      </w:r>
      <w:proofErr w:type="spellEnd"/>
      <w:r>
        <w:rPr>
          <w:noProof w:val="0"/>
          <w:snapToGrid w:val="0"/>
        </w:rPr>
        <w:t>,</w:t>
      </w:r>
    </w:p>
    <w:p w14:paraId="332D5654" w14:textId="77777777" w:rsidR="00F03D10" w:rsidRDefault="00F03D10" w:rsidP="00F03D10">
      <w:pPr>
        <w:pStyle w:val="PL"/>
        <w:rPr>
          <w:noProof w:val="0"/>
        </w:rPr>
      </w:pPr>
      <w:r>
        <w:rPr>
          <w:noProof w:val="0"/>
        </w:rPr>
        <w:tab/>
        <w:t>...</w:t>
      </w:r>
    </w:p>
    <w:p w14:paraId="6D55A0CA" w14:textId="77777777" w:rsidR="00F03D10" w:rsidRDefault="00F03D10" w:rsidP="00F03D10">
      <w:pPr>
        <w:pStyle w:val="PL"/>
        <w:rPr>
          <w:noProof w:val="0"/>
          <w:snapToGrid w:val="0"/>
        </w:rPr>
      </w:pPr>
      <w:r>
        <w:rPr>
          <w:noProof w:val="0"/>
        </w:rPr>
        <w:lastRenderedPageBreak/>
        <w:t>}</w:t>
      </w:r>
    </w:p>
    <w:p w14:paraId="09066224" w14:textId="77777777" w:rsidR="00F03D10" w:rsidRDefault="00F03D10" w:rsidP="00F03D10">
      <w:pPr>
        <w:pStyle w:val="PL"/>
        <w:rPr>
          <w:noProof w:val="0"/>
          <w:snapToGrid w:val="0"/>
        </w:rPr>
      </w:pPr>
    </w:p>
    <w:p w14:paraId="54EFC330" w14:textId="77777777" w:rsidR="00F03D10" w:rsidRDefault="00F03D10" w:rsidP="00F03D10">
      <w:pPr>
        <w:pStyle w:val="PL"/>
        <w:rPr>
          <w:noProof w:val="0"/>
        </w:rPr>
      </w:pPr>
      <w:proofErr w:type="spellStart"/>
      <w:proofErr w:type="gramStart"/>
      <w:r>
        <w:rPr>
          <w:noProof w:val="0"/>
        </w:rPr>
        <w:t>TrafficLoadReductionIndication</w:t>
      </w:r>
      <w:proofErr w:type="spellEnd"/>
      <w:r>
        <w:rPr>
          <w:noProof w:val="0"/>
        </w:rPr>
        <w:t xml:space="preserve"> ::=</w:t>
      </w:r>
      <w:proofErr w:type="gramEnd"/>
      <w:r>
        <w:rPr>
          <w:noProof w:val="0"/>
        </w:rPr>
        <w:t xml:space="preserve"> INTEGER (1..99)</w:t>
      </w:r>
    </w:p>
    <w:p w14:paraId="0D1FE68D" w14:textId="77777777" w:rsidR="00F03D10" w:rsidRDefault="00F03D10" w:rsidP="00F03D10">
      <w:pPr>
        <w:pStyle w:val="PL"/>
        <w:rPr>
          <w:rFonts w:eastAsia="SimSun"/>
          <w:noProof w:val="0"/>
          <w:snapToGrid w:val="0"/>
          <w:lang w:eastAsia="zh-CN"/>
        </w:rPr>
      </w:pPr>
    </w:p>
    <w:p w14:paraId="1BDC6819" w14:textId="77777777" w:rsidR="00F03D10" w:rsidRDefault="00F03D10" w:rsidP="00F03D10">
      <w:pPr>
        <w:pStyle w:val="PL"/>
        <w:rPr>
          <w:noProof w:val="0"/>
          <w:snapToGrid w:val="0"/>
          <w:lang w:eastAsia="en-GB"/>
        </w:rPr>
      </w:pPr>
      <w:proofErr w:type="spellStart"/>
      <w:proofErr w:type="gramStart"/>
      <w:r>
        <w:rPr>
          <w:noProof w:val="0"/>
          <w:snapToGrid w:val="0"/>
        </w:rPr>
        <w:t>TransportLayerAddress</w:t>
      </w:r>
      <w:proofErr w:type="spellEnd"/>
      <w:r>
        <w:rPr>
          <w:noProof w:val="0"/>
          <w:snapToGrid w:val="0"/>
        </w:rPr>
        <w:t xml:space="preserve"> ::=</w:t>
      </w:r>
      <w:proofErr w:type="gramEnd"/>
      <w:r>
        <w:rPr>
          <w:noProof w:val="0"/>
          <w:snapToGrid w:val="0"/>
        </w:rPr>
        <w:t xml:space="preserve"> BIT STRING (SIZE(1..160, ...))</w:t>
      </w:r>
    </w:p>
    <w:p w14:paraId="71923563" w14:textId="77777777" w:rsidR="00F03D10" w:rsidRDefault="00F03D10" w:rsidP="00F03D10">
      <w:pPr>
        <w:pStyle w:val="PL"/>
        <w:rPr>
          <w:noProof w:val="0"/>
          <w:snapToGrid w:val="0"/>
        </w:rPr>
      </w:pPr>
    </w:p>
    <w:p w14:paraId="1116FA8C" w14:textId="77777777" w:rsidR="00F03D10" w:rsidRDefault="00F03D10" w:rsidP="00F03D10">
      <w:pPr>
        <w:pStyle w:val="PL"/>
        <w:rPr>
          <w:noProof w:val="0"/>
        </w:rPr>
      </w:pPr>
      <w:proofErr w:type="spellStart"/>
      <w:proofErr w:type="gramStart"/>
      <w:r>
        <w:rPr>
          <w:noProof w:val="0"/>
        </w:rPr>
        <w:t>TypeOfError</w:t>
      </w:r>
      <w:proofErr w:type="spellEnd"/>
      <w:r>
        <w:rPr>
          <w:noProof w:val="0"/>
        </w:rPr>
        <w:t xml:space="preserve"> ::=</w:t>
      </w:r>
      <w:proofErr w:type="gramEnd"/>
      <w:r>
        <w:rPr>
          <w:noProof w:val="0"/>
        </w:rPr>
        <w:t xml:space="preserve"> ENUMERATED {</w:t>
      </w:r>
    </w:p>
    <w:p w14:paraId="39968FC5" w14:textId="77777777" w:rsidR="00F03D10" w:rsidRDefault="00F03D10" w:rsidP="00F03D10">
      <w:pPr>
        <w:pStyle w:val="PL"/>
        <w:rPr>
          <w:noProof w:val="0"/>
        </w:rPr>
      </w:pPr>
      <w:r>
        <w:rPr>
          <w:noProof w:val="0"/>
        </w:rPr>
        <w:tab/>
      </w:r>
      <w:proofErr w:type="gramStart"/>
      <w:r>
        <w:rPr>
          <w:noProof w:val="0"/>
        </w:rPr>
        <w:t>not-understood</w:t>
      </w:r>
      <w:proofErr w:type="gramEnd"/>
      <w:r>
        <w:rPr>
          <w:noProof w:val="0"/>
        </w:rPr>
        <w:t>,</w:t>
      </w:r>
    </w:p>
    <w:p w14:paraId="60165A45" w14:textId="77777777" w:rsidR="00F03D10" w:rsidRDefault="00F03D10" w:rsidP="00F03D10">
      <w:pPr>
        <w:pStyle w:val="PL"/>
        <w:rPr>
          <w:noProof w:val="0"/>
        </w:rPr>
      </w:pPr>
      <w:r>
        <w:rPr>
          <w:noProof w:val="0"/>
        </w:rPr>
        <w:tab/>
        <w:t>missing,</w:t>
      </w:r>
    </w:p>
    <w:p w14:paraId="549203DF" w14:textId="77777777" w:rsidR="00F03D10" w:rsidRDefault="00F03D10" w:rsidP="00F03D10">
      <w:pPr>
        <w:pStyle w:val="PL"/>
        <w:rPr>
          <w:noProof w:val="0"/>
        </w:rPr>
      </w:pPr>
      <w:r>
        <w:rPr>
          <w:noProof w:val="0"/>
        </w:rPr>
        <w:tab/>
        <w:t>...</w:t>
      </w:r>
    </w:p>
    <w:p w14:paraId="00AB770E" w14:textId="77777777" w:rsidR="00F03D10" w:rsidRDefault="00F03D10" w:rsidP="00F03D10">
      <w:pPr>
        <w:pStyle w:val="PL"/>
        <w:rPr>
          <w:noProof w:val="0"/>
        </w:rPr>
      </w:pPr>
      <w:r>
        <w:rPr>
          <w:noProof w:val="0"/>
        </w:rPr>
        <w:t>}</w:t>
      </w:r>
    </w:p>
    <w:p w14:paraId="4D02FCEC" w14:textId="77777777" w:rsidR="00F03D10" w:rsidRDefault="00F03D10" w:rsidP="00F03D10">
      <w:pPr>
        <w:pStyle w:val="PL"/>
        <w:rPr>
          <w:noProof w:val="0"/>
          <w:snapToGrid w:val="0"/>
        </w:rPr>
      </w:pPr>
    </w:p>
    <w:p w14:paraId="06ADC35B" w14:textId="77777777" w:rsidR="00F03D10" w:rsidRDefault="00F03D10" w:rsidP="00F03D10">
      <w:pPr>
        <w:pStyle w:val="PL"/>
        <w:outlineLvl w:val="3"/>
        <w:rPr>
          <w:noProof w:val="0"/>
          <w:snapToGrid w:val="0"/>
        </w:rPr>
      </w:pPr>
      <w:r>
        <w:rPr>
          <w:noProof w:val="0"/>
          <w:snapToGrid w:val="0"/>
        </w:rPr>
        <w:t>-- U</w:t>
      </w:r>
    </w:p>
    <w:p w14:paraId="532C1BED" w14:textId="77777777" w:rsidR="00F03D10" w:rsidRDefault="00F03D10" w:rsidP="00F03D10">
      <w:pPr>
        <w:pStyle w:val="PL"/>
        <w:rPr>
          <w:noProof w:val="0"/>
          <w:snapToGrid w:val="0"/>
        </w:rPr>
      </w:pPr>
    </w:p>
    <w:p w14:paraId="5E3830D5" w14:textId="77777777" w:rsidR="00F03D10" w:rsidRDefault="00F03D10" w:rsidP="00F03D10">
      <w:pPr>
        <w:pStyle w:val="PL"/>
        <w:rPr>
          <w:noProof w:val="0"/>
          <w:snapToGrid w:val="0"/>
        </w:rPr>
      </w:pPr>
      <w:proofErr w:type="spellStart"/>
      <w:proofErr w:type="gramStart"/>
      <w:r>
        <w:rPr>
          <w:noProof w:val="0"/>
          <w:snapToGrid w:val="0"/>
        </w:rPr>
        <w:t>UEAggregateMaximumBitRate</w:t>
      </w:r>
      <w:proofErr w:type="spellEnd"/>
      <w:r>
        <w:rPr>
          <w:noProof w:val="0"/>
          <w:snapToGrid w:val="0"/>
        </w:rPr>
        <w:t xml:space="preserve"> ::=</w:t>
      </w:r>
      <w:proofErr w:type="gramEnd"/>
      <w:r>
        <w:rPr>
          <w:noProof w:val="0"/>
          <w:snapToGrid w:val="0"/>
        </w:rPr>
        <w:t xml:space="preserve"> SEQUENCE {</w:t>
      </w:r>
    </w:p>
    <w:p w14:paraId="2CB63E23" w14:textId="77777777" w:rsidR="00F03D10" w:rsidRDefault="00F03D10" w:rsidP="00F03D10">
      <w:pPr>
        <w:pStyle w:val="PL"/>
        <w:rPr>
          <w:noProof w:val="0"/>
          <w:snapToGrid w:val="0"/>
        </w:rPr>
      </w:pPr>
      <w:r>
        <w:rPr>
          <w:noProof w:val="0"/>
          <w:snapToGrid w:val="0"/>
        </w:rPr>
        <w:tab/>
      </w:r>
      <w:proofErr w:type="spellStart"/>
      <w:r>
        <w:rPr>
          <w:noProof w:val="0"/>
          <w:snapToGrid w:val="0"/>
        </w:rPr>
        <w:t>uEAggregateMaximumBitRateDL</w:t>
      </w:r>
      <w:proofErr w:type="spellEnd"/>
      <w:r>
        <w:rPr>
          <w:noProof w:val="0"/>
          <w:snapToGrid w:val="0"/>
        </w:rPr>
        <w:tab/>
      </w:r>
      <w:r>
        <w:rPr>
          <w:noProof w:val="0"/>
          <w:snapToGrid w:val="0"/>
        </w:rPr>
        <w:tab/>
      </w:r>
      <w:proofErr w:type="spellStart"/>
      <w:r>
        <w:rPr>
          <w:noProof w:val="0"/>
          <w:snapToGrid w:val="0"/>
        </w:rPr>
        <w:t>BitRate</w:t>
      </w:r>
      <w:proofErr w:type="spellEnd"/>
      <w:r>
        <w:rPr>
          <w:noProof w:val="0"/>
          <w:snapToGrid w:val="0"/>
        </w:rPr>
        <w:t>,</w:t>
      </w:r>
    </w:p>
    <w:p w14:paraId="667A87A0" w14:textId="77777777" w:rsidR="00F03D10" w:rsidRDefault="00F03D10" w:rsidP="00F03D10">
      <w:pPr>
        <w:pStyle w:val="PL"/>
        <w:rPr>
          <w:noProof w:val="0"/>
          <w:snapToGrid w:val="0"/>
        </w:rPr>
      </w:pPr>
      <w:r>
        <w:rPr>
          <w:noProof w:val="0"/>
          <w:snapToGrid w:val="0"/>
        </w:rPr>
        <w:tab/>
      </w:r>
      <w:proofErr w:type="spellStart"/>
      <w:r>
        <w:rPr>
          <w:noProof w:val="0"/>
          <w:snapToGrid w:val="0"/>
        </w:rPr>
        <w:t>uEAggregateMaximumBitRateUL</w:t>
      </w:r>
      <w:proofErr w:type="spellEnd"/>
      <w:r>
        <w:rPr>
          <w:noProof w:val="0"/>
          <w:snapToGrid w:val="0"/>
        </w:rPr>
        <w:tab/>
      </w:r>
      <w:r>
        <w:rPr>
          <w:noProof w:val="0"/>
          <w:snapToGrid w:val="0"/>
        </w:rPr>
        <w:tab/>
      </w:r>
      <w:proofErr w:type="spellStart"/>
      <w:r>
        <w:rPr>
          <w:noProof w:val="0"/>
          <w:snapToGrid w:val="0"/>
        </w:rPr>
        <w:t>BitRate</w:t>
      </w:r>
      <w:proofErr w:type="spellEnd"/>
      <w:r>
        <w:rPr>
          <w:noProof w:val="0"/>
          <w:snapToGrid w:val="0"/>
        </w:rPr>
        <w:t>,</w:t>
      </w:r>
    </w:p>
    <w:p w14:paraId="05B1E6D6"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UEAggregateMaximumBitRate-ExtIEs</w:t>
      </w:r>
      <w:proofErr w:type="spellEnd"/>
      <w:r>
        <w:rPr>
          <w:noProof w:val="0"/>
          <w:snapToGrid w:val="0"/>
        </w:rPr>
        <w:t>} } OPTIONAL,</w:t>
      </w:r>
    </w:p>
    <w:p w14:paraId="14F14DD3" w14:textId="77777777" w:rsidR="00F03D10" w:rsidRDefault="00F03D10" w:rsidP="00F03D10">
      <w:pPr>
        <w:pStyle w:val="PL"/>
        <w:rPr>
          <w:noProof w:val="0"/>
          <w:snapToGrid w:val="0"/>
        </w:rPr>
      </w:pPr>
      <w:r>
        <w:rPr>
          <w:noProof w:val="0"/>
          <w:snapToGrid w:val="0"/>
        </w:rPr>
        <w:tab/>
        <w:t>...</w:t>
      </w:r>
    </w:p>
    <w:p w14:paraId="08436655" w14:textId="77777777" w:rsidR="00F03D10" w:rsidRDefault="00F03D10" w:rsidP="00F03D10">
      <w:pPr>
        <w:pStyle w:val="PL"/>
        <w:rPr>
          <w:noProof w:val="0"/>
          <w:snapToGrid w:val="0"/>
        </w:rPr>
      </w:pPr>
      <w:r>
        <w:rPr>
          <w:noProof w:val="0"/>
          <w:snapToGrid w:val="0"/>
        </w:rPr>
        <w:t>}</w:t>
      </w:r>
    </w:p>
    <w:p w14:paraId="1CB973B8" w14:textId="77777777" w:rsidR="00F03D10" w:rsidRDefault="00F03D10" w:rsidP="00F03D10">
      <w:pPr>
        <w:pStyle w:val="PL"/>
        <w:rPr>
          <w:noProof w:val="0"/>
          <w:snapToGrid w:val="0"/>
        </w:rPr>
      </w:pPr>
    </w:p>
    <w:p w14:paraId="11990D19" w14:textId="77777777" w:rsidR="00F03D10" w:rsidRDefault="00F03D10" w:rsidP="00F03D10">
      <w:pPr>
        <w:pStyle w:val="PL"/>
        <w:rPr>
          <w:noProof w:val="0"/>
          <w:snapToGrid w:val="0"/>
        </w:rPr>
      </w:pPr>
      <w:proofErr w:type="spellStart"/>
      <w:r>
        <w:rPr>
          <w:noProof w:val="0"/>
          <w:snapToGrid w:val="0"/>
        </w:rPr>
        <w:t>UEAggregateMaximumBitRate-ExtIEs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79834DA" w14:textId="77777777" w:rsidR="00F03D10" w:rsidRDefault="00F03D10" w:rsidP="00F03D10">
      <w:pPr>
        <w:pStyle w:val="PL"/>
        <w:rPr>
          <w:noProof w:val="0"/>
          <w:snapToGrid w:val="0"/>
        </w:rPr>
      </w:pPr>
      <w:r>
        <w:rPr>
          <w:noProof w:val="0"/>
          <w:snapToGrid w:val="0"/>
        </w:rPr>
        <w:tab/>
        <w:t>...</w:t>
      </w:r>
    </w:p>
    <w:p w14:paraId="65304E95" w14:textId="77777777" w:rsidR="00F03D10" w:rsidRDefault="00F03D10" w:rsidP="00F03D10">
      <w:pPr>
        <w:pStyle w:val="PL"/>
        <w:rPr>
          <w:noProof w:val="0"/>
          <w:snapToGrid w:val="0"/>
        </w:rPr>
      </w:pPr>
      <w:r>
        <w:rPr>
          <w:noProof w:val="0"/>
          <w:snapToGrid w:val="0"/>
        </w:rPr>
        <w:t>}</w:t>
      </w:r>
    </w:p>
    <w:p w14:paraId="09439D99" w14:textId="77777777" w:rsidR="00F03D10" w:rsidRDefault="00F03D10" w:rsidP="00F03D10">
      <w:pPr>
        <w:pStyle w:val="PL"/>
        <w:rPr>
          <w:noProof w:val="0"/>
        </w:rPr>
      </w:pPr>
    </w:p>
    <w:p w14:paraId="0201A68A" w14:textId="77777777" w:rsidR="00F03D10" w:rsidRDefault="00F03D10" w:rsidP="00F03D10">
      <w:pPr>
        <w:pStyle w:val="PL"/>
        <w:spacing w:line="0" w:lineRule="atLeast"/>
        <w:rPr>
          <w:noProof w:val="0"/>
          <w:snapToGrid w:val="0"/>
        </w:rPr>
      </w:pPr>
      <w:r>
        <w:rPr>
          <w:iCs/>
          <w:noProof w:val="0"/>
        </w:rPr>
        <w:t>UE-</w:t>
      </w:r>
      <w:proofErr w:type="spellStart"/>
      <w:r>
        <w:rPr>
          <w:iCs/>
          <w:noProof w:val="0"/>
        </w:rPr>
        <w:t>associatedLogicalNG</w:t>
      </w:r>
      <w:proofErr w:type="spellEnd"/>
      <w:r>
        <w:rPr>
          <w:iCs/>
          <w:noProof w:val="0"/>
        </w:rPr>
        <w:t>-</w:t>
      </w:r>
      <w:proofErr w:type="spellStart"/>
      <w:proofErr w:type="gramStart"/>
      <w:r>
        <w:rPr>
          <w:iCs/>
          <w:noProof w:val="0"/>
        </w:rPr>
        <w:t>connectionList</w:t>
      </w:r>
      <w:proofErr w:type="spellEnd"/>
      <w:r>
        <w:rPr>
          <w:noProof w:val="0"/>
          <w:snapToGrid w:val="0"/>
        </w:rPr>
        <w:t xml:space="preserve"> ::=</w:t>
      </w:r>
      <w:proofErr w:type="gramEnd"/>
      <w:r>
        <w:rPr>
          <w:noProof w:val="0"/>
          <w:snapToGrid w:val="0"/>
        </w:rPr>
        <w:t xml:space="preserve"> SEQUENCE (SIZE(1..maxnoofNGConnectionsToReset)) OF </w:t>
      </w:r>
      <w:r>
        <w:rPr>
          <w:iCs/>
          <w:noProof w:val="0"/>
        </w:rPr>
        <w:t>UE-</w:t>
      </w:r>
      <w:proofErr w:type="spellStart"/>
      <w:r>
        <w:rPr>
          <w:iCs/>
          <w:noProof w:val="0"/>
        </w:rPr>
        <w:t>associatedLogicalNG</w:t>
      </w:r>
      <w:proofErr w:type="spellEnd"/>
      <w:r>
        <w:rPr>
          <w:iCs/>
          <w:noProof w:val="0"/>
        </w:rPr>
        <w:t>-</w:t>
      </w:r>
      <w:proofErr w:type="spellStart"/>
      <w:r>
        <w:rPr>
          <w:iCs/>
          <w:noProof w:val="0"/>
        </w:rPr>
        <w:t>connectionItem</w:t>
      </w:r>
      <w:proofErr w:type="spellEnd"/>
    </w:p>
    <w:p w14:paraId="145EB934" w14:textId="77777777" w:rsidR="00F03D10" w:rsidRDefault="00F03D10" w:rsidP="00F03D10">
      <w:pPr>
        <w:pStyle w:val="PL"/>
        <w:spacing w:line="0" w:lineRule="atLeast"/>
        <w:rPr>
          <w:iCs/>
          <w:noProof w:val="0"/>
        </w:rPr>
      </w:pPr>
    </w:p>
    <w:p w14:paraId="10F3B4CC" w14:textId="77777777" w:rsidR="00F03D10" w:rsidRDefault="00F03D10" w:rsidP="00F03D10">
      <w:pPr>
        <w:pStyle w:val="PL"/>
        <w:spacing w:line="0" w:lineRule="atLeast"/>
        <w:rPr>
          <w:noProof w:val="0"/>
          <w:snapToGrid w:val="0"/>
        </w:rPr>
      </w:pPr>
      <w:r>
        <w:rPr>
          <w:iCs/>
          <w:noProof w:val="0"/>
        </w:rPr>
        <w:t>UE-</w:t>
      </w:r>
      <w:proofErr w:type="spellStart"/>
      <w:r>
        <w:rPr>
          <w:iCs/>
          <w:noProof w:val="0"/>
        </w:rPr>
        <w:t>associatedLogicalNG</w:t>
      </w:r>
      <w:proofErr w:type="spellEnd"/>
      <w:r>
        <w:rPr>
          <w:iCs/>
          <w:noProof w:val="0"/>
        </w:rPr>
        <w:t>-</w:t>
      </w:r>
      <w:proofErr w:type="spellStart"/>
      <w:proofErr w:type="gramStart"/>
      <w:r>
        <w:rPr>
          <w:iCs/>
          <w:noProof w:val="0"/>
        </w:rPr>
        <w:t>connectionItem</w:t>
      </w:r>
      <w:proofErr w:type="spellEnd"/>
      <w:r>
        <w:rPr>
          <w:iCs/>
          <w:noProof w:val="0"/>
        </w:rPr>
        <w:t xml:space="preserve"> </w:t>
      </w:r>
      <w:r>
        <w:rPr>
          <w:noProof w:val="0"/>
          <w:snapToGrid w:val="0"/>
        </w:rPr>
        <w:t>::=</w:t>
      </w:r>
      <w:proofErr w:type="gramEnd"/>
      <w:r>
        <w:rPr>
          <w:noProof w:val="0"/>
          <w:snapToGrid w:val="0"/>
        </w:rPr>
        <w:t xml:space="preserve"> SEQUENCE {</w:t>
      </w:r>
    </w:p>
    <w:p w14:paraId="706BA35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aMF</w:t>
      </w:r>
      <w:proofErr w:type="spellEnd"/>
      <w:r>
        <w:rPr>
          <w:noProof w:val="0"/>
          <w:snapToGrid w:val="0"/>
        </w:rPr>
        <w:t>-UE-NGAP-ID</w:t>
      </w:r>
      <w:r>
        <w:rPr>
          <w:noProof w:val="0"/>
          <w:snapToGrid w:val="0"/>
        </w:rPr>
        <w:tab/>
      </w:r>
      <w:r>
        <w:rPr>
          <w:noProof w:val="0"/>
          <w:snapToGrid w:val="0"/>
        </w:rPr>
        <w:tab/>
        <w:t>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671BE5"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rAN</w:t>
      </w:r>
      <w:proofErr w:type="spellEnd"/>
      <w:r>
        <w:rPr>
          <w:noProof w:val="0"/>
          <w:snapToGrid w:val="0"/>
        </w:rPr>
        <w:t>-UE-NGAP-ID</w:t>
      </w:r>
      <w:r>
        <w:rPr>
          <w:noProof w:val="0"/>
          <w:snapToGrid w:val="0"/>
        </w:rPr>
        <w:tab/>
      </w:r>
      <w:r>
        <w:rPr>
          <w:noProof w:val="0"/>
          <w:snapToGrid w:val="0"/>
        </w:rPr>
        <w:tab/>
        <w:t>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A61CCC"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iCs/>
          <w:noProof w:val="0"/>
        </w:rPr>
        <w:t>UE-</w:t>
      </w:r>
      <w:proofErr w:type="spellStart"/>
      <w:r>
        <w:rPr>
          <w:iCs/>
          <w:noProof w:val="0"/>
        </w:rPr>
        <w:t>associatedLogicalNG</w:t>
      </w:r>
      <w:proofErr w:type="spellEnd"/>
      <w:r>
        <w:rPr>
          <w:iCs/>
          <w:noProof w:val="0"/>
        </w:rPr>
        <w:t>-</w:t>
      </w:r>
      <w:proofErr w:type="spellStart"/>
      <w:r>
        <w:rPr>
          <w:iCs/>
          <w:noProof w:val="0"/>
        </w:rPr>
        <w:t>connectionItem-</w:t>
      </w:r>
      <w:r>
        <w:rPr>
          <w:noProof w:val="0"/>
          <w:snapToGrid w:val="0"/>
        </w:rPr>
        <w:t>ExtIEs</w:t>
      </w:r>
      <w:proofErr w:type="spellEnd"/>
      <w:r>
        <w:rPr>
          <w:noProof w:val="0"/>
          <w:snapToGrid w:val="0"/>
        </w:rPr>
        <w:t>} }</w:t>
      </w:r>
      <w:r>
        <w:rPr>
          <w:noProof w:val="0"/>
          <w:snapToGrid w:val="0"/>
        </w:rPr>
        <w:tab/>
        <w:t>OPTIONAL,</w:t>
      </w:r>
    </w:p>
    <w:p w14:paraId="61AB9AA5" w14:textId="77777777" w:rsidR="00F03D10" w:rsidRDefault="00F03D10" w:rsidP="00F03D10">
      <w:pPr>
        <w:pStyle w:val="PL"/>
        <w:spacing w:line="0" w:lineRule="atLeast"/>
        <w:rPr>
          <w:noProof w:val="0"/>
          <w:snapToGrid w:val="0"/>
        </w:rPr>
      </w:pPr>
      <w:r>
        <w:rPr>
          <w:noProof w:val="0"/>
          <w:snapToGrid w:val="0"/>
        </w:rPr>
        <w:tab/>
        <w:t>...</w:t>
      </w:r>
    </w:p>
    <w:p w14:paraId="0F58924C" w14:textId="77777777" w:rsidR="00F03D10" w:rsidRDefault="00F03D10" w:rsidP="00F03D10">
      <w:pPr>
        <w:pStyle w:val="PL"/>
        <w:spacing w:line="0" w:lineRule="atLeast"/>
        <w:rPr>
          <w:noProof w:val="0"/>
          <w:snapToGrid w:val="0"/>
        </w:rPr>
      </w:pPr>
      <w:r>
        <w:rPr>
          <w:noProof w:val="0"/>
          <w:snapToGrid w:val="0"/>
        </w:rPr>
        <w:t>}</w:t>
      </w:r>
    </w:p>
    <w:p w14:paraId="53F125BB" w14:textId="77777777" w:rsidR="00F03D10" w:rsidRDefault="00F03D10" w:rsidP="00F03D10">
      <w:pPr>
        <w:pStyle w:val="PL"/>
        <w:spacing w:line="0" w:lineRule="atLeast"/>
        <w:rPr>
          <w:noProof w:val="0"/>
          <w:snapToGrid w:val="0"/>
        </w:rPr>
      </w:pPr>
    </w:p>
    <w:p w14:paraId="654152A5" w14:textId="77777777" w:rsidR="00F03D10" w:rsidRDefault="00F03D10" w:rsidP="00F03D10">
      <w:pPr>
        <w:pStyle w:val="PL"/>
        <w:spacing w:line="0" w:lineRule="atLeast"/>
        <w:rPr>
          <w:noProof w:val="0"/>
          <w:snapToGrid w:val="0"/>
        </w:rPr>
      </w:pPr>
      <w:r>
        <w:rPr>
          <w:iCs/>
          <w:noProof w:val="0"/>
        </w:rPr>
        <w:t>UE-</w:t>
      </w:r>
      <w:proofErr w:type="spellStart"/>
      <w:r>
        <w:rPr>
          <w:iCs/>
          <w:noProof w:val="0"/>
        </w:rPr>
        <w:t>associatedLogicalNG</w:t>
      </w:r>
      <w:proofErr w:type="spellEnd"/>
      <w:r>
        <w:rPr>
          <w:iCs/>
          <w:noProof w:val="0"/>
        </w:rPr>
        <w:t>-</w:t>
      </w:r>
      <w:proofErr w:type="spellStart"/>
      <w:r>
        <w:rPr>
          <w:iCs/>
          <w:noProof w:val="0"/>
        </w:rPr>
        <w:t>connectionItem-</w:t>
      </w:r>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60C6A5F" w14:textId="77777777" w:rsidR="00F03D10" w:rsidRDefault="00F03D10" w:rsidP="00F03D10">
      <w:pPr>
        <w:pStyle w:val="PL"/>
        <w:spacing w:line="0" w:lineRule="atLeast"/>
        <w:rPr>
          <w:noProof w:val="0"/>
          <w:snapToGrid w:val="0"/>
        </w:rPr>
      </w:pPr>
      <w:r>
        <w:rPr>
          <w:noProof w:val="0"/>
          <w:snapToGrid w:val="0"/>
        </w:rPr>
        <w:tab/>
        <w:t>...}</w:t>
      </w:r>
    </w:p>
    <w:p w14:paraId="75597D99" w14:textId="77777777" w:rsidR="00F03D10" w:rsidRDefault="00F03D10" w:rsidP="00F03D10">
      <w:pPr>
        <w:pStyle w:val="PL"/>
        <w:rPr>
          <w:noProof w:val="0"/>
          <w:snapToGrid w:val="0"/>
        </w:rPr>
      </w:pPr>
    </w:p>
    <w:p w14:paraId="0534548A" w14:textId="77777777" w:rsidR="00F03D10" w:rsidRDefault="00F03D10" w:rsidP="00F03D10">
      <w:pPr>
        <w:pStyle w:val="PL"/>
        <w:rPr>
          <w:noProof w:val="0"/>
        </w:rPr>
      </w:pPr>
      <w:proofErr w:type="spellStart"/>
      <w:proofErr w:type="gramStart"/>
      <w:r>
        <w:rPr>
          <w:noProof w:val="0"/>
        </w:rPr>
        <w:t>UEContextRequest</w:t>
      </w:r>
      <w:proofErr w:type="spellEnd"/>
      <w:r>
        <w:rPr>
          <w:noProof w:val="0"/>
        </w:rPr>
        <w:t xml:space="preserve"> ::=</w:t>
      </w:r>
      <w:proofErr w:type="gramEnd"/>
      <w:r>
        <w:rPr>
          <w:noProof w:val="0"/>
        </w:rPr>
        <w:t xml:space="preserve"> ENUMERATED {requested, ...}</w:t>
      </w:r>
    </w:p>
    <w:p w14:paraId="439BF2A5" w14:textId="77777777" w:rsidR="00F03D10" w:rsidRDefault="00F03D10" w:rsidP="00F03D10">
      <w:pPr>
        <w:pStyle w:val="PL"/>
        <w:rPr>
          <w:noProof w:val="0"/>
          <w:snapToGrid w:val="0"/>
        </w:rPr>
      </w:pPr>
    </w:p>
    <w:p w14:paraId="50B88CD7" w14:textId="77777777" w:rsidR="00F03D10" w:rsidRDefault="00F03D10" w:rsidP="00F03D10">
      <w:pPr>
        <w:pStyle w:val="PL"/>
        <w:spacing w:line="0" w:lineRule="atLeast"/>
        <w:rPr>
          <w:bCs/>
          <w:noProof w:val="0"/>
        </w:rPr>
      </w:pPr>
      <w:proofErr w:type="spellStart"/>
      <w:proofErr w:type="gramStart"/>
      <w:r>
        <w:rPr>
          <w:noProof w:val="0"/>
          <w:snapToGrid w:val="0"/>
        </w:rPr>
        <w:t>UEHistoryInformation</w:t>
      </w:r>
      <w:proofErr w:type="spellEnd"/>
      <w:r>
        <w:rPr>
          <w:noProof w:val="0"/>
          <w:snapToGrid w:val="0"/>
        </w:rPr>
        <w:t xml:space="preserve"> ::=</w:t>
      </w:r>
      <w:proofErr w:type="gramEnd"/>
      <w:r>
        <w:rPr>
          <w:noProof w:val="0"/>
          <w:snapToGrid w:val="0"/>
        </w:rPr>
        <w:t xml:space="preserve"> SEQUENCE (</w:t>
      </w:r>
      <w:r>
        <w:rPr>
          <w:noProof w:val="0"/>
          <w:snapToGrid w:val="0"/>
          <w:szCs w:val="16"/>
        </w:rPr>
        <w:t>SIZE(1..</w:t>
      </w:r>
      <w:r>
        <w:rPr>
          <w:szCs w:val="16"/>
        </w:rPr>
        <w:t>maxnoofCellsinUEHistoryInfo</w:t>
      </w:r>
      <w:r>
        <w:rPr>
          <w:noProof w:val="0"/>
          <w:snapToGrid w:val="0"/>
          <w:szCs w:val="16"/>
        </w:rPr>
        <w:t>)) OF</w:t>
      </w:r>
      <w:r>
        <w:rPr>
          <w:noProof w:val="0"/>
          <w:snapToGrid w:val="0"/>
        </w:rPr>
        <w:t xml:space="preserve"> </w:t>
      </w:r>
      <w:proofErr w:type="spellStart"/>
      <w:r>
        <w:rPr>
          <w:noProof w:val="0"/>
        </w:rPr>
        <w:t>LastVisitedCell</w:t>
      </w:r>
      <w:r>
        <w:rPr>
          <w:bCs/>
          <w:noProof w:val="0"/>
        </w:rPr>
        <w:t>Item</w:t>
      </w:r>
      <w:proofErr w:type="spellEnd"/>
    </w:p>
    <w:p w14:paraId="52FFF955" w14:textId="77777777" w:rsidR="00F03D10" w:rsidRDefault="00F03D10" w:rsidP="00F03D10">
      <w:pPr>
        <w:pStyle w:val="PL"/>
        <w:rPr>
          <w:noProof w:val="0"/>
        </w:rPr>
      </w:pPr>
    </w:p>
    <w:p w14:paraId="410D1AEE" w14:textId="77777777" w:rsidR="00F03D10" w:rsidRDefault="00F03D10" w:rsidP="00F03D10">
      <w:pPr>
        <w:pStyle w:val="PL"/>
        <w:rPr>
          <w:noProof w:val="0"/>
        </w:rPr>
      </w:pPr>
      <w:proofErr w:type="spellStart"/>
      <w:proofErr w:type="gramStart"/>
      <w:r>
        <w:rPr>
          <w:noProof w:val="0"/>
        </w:rPr>
        <w:t>UEIdentityIndexValue</w:t>
      </w:r>
      <w:proofErr w:type="spellEnd"/>
      <w:r>
        <w:rPr>
          <w:noProof w:val="0"/>
        </w:rPr>
        <w:t xml:space="preserve"> ::=</w:t>
      </w:r>
      <w:proofErr w:type="gramEnd"/>
      <w:r>
        <w:rPr>
          <w:noProof w:val="0"/>
        </w:rPr>
        <w:t xml:space="preserve"> CHOICE {</w:t>
      </w:r>
    </w:p>
    <w:p w14:paraId="2ECEE944" w14:textId="77777777" w:rsidR="00F03D10" w:rsidRDefault="00F03D10" w:rsidP="00F03D10">
      <w:pPr>
        <w:pStyle w:val="PL"/>
        <w:rPr>
          <w:noProof w:val="0"/>
        </w:rPr>
      </w:pPr>
      <w:r>
        <w:rPr>
          <w:noProof w:val="0"/>
        </w:rPr>
        <w:tab/>
        <w:t>indexLength10</w:t>
      </w:r>
      <w:r>
        <w:rPr>
          <w:noProof w:val="0"/>
        </w:rPr>
        <w:tab/>
      </w:r>
      <w:r>
        <w:rPr>
          <w:noProof w:val="0"/>
        </w:rPr>
        <w:tab/>
      </w:r>
      <w:r>
        <w:rPr>
          <w:noProof w:val="0"/>
        </w:rPr>
        <w:tab/>
      </w:r>
      <w:r>
        <w:rPr>
          <w:noProof w:val="0"/>
          <w:snapToGrid w:val="0"/>
        </w:rPr>
        <w:t>BIT STRING (</w:t>
      </w:r>
      <w:proofErr w:type="gramStart"/>
      <w:r>
        <w:rPr>
          <w:noProof w:val="0"/>
          <w:snapToGrid w:val="0"/>
        </w:rPr>
        <w:t>SIZE(</w:t>
      </w:r>
      <w:proofErr w:type="gramEnd"/>
      <w:r>
        <w:rPr>
          <w:noProof w:val="0"/>
          <w:snapToGrid w:val="0"/>
        </w:rPr>
        <w:t>10))</w:t>
      </w:r>
      <w:r>
        <w:rPr>
          <w:noProof w:val="0"/>
        </w:rPr>
        <w:t>,</w:t>
      </w:r>
    </w:p>
    <w:p w14:paraId="52D79025" w14:textId="77777777" w:rsidR="00F03D10" w:rsidRDefault="00F03D10" w:rsidP="00F03D10">
      <w:pPr>
        <w:pStyle w:val="PL"/>
        <w:rPr>
          <w:noProof w:val="0"/>
        </w:rPr>
      </w:pPr>
      <w:bookmarkStart w:id="806" w:name="_Hlk519497363"/>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rPr>
        <w:t>UEIdentityIndexValue-ExtIEs</w:t>
      </w:r>
      <w:proofErr w:type="spellEnd"/>
      <w:r>
        <w:rPr>
          <w:noProof w:val="0"/>
        </w:rPr>
        <w:t>} }</w:t>
      </w:r>
    </w:p>
    <w:bookmarkEnd w:id="806"/>
    <w:p w14:paraId="32C1CF5B" w14:textId="77777777" w:rsidR="00F03D10" w:rsidRDefault="00F03D10" w:rsidP="00F03D10">
      <w:pPr>
        <w:pStyle w:val="PL"/>
        <w:rPr>
          <w:noProof w:val="0"/>
        </w:rPr>
      </w:pPr>
      <w:r>
        <w:rPr>
          <w:noProof w:val="0"/>
        </w:rPr>
        <w:t>}</w:t>
      </w:r>
    </w:p>
    <w:p w14:paraId="503CAFD2" w14:textId="77777777" w:rsidR="00F03D10" w:rsidRDefault="00F03D10" w:rsidP="00F03D10">
      <w:pPr>
        <w:pStyle w:val="PL"/>
        <w:rPr>
          <w:noProof w:val="0"/>
        </w:rPr>
      </w:pPr>
    </w:p>
    <w:p w14:paraId="4331FC5B" w14:textId="77777777" w:rsidR="00F03D10" w:rsidRDefault="00F03D10" w:rsidP="00F03D10">
      <w:pPr>
        <w:pStyle w:val="PL"/>
        <w:rPr>
          <w:noProof w:val="0"/>
        </w:rPr>
      </w:pPr>
      <w:bookmarkStart w:id="807" w:name="_Hlk519497409"/>
      <w:proofErr w:type="spellStart"/>
      <w:r>
        <w:rPr>
          <w:noProof w:val="0"/>
        </w:rPr>
        <w:t>UEIdentityIndexValue-ExtIEs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6FAB0C91" w14:textId="77777777" w:rsidR="00F03D10" w:rsidRDefault="00F03D10" w:rsidP="00F03D10">
      <w:pPr>
        <w:pStyle w:val="PL"/>
        <w:rPr>
          <w:noProof w:val="0"/>
        </w:rPr>
      </w:pPr>
      <w:r>
        <w:rPr>
          <w:noProof w:val="0"/>
        </w:rPr>
        <w:tab/>
        <w:t>...</w:t>
      </w:r>
    </w:p>
    <w:p w14:paraId="100E0AE5" w14:textId="77777777" w:rsidR="00F03D10" w:rsidRDefault="00F03D10" w:rsidP="00F03D10">
      <w:pPr>
        <w:pStyle w:val="PL"/>
        <w:rPr>
          <w:noProof w:val="0"/>
        </w:rPr>
      </w:pPr>
      <w:r>
        <w:rPr>
          <w:noProof w:val="0"/>
        </w:rPr>
        <w:t>}</w:t>
      </w:r>
    </w:p>
    <w:bookmarkEnd w:id="807"/>
    <w:p w14:paraId="05C49C2E" w14:textId="77777777" w:rsidR="00F03D10" w:rsidRDefault="00F03D10" w:rsidP="00F03D10">
      <w:pPr>
        <w:pStyle w:val="PL"/>
        <w:rPr>
          <w:noProof w:val="0"/>
        </w:rPr>
      </w:pPr>
    </w:p>
    <w:p w14:paraId="62A851E6" w14:textId="77777777" w:rsidR="00F03D10" w:rsidRDefault="00F03D10" w:rsidP="00F03D10">
      <w:pPr>
        <w:pStyle w:val="PL"/>
        <w:rPr>
          <w:noProof w:val="0"/>
          <w:snapToGrid w:val="0"/>
        </w:rPr>
      </w:pPr>
      <w:r>
        <w:rPr>
          <w:noProof w:val="0"/>
          <w:snapToGrid w:val="0"/>
        </w:rPr>
        <w:t>UE-NGAP-</w:t>
      </w:r>
      <w:proofErr w:type="gramStart"/>
      <w:r>
        <w:rPr>
          <w:noProof w:val="0"/>
          <w:snapToGrid w:val="0"/>
        </w:rPr>
        <w:t>IDs ::=</w:t>
      </w:r>
      <w:proofErr w:type="gramEnd"/>
      <w:r>
        <w:rPr>
          <w:noProof w:val="0"/>
          <w:snapToGrid w:val="0"/>
        </w:rPr>
        <w:t xml:space="preserve"> CHOICE {</w:t>
      </w:r>
    </w:p>
    <w:p w14:paraId="6E5ABF71" w14:textId="77777777" w:rsidR="00F03D10" w:rsidRDefault="00F03D10" w:rsidP="00F03D10">
      <w:pPr>
        <w:pStyle w:val="PL"/>
        <w:rPr>
          <w:noProof w:val="0"/>
          <w:snapToGrid w:val="0"/>
        </w:rPr>
      </w:pPr>
      <w:r>
        <w:rPr>
          <w:noProof w:val="0"/>
          <w:snapToGrid w:val="0"/>
        </w:rPr>
        <w:tab/>
      </w:r>
      <w:proofErr w:type="spellStart"/>
      <w:r>
        <w:rPr>
          <w:noProof w:val="0"/>
          <w:snapToGrid w:val="0"/>
        </w:rPr>
        <w:t>uE</w:t>
      </w:r>
      <w:proofErr w:type="spellEnd"/>
      <w:r>
        <w:rPr>
          <w:noProof w:val="0"/>
          <w:snapToGrid w:val="0"/>
        </w:rPr>
        <w:t>-NGAP-ID-pair</w:t>
      </w:r>
      <w:r>
        <w:rPr>
          <w:noProof w:val="0"/>
          <w:snapToGrid w:val="0"/>
        </w:rPr>
        <w:tab/>
      </w:r>
      <w:r>
        <w:rPr>
          <w:noProof w:val="0"/>
          <w:snapToGrid w:val="0"/>
        </w:rPr>
        <w:tab/>
        <w:t>UE-NGAP-ID-pair,</w:t>
      </w:r>
    </w:p>
    <w:p w14:paraId="2A6F388E" w14:textId="77777777" w:rsidR="00F03D10" w:rsidRDefault="00F03D10" w:rsidP="00F03D10">
      <w:pPr>
        <w:pStyle w:val="PL"/>
        <w:rPr>
          <w:noProof w:val="0"/>
          <w:snapToGrid w:val="0"/>
        </w:rPr>
      </w:pPr>
      <w:r>
        <w:rPr>
          <w:noProof w:val="0"/>
          <w:snapToGrid w:val="0"/>
        </w:rPr>
        <w:tab/>
      </w:r>
      <w:proofErr w:type="spellStart"/>
      <w:r>
        <w:rPr>
          <w:noProof w:val="0"/>
          <w:snapToGrid w:val="0"/>
        </w:rPr>
        <w:t>aMF</w:t>
      </w:r>
      <w:proofErr w:type="spellEnd"/>
      <w:r>
        <w:rPr>
          <w:noProof w:val="0"/>
          <w:snapToGrid w:val="0"/>
        </w:rPr>
        <w:t>-UE-NGAP-ID</w:t>
      </w:r>
      <w:r>
        <w:rPr>
          <w:noProof w:val="0"/>
          <w:snapToGrid w:val="0"/>
        </w:rPr>
        <w:tab/>
      </w:r>
      <w:r>
        <w:rPr>
          <w:noProof w:val="0"/>
          <w:snapToGrid w:val="0"/>
        </w:rPr>
        <w:tab/>
        <w:t>AMF-UE-NGAP-ID,</w:t>
      </w:r>
    </w:p>
    <w:p w14:paraId="07D965A6" w14:textId="77777777" w:rsidR="00F03D10" w:rsidRDefault="00F03D10" w:rsidP="00F03D10">
      <w:pPr>
        <w:pStyle w:val="PL"/>
        <w:rPr>
          <w:noProof w:val="0"/>
        </w:rPr>
      </w:pPr>
      <w:r>
        <w:rPr>
          <w:noProof w:val="0"/>
        </w:rPr>
        <w:lastRenderedPageBreak/>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snapToGrid w:val="0"/>
        </w:rPr>
        <w:t>UE-NGAP-IDs</w:t>
      </w:r>
      <w:r>
        <w:rPr>
          <w:noProof w:val="0"/>
        </w:rPr>
        <w:t>-</w:t>
      </w:r>
      <w:proofErr w:type="spellStart"/>
      <w:r>
        <w:rPr>
          <w:noProof w:val="0"/>
        </w:rPr>
        <w:t>ExtIEs</w:t>
      </w:r>
      <w:proofErr w:type="spellEnd"/>
      <w:r>
        <w:rPr>
          <w:noProof w:val="0"/>
        </w:rPr>
        <w:t>} }</w:t>
      </w:r>
    </w:p>
    <w:p w14:paraId="3A1D3E6A" w14:textId="77777777" w:rsidR="00F03D10" w:rsidRDefault="00F03D10" w:rsidP="00F03D10">
      <w:pPr>
        <w:pStyle w:val="PL"/>
        <w:rPr>
          <w:noProof w:val="0"/>
          <w:snapToGrid w:val="0"/>
        </w:rPr>
      </w:pPr>
      <w:r>
        <w:rPr>
          <w:noProof w:val="0"/>
          <w:snapToGrid w:val="0"/>
        </w:rPr>
        <w:t>}</w:t>
      </w:r>
    </w:p>
    <w:p w14:paraId="0EF02953" w14:textId="77777777" w:rsidR="00F03D10" w:rsidRDefault="00F03D10" w:rsidP="00F03D10">
      <w:pPr>
        <w:pStyle w:val="PL"/>
        <w:rPr>
          <w:noProof w:val="0"/>
          <w:snapToGrid w:val="0"/>
        </w:rPr>
      </w:pPr>
    </w:p>
    <w:p w14:paraId="2E6E0D33" w14:textId="77777777" w:rsidR="00F03D10" w:rsidRDefault="00F03D10" w:rsidP="00F03D10">
      <w:pPr>
        <w:pStyle w:val="PL"/>
        <w:rPr>
          <w:noProof w:val="0"/>
        </w:rPr>
      </w:pPr>
      <w:r>
        <w:rPr>
          <w:noProof w:val="0"/>
          <w:snapToGrid w:val="0"/>
        </w:rPr>
        <w:t>UE-NGAP-IDs</w:t>
      </w:r>
      <w:r>
        <w:rPr>
          <w:noProof w:val="0"/>
        </w:rPr>
        <w:t>-</w:t>
      </w:r>
      <w:proofErr w:type="spellStart"/>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4EFD3245" w14:textId="77777777" w:rsidR="00F03D10" w:rsidRDefault="00F03D10" w:rsidP="00F03D10">
      <w:pPr>
        <w:pStyle w:val="PL"/>
        <w:rPr>
          <w:noProof w:val="0"/>
        </w:rPr>
      </w:pPr>
      <w:r>
        <w:rPr>
          <w:noProof w:val="0"/>
        </w:rPr>
        <w:tab/>
        <w:t>...</w:t>
      </w:r>
    </w:p>
    <w:p w14:paraId="627E6B9D" w14:textId="77777777" w:rsidR="00F03D10" w:rsidRDefault="00F03D10" w:rsidP="00F03D10">
      <w:pPr>
        <w:pStyle w:val="PL"/>
        <w:rPr>
          <w:noProof w:val="0"/>
        </w:rPr>
      </w:pPr>
      <w:r>
        <w:rPr>
          <w:noProof w:val="0"/>
        </w:rPr>
        <w:t>}</w:t>
      </w:r>
    </w:p>
    <w:p w14:paraId="26F34B1E" w14:textId="77777777" w:rsidR="00F03D10" w:rsidRDefault="00F03D10" w:rsidP="00F03D10">
      <w:pPr>
        <w:pStyle w:val="PL"/>
        <w:rPr>
          <w:noProof w:val="0"/>
          <w:snapToGrid w:val="0"/>
        </w:rPr>
      </w:pPr>
    </w:p>
    <w:p w14:paraId="5E9572A5" w14:textId="77777777" w:rsidR="00F03D10" w:rsidRDefault="00F03D10" w:rsidP="00F03D10">
      <w:pPr>
        <w:pStyle w:val="PL"/>
        <w:rPr>
          <w:noProof w:val="0"/>
          <w:snapToGrid w:val="0"/>
        </w:rPr>
      </w:pPr>
      <w:r>
        <w:rPr>
          <w:noProof w:val="0"/>
          <w:snapToGrid w:val="0"/>
        </w:rPr>
        <w:t>UE-NGAP-ID-</w:t>
      </w:r>
      <w:proofErr w:type="gramStart"/>
      <w:r>
        <w:rPr>
          <w:noProof w:val="0"/>
          <w:snapToGrid w:val="0"/>
        </w:rPr>
        <w:t>pair ::=</w:t>
      </w:r>
      <w:proofErr w:type="gramEnd"/>
      <w:r>
        <w:rPr>
          <w:noProof w:val="0"/>
          <w:snapToGrid w:val="0"/>
        </w:rPr>
        <w:t xml:space="preserve"> SEQUENCE{</w:t>
      </w:r>
    </w:p>
    <w:p w14:paraId="265C1F5A" w14:textId="77777777" w:rsidR="00F03D10" w:rsidRDefault="00F03D10" w:rsidP="00F03D10">
      <w:pPr>
        <w:pStyle w:val="PL"/>
        <w:rPr>
          <w:noProof w:val="0"/>
          <w:snapToGrid w:val="0"/>
        </w:rPr>
      </w:pPr>
      <w:r>
        <w:rPr>
          <w:noProof w:val="0"/>
          <w:snapToGrid w:val="0"/>
        </w:rPr>
        <w:tab/>
      </w:r>
      <w:proofErr w:type="spellStart"/>
      <w:r>
        <w:rPr>
          <w:noProof w:val="0"/>
          <w:snapToGrid w:val="0"/>
        </w:rPr>
        <w:t>aMF</w:t>
      </w:r>
      <w:proofErr w:type="spellEnd"/>
      <w:r>
        <w:rPr>
          <w:noProof w:val="0"/>
          <w:snapToGrid w:val="0"/>
        </w:rPr>
        <w:t>-UE-NGAP-ID</w:t>
      </w:r>
      <w:r>
        <w:rPr>
          <w:noProof w:val="0"/>
          <w:snapToGrid w:val="0"/>
        </w:rPr>
        <w:tab/>
      </w:r>
      <w:r>
        <w:rPr>
          <w:noProof w:val="0"/>
          <w:snapToGrid w:val="0"/>
        </w:rPr>
        <w:tab/>
        <w:t>AMF-UE-NGAP-ID,</w:t>
      </w:r>
    </w:p>
    <w:p w14:paraId="372B7964" w14:textId="77777777" w:rsidR="00F03D10" w:rsidRDefault="00F03D10" w:rsidP="00F03D10">
      <w:pPr>
        <w:pStyle w:val="PL"/>
        <w:rPr>
          <w:noProof w:val="0"/>
          <w:snapToGrid w:val="0"/>
        </w:rPr>
      </w:pPr>
      <w:r>
        <w:rPr>
          <w:noProof w:val="0"/>
          <w:snapToGrid w:val="0"/>
        </w:rPr>
        <w:tab/>
      </w:r>
      <w:proofErr w:type="spellStart"/>
      <w:r>
        <w:rPr>
          <w:noProof w:val="0"/>
          <w:snapToGrid w:val="0"/>
        </w:rPr>
        <w:t>rAN</w:t>
      </w:r>
      <w:proofErr w:type="spellEnd"/>
      <w:r>
        <w:rPr>
          <w:noProof w:val="0"/>
          <w:snapToGrid w:val="0"/>
        </w:rPr>
        <w:t>-UE-NGAP-ID</w:t>
      </w:r>
      <w:r>
        <w:rPr>
          <w:noProof w:val="0"/>
          <w:snapToGrid w:val="0"/>
        </w:rPr>
        <w:tab/>
      </w:r>
      <w:r>
        <w:rPr>
          <w:noProof w:val="0"/>
          <w:snapToGrid w:val="0"/>
        </w:rPr>
        <w:tab/>
        <w:t>RAN-UE-NGAP-ID,</w:t>
      </w:r>
    </w:p>
    <w:p w14:paraId="19DCC5E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UE-NGAP-ID-pair-</w:t>
      </w:r>
      <w:proofErr w:type="spellStart"/>
      <w:r>
        <w:rPr>
          <w:noProof w:val="0"/>
          <w:snapToGrid w:val="0"/>
        </w:rPr>
        <w:t>ExtIEs</w:t>
      </w:r>
      <w:proofErr w:type="spellEnd"/>
      <w:r>
        <w:rPr>
          <w:noProof w:val="0"/>
          <w:snapToGrid w:val="0"/>
        </w:rPr>
        <w:t>} } OPTIONAL,</w:t>
      </w:r>
    </w:p>
    <w:p w14:paraId="45A1CB59" w14:textId="77777777" w:rsidR="00F03D10" w:rsidRDefault="00F03D10" w:rsidP="00F03D10">
      <w:pPr>
        <w:pStyle w:val="PL"/>
        <w:rPr>
          <w:noProof w:val="0"/>
          <w:snapToGrid w:val="0"/>
        </w:rPr>
      </w:pPr>
      <w:r>
        <w:rPr>
          <w:noProof w:val="0"/>
          <w:snapToGrid w:val="0"/>
        </w:rPr>
        <w:tab/>
        <w:t>...</w:t>
      </w:r>
    </w:p>
    <w:p w14:paraId="6B02DC49" w14:textId="77777777" w:rsidR="00F03D10" w:rsidRDefault="00F03D10" w:rsidP="00F03D10">
      <w:pPr>
        <w:pStyle w:val="PL"/>
        <w:spacing w:line="0" w:lineRule="atLeast"/>
        <w:rPr>
          <w:noProof w:val="0"/>
          <w:snapToGrid w:val="0"/>
        </w:rPr>
      </w:pPr>
      <w:r>
        <w:rPr>
          <w:noProof w:val="0"/>
          <w:snapToGrid w:val="0"/>
        </w:rPr>
        <w:t>}</w:t>
      </w:r>
    </w:p>
    <w:p w14:paraId="67C9DD3F" w14:textId="77777777" w:rsidR="00F03D10" w:rsidRDefault="00F03D10" w:rsidP="00F03D10">
      <w:pPr>
        <w:pStyle w:val="PL"/>
        <w:spacing w:line="0" w:lineRule="atLeast"/>
        <w:rPr>
          <w:noProof w:val="0"/>
          <w:snapToGrid w:val="0"/>
        </w:rPr>
      </w:pPr>
    </w:p>
    <w:p w14:paraId="46399620" w14:textId="77777777" w:rsidR="00F03D10" w:rsidRDefault="00F03D10" w:rsidP="00F03D10">
      <w:pPr>
        <w:pStyle w:val="PL"/>
        <w:rPr>
          <w:noProof w:val="0"/>
          <w:snapToGrid w:val="0"/>
        </w:rPr>
      </w:pPr>
      <w:r>
        <w:rPr>
          <w:noProof w:val="0"/>
          <w:snapToGrid w:val="0"/>
        </w:rPr>
        <w:t>UE-NGAP-ID-pair-</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A41141B" w14:textId="77777777" w:rsidR="00F03D10" w:rsidRDefault="00F03D10" w:rsidP="00F03D10">
      <w:pPr>
        <w:pStyle w:val="PL"/>
        <w:rPr>
          <w:noProof w:val="0"/>
          <w:snapToGrid w:val="0"/>
        </w:rPr>
      </w:pPr>
      <w:r>
        <w:rPr>
          <w:noProof w:val="0"/>
          <w:snapToGrid w:val="0"/>
        </w:rPr>
        <w:tab/>
        <w:t>...</w:t>
      </w:r>
    </w:p>
    <w:p w14:paraId="1DAD186B" w14:textId="77777777" w:rsidR="00F03D10" w:rsidRDefault="00F03D10" w:rsidP="00F03D10">
      <w:pPr>
        <w:pStyle w:val="PL"/>
        <w:rPr>
          <w:noProof w:val="0"/>
          <w:snapToGrid w:val="0"/>
        </w:rPr>
      </w:pPr>
      <w:r>
        <w:rPr>
          <w:noProof w:val="0"/>
          <w:snapToGrid w:val="0"/>
        </w:rPr>
        <w:t>}</w:t>
      </w:r>
    </w:p>
    <w:p w14:paraId="148E74B9" w14:textId="77777777" w:rsidR="00F03D10" w:rsidRDefault="00F03D10" w:rsidP="00F03D10">
      <w:pPr>
        <w:pStyle w:val="PL"/>
        <w:rPr>
          <w:noProof w:val="0"/>
        </w:rPr>
      </w:pPr>
    </w:p>
    <w:p w14:paraId="3820AB5C" w14:textId="77777777" w:rsidR="00F03D10" w:rsidRDefault="00F03D10" w:rsidP="00F03D10">
      <w:pPr>
        <w:pStyle w:val="PL"/>
        <w:rPr>
          <w:noProof w:val="0"/>
        </w:rPr>
      </w:pPr>
      <w:proofErr w:type="spellStart"/>
      <w:proofErr w:type="gramStart"/>
      <w:r>
        <w:rPr>
          <w:noProof w:val="0"/>
        </w:rPr>
        <w:t>UEPagingIdentity</w:t>
      </w:r>
      <w:proofErr w:type="spellEnd"/>
      <w:r>
        <w:rPr>
          <w:noProof w:val="0"/>
        </w:rPr>
        <w:t xml:space="preserve"> ::=</w:t>
      </w:r>
      <w:proofErr w:type="gramEnd"/>
      <w:r>
        <w:rPr>
          <w:noProof w:val="0"/>
        </w:rPr>
        <w:t xml:space="preserve"> CHOICE {</w:t>
      </w:r>
    </w:p>
    <w:p w14:paraId="585AAD34" w14:textId="77777777" w:rsidR="00F03D10" w:rsidRDefault="00F03D10" w:rsidP="00F03D10">
      <w:pPr>
        <w:pStyle w:val="PL"/>
        <w:rPr>
          <w:noProof w:val="0"/>
        </w:rPr>
      </w:pPr>
      <w:r>
        <w:rPr>
          <w:noProof w:val="0"/>
        </w:rPr>
        <w:tab/>
      </w:r>
      <w:proofErr w:type="spellStart"/>
      <w:r>
        <w:rPr>
          <w:noProof w:val="0"/>
        </w:rPr>
        <w:t>fiveG</w:t>
      </w:r>
      <w:proofErr w:type="spellEnd"/>
      <w:r>
        <w:rPr>
          <w:noProof w:val="0"/>
        </w:rPr>
        <w:t>-S-TMSI</w:t>
      </w:r>
      <w:r>
        <w:rPr>
          <w:noProof w:val="0"/>
        </w:rPr>
        <w:tab/>
      </w:r>
      <w:r>
        <w:rPr>
          <w:noProof w:val="0"/>
        </w:rPr>
        <w:tab/>
      </w:r>
      <w:proofErr w:type="spellStart"/>
      <w:r>
        <w:rPr>
          <w:noProof w:val="0"/>
        </w:rPr>
        <w:t>FiveG</w:t>
      </w:r>
      <w:proofErr w:type="spellEnd"/>
      <w:r>
        <w:rPr>
          <w:noProof w:val="0"/>
        </w:rPr>
        <w:t>-S-TMSI,</w:t>
      </w:r>
    </w:p>
    <w:p w14:paraId="29B39A5B"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rPr>
        <w:t>UEPagingIdentity-ExtIEs</w:t>
      </w:r>
      <w:proofErr w:type="spellEnd"/>
      <w:r>
        <w:rPr>
          <w:noProof w:val="0"/>
        </w:rPr>
        <w:t>} }</w:t>
      </w:r>
    </w:p>
    <w:p w14:paraId="6A354F33" w14:textId="77777777" w:rsidR="00F03D10" w:rsidRDefault="00F03D10" w:rsidP="00F03D10">
      <w:pPr>
        <w:pStyle w:val="PL"/>
        <w:rPr>
          <w:noProof w:val="0"/>
        </w:rPr>
      </w:pPr>
      <w:r>
        <w:rPr>
          <w:noProof w:val="0"/>
        </w:rPr>
        <w:tab/>
        <w:t>}</w:t>
      </w:r>
    </w:p>
    <w:p w14:paraId="1A2C55EF" w14:textId="77777777" w:rsidR="00F03D10" w:rsidRDefault="00F03D10" w:rsidP="00F03D10">
      <w:pPr>
        <w:pStyle w:val="PL"/>
        <w:rPr>
          <w:noProof w:val="0"/>
          <w:snapToGrid w:val="0"/>
        </w:rPr>
      </w:pPr>
    </w:p>
    <w:p w14:paraId="31E975B6" w14:textId="77777777" w:rsidR="00F03D10" w:rsidRDefault="00F03D10" w:rsidP="00F03D10">
      <w:pPr>
        <w:pStyle w:val="PL"/>
        <w:rPr>
          <w:noProof w:val="0"/>
        </w:rPr>
      </w:pPr>
      <w:proofErr w:type="spellStart"/>
      <w:r>
        <w:rPr>
          <w:noProof w:val="0"/>
        </w:rPr>
        <w:t>UEPagingIdentity-ExtIEs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64559052" w14:textId="77777777" w:rsidR="00F03D10" w:rsidRDefault="00F03D10" w:rsidP="00F03D10">
      <w:pPr>
        <w:pStyle w:val="PL"/>
        <w:rPr>
          <w:noProof w:val="0"/>
        </w:rPr>
      </w:pPr>
      <w:r>
        <w:rPr>
          <w:noProof w:val="0"/>
        </w:rPr>
        <w:tab/>
        <w:t>...</w:t>
      </w:r>
    </w:p>
    <w:p w14:paraId="418E8563" w14:textId="77777777" w:rsidR="00F03D10" w:rsidRDefault="00F03D10" w:rsidP="00F03D10">
      <w:pPr>
        <w:pStyle w:val="PL"/>
        <w:rPr>
          <w:noProof w:val="0"/>
        </w:rPr>
      </w:pPr>
      <w:r>
        <w:rPr>
          <w:noProof w:val="0"/>
        </w:rPr>
        <w:t>}</w:t>
      </w:r>
    </w:p>
    <w:p w14:paraId="139FFA83" w14:textId="77777777" w:rsidR="00F03D10" w:rsidRDefault="00F03D10" w:rsidP="00F03D10">
      <w:pPr>
        <w:pStyle w:val="PL"/>
        <w:rPr>
          <w:noProof w:val="0"/>
        </w:rPr>
      </w:pPr>
    </w:p>
    <w:p w14:paraId="7B5A3B5E" w14:textId="77777777" w:rsidR="00F03D10" w:rsidRDefault="00F03D10" w:rsidP="00F03D10">
      <w:pPr>
        <w:pStyle w:val="PL"/>
        <w:rPr>
          <w:noProof w:val="0"/>
        </w:rPr>
      </w:pPr>
      <w:proofErr w:type="spellStart"/>
      <w:proofErr w:type="gramStart"/>
      <w:r>
        <w:rPr>
          <w:noProof w:val="0"/>
        </w:rPr>
        <w:t>UEPresence</w:t>
      </w:r>
      <w:proofErr w:type="spellEnd"/>
      <w:r>
        <w:rPr>
          <w:noProof w:val="0"/>
        </w:rPr>
        <w:t xml:space="preserve"> ::=</w:t>
      </w:r>
      <w:proofErr w:type="gramEnd"/>
      <w:r>
        <w:rPr>
          <w:noProof w:val="0"/>
        </w:rPr>
        <w:t xml:space="preserve"> ENUMERATED {in, out, unknown, ...}</w:t>
      </w:r>
    </w:p>
    <w:p w14:paraId="4FA485CD" w14:textId="77777777" w:rsidR="00F03D10" w:rsidRDefault="00F03D10" w:rsidP="00F03D10">
      <w:pPr>
        <w:pStyle w:val="PL"/>
        <w:rPr>
          <w:noProof w:val="0"/>
          <w:snapToGrid w:val="0"/>
        </w:rPr>
      </w:pPr>
    </w:p>
    <w:p w14:paraId="75ADDEAA" w14:textId="77777777" w:rsidR="00F03D10" w:rsidRDefault="00F03D10" w:rsidP="00F03D10">
      <w:pPr>
        <w:pStyle w:val="PL"/>
        <w:rPr>
          <w:noProof w:val="0"/>
          <w:snapToGrid w:val="0"/>
        </w:rPr>
      </w:pPr>
      <w:proofErr w:type="spellStart"/>
      <w:proofErr w:type="gramStart"/>
      <w:r>
        <w:rPr>
          <w:noProof w:val="0"/>
          <w:snapToGrid w:val="0"/>
        </w:rPr>
        <w:t>UEPresenceInAreaOfInterestList</w:t>
      </w:r>
      <w:proofErr w:type="spellEnd"/>
      <w:r>
        <w:rPr>
          <w:noProof w:val="0"/>
          <w:snapToGrid w:val="0"/>
        </w:rPr>
        <w:t xml:space="preserve"> ::=</w:t>
      </w:r>
      <w:proofErr w:type="gramEnd"/>
      <w:r>
        <w:rPr>
          <w:noProof w:val="0"/>
          <w:snapToGrid w:val="0"/>
        </w:rPr>
        <w:t xml:space="preserve"> SEQUENCE (SIZE(1..</w:t>
      </w:r>
      <w:r>
        <w:rPr>
          <w:rFonts w:eastAsia="Batang"/>
          <w:noProof w:val="0"/>
          <w:snapToGrid w:val="0"/>
          <w:lang w:eastAsia="zh-CN"/>
        </w:rPr>
        <w:t>maxnoofAoI</w:t>
      </w:r>
      <w:r>
        <w:rPr>
          <w:noProof w:val="0"/>
          <w:snapToGrid w:val="0"/>
        </w:rPr>
        <w:t xml:space="preserve">)) OF </w:t>
      </w:r>
      <w:proofErr w:type="spellStart"/>
      <w:r>
        <w:rPr>
          <w:noProof w:val="0"/>
          <w:snapToGrid w:val="0"/>
        </w:rPr>
        <w:t>UEPresenceInAreaOfInterestItem</w:t>
      </w:r>
      <w:proofErr w:type="spellEnd"/>
    </w:p>
    <w:p w14:paraId="2A440DC1" w14:textId="77777777" w:rsidR="00F03D10" w:rsidRDefault="00F03D10" w:rsidP="00F03D10">
      <w:pPr>
        <w:pStyle w:val="PL"/>
        <w:rPr>
          <w:noProof w:val="0"/>
          <w:snapToGrid w:val="0"/>
        </w:rPr>
      </w:pPr>
    </w:p>
    <w:p w14:paraId="0FD07178" w14:textId="77777777" w:rsidR="00F03D10" w:rsidRDefault="00F03D10" w:rsidP="00F03D10">
      <w:pPr>
        <w:pStyle w:val="PL"/>
        <w:rPr>
          <w:noProof w:val="0"/>
          <w:snapToGrid w:val="0"/>
        </w:rPr>
      </w:pPr>
      <w:proofErr w:type="spellStart"/>
      <w:proofErr w:type="gramStart"/>
      <w:r>
        <w:rPr>
          <w:noProof w:val="0"/>
          <w:snapToGrid w:val="0"/>
        </w:rPr>
        <w:t>UEPresenceInAreaOfInterestItem</w:t>
      </w:r>
      <w:proofErr w:type="spellEnd"/>
      <w:r>
        <w:rPr>
          <w:noProof w:val="0"/>
          <w:snapToGrid w:val="0"/>
        </w:rPr>
        <w:t xml:space="preserve"> ::=</w:t>
      </w:r>
      <w:proofErr w:type="gramEnd"/>
      <w:r>
        <w:rPr>
          <w:noProof w:val="0"/>
          <w:snapToGrid w:val="0"/>
        </w:rPr>
        <w:t xml:space="preserve"> SEQUENCE {</w:t>
      </w:r>
    </w:p>
    <w:p w14:paraId="4A9DBF97" w14:textId="77777777" w:rsidR="00F03D10" w:rsidRDefault="00F03D10" w:rsidP="00F03D10">
      <w:pPr>
        <w:pStyle w:val="PL"/>
        <w:rPr>
          <w:noProof w:val="0"/>
          <w:snapToGrid w:val="0"/>
        </w:rPr>
      </w:pPr>
      <w:r>
        <w:rPr>
          <w:noProof w:val="0"/>
          <w:snapToGrid w:val="0"/>
        </w:rPr>
        <w:tab/>
      </w:r>
      <w:proofErr w:type="spellStart"/>
      <w:r>
        <w:rPr>
          <w:noProof w:val="0"/>
          <w:snapToGrid w:val="0"/>
        </w:rPr>
        <w:t>locationReportingReferenceID</w:t>
      </w:r>
      <w:proofErr w:type="spellEnd"/>
      <w:r>
        <w:rPr>
          <w:noProof w:val="0"/>
          <w:snapToGrid w:val="0"/>
        </w:rPr>
        <w:tab/>
      </w:r>
      <w:r>
        <w:rPr>
          <w:noProof w:val="0"/>
          <w:snapToGrid w:val="0"/>
        </w:rPr>
        <w:tab/>
      </w:r>
      <w:proofErr w:type="spellStart"/>
      <w:r>
        <w:rPr>
          <w:noProof w:val="0"/>
          <w:snapToGrid w:val="0"/>
        </w:rPr>
        <w:t>LocationReportingReferenceID</w:t>
      </w:r>
      <w:proofErr w:type="spellEnd"/>
      <w:r>
        <w:rPr>
          <w:noProof w:val="0"/>
          <w:snapToGrid w:val="0"/>
        </w:rPr>
        <w:t>,</w:t>
      </w:r>
    </w:p>
    <w:p w14:paraId="20CBEA23" w14:textId="77777777" w:rsidR="00F03D10" w:rsidRDefault="00F03D10" w:rsidP="00F03D10">
      <w:pPr>
        <w:pStyle w:val="PL"/>
        <w:rPr>
          <w:noProof w:val="0"/>
          <w:snapToGrid w:val="0"/>
        </w:rPr>
      </w:pPr>
      <w:r>
        <w:rPr>
          <w:noProof w:val="0"/>
          <w:snapToGrid w:val="0"/>
        </w:rPr>
        <w:tab/>
      </w:r>
      <w:proofErr w:type="spellStart"/>
      <w:r>
        <w:rPr>
          <w:noProof w:val="0"/>
          <w:snapToGrid w:val="0"/>
        </w:rPr>
        <w:t>uEPresence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UEPresence</w:t>
      </w:r>
      <w:proofErr w:type="spellEnd"/>
      <w:r>
        <w:rPr>
          <w:noProof w:val="0"/>
          <w:snapToGrid w:val="0"/>
        </w:rPr>
        <w:t>,</w:t>
      </w:r>
    </w:p>
    <w:p w14:paraId="49E1F1DE"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UEPresenceInAreaOfInterestItem-ExtIEs</w:t>
      </w:r>
      <w:proofErr w:type="spellEnd"/>
      <w:r>
        <w:rPr>
          <w:noProof w:val="0"/>
          <w:snapToGrid w:val="0"/>
        </w:rPr>
        <w:t>} }</w:t>
      </w:r>
      <w:r>
        <w:rPr>
          <w:noProof w:val="0"/>
          <w:snapToGrid w:val="0"/>
        </w:rPr>
        <w:tab/>
        <w:t>OPTIONAL,</w:t>
      </w:r>
    </w:p>
    <w:p w14:paraId="7C08B17A" w14:textId="77777777" w:rsidR="00F03D10" w:rsidRDefault="00F03D10" w:rsidP="00F03D10">
      <w:pPr>
        <w:pStyle w:val="PL"/>
        <w:rPr>
          <w:noProof w:val="0"/>
          <w:snapToGrid w:val="0"/>
        </w:rPr>
      </w:pPr>
      <w:r>
        <w:rPr>
          <w:noProof w:val="0"/>
          <w:snapToGrid w:val="0"/>
        </w:rPr>
        <w:tab/>
        <w:t>...</w:t>
      </w:r>
    </w:p>
    <w:p w14:paraId="748DA1BC" w14:textId="77777777" w:rsidR="00F03D10" w:rsidRDefault="00F03D10" w:rsidP="00F03D10">
      <w:pPr>
        <w:pStyle w:val="PL"/>
        <w:rPr>
          <w:noProof w:val="0"/>
          <w:snapToGrid w:val="0"/>
        </w:rPr>
      </w:pPr>
      <w:r>
        <w:rPr>
          <w:noProof w:val="0"/>
          <w:snapToGrid w:val="0"/>
        </w:rPr>
        <w:t>}</w:t>
      </w:r>
    </w:p>
    <w:p w14:paraId="7882926B" w14:textId="77777777" w:rsidR="00F03D10" w:rsidRDefault="00F03D10" w:rsidP="00F03D10">
      <w:pPr>
        <w:pStyle w:val="PL"/>
        <w:rPr>
          <w:noProof w:val="0"/>
          <w:snapToGrid w:val="0"/>
        </w:rPr>
      </w:pPr>
    </w:p>
    <w:p w14:paraId="44380D14" w14:textId="77777777" w:rsidR="00F03D10" w:rsidRDefault="00F03D10" w:rsidP="00F03D10">
      <w:pPr>
        <w:pStyle w:val="PL"/>
        <w:rPr>
          <w:noProof w:val="0"/>
          <w:snapToGrid w:val="0"/>
        </w:rPr>
      </w:pPr>
      <w:proofErr w:type="spellStart"/>
      <w:r>
        <w:rPr>
          <w:noProof w:val="0"/>
          <w:snapToGrid w:val="0"/>
        </w:rPr>
        <w:t>UEPresenceInAreaOfInterestItem-ExtIEs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55A9BFF" w14:textId="77777777" w:rsidR="00F03D10" w:rsidRDefault="00F03D10" w:rsidP="00F03D10">
      <w:pPr>
        <w:pStyle w:val="PL"/>
        <w:rPr>
          <w:noProof w:val="0"/>
          <w:snapToGrid w:val="0"/>
        </w:rPr>
      </w:pPr>
      <w:r>
        <w:rPr>
          <w:noProof w:val="0"/>
          <w:snapToGrid w:val="0"/>
        </w:rPr>
        <w:tab/>
        <w:t>...</w:t>
      </w:r>
    </w:p>
    <w:p w14:paraId="701F5668" w14:textId="77777777" w:rsidR="00F03D10" w:rsidRDefault="00F03D10" w:rsidP="00F03D10">
      <w:pPr>
        <w:pStyle w:val="PL"/>
        <w:rPr>
          <w:noProof w:val="0"/>
          <w:snapToGrid w:val="0"/>
        </w:rPr>
      </w:pPr>
      <w:r>
        <w:rPr>
          <w:noProof w:val="0"/>
          <w:snapToGrid w:val="0"/>
        </w:rPr>
        <w:t>}</w:t>
      </w:r>
    </w:p>
    <w:p w14:paraId="7D42CCA3" w14:textId="77777777" w:rsidR="00F03D10" w:rsidRDefault="00F03D10" w:rsidP="00F03D10">
      <w:pPr>
        <w:pStyle w:val="PL"/>
        <w:rPr>
          <w:noProof w:val="0"/>
          <w:snapToGrid w:val="0"/>
        </w:rPr>
      </w:pPr>
    </w:p>
    <w:p w14:paraId="06B188F9" w14:textId="77777777" w:rsidR="00F03D10" w:rsidRDefault="00F03D10" w:rsidP="00F03D10">
      <w:pPr>
        <w:pStyle w:val="PL"/>
        <w:rPr>
          <w:noProof w:val="0"/>
          <w:snapToGrid w:val="0"/>
        </w:rPr>
      </w:pPr>
      <w:proofErr w:type="spellStart"/>
      <w:proofErr w:type="gramStart"/>
      <w:r>
        <w:rPr>
          <w:noProof w:val="0"/>
          <w:snapToGrid w:val="0"/>
        </w:rPr>
        <w:t>UERadioCapability</w:t>
      </w:r>
      <w:proofErr w:type="spellEnd"/>
      <w:r>
        <w:rPr>
          <w:noProof w:val="0"/>
          <w:snapToGrid w:val="0"/>
        </w:rPr>
        <w:t xml:space="preserve"> ::=</w:t>
      </w:r>
      <w:proofErr w:type="gramEnd"/>
      <w:r>
        <w:rPr>
          <w:noProof w:val="0"/>
          <w:snapToGrid w:val="0"/>
        </w:rPr>
        <w:t xml:space="preserve"> OCTET STRING</w:t>
      </w:r>
    </w:p>
    <w:p w14:paraId="63E06064" w14:textId="77777777" w:rsidR="00F03D10" w:rsidRDefault="00F03D10" w:rsidP="00F03D10">
      <w:pPr>
        <w:pStyle w:val="PL"/>
        <w:rPr>
          <w:noProof w:val="0"/>
        </w:rPr>
      </w:pPr>
    </w:p>
    <w:p w14:paraId="31DED56A" w14:textId="77777777" w:rsidR="00F03D10" w:rsidRDefault="00F03D10" w:rsidP="00F03D10">
      <w:pPr>
        <w:pStyle w:val="PL"/>
        <w:rPr>
          <w:noProof w:val="0"/>
          <w:snapToGrid w:val="0"/>
        </w:rPr>
      </w:pPr>
      <w:proofErr w:type="spellStart"/>
      <w:proofErr w:type="gramStart"/>
      <w:r>
        <w:rPr>
          <w:noProof w:val="0"/>
        </w:rPr>
        <w:t>UERadioCapabilityForPaging</w:t>
      </w:r>
      <w:proofErr w:type="spellEnd"/>
      <w:r>
        <w:rPr>
          <w:noProof w:val="0"/>
        </w:rPr>
        <w:t xml:space="preserve"> ::=</w:t>
      </w:r>
      <w:proofErr w:type="gramEnd"/>
      <w:r>
        <w:rPr>
          <w:noProof w:val="0"/>
        </w:rPr>
        <w:t xml:space="preserve"> </w:t>
      </w:r>
      <w:r>
        <w:rPr>
          <w:noProof w:val="0"/>
          <w:snapToGrid w:val="0"/>
        </w:rPr>
        <w:t>SEQUENCE {</w:t>
      </w:r>
    </w:p>
    <w:p w14:paraId="4CAE0B5D" w14:textId="77777777" w:rsidR="00F03D10" w:rsidRDefault="00F03D10" w:rsidP="00F03D10">
      <w:pPr>
        <w:pStyle w:val="PL"/>
        <w:tabs>
          <w:tab w:val="clear" w:pos="3456"/>
        </w:tabs>
        <w:rPr>
          <w:noProof w:val="0"/>
        </w:rPr>
      </w:pPr>
      <w:r>
        <w:rPr>
          <w:noProof w:val="0"/>
        </w:rPr>
        <w:tab/>
      </w:r>
      <w:proofErr w:type="spellStart"/>
      <w:r>
        <w:rPr>
          <w:noProof w:val="0"/>
        </w:rPr>
        <w:t>uERadioCapabilityForPagingOfNR</w:t>
      </w:r>
      <w:proofErr w:type="spellEnd"/>
      <w:r>
        <w:rPr>
          <w:noProof w:val="0"/>
        </w:rPr>
        <w:tab/>
      </w:r>
      <w:r>
        <w:rPr>
          <w:noProof w:val="0"/>
        </w:rPr>
        <w:tab/>
      </w:r>
      <w:proofErr w:type="spellStart"/>
      <w:r>
        <w:rPr>
          <w:noProof w:val="0"/>
        </w:rPr>
        <w:t>UERadioCapabilityForPagingOfNR</w:t>
      </w:r>
      <w:proofErr w:type="spellEnd"/>
      <w:r>
        <w:rPr>
          <w:noProof w:val="0"/>
        </w:rPr>
        <w:tab/>
      </w:r>
      <w:r>
        <w:rPr>
          <w:noProof w:val="0"/>
        </w:rPr>
        <w:tab/>
      </w:r>
      <w:r>
        <w:rPr>
          <w:noProof w:val="0"/>
        </w:rPr>
        <w:tab/>
        <w:t>OPTIONAL,</w:t>
      </w:r>
    </w:p>
    <w:p w14:paraId="4BF6D00B" w14:textId="77777777" w:rsidR="00F03D10" w:rsidRDefault="00F03D10" w:rsidP="00F03D10">
      <w:pPr>
        <w:pStyle w:val="PL"/>
        <w:tabs>
          <w:tab w:val="clear" w:pos="3456"/>
        </w:tabs>
        <w:rPr>
          <w:noProof w:val="0"/>
        </w:rPr>
      </w:pPr>
      <w:r>
        <w:rPr>
          <w:noProof w:val="0"/>
        </w:rPr>
        <w:tab/>
      </w:r>
      <w:proofErr w:type="spellStart"/>
      <w:r>
        <w:rPr>
          <w:noProof w:val="0"/>
        </w:rPr>
        <w:t>uERadioCapabilityForPagingOfEUTRA</w:t>
      </w:r>
      <w:proofErr w:type="spellEnd"/>
      <w:r>
        <w:rPr>
          <w:noProof w:val="0"/>
        </w:rPr>
        <w:tab/>
      </w:r>
      <w:r>
        <w:rPr>
          <w:noProof w:val="0"/>
        </w:rPr>
        <w:tab/>
      </w:r>
      <w:proofErr w:type="spellStart"/>
      <w:r>
        <w:rPr>
          <w:noProof w:val="0"/>
        </w:rPr>
        <w:t>UERadioCapabilityForPagingOfEUTRA</w:t>
      </w:r>
      <w:proofErr w:type="spellEnd"/>
      <w:r>
        <w:rPr>
          <w:noProof w:val="0"/>
        </w:rPr>
        <w:tab/>
      </w:r>
      <w:r>
        <w:rPr>
          <w:noProof w:val="0"/>
        </w:rPr>
        <w:tab/>
        <w:t>OPTIONAL,</w:t>
      </w:r>
    </w:p>
    <w:p w14:paraId="569806FE" w14:textId="77777777" w:rsidR="00F03D10" w:rsidRDefault="00F03D10" w:rsidP="00F03D10">
      <w:pPr>
        <w:pStyle w:val="PL"/>
        <w:rPr>
          <w:noProof w:val="0"/>
        </w:rPr>
      </w:pPr>
      <w:r>
        <w:rPr>
          <w:noProof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UERadioCapabilityForPaging-ExtIEs</w:t>
      </w:r>
      <w:proofErr w:type="spellEnd"/>
      <w:r>
        <w:rPr>
          <w:noProof w:val="0"/>
          <w:snapToGrid w:val="0"/>
        </w:rPr>
        <w:t>} }</w:t>
      </w:r>
      <w:r>
        <w:rPr>
          <w:noProof w:val="0"/>
          <w:snapToGrid w:val="0"/>
        </w:rPr>
        <w:tab/>
        <w:t>OPTIONAL,</w:t>
      </w:r>
    </w:p>
    <w:p w14:paraId="215125AD" w14:textId="77777777" w:rsidR="00F03D10" w:rsidRDefault="00F03D10" w:rsidP="00F03D10">
      <w:pPr>
        <w:pStyle w:val="PL"/>
        <w:spacing w:line="0" w:lineRule="atLeast"/>
        <w:rPr>
          <w:noProof w:val="0"/>
          <w:snapToGrid w:val="0"/>
        </w:rPr>
      </w:pPr>
      <w:r>
        <w:rPr>
          <w:noProof w:val="0"/>
          <w:snapToGrid w:val="0"/>
        </w:rPr>
        <w:tab/>
        <w:t>...</w:t>
      </w:r>
    </w:p>
    <w:p w14:paraId="411F2ACD" w14:textId="77777777" w:rsidR="00F03D10" w:rsidRDefault="00F03D10" w:rsidP="00F03D10">
      <w:pPr>
        <w:pStyle w:val="PL"/>
        <w:spacing w:line="0" w:lineRule="atLeast"/>
        <w:rPr>
          <w:noProof w:val="0"/>
          <w:snapToGrid w:val="0"/>
        </w:rPr>
      </w:pPr>
      <w:r>
        <w:rPr>
          <w:noProof w:val="0"/>
          <w:snapToGrid w:val="0"/>
        </w:rPr>
        <w:t>}</w:t>
      </w:r>
    </w:p>
    <w:p w14:paraId="63B9C2DA" w14:textId="77777777" w:rsidR="00F03D10" w:rsidRDefault="00F03D10" w:rsidP="00F03D10">
      <w:pPr>
        <w:pStyle w:val="PL"/>
        <w:rPr>
          <w:noProof w:val="0"/>
        </w:rPr>
      </w:pPr>
    </w:p>
    <w:p w14:paraId="687510DD" w14:textId="77777777" w:rsidR="00F03D10" w:rsidRDefault="00F03D10" w:rsidP="00F03D10">
      <w:pPr>
        <w:pStyle w:val="PL"/>
        <w:rPr>
          <w:noProof w:val="0"/>
          <w:snapToGrid w:val="0"/>
        </w:rPr>
      </w:pPr>
      <w:proofErr w:type="spellStart"/>
      <w:r>
        <w:rPr>
          <w:noProof w:val="0"/>
          <w:snapToGrid w:val="0"/>
        </w:rPr>
        <w:t>UERadioCapabilityForPaging-ExtIEs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E14EF29" w14:textId="77777777" w:rsidR="00F03D10" w:rsidRDefault="00F03D10" w:rsidP="00F03D10">
      <w:pPr>
        <w:pStyle w:val="PL"/>
        <w:rPr>
          <w:noProof w:val="0"/>
          <w:snapToGrid w:val="0"/>
        </w:rPr>
      </w:pPr>
      <w:r>
        <w:rPr>
          <w:noProof w:val="0"/>
          <w:snapToGrid w:val="0"/>
        </w:rPr>
        <w:tab/>
        <w:t>...</w:t>
      </w:r>
    </w:p>
    <w:p w14:paraId="3427E1EB" w14:textId="77777777" w:rsidR="00F03D10" w:rsidRDefault="00F03D10" w:rsidP="00F03D10">
      <w:pPr>
        <w:pStyle w:val="PL"/>
        <w:rPr>
          <w:noProof w:val="0"/>
          <w:snapToGrid w:val="0"/>
        </w:rPr>
      </w:pPr>
      <w:r>
        <w:rPr>
          <w:noProof w:val="0"/>
          <w:snapToGrid w:val="0"/>
        </w:rPr>
        <w:lastRenderedPageBreak/>
        <w:t>}</w:t>
      </w:r>
    </w:p>
    <w:p w14:paraId="7912CF1B" w14:textId="77777777" w:rsidR="00F03D10" w:rsidRDefault="00F03D10" w:rsidP="00F03D10">
      <w:pPr>
        <w:pStyle w:val="PL"/>
        <w:rPr>
          <w:noProof w:val="0"/>
        </w:rPr>
      </w:pPr>
    </w:p>
    <w:p w14:paraId="61A03DBC" w14:textId="77777777" w:rsidR="00F03D10" w:rsidRDefault="00F03D10" w:rsidP="00F03D10">
      <w:pPr>
        <w:pStyle w:val="PL"/>
        <w:rPr>
          <w:noProof w:val="0"/>
          <w:snapToGrid w:val="0"/>
        </w:rPr>
      </w:pPr>
      <w:proofErr w:type="spellStart"/>
      <w:proofErr w:type="gramStart"/>
      <w:r>
        <w:rPr>
          <w:noProof w:val="0"/>
          <w:snapToGrid w:val="0"/>
        </w:rPr>
        <w:t>UERadioCapabilityForPagingOfNR</w:t>
      </w:r>
      <w:proofErr w:type="spellEnd"/>
      <w:r>
        <w:rPr>
          <w:noProof w:val="0"/>
          <w:snapToGrid w:val="0"/>
        </w:rPr>
        <w:t xml:space="preserve"> ::=</w:t>
      </w:r>
      <w:proofErr w:type="gramEnd"/>
      <w:r>
        <w:rPr>
          <w:noProof w:val="0"/>
          <w:snapToGrid w:val="0"/>
        </w:rPr>
        <w:t xml:space="preserve"> OCTET STRING</w:t>
      </w:r>
    </w:p>
    <w:p w14:paraId="5B6D4A1C" w14:textId="77777777" w:rsidR="00F03D10" w:rsidRDefault="00F03D10" w:rsidP="00F03D10">
      <w:pPr>
        <w:pStyle w:val="PL"/>
        <w:rPr>
          <w:noProof w:val="0"/>
          <w:snapToGrid w:val="0"/>
        </w:rPr>
      </w:pPr>
    </w:p>
    <w:p w14:paraId="0AC0F4D5" w14:textId="77777777" w:rsidR="00F03D10" w:rsidRDefault="00F03D10" w:rsidP="00F03D10">
      <w:pPr>
        <w:pStyle w:val="PL"/>
        <w:rPr>
          <w:noProof w:val="0"/>
          <w:snapToGrid w:val="0"/>
        </w:rPr>
      </w:pPr>
      <w:proofErr w:type="spellStart"/>
      <w:proofErr w:type="gramStart"/>
      <w:r>
        <w:rPr>
          <w:noProof w:val="0"/>
          <w:snapToGrid w:val="0"/>
        </w:rPr>
        <w:t>UERadioCapabilityForPagingOfEUTRA</w:t>
      </w:r>
      <w:proofErr w:type="spellEnd"/>
      <w:r>
        <w:rPr>
          <w:noProof w:val="0"/>
          <w:snapToGrid w:val="0"/>
        </w:rPr>
        <w:t xml:space="preserve"> ::=</w:t>
      </w:r>
      <w:proofErr w:type="gramEnd"/>
      <w:r>
        <w:rPr>
          <w:noProof w:val="0"/>
          <w:snapToGrid w:val="0"/>
        </w:rPr>
        <w:t xml:space="preserve"> OCTET STRING</w:t>
      </w:r>
    </w:p>
    <w:p w14:paraId="277D4EFF" w14:textId="77777777" w:rsidR="00F03D10" w:rsidRDefault="00F03D10" w:rsidP="00F03D10">
      <w:pPr>
        <w:pStyle w:val="PL"/>
        <w:rPr>
          <w:noProof w:val="0"/>
        </w:rPr>
      </w:pPr>
    </w:p>
    <w:p w14:paraId="540416AA" w14:textId="3ECC3AFB" w:rsidR="00DD5498" w:rsidRDefault="00DD5498" w:rsidP="00F03D10">
      <w:pPr>
        <w:pStyle w:val="PL"/>
        <w:rPr>
          <w:ins w:id="808" w:author="Qualcomm1" w:date="2020-02-14T18:50:00Z"/>
          <w:noProof w:val="0"/>
          <w:snapToGrid w:val="0"/>
        </w:rPr>
      </w:pPr>
      <w:proofErr w:type="spellStart"/>
      <w:ins w:id="809" w:author="Qualcomm1" w:date="2020-02-14T18:50:00Z">
        <w:r>
          <w:rPr>
            <w:noProof w:val="0"/>
          </w:rPr>
          <w:t>UERadioCapability</w:t>
        </w:r>
        <w:proofErr w:type="spellEnd"/>
        <w:r>
          <w:rPr>
            <w:noProof w:val="0"/>
          </w:rPr>
          <w:t>-</w:t>
        </w:r>
        <w:proofErr w:type="gramStart"/>
        <w:r>
          <w:rPr>
            <w:noProof w:val="0"/>
          </w:rPr>
          <w:t>ID</w:t>
        </w:r>
      </w:ins>
      <w:ins w:id="810" w:author="Qualcomm1" w:date="2020-02-14T19:34:00Z">
        <w:r w:rsidR="00E506A0">
          <w:rPr>
            <w:noProof w:val="0"/>
          </w:rPr>
          <w:t xml:space="preserve"> ::=</w:t>
        </w:r>
        <w:proofErr w:type="gramEnd"/>
        <w:r w:rsidR="00E506A0">
          <w:rPr>
            <w:noProof w:val="0"/>
          </w:rPr>
          <w:t xml:space="preserve"> </w:t>
        </w:r>
      </w:ins>
      <w:ins w:id="811" w:author="Qualcomm1" w:date="2020-02-14T18:50:00Z">
        <w:r>
          <w:rPr>
            <w:noProof w:val="0"/>
            <w:snapToGrid w:val="0"/>
          </w:rPr>
          <w:t>BIT STRING (SIZE(</w:t>
        </w:r>
        <w:r>
          <w:rPr>
            <w:noProof w:val="0"/>
            <w:snapToGrid w:val="0"/>
          </w:rPr>
          <w:t>8</w:t>
        </w:r>
        <w:r>
          <w:rPr>
            <w:noProof w:val="0"/>
            <w:snapToGrid w:val="0"/>
          </w:rPr>
          <w:t>0))</w:t>
        </w:r>
      </w:ins>
    </w:p>
    <w:p w14:paraId="78B9DFBB" w14:textId="77777777" w:rsidR="00DD5498" w:rsidRDefault="00DD5498" w:rsidP="00F03D10">
      <w:pPr>
        <w:pStyle w:val="PL"/>
        <w:rPr>
          <w:ins w:id="812" w:author="Qualcomm1" w:date="2020-02-14T18:50:00Z"/>
          <w:noProof w:val="0"/>
        </w:rPr>
      </w:pPr>
    </w:p>
    <w:p w14:paraId="0D4C4848" w14:textId="711F2CBC" w:rsidR="00F03D10" w:rsidRDefault="00F03D10" w:rsidP="00F03D10">
      <w:pPr>
        <w:pStyle w:val="PL"/>
        <w:rPr>
          <w:noProof w:val="0"/>
        </w:rPr>
      </w:pPr>
      <w:proofErr w:type="spellStart"/>
      <w:proofErr w:type="gramStart"/>
      <w:r>
        <w:rPr>
          <w:noProof w:val="0"/>
        </w:rPr>
        <w:t>UERetentionInformation</w:t>
      </w:r>
      <w:proofErr w:type="spellEnd"/>
      <w:r>
        <w:rPr>
          <w:noProof w:val="0"/>
        </w:rPr>
        <w:t xml:space="preserve"> ::=</w:t>
      </w:r>
      <w:proofErr w:type="gramEnd"/>
      <w:r>
        <w:rPr>
          <w:noProof w:val="0"/>
        </w:rPr>
        <w:t xml:space="preserve"> ENUMERATED {</w:t>
      </w:r>
    </w:p>
    <w:p w14:paraId="427DBC1C" w14:textId="77777777" w:rsidR="00F03D10" w:rsidRDefault="00F03D10" w:rsidP="00F03D10">
      <w:pPr>
        <w:pStyle w:val="PL"/>
        <w:rPr>
          <w:noProof w:val="0"/>
        </w:rPr>
      </w:pPr>
      <w:r>
        <w:rPr>
          <w:noProof w:val="0"/>
        </w:rPr>
        <w:tab/>
      </w:r>
      <w:proofErr w:type="spellStart"/>
      <w:r>
        <w:rPr>
          <w:noProof w:val="0"/>
        </w:rPr>
        <w:t>ues</w:t>
      </w:r>
      <w:proofErr w:type="spellEnd"/>
      <w:r>
        <w:rPr>
          <w:noProof w:val="0"/>
        </w:rPr>
        <w:t>-retained,</w:t>
      </w:r>
    </w:p>
    <w:p w14:paraId="6CA662B9" w14:textId="77777777" w:rsidR="00F03D10" w:rsidRDefault="00F03D10" w:rsidP="00F03D10">
      <w:pPr>
        <w:pStyle w:val="PL"/>
        <w:rPr>
          <w:noProof w:val="0"/>
        </w:rPr>
      </w:pPr>
      <w:r>
        <w:rPr>
          <w:noProof w:val="0"/>
        </w:rPr>
        <w:tab/>
        <w:t>...</w:t>
      </w:r>
    </w:p>
    <w:p w14:paraId="46264A45" w14:textId="77777777" w:rsidR="00F03D10" w:rsidRDefault="00F03D10" w:rsidP="00F03D10">
      <w:pPr>
        <w:pStyle w:val="PL"/>
        <w:rPr>
          <w:noProof w:val="0"/>
        </w:rPr>
      </w:pPr>
      <w:r>
        <w:rPr>
          <w:noProof w:val="0"/>
        </w:rPr>
        <w:t>}</w:t>
      </w:r>
    </w:p>
    <w:p w14:paraId="45FC04AB" w14:textId="77777777" w:rsidR="00F03D10" w:rsidRDefault="00F03D10" w:rsidP="00F03D10">
      <w:pPr>
        <w:pStyle w:val="PL"/>
        <w:rPr>
          <w:noProof w:val="0"/>
        </w:rPr>
      </w:pPr>
    </w:p>
    <w:p w14:paraId="704BF886" w14:textId="77777777" w:rsidR="00F03D10" w:rsidRDefault="00F03D10" w:rsidP="00F03D10">
      <w:pPr>
        <w:pStyle w:val="PL"/>
        <w:spacing w:line="0" w:lineRule="atLeast"/>
        <w:rPr>
          <w:noProof w:val="0"/>
          <w:snapToGrid w:val="0"/>
        </w:rPr>
      </w:pPr>
      <w:proofErr w:type="spellStart"/>
      <w:proofErr w:type="gramStart"/>
      <w:r>
        <w:rPr>
          <w:noProof w:val="0"/>
          <w:snapToGrid w:val="0"/>
        </w:rPr>
        <w:t>UESecurityCapabilities</w:t>
      </w:r>
      <w:proofErr w:type="spellEnd"/>
      <w:r>
        <w:rPr>
          <w:noProof w:val="0"/>
          <w:snapToGrid w:val="0"/>
        </w:rPr>
        <w:t xml:space="preserve"> ::=</w:t>
      </w:r>
      <w:proofErr w:type="gramEnd"/>
      <w:r>
        <w:rPr>
          <w:noProof w:val="0"/>
          <w:snapToGrid w:val="0"/>
        </w:rPr>
        <w:t xml:space="preserve"> SEQUENCE {</w:t>
      </w:r>
    </w:p>
    <w:p w14:paraId="2D8A15CE" w14:textId="77777777" w:rsidR="00F03D10" w:rsidRDefault="00F03D10" w:rsidP="00F03D10">
      <w:pPr>
        <w:pStyle w:val="PL"/>
        <w:rPr>
          <w:noProof w:val="0"/>
        </w:rPr>
      </w:pPr>
      <w:r>
        <w:rPr>
          <w:noProof w:val="0"/>
        </w:rPr>
        <w:tab/>
      </w:r>
      <w:proofErr w:type="spellStart"/>
      <w:r>
        <w:rPr>
          <w:noProof w:val="0"/>
        </w:rPr>
        <w:t>nRencryptionAlgorithms</w:t>
      </w:r>
      <w:proofErr w:type="spellEnd"/>
      <w:r>
        <w:rPr>
          <w:noProof w:val="0"/>
        </w:rPr>
        <w:tab/>
      </w:r>
      <w:r>
        <w:rPr>
          <w:noProof w:val="0"/>
        </w:rPr>
        <w:tab/>
      </w:r>
      <w:r>
        <w:rPr>
          <w:noProof w:val="0"/>
        </w:rPr>
        <w:tab/>
      </w:r>
      <w:r>
        <w:rPr>
          <w:noProof w:val="0"/>
        </w:rPr>
        <w:tab/>
      </w:r>
      <w:r>
        <w:rPr>
          <w:noProof w:val="0"/>
        </w:rPr>
        <w:tab/>
      </w:r>
      <w:proofErr w:type="spellStart"/>
      <w:r>
        <w:rPr>
          <w:noProof w:val="0"/>
        </w:rPr>
        <w:t>NRencryptionAlgorithms</w:t>
      </w:r>
      <w:proofErr w:type="spellEnd"/>
      <w:r>
        <w:rPr>
          <w:noProof w:val="0"/>
        </w:rPr>
        <w:t>,</w:t>
      </w:r>
    </w:p>
    <w:p w14:paraId="257353AF" w14:textId="77777777" w:rsidR="00F03D10" w:rsidRDefault="00F03D10" w:rsidP="00F03D10">
      <w:pPr>
        <w:pStyle w:val="PL"/>
        <w:rPr>
          <w:noProof w:val="0"/>
        </w:rPr>
      </w:pPr>
      <w:r>
        <w:rPr>
          <w:noProof w:val="0"/>
        </w:rPr>
        <w:tab/>
      </w:r>
      <w:proofErr w:type="spellStart"/>
      <w:r>
        <w:rPr>
          <w:noProof w:val="0"/>
        </w:rPr>
        <w:t>nRintegrityProtectionAlgorithms</w:t>
      </w:r>
      <w:proofErr w:type="spellEnd"/>
      <w:r>
        <w:rPr>
          <w:noProof w:val="0"/>
        </w:rPr>
        <w:tab/>
      </w:r>
      <w:r>
        <w:rPr>
          <w:noProof w:val="0"/>
        </w:rPr>
        <w:tab/>
      </w:r>
      <w:r>
        <w:rPr>
          <w:noProof w:val="0"/>
        </w:rPr>
        <w:tab/>
      </w:r>
      <w:proofErr w:type="spellStart"/>
      <w:r>
        <w:rPr>
          <w:noProof w:val="0"/>
        </w:rPr>
        <w:t>NRintegrityProtectionAlgorithms</w:t>
      </w:r>
      <w:proofErr w:type="spellEnd"/>
      <w:r>
        <w:rPr>
          <w:noProof w:val="0"/>
        </w:rPr>
        <w:t>,</w:t>
      </w:r>
    </w:p>
    <w:p w14:paraId="545E1DDD" w14:textId="77777777" w:rsidR="00F03D10" w:rsidRDefault="00F03D10" w:rsidP="00F03D10">
      <w:pPr>
        <w:pStyle w:val="PL"/>
        <w:rPr>
          <w:noProof w:val="0"/>
        </w:rPr>
      </w:pPr>
      <w:r>
        <w:rPr>
          <w:noProof w:val="0"/>
        </w:rPr>
        <w:tab/>
      </w:r>
      <w:proofErr w:type="spellStart"/>
      <w:r>
        <w:rPr>
          <w:noProof w:val="0"/>
        </w:rPr>
        <w:t>eUTRAencryptionAlgorithms</w:t>
      </w:r>
      <w:proofErr w:type="spellEnd"/>
      <w:r>
        <w:rPr>
          <w:noProof w:val="0"/>
        </w:rPr>
        <w:tab/>
      </w:r>
      <w:r>
        <w:rPr>
          <w:noProof w:val="0"/>
        </w:rPr>
        <w:tab/>
      </w:r>
      <w:r>
        <w:rPr>
          <w:noProof w:val="0"/>
        </w:rPr>
        <w:tab/>
      </w:r>
      <w:r>
        <w:rPr>
          <w:noProof w:val="0"/>
        </w:rPr>
        <w:tab/>
      </w:r>
      <w:proofErr w:type="spellStart"/>
      <w:r>
        <w:rPr>
          <w:noProof w:val="0"/>
        </w:rPr>
        <w:t>EUTRAencryptionAlgorithms</w:t>
      </w:r>
      <w:proofErr w:type="spellEnd"/>
      <w:r>
        <w:rPr>
          <w:noProof w:val="0"/>
        </w:rPr>
        <w:t>,</w:t>
      </w:r>
    </w:p>
    <w:p w14:paraId="39AC9774" w14:textId="77777777" w:rsidR="00F03D10" w:rsidRDefault="00F03D10" w:rsidP="00F03D10">
      <w:pPr>
        <w:pStyle w:val="PL"/>
        <w:rPr>
          <w:noProof w:val="0"/>
        </w:rPr>
      </w:pPr>
      <w:r>
        <w:rPr>
          <w:noProof w:val="0"/>
        </w:rPr>
        <w:tab/>
      </w:r>
      <w:proofErr w:type="spellStart"/>
      <w:r>
        <w:rPr>
          <w:noProof w:val="0"/>
        </w:rPr>
        <w:t>eUTRAintegrityProtectionAlgorithms</w:t>
      </w:r>
      <w:proofErr w:type="spellEnd"/>
      <w:r>
        <w:rPr>
          <w:noProof w:val="0"/>
        </w:rPr>
        <w:tab/>
      </w:r>
      <w:r>
        <w:rPr>
          <w:noProof w:val="0"/>
        </w:rPr>
        <w:tab/>
      </w:r>
      <w:proofErr w:type="spellStart"/>
      <w:r>
        <w:rPr>
          <w:noProof w:val="0"/>
        </w:rPr>
        <w:t>EUTRAintegrityProtectionAlgorithms</w:t>
      </w:r>
      <w:proofErr w:type="spellEnd"/>
      <w:r>
        <w:rPr>
          <w:noProof w:val="0"/>
        </w:rPr>
        <w:t>,</w:t>
      </w:r>
    </w:p>
    <w:p w14:paraId="2D3B13C2" w14:textId="77777777" w:rsidR="00F03D10" w:rsidRDefault="00F03D10" w:rsidP="00F03D10">
      <w:pPr>
        <w:pStyle w:val="PL"/>
        <w:spacing w:line="0" w:lineRule="atLeast"/>
        <w:rPr>
          <w:noProof w:val="0"/>
          <w:snapToGrid w:val="0"/>
        </w:rPr>
      </w:pPr>
    </w:p>
    <w:p w14:paraId="4E71D26A" w14:textId="77777777" w:rsidR="00F03D10" w:rsidRDefault="00F03D10" w:rsidP="00F03D10">
      <w:pPr>
        <w:pStyle w:val="PL"/>
        <w:rPr>
          <w:noProof w:val="0"/>
        </w:rPr>
      </w:pPr>
      <w:r>
        <w:rPr>
          <w:noProof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UESecurityCapabilities-ExtIEs</w:t>
      </w:r>
      <w:proofErr w:type="spellEnd"/>
      <w:r>
        <w:rPr>
          <w:noProof w:val="0"/>
          <w:snapToGrid w:val="0"/>
        </w:rPr>
        <w:t>} }</w:t>
      </w:r>
      <w:r>
        <w:rPr>
          <w:noProof w:val="0"/>
          <w:snapToGrid w:val="0"/>
        </w:rPr>
        <w:tab/>
        <w:t>OPTIONAL,</w:t>
      </w:r>
    </w:p>
    <w:p w14:paraId="7FA21DA5" w14:textId="77777777" w:rsidR="00F03D10" w:rsidRDefault="00F03D10" w:rsidP="00F03D10">
      <w:pPr>
        <w:pStyle w:val="PL"/>
        <w:spacing w:line="0" w:lineRule="atLeast"/>
        <w:rPr>
          <w:noProof w:val="0"/>
          <w:snapToGrid w:val="0"/>
        </w:rPr>
      </w:pPr>
      <w:r>
        <w:rPr>
          <w:noProof w:val="0"/>
          <w:snapToGrid w:val="0"/>
        </w:rPr>
        <w:tab/>
        <w:t>...</w:t>
      </w:r>
    </w:p>
    <w:p w14:paraId="09584DCA" w14:textId="77777777" w:rsidR="00F03D10" w:rsidRDefault="00F03D10" w:rsidP="00F03D10">
      <w:pPr>
        <w:pStyle w:val="PL"/>
        <w:spacing w:line="0" w:lineRule="atLeast"/>
        <w:rPr>
          <w:noProof w:val="0"/>
          <w:snapToGrid w:val="0"/>
        </w:rPr>
      </w:pPr>
      <w:r>
        <w:rPr>
          <w:noProof w:val="0"/>
          <w:snapToGrid w:val="0"/>
        </w:rPr>
        <w:t>}</w:t>
      </w:r>
    </w:p>
    <w:p w14:paraId="1BACE1D4" w14:textId="77777777" w:rsidR="00F03D10" w:rsidRDefault="00F03D10" w:rsidP="00F03D10">
      <w:pPr>
        <w:pStyle w:val="PL"/>
        <w:rPr>
          <w:noProof w:val="0"/>
        </w:rPr>
      </w:pPr>
    </w:p>
    <w:p w14:paraId="52603245" w14:textId="77777777" w:rsidR="00F03D10" w:rsidRDefault="00F03D10" w:rsidP="00F03D10">
      <w:pPr>
        <w:pStyle w:val="PL"/>
        <w:rPr>
          <w:noProof w:val="0"/>
          <w:snapToGrid w:val="0"/>
        </w:rPr>
      </w:pPr>
      <w:proofErr w:type="spellStart"/>
      <w:r>
        <w:rPr>
          <w:noProof w:val="0"/>
          <w:snapToGrid w:val="0"/>
        </w:rPr>
        <w:t>UESecurityCapabilities-ExtIEs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F755A01" w14:textId="77777777" w:rsidR="00F03D10" w:rsidRDefault="00F03D10" w:rsidP="00F03D10">
      <w:pPr>
        <w:pStyle w:val="PL"/>
        <w:rPr>
          <w:noProof w:val="0"/>
          <w:snapToGrid w:val="0"/>
        </w:rPr>
      </w:pPr>
      <w:r>
        <w:rPr>
          <w:noProof w:val="0"/>
          <w:snapToGrid w:val="0"/>
        </w:rPr>
        <w:tab/>
        <w:t>...</w:t>
      </w:r>
    </w:p>
    <w:p w14:paraId="640AC981" w14:textId="77777777" w:rsidR="00F03D10" w:rsidRDefault="00F03D10" w:rsidP="00F03D10">
      <w:pPr>
        <w:pStyle w:val="PL"/>
        <w:rPr>
          <w:noProof w:val="0"/>
          <w:snapToGrid w:val="0"/>
        </w:rPr>
      </w:pPr>
      <w:r>
        <w:rPr>
          <w:noProof w:val="0"/>
          <w:snapToGrid w:val="0"/>
        </w:rPr>
        <w:t>}</w:t>
      </w:r>
    </w:p>
    <w:p w14:paraId="0CE13E58" w14:textId="77777777" w:rsidR="00F03D10" w:rsidRDefault="00F03D10" w:rsidP="00F03D10">
      <w:pPr>
        <w:pStyle w:val="PL"/>
        <w:rPr>
          <w:snapToGrid w:val="0"/>
          <w:lang w:eastAsia="zh-CN"/>
        </w:rPr>
      </w:pPr>
    </w:p>
    <w:p w14:paraId="38217FB3" w14:textId="77777777" w:rsidR="00F03D10" w:rsidRDefault="00F03D10" w:rsidP="00F03D10">
      <w:pPr>
        <w:pStyle w:val="PL"/>
        <w:spacing w:line="0" w:lineRule="atLeast"/>
        <w:rPr>
          <w:noProof w:val="0"/>
          <w:snapToGrid w:val="0"/>
          <w:lang w:eastAsia="en-GB"/>
        </w:rPr>
      </w:pPr>
      <w:r>
        <w:rPr>
          <w:noProof w:val="0"/>
          <w:snapToGrid w:val="0"/>
        </w:rPr>
        <w:t>UL-NGU-UP-</w:t>
      </w:r>
      <w:proofErr w:type="spellStart"/>
      <w:proofErr w:type="gramStart"/>
      <w:r>
        <w:rPr>
          <w:noProof w:val="0"/>
          <w:snapToGrid w:val="0"/>
        </w:rPr>
        <w:t>TNLModifyList</w:t>
      </w:r>
      <w:proofErr w:type="spellEnd"/>
      <w:r>
        <w:rPr>
          <w:noProof w:val="0"/>
          <w:snapToGrid w:val="0"/>
        </w:rPr>
        <w:t xml:space="preserve"> ::=</w:t>
      </w:r>
      <w:proofErr w:type="gramEnd"/>
      <w:r>
        <w:rPr>
          <w:noProof w:val="0"/>
          <w:snapToGrid w:val="0"/>
        </w:rPr>
        <w:t xml:space="preserve"> SEQUENCE (SIZE(1..maxnoofMultiConnectivit</w:t>
      </w:r>
      <w:r>
        <w:rPr>
          <w:snapToGrid w:val="0"/>
        </w:rPr>
        <w:t>y</w:t>
      </w:r>
      <w:r>
        <w:rPr>
          <w:noProof w:val="0"/>
          <w:snapToGrid w:val="0"/>
        </w:rPr>
        <w:t>)) OF UL-NGU-UP-</w:t>
      </w:r>
      <w:proofErr w:type="spellStart"/>
      <w:r>
        <w:rPr>
          <w:noProof w:val="0"/>
          <w:snapToGrid w:val="0"/>
        </w:rPr>
        <w:t>TNLModifyItem</w:t>
      </w:r>
      <w:proofErr w:type="spellEnd"/>
    </w:p>
    <w:p w14:paraId="782CC5AC" w14:textId="77777777" w:rsidR="00F03D10" w:rsidRDefault="00F03D10" w:rsidP="00F03D10">
      <w:pPr>
        <w:pStyle w:val="PL"/>
        <w:spacing w:line="0" w:lineRule="atLeast"/>
        <w:rPr>
          <w:noProof w:val="0"/>
          <w:snapToGrid w:val="0"/>
        </w:rPr>
      </w:pPr>
    </w:p>
    <w:p w14:paraId="68A85AE8" w14:textId="77777777" w:rsidR="00F03D10" w:rsidRDefault="00F03D10" w:rsidP="00F03D10">
      <w:pPr>
        <w:pStyle w:val="PL"/>
        <w:spacing w:line="0" w:lineRule="atLeast"/>
        <w:rPr>
          <w:noProof w:val="0"/>
          <w:snapToGrid w:val="0"/>
        </w:rPr>
      </w:pPr>
      <w:r>
        <w:rPr>
          <w:noProof w:val="0"/>
          <w:snapToGrid w:val="0"/>
        </w:rPr>
        <w:t>UL-NGU-UP-</w:t>
      </w:r>
      <w:proofErr w:type="spellStart"/>
      <w:proofErr w:type="gramStart"/>
      <w:r>
        <w:rPr>
          <w:noProof w:val="0"/>
          <w:snapToGrid w:val="0"/>
        </w:rPr>
        <w:t>TNLModifyItem</w:t>
      </w:r>
      <w:proofErr w:type="spellEnd"/>
      <w:r>
        <w:rPr>
          <w:noProof w:val="0"/>
          <w:snapToGrid w:val="0"/>
        </w:rPr>
        <w:t xml:space="preserve"> ::=</w:t>
      </w:r>
      <w:proofErr w:type="gramEnd"/>
      <w:r>
        <w:rPr>
          <w:noProof w:val="0"/>
          <w:snapToGrid w:val="0"/>
        </w:rPr>
        <w:t xml:space="preserve"> SEQUENCE {</w:t>
      </w:r>
    </w:p>
    <w:p w14:paraId="1DB46733" w14:textId="77777777" w:rsidR="00F03D10" w:rsidRDefault="00F03D10" w:rsidP="00F03D10">
      <w:pPr>
        <w:pStyle w:val="PL"/>
        <w:rPr>
          <w:noProof w:val="0"/>
          <w:snapToGrid w:val="0"/>
        </w:rPr>
      </w:pPr>
      <w:r>
        <w:rPr>
          <w:noProof w:val="0"/>
          <w:snapToGrid w:val="0"/>
        </w:rPr>
        <w:tab/>
      </w:r>
      <w:proofErr w:type="spellStart"/>
      <w:r>
        <w:rPr>
          <w:noProof w:val="0"/>
          <w:snapToGrid w:val="0"/>
        </w:rPr>
        <w:t>uL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2CE7DF1A" w14:textId="77777777" w:rsidR="00F03D10" w:rsidRDefault="00F03D10" w:rsidP="00F03D10">
      <w:pPr>
        <w:pStyle w:val="PL"/>
        <w:rPr>
          <w:noProof w:val="0"/>
          <w:snapToGrid w:val="0"/>
        </w:rPr>
      </w:pPr>
      <w:r>
        <w:rPr>
          <w:noProof w:val="0"/>
          <w:snapToGrid w:val="0"/>
        </w:rPr>
        <w:tab/>
        <w:t>dL-NGU-UP-</w:t>
      </w:r>
      <w:proofErr w:type="spellStart"/>
      <w:r>
        <w:rPr>
          <w:noProof w:val="0"/>
          <w:snapToGrid w:val="0"/>
        </w:rPr>
        <w:t>TNLInformation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5666BE89"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UL-NGU-UP-</w:t>
      </w:r>
      <w:proofErr w:type="spellStart"/>
      <w:r>
        <w:rPr>
          <w:noProof w:val="0"/>
          <w:snapToGrid w:val="0"/>
        </w:rPr>
        <w:t>TNLModifyItem</w:t>
      </w:r>
      <w:proofErr w:type="spellEnd"/>
      <w:r>
        <w:rPr>
          <w:noProof w:val="0"/>
          <w:snapToGrid w:val="0"/>
        </w:rPr>
        <w:t>-</w:t>
      </w:r>
      <w:proofErr w:type="spellStart"/>
      <w:r>
        <w:rPr>
          <w:noProof w:val="0"/>
          <w:snapToGrid w:val="0"/>
        </w:rPr>
        <w:t>ExtIEs</w:t>
      </w:r>
      <w:proofErr w:type="spellEnd"/>
      <w:r>
        <w:rPr>
          <w:noProof w:val="0"/>
          <w:snapToGrid w:val="0"/>
        </w:rPr>
        <w:t>} } OPTIONAL,</w:t>
      </w:r>
    </w:p>
    <w:p w14:paraId="3EA882A8" w14:textId="77777777" w:rsidR="00F03D10" w:rsidRDefault="00F03D10" w:rsidP="00F03D10">
      <w:pPr>
        <w:pStyle w:val="PL"/>
        <w:spacing w:line="0" w:lineRule="atLeast"/>
        <w:rPr>
          <w:noProof w:val="0"/>
          <w:snapToGrid w:val="0"/>
        </w:rPr>
      </w:pPr>
      <w:r>
        <w:rPr>
          <w:noProof w:val="0"/>
          <w:snapToGrid w:val="0"/>
        </w:rPr>
        <w:tab/>
        <w:t>...</w:t>
      </w:r>
    </w:p>
    <w:p w14:paraId="61A94EA8" w14:textId="77777777" w:rsidR="00F03D10" w:rsidRDefault="00F03D10" w:rsidP="00F03D10">
      <w:pPr>
        <w:pStyle w:val="PL"/>
        <w:spacing w:line="0" w:lineRule="atLeast"/>
        <w:rPr>
          <w:noProof w:val="0"/>
          <w:snapToGrid w:val="0"/>
        </w:rPr>
      </w:pPr>
      <w:r>
        <w:rPr>
          <w:noProof w:val="0"/>
          <w:snapToGrid w:val="0"/>
        </w:rPr>
        <w:t>}</w:t>
      </w:r>
    </w:p>
    <w:p w14:paraId="373B64E3" w14:textId="77777777" w:rsidR="00F03D10" w:rsidRDefault="00F03D10" w:rsidP="00F03D10">
      <w:pPr>
        <w:pStyle w:val="PL"/>
        <w:spacing w:line="0" w:lineRule="atLeast"/>
        <w:rPr>
          <w:noProof w:val="0"/>
          <w:snapToGrid w:val="0"/>
        </w:rPr>
      </w:pPr>
    </w:p>
    <w:p w14:paraId="7C9A3AD8" w14:textId="77777777" w:rsidR="00F03D10" w:rsidRDefault="00F03D10" w:rsidP="00F03D10">
      <w:pPr>
        <w:pStyle w:val="PL"/>
        <w:rPr>
          <w:noProof w:val="0"/>
          <w:snapToGrid w:val="0"/>
        </w:rPr>
      </w:pPr>
      <w:r>
        <w:rPr>
          <w:noProof w:val="0"/>
          <w:snapToGrid w:val="0"/>
        </w:rPr>
        <w:t>UL-NGU-UP-</w:t>
      </w:r>
      <w:proofErr w:type="spellStart"/>
      <w:r>
        <w:rPr>
          <w:noProof w:val="0"/>
          <w:snapToGrid w:val="0"/>
        </w:rPr>
        <w:t>TNLModifyItem</w:t>
      </w:r>
      <w:proofErr w:type="spellEnd"/>
      <w:r>
        <w:rPr>
          <w:noProof w:val="0"/>
          <w:snapToGrid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3D05D44" w14:textId="77777777" w:rsidR="00F03D10" w:rsidRDefault="00F03D10" w:rsidP="00F03D10">
      <w:pPr>
        <w:pStyle w:val="PL"/>
        <w:rPr>
          <w:noProof w:val="0"/>
          <w:snapToGrid w:val="0"/>
        </w:rPr>
      </w:pPr>
      <w:r>
        <w:rPr>
          <w:noProof w:val="0"/>
          <w:snapToGrid w:val="0"/>
        </w:rPr>
        <w:tab/>
        <w:t>...</w:t>
      </w:r>
    </w:p>
    <w:p w14:paraId="2B96C9A7" w14:textId="77777777" w:rsidR="00F03D10" w:rsidRDefault="00F03D10" w:rsidP="00F03D10">
      <w:pPr>
        <w:pStyle w:val="PL"/>
        <w:rPr>
          <w:noProof w:val="0"/>
          <w:snapToGrid w:val="0"/>
        </w:rPr>
      </w:pPr>
      <w:r>
        <w:rPr>
          <w:noProof w:val="0"/>
          <w:snapToGrid w:val="0"/>
        </w:rPr>
        <w:t>}</w:t>
      </w:r>
    </w:p>
    <w:p w14:paraId="52C2DE3D" w14:textId="77777777" w:rsidR="00F03D10" w:rsidRDefault="00F03D10" w:rsidP="00F03D10">
      <w:pPr>
        <w:pStyle w:val="PL"/>
        <w:rPr>
          <w:noProof w:val="0"/>
          <w:snapToGrid w:val="0"/>
        </w:rPr>
      </w:pPr>
    </w:p>
    <w:p w14:paraId="18D4AA72" w14:textId="77777777" w:rsidR="00F03D10" w:rsidRDefault="00F03D10" w:rsidP="00F03D10">
      <w:pPr>
        <w:pStyle w:val="PL"/>
        <w:rPr>
          <w:noProof w:val="0"/>
          <w:snapToGrid w:val="0"/>
        </w:rPr>
      </w:pPr>
      <w:proofErr w:type="spellStart"/>
      <w:proofErr w:type="gramStart"/>
      <w:r>
        <w:rPr>
          <w:noProof w:val="0"/>
          <w:snapToGrid w:val="0"/>
        </w:rPr>
        <w:t>UnavailableGUAMIList</w:t>
      </w:r>
      <w:proofErr w:type="spellEnd"/>
      <w:r>
        <w:rPr>
          <w:noProof w:val="0"/>
          <w:snapToGrid w:val="0"/>
        </w:rPr>
        <w:t xml:space="preserve"> ::=</w:t>
      </w:r>
      <w:proofErr w:type="gramEnd"/>
      <w:r>
        <w:rPr>
          <w:noProof w:val="0"/>
          <w:snapToGrid w:val="0"/>
        </w:rPr>
        <w:t xml:space="preserve"> SEQUENCE (SIZE(1..</w:t>
      </w:r>
      <w:r>
        <w:rPr>
          <w:rFonts w:eastAsia="Batang"/>
          <w:noProof w:val="0"/>
          <w:snapToGrid w:val="0"/>
          <w:lang w:eastAsia="zh-CN"/>
        </w:rPr>
        <w:t>maxnoofServedGUAMIs</w:t>
      </w:r>
      <w:r>
        <w:rPr>
          <w:noProof w:val="0"/>
          <w:snapToGrid w:val="0"/>
        </w:rPr>
        <w:t xml:space="preserve">)) OF </w:t>
      </w:r>
      <w:proofErr w:type="spellStart"/>
      <w:r>
        <w:rPr>
          <w:noProof w:val="0"/>
          <w:snapToGrid w:val="0"/>
        </w:rPr>
        <w:t>UnavailableGUAMIItem</w:t>
      </w:r>
      <w:proofErr w:type="spellEnd"/>
    </w:p>
    <w:p w14:paraId="319B9A8D" w14:textId="77777777" w:rsidR="00F03D10" w:rsidRDefault="00F03D10" w:rsidP="00F03D10">
      <w:pPr>
        <w:pStyle w:val="PL"/>
        <w:rPr>
          <w:noProof w:val="0"/>
          <w:snapToGrid w:val="0"/>
        </w:rPr>
      </w:pPr>
    </w:p>
    <w:p w14:paraId="3984E379" w14:textId="77777777" w:rsidR="00F03D10" w:rsidRDefault="00F03D10" w:rsidP="00F03D10">
      <w:pPr>
        <w:pStyle w:val="PL"/>
        <w:rPr>
          <w:noProof w:val="0"/>
          <w:snapToGrid w:val="0"/>
        </w:rPr>
      </w:pPr>
      <w:proofErr w:type="spellStart"/>
      <w:proofErr w:type="gramStart"/>
      <w:r>
        <w:rPr>
          <w:noProof w:val="0"/>
          <w:snapToGrid w:val="0"/>
        </w:rPr>
        <w:t>UnavailableGUAMIItem</w:t>
      </w:r>
      <w:proofErr w:type="spellEnd"/>
      <w:r>
        <w:rPr>
          <w:noProof w:val="0"/>
          <w:snapToGrid w:val="0"/>
        </w:rPr>
        <w:t xml:space="preserve"> ::=</w:t>
      </w:r>
      <w:proofErr w:type="gramEnd"/>
      <w:r>
        <w:rPr>
          <w:noProof w:val="0"/>
          <w:snapToGrid w:val="0"/>
        </w:rPr>
        <w:t xml:space="preserve"> SEQUENCE {</w:t>
      </w:r>
    </w:p>
    <w:p w14:paraId="3A17610A" w14:textId="77777777" w:rsidR="00F03D10" w:rsidRDefault="00F03D10" w:rsidP="00F03D10">
      <w:pPr>
        <w:pStyle w:val="PL"/>
        <w:rPr>
          <w:noProof w:val="0"/>
          <w:snapToGrid w:val="0"/>
        </w:rPr>
      </w:pPr>
      <w:r>
        <w:rPr>
          <w:noProof w:val="0"/>
          <w:snapToGrid w:val="0"/>
        </w:rPr>
        <w:tab/>
      </w:r>
      <w:proofErr w:type="spellStart"/>
      <w:r>
        <w:rPr>
          <w:noProof w:val="0"/>
          <w:snapToGrid w:val="0"/>
        </w:rPr>
        <w:t>gUAMI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GUAMI,</w:t>
      </w:r>
    </w:p>
    <w:p w14:paraId="2DF28C6F" w14:textId="77777777" w:rsidR="00F03D10" w:rsidRDefault="00F03D10" w:rsidP="00F03D10">
      <w:pPr>
        <w:pStyle w:val="PL"/>
        <w:rPr>
          <w:noProof w:val="0"/>
          <w:snapToGrid w:val="0"/>
        </w:rPr>
      </w:pPr>
      <w:r>
        <w:rPr>
          <w:noProof w:val="0"/>
          <w:snapToGrid w:val="0"/>
        </w:rPr>
        <w:tab/>
      </w:r>
      <w:proofErr w:type="spellStart"/>
      <w:r>
        <w:rPr>
          <w:noProof w:val="0"/>
          <w:snapToGrid w:val="0"/>
        </w:rPr>
        <w:t>timerApproachForGUAMIRemoval</w:t>
      </w:r>
      <w:proofErr w:type="spellEnd"/>
      <w:r>
        <w:rPr>
          <w:noProof w:val="0"/>
          <w:snapToGrid w:val="0"/>
        </w:rPr>
        <w:tab/>
      </w:r>
      <w:r>
        <w:rPr>
          <w:noProof w:val="0"/>
          <w:snapToGrid w:val="0"/>
        </w:rPr>
        <w:tab/>
      </w:r>
      <w:proofErr w:type="spellStart"/>
      <w:r>
        <w:rPr>
          <w:noProof w:val="0"/>
          <w:snapToGrid w:val="0"/>
        </w:rPr>
        <w:t>TimerApproachForGUAMIRemoval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0242F5" w14:textId="77777777" w:rsidR="00F03D10" w:rsidRDefault="00F03D10" w:rsidP="00F03D10">
      <w:pPr>
        <w:pStyle w:val="PL"/>
        <w:rPr>
          <w:noProof w:val="0"/>
          <w:snapToGrid w:val="0"/>
        </w:rPr>
      </w:pPr>
      <w:r>
        <w:rPr>
          <w:noProof w:val="0"/>
          <w:snapToGrid w:val="0"/>
        </w:rPr>
        <w:tab/>
      </w:r>
      <w:proofErr w:type="spellStart"/>
      <w:r>
        <w:rPr>
          <w:noProof w:val="0"/>
          <w:snapToGrid w:val="0"/>
        </w:rPr>
        <w:t>backupAMFName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ACF9987"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UnavailableGUAMIItem-ExtIEs</w:t>
      </w:r>
      <w:proofErr w:type="spellEnd"/>
      <w:r>
        <w:rPr>
          <w:noProof w:val="0"/>
          <w:snapToGrid w:val="0"/>
        </w:rPr>
        <w:t>} }</w:t>
      </w:r>
      <w:r>
        <w:rPr>
          <w:noProof w:val="0"/>
          <w:snapToGrid w:val="0"/>
        </w:rPr>
        <w:tab/>
        <w:t>OPTIONAL,</w:t>
      </w:r>
    </w:p>
    <w:p w14:paraId="3941B8CB" w14:textId="77777777" w:rsidR="00F03D10" w:rsidRDefault="00F03D10" w:rsidP="00F03D10">
      <w:pPr>
        <w:pStyle w:val="PL"/>
        <w:rPr>
          <w:noProof w:val="0"/>
          <w:snapToGrid w:val="0"/>
        </w:rPr>
      </w:pPr>
      <w:r>
        <w:rPr>
          <w:noProof w:val="0"/>
          <w:snapToGrid w:val="0"/>
        </w:rPr>
        <w:tab/>
        <w:t>...</w:t>
      </w:r>
    </w:p>
    <w:p w14:paraId="295B1B30" w14:textId="77777777" w:rsidR="00F03D10" w:rsidRDefault="00F03D10" w:rsidP="00F03D10">
      <w:pPr>
        <w:pStyle w:val="PL"/>
        <w:rPr>
          <w:noProof w:val="0"/>
          <w:snapToGrid w:val="0"/>
        </w:rPr>
      </w:pPr>
      <w:r>
        <w:rPr>
          <w:noProof w:val="0"/>
          <w:snapToGrid w:val="0"/>
        </w:rPr>
        <w:t>}</w:t>
      </w:r>
    </w:p>
    <w:p w14:paraId="272ED94E" w14:textId="77777777" w:rsidR="00F03D10" w:rsidRDefault="00F03D10" w:rsidP="00F03D10">
      <w:pPr>
        <w:pStyle w:val="PL"/>
        <w:rPr>
          <w:noProof w:val="0"/>
          <w:snapToGrid w:val="0"/>
        </w:rPr>
      </w:pPr>
    </w:p>
    <w:p w14:paraId="4B534925" w14:textId="77777777" w:rsidR="00F03D10" w:rsidRDefault="00F03D10" w:rsidP="00F03D10">
      <w:pPr>
        <w:pStyle w:val="PL"/>
        <w:rPr>
          <w:noProof w:val="0"/>
          <w:snapToGrid w:val="0"/>
        </w:rPr>
      </w:pPr>
      <w:proofErr w:type="spellStart"/>
      <w:r>
        <w:rPr>
          <w:noProof w:val="0"/>
          <w:snapToGrid w:val="0"/>
        </w:rPr>
        <w:t>UnavailableGUAMIItem-ExtIEs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529F90A" w14:textId="77777777" w:rsidR="00F03D10" w:rsidRDefault="00F03D10" w:rsidP="00F03D10">
      <w:pPr>
        <w:pStyle w:val="PL"/>
        <w:rPr>
          <w:noProof w:val="0"/>
          <w:snapToGrid w:val="0"/>
        </w:rPr>
      </w:pPr>
      <w:r>
        <w:rPr>
          <w:noProof w:val="0"/>
          <w:snapToGrid w:val="0"/>
        </w:rPr>
        <w:tab/>
        <w:t>...</w:t>
      </w:r>
    </w:p>
    <w:p w14:paraId="4643E45A" w14:textId="77777777" w:rsidR="00F03D10" w:rsidRDefault="00F03D10" w:rsidP="00F03D10">
      <w:pPr>
        <w:pStyle w:val="PL"/>
        <w:rPr>
          <w:noProof w:val="0"/>
          <w:snapToGrid w:val="0"/>
        </w:rPr>
      </w:pPr>
      <w:r>
        <w:rPr>
          <w:noProof w:val="0"/>
          <w:snapToGrid w:val="0"/>
        </w:rPr>
        <w:t>}</w:t>
      </w:r>
    </w:p>
    <w:p w14:paraId="359C23DE" w14:textId="77777777" w:rsidR="00F03D10" w:rsidRDefault="00F03D10" w:rsidP="00F03D10">
      <w:pPr>
        <w:pStyle w:val="PL"/>
        <w:rPr>
          <w:noProof w:val="0"/>
          <w:snapToGrid w:val="0"/>
        </w:rPr>
      </w:pPr>
    </w:p>
    <w:p w14:paraId="4218C6F4" w14:textId="77777777" w:rsidR="00F03D10" w:rsidRDefault="00F03D10" w:rsidP="00F03D10">
      <w:pPr>
        <w:pStyle w:val="PL"/>
        <w:rPr>
          <w:noProof w:val="0"/>
          <w:snapToGrid w:val="0"/>
        </w:rPr>
      </w:pPr>
      <w:proofErr w:type="spellStart"/>
      <w:proofErr w:type="gramStart"/>
      <w:r>
        <w:rPr>
          <w:noProof w:val="0"/>
          <w:snapToGrid w:val="0"/>
        </w:rPr>
        <w:t>ULForwarding</w:t>
      </w:r>
      <w:proofErr w:type="spellEnd"/>
      <w:r>
        <w:rPr>
          <w:noProof w:val="0"/>
          <w:snapToGrid w:val="0"/>
        </w:rPr>
        <w:t xml:space="preserve"> ::=</w:t>
      </w:r>
      <w:proofErr w:type="gramEnd"/>
      <w:r>
        <w:rPr>
          <w:noProof w:val="0"/>
          <w:snapToGrid w:val="0"/>
        </w:rPr>
        <w:t xml:space="preserve"> ENUMERATED {</w:t>
      </w:r>
    </w:p>
    <w:p w14:paraId="4B95472C" w14:textId="77777777" w:rsidR="00F03D10" w:rsidRDefault="00F03D10" w:rsidP="00F03D10">
      <w:pPr>
        <w:pStyle w:val="PL"/>
        <w:rPr>
          <w:noProof w:val="0"/>
          <w:snapToGrid w:val="0"/>
        </w:rPr>
      </w:pPr>
      <w:r>
        <w:rPr>
          <w:noProof w:val="0"/>
          <w:snapToGrid w:val="0"/>
        </w:rPr>
        <w:tab/>
        <w:t>ul-forwarding-proposed,</w:t>
      </w:r>
    </w:p>
    <w:p w14:paraId="38D8363B" w14:textId="77777777" w:rsidR="00F03D10" w:rsidRDefault="00F03D10" w:rsidP="00F03D10">
      <w:pPr>
        <w:pStyle w:val="PL"/>
        <w:rPr>
          <w:noProof w:val="0"/>
          <w:snapToGrid w:val="0"/>
        </w:rPr>
      </w:pPr>
      <w:r>
        <w:rPr>
          <w:noProof w:val="0"/>
          <w:snapToGrid w:val="0"/>
        </w:rPr>
        <w:tab/>
        <w:t>...</w:t>
      </w:r>
    </w:p>
    <w:p w14:paraId="59A547B4" w14:textId="77777777" w:rsidR="00F03D10" w:rsidRDefault="00F03D10" w:rsidP="00F03D10">
      <w:pPr>
        <w:pStyle w:val="PL"/>
        <w:rPr>
          <w:noProof w:val="0"/>
          <w:snapToGrid w:val="0"/>
        </w:rPr>
      </w:pPr>
      <w:r>
        <w:rPr>
          <w:noProof w:val="0"/>
          <w:snapToGrid w:val="0"/>
        </w:rPr>
        <w:t>}</w:t>
      </w:r>
    </w:p>
    <w:p w14:paraId="34BCAF2A" w14:textId="77777777" w:rsidR="00F03D10" w:rsidRDefault="00F03D10" w:rsidP="00F03D10">
      <w:pPr>
        <w:pStyle w:val="PL"/>
        <w:rPr>
          <w:noProof w:val="0"/>
          <w:snapToGrid w:val="0"/>
        </w:rPr>
      </w:pPr>
    </w:p>
    <w:p w14:paraId="4598B1E1" w14:textId="77777777" w:rsidR="00F03D10" w:rsidRDefault="00F03D10" w:rsidP="00F03D10">
      <w:pPr>
        <w:pStyle w:val="PL"/>
        <w:rPr>
          <w:noProof w:val="0"/>
          <w:snapToGrid w:val="0"/>
        </w:rPr>
      </w:pPr>
      <w:proofErr w:type="spellStart"/>
      <w:proofErr w:type="gramStart"/>
      <w:r>
        <w:rPr>
          <w:noProof w:val="0"/>
          <w:snapToGrid w:val="0"/>
        </w:rPr>
        <w:t>UPTransportLayerInformation</w:t>
      </w:r>
      <w:proofErr w:type="spellEnd"/>
      <w:r>
        <w:rPr>
          <w:noProof w:val="0"/>
          <w:snapToGrid w:val="0"/>
        </w:rPr>
        <w:t xml:space="preserve"> ::=</w:t>
      </w:r>
      <w:proofErr w:type="gramEnd"/>
      <w:r>
        <w:rPr>
          <w:noProof w:val="0"/>
          <w:snapToGrid w:val="0"/>
        </w:rPr>
        <w:t xml:space="preserve"> CHOICE {</w:t>
      </w:r>
    </w:p>
    <w:p w14:paraId="0DECD37E" w14:textId="77777777" w:rsidR="00F03D10" w:rsidRDefault="00F03D10" w:rsidP="00F03D10">
      <w:pPr>
        <w:pStyle w:val="PL"/>
        <w:rPr>
          <w:noProof w:val="0"/>
          <w:snapToGrid w:val="0"/>
        </w:rPr>
      </w:pPr>
      <w:r>
        <w:rPr>
          <w:noProof w:val="0"/>
          <w:snapToGrid w:val="0"/>
        </w:rPr>
        <w:tab/>
      </w:r>
      <w:proofErr w:type="spellStart"/>
      <w:r>
        <w:rPr>
          <w:noProof w:val="0"/>
          <w:snapToGrid w:val="0"/>
        </w:rPr>
        <w:t>gTPTunnel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w:t>
      </w:r>
      <w:proofErr w:type="spellEnd"/>
      <w:r>
        <w:rPr>
          <w:noProof w:val="0"/>
          <w:snapToGrid w:val="0"/>
        </w:rPr>
        <w:t>,</w:t>
      </w:r>
    </w:p>
    <w:p w14:paraId="517A3894"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UPTransportLayerInformation</w:t>
      </w:r>
      <w:r>
        <w:rPr>
          <w:noProof w:val="0"/>
        </w:rPr>
        <w:t>-ExtIEs</w:t>
      </w:r>
      <w:proofErr w:type="spellEnd"/>
      <w:r>
        <w:rPr>
          <w:noProof w:val="0"/>
        </w:rPr>
        <w:t>} }</w:t>
      </w:r>
    </w:p>
    <w:p w14:paraId="58D95B42" w14:textId="77777777" w:rsidR="00F03D10" w:rsidRDefault="00F03D10" w:rsidP="00F03D10">
      <w:pPr>
        <w:pStyle w:val="PL"/>
        <w:rPr>
          <w:noProof w:val="0"/>
          <w:snapToGrid w:val="0"/>
        </w:rPr>
      </w:pPr>
      <w:r>
        <w:rPr>
          <w:noProof w:val="0"/>
          <w:snapToGrid w:val="0"/>
        </w:rPr>
        <w:t>}</w:t>
      </w:r>
    </w:p>
    <w:p w14:paraId="258ED67C" w14:textId="77777777" w:rsidR="00F03D10" w:rsidRDefault="00F03D10" w:rsidP="00F03D10">
      <w:pPr>
        <w:pStyle w:val="PL"/>
        <w:rPr>
          <w:noProof w:val="0"/>
          <w:snapToGrid w:val="0"/>
        </w:rPr>
      </w:pPr>
    </w:p>
    <w:p w14:paraId="73C70EE9" w14:textId="77777777" w:rsidR="00F03D10" w:rsidRDefault="00F03D10" w:rsidP="00F03D10">
      <w:pPr>
        <w:pStyle w:val="PL"/>
        <w:rPr>
          <w:noProof w:val="0"/>
        </w:rPr>
      </w:pPr>
      <w:proofErr w:type="spellStart"/>
      <w:r>
        <w:rPr>
          <w:noProof w:val="0"/>
          <w:snapToGrid w:val="0"/>
        </w:rPr>
        <w:t>UPTransportLayerInformation</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369405DE" w14:textId="77777777" w:rsidR="00F03D10" w:rsidRDefault="00F03D10" w:rsidP="00F03D10">
      <w:pPr>
        <w:pStyle w:val="PL"/>
        <w:rPr>
          <w:noProof w:val="0"/>
        </w:rPr>
      </w:pPr>
      <w:r>
        <w:rPr>
          <w:noProof w:val="0"/>
        </w:rPr>
        <w:tab/>
        <w:t>...</w:t>
      </w:r>
    </w:p>
    <w:p w14:paraId="67B1EDFD" w14:textId="77777777" w:rsidR="00F03D10" w:rsidRDefault="00F03D10" w:rsidP="00F03D10">
      <w:pPr>
        <w:pStyle w:val="PL"/>
        <w:rPr>
          <w:noProof w:val="0"/>
        </w:rPr>
      </w:pPr>
      <w:r>
        <w:rPr>
          <w:noProof w:val="0"/>
        </w:rPr>
        <w:t>}</w:t>
      </w:r>
    </w:p>
    <w:p w14:paraId="3003E2AB" w14:textId="77777777" w:rsidR="00F03D10" w:rsidRDefault="00F03D10" w:rsidP="00F03D10">
      <w:pPr>
        <w:pStyle w:val="PL"/>
        <w:rPr>
          <w:noProof w:val="0"/>
          <w:snapToGrid w:val="0"/>
        </w:rPr>
      </w:pPr>
    </w:p>
    <w:p w14:paraId="201B9935" w14:textId="77777777" w:rsidR="00F03D10" w:rsidRDefault="00F03D10" w:rsidP="00F03D10">
      <w:pPr>
        <w:pStyle w:val="PL"/>
        <w:rPr>
          <w:noProof w:val="0"/>
          <w:snapToGrid w:val="0"/>
        </w:rPr>
      </w:pPr>
      <w:proofErr w:type="spellStart"/>
      <w:proofErr w:type="gramStart"/>
      <w:r>
        <w:rPr>
          <w:noProof w:val="0"/>
          <w:snapToGrid w:val="0"/>
        </w:rPr>
        <w:t>UPTransportLayerInformationList</w:t>
      </w:r>
      <w:proofErr w:type="spellEnd"/>
      <w:r>
        <w:rPr>
          <w:noProof w:val="0"/>
          <w:snapToGrid w:val="0"/>
        </w:rPr>
        <w:t xml:space="preserve"> ::=</w:t>
      </w:r>
      <w:proofErr w:type="gramEnd"/>
      <w:r>
        <w:rPr>
          <w:noProof w:val="0"/>
          <w:snapToGrid w:val="0"/>
        </w:rPr>
        <w:t xml:space="preserve"> SEQUENCE (SIZE(1..maxnoofMultiConnectivityMinusOne)) OF </w:t>
      </w:r>
      <w:proofErr w:type="spellStart"/>
      <w:r>
        <w:rPr>
          <w:noProof w:val="0"/>
          <w:snapToGrid w:val="0"/>
        </w:rPr>
        <w:t>UPTransportLayerInformationItem</w:t>
      </w:r>
      <w:proofErr w:type="spellEnd"/>
    </w:p>
    <w:p w14:paraId="5DD14CFC" w14:textId="77777777" w:rsidR="00F03D10" w:rsidRDefault="00F03D10" w:rsidP="00F03D10">
      <w:pPr>
        <w:pStyle w:val="PL"/>
        <w:rPr>
          <w:noProof w:val="0"/>
          <w:snapToGrid w:val="0"/>
        </w:rPr>
      </w:pPr>
    </w:p>
    <w:p w14:paraId="41834B5E" w14:textId="77777777" w:rsidR="00F03D10" w:rsidRDefault="00F03D10" w:rsidP="00F03D10">
      <w:pPr>
        <w:pStyle w:val="PL"/>
        <w:rPr>
          <w:noProof w:val="0"/>
          <w:snapToGrid w:val="0"/>
        </w:rPr>
      </w:pPr>
      <w:proofErr w:type="spellStart"/>
      <w:proofErr w:type="gramStart"/>
      <w:r>
        <w:rPr>
          <w:noProof w:val="0"/>
          <w:snapToGrid w:val="0"/>
        </w:rPr>
        <w:t>UPTransportLayerInformationItem</w:t>
      </w:r>
      <w:proofErr w:type="spellEnd"/>
      <w:r>
        <w:rPr>
          <w:noProof w:val="0"/>
          <w:snapToGrid w:val="0"/>
        </w:rPr>
        <w:t xml:space="preserve"> ::=</w:t>
      </w:r>
      <w:proofErr w:type="gramEnd"/>
      <w:r>
        <w:rPr>
          <w:noProof w:val="0"/>
          <w:snapToGrid w:val="0"/>
        </w:rPr>
        <w:t xml:space="preserve"> SEQUENCE {</w:t>
      </w:r>
    </w:p>
    <w:p w14:paraId="64EF3D99" w14:textId="77777777" w:rsidR="00F03D10" w:rsidRDefault="00F03D10" w:rsidP="00F03D10">
      <w:pPr>
        <w:pStyle w:val="PL"/>
        <w:rPr>
          <w:noProof w:val="0"/>
          <w:snapToGrid w:val="0"/>
        </w:rPr>
      </w:pPr>
      <w:r>
        <w:rPr>
          <w:noProof w:val="0"/>
          <w:snapToGrid w:val="0"/>
        </w:rPr>
        <w:tab/>
      </w:r>
      <w:proofErr w:type="spellStart"/>
      <w:r>
        <w:rPr>
          <w:noProof w:val="0"/>
          <w:snapToGrid w:val="0"/>
        </w:rPr>
        <w:t>nGU</w:t>
      </w:r>
      <w:proofErr w:type="spellEnd"/>
      <w:r>
        <w:rPr>
          <w:noProof w:val="0"/>
          <w:snapToGrid w:val="0"/>
        </w:rPr>
        <w:t>-UP-</w:t>
      </w:r>
      <w:proofErr w:type="spellStart"/>
      <w:r>
        <w:rPr>
          <w:noProof w:val="0"/>
          <w:snapToGrid w:val="0"/>
        </w:rPr>
        <w:t>TNLInformation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491AF85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UPTransportLayerInformationItem-ExtIEs</w:t>
      </w:r>
      <w:proofErr w:type="spellEnd"/>
      <w:r>
        <w:rPr>
          <w:noProof w:val="0"/>
          <w:snapToGrid w:val="0"/>
        </w:rPr>
        <w:t>} } OPTIONAL,</w:t>
      </w:r>
    </w:p>
    <w:p w14:paraId="2AB6E333" w14:textId="77777777" w:rsidR="00F03D10" w:rsidRDefault="00F03D10" w:rsidP="00F03D10">
      <w:pPr>
        <w:pStyle w:val="PL"/>
        <w:rPr>
          <w:noProof w:val="0"/>
          <w:snapToGrid w:val="0"/>
        </w:rPr>
      </w:pPr>
      <w:r>
        <w:rPr>
          <w:noProof w:val="0"/>
          <w:snapToGrid w:val="0"/>
        </w:rPr>
        <w:tab/>
        <w:t>...</w:t>
      </w:r>
    </w:p>
    <w:p w14:paraId="4536E615" w14:textId="77777777" w:rsidR="00F03D10" w:rsidRDefault="00F03D10" w:rsidP="00F03D10">
      <w:pPr>
        <w:pStyle w:val="PL"/>
        <w:rPr>
          <w:noProof w:val="0"/>
          <w:snapToGrid w:val="0"/>
        </w:rPr>
      </w:pPr>
      <w:r>
        <w:rPr>
          <w:noProof w:val="0"/>
          <w:snapToGrid w:val="0"/>
        </w:rPr>
        <w:t>}</w:t>
      </w:r>
    </w:p>
    <w:p w14:paraId="66258333" w14:textId="77777777" w:rsidR="00F03D10" w:rsidRDefault="00F03D10" w:rsidP="00F03D10">
      <w:pPr>
        <w:pStyle w:val="PL"/>
        <w:rPr>
          <w:noProof w:val="0"/>
          <w:snapToGrid w:val="0"/>
        </w:rPr>
      </w:pPr>
    </w:p>
    <w:p w14:paraId="482737FC" w14:textId="77777777" w:rsidR="00F03D10" w:rsidRDefault="00F03D10" w:rsidP="00F03D10">
      <w:pPr>
        <w:pStyle w:val="PL"/>
        <w:rPr>
          <w:noProof w:val="0"/>
          <w:snapToGrid w:val="0"/>
        </w:rPr>
      </w:pPr>
      <w:proofErr w:type="spellStart"/>
      <w:r>
        <w:rPr>
          <w:noProof w:val="0"/>
          <w:snapToGrid w:val="0"/>
        </w:rPr>
        <w:t>UPTransportLayerInformationItem-ExtIEs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39B8D13" w14:textId="77777777" w:rsidR="00F03D10" w:rsidRDefault="00F03D10" w:rsidP="00F03D10">
      <w:pPr>
        <w:pStyle w:val="PL"/>
        <w:rPr>
          <w:noProof w:val="0"/>
          <w:snapToGrid w:val="0"/>
        </w:rPr>
      </w:pPr>
      <w:r>
        <w:rPr>
          <w:noProof w:val="0"/>
          <w:snapToGrid w:val="0"/>
        </w:rPr>
        <w:tab/>
        <w:t>...</w:t>
      </w:r>
    </w:p>
    <w:p w14:paraId="217FD32B" w14:textId="77777777" w:rsidR="00F03D10" w:rsidRDefault="00F03D10" w:rsidP="00F03D10">
      <w:pPr>
        <w:pStyle w:val="PL"/>
        <w:rPr>
          <w:noProof w:val="0"/>
          <w:snapToGrid w:val="0"/>
        </w:rPr>
      </w:pPr>
      <w:r>
        <w:rPr>
          <w:noProof w:val="0"/>
          <w:snapToGrid w:val="0"/>
        </w:rPr>
        <w:t>}</w:t>
      </w:r>
    </w:p>
    <w:p w14:paraId="3FD4D41D" w14:textId="77777777" w:rsidR="00F03D10" w:rsidRDefault="00F03D10" w:rsidP="00F03D10">
      <w:pPr>
        <w:pStyle w:val="PL"/>
        <w:rPr>
          <w:noProof w:val="0"/>
          <w:snapToGrid w:val="0"/>
        </w:rPr>
      </w:pPr>
    </w:p>
    <w:p w14:paraId="62DA3EEA" w14:textId="77777777" w:rsidR="00F03D10" w:rsidRDefault="00F03D10" w:rsidP="00F03D10">
      <w:pPr>
        <w:pStyle w:val="PL"/>
        <w:rPr>
          <w:noProof w:val="0"/>
          <w:snapToGrid w:val="0"/>
        </w:rPr>
      </w:pPr>
    </w:p>
    <w:p w14:paraId="69AC83CD" w14:textId="77777777" w:rsidR="00F03D10" w:rsidRDefault="00F03D10" w:rsidP="00F03D10">
      <w:pPr>
        <w:pStyle w:val="PL"/>
        <w:rPr>
          <w:noProof w:val="0"/>
          <w:snapToGrid w:val="0"/>
        </w:rPr>
      </w:pPr>
      <w:proofErr w:type="spellStart"/>
      <w:proofErr w:type="gramStart"/>
      <w:r>
        <w:rPr>
          <w:noProof w:val="0"/>
          <w:snapToGrid w:val="0"/>
        </w:rPr>
        <w:t>UPTransportLayerInformationPairList</w:t>
      </w:r>
      <w:proofErr w:type="spellEnd"/>
      <w:r>
        <w:rPr>
          <w:noProof w:val="0"/>
          <w:snapToGrid w:val="0"/>
        </w:rPr>
        <w:t xml:space="preserve"> ::=</w:t>
      </w:r>
      <w:proofErr w:type="gramEnd"/>
      <w:r>
        <w:rPr>
          <w:noProof w:val="0"/>
          <w:snapToGrid w:val="0"/>
        </w:rPr>
        <w:t xml:space="preserve"> SEQUENCE (SIZE(1..maxnoofMultiConnectivityMinusOne)) OF </w:t>
      </w:r>
      <w:proofErr w:type="spellStart"/>
      <w:r>
        <w:rPr>
          <w:noProof w:val="0"/>
          <w:snapToGrid w:val="0"/>
        </w:rPr>
        <w:t>UPTransportLayerInformationPairItem</w:t>
      </w:r>
      <w:proofErr w:type="spellEnd"/>
    </w:p>
    <w:p w14:paraId="1A4945C9" w14:textId="77777777" w:rsidR="00F03D10" w:rsidRDefault="00F03D10" w:rsidP="00F03D10">
      <w:pPr>
        <w:pStyle w:val="PL"/>
        <w:rPr>
          <w:noProof w:val="0"/>
          <w:snapToGrid w:val="0"/>
        </w:rPr>
      </w:pPr>
    </w:p>
    <w:p w14:paraId="08070298" w14:textId="77777777" w:rsidR="00F03D10" w:rsidRDefault="00F03D10" w:rsidP="00F03D10">
      <w:pPr>
        <w:pStyle w:val="PL"/>
        <w:rPr>
          <w:noProof w:val="0"/>
          <w:snapToGrid w:val="0"/>
        </w:rPr>
      </w:pPr>
      <w:proofErr w:type="spellStart"/>
      <w:proofErr w:type="gramStart"/>
      <w:r>
        <w:rPr>
          <w:noProof w:val="0"/>
          <w:snapToGrid w:val="0"/>
        </w:rPr>
        <w:t>UPTransportLayerInformationPairItem</w:t>
      </w:r>
      <w:proofErr w:type="spellEnd"/>
      <w:r>
        <w:rPr>
          <w:noProof w:val="0"/>
          <w:snapToGrid w:val="0"/>
        </w:rPr>
        <w:t xml:space="preserve"> ::=</w:t>
      </w:r>
      <w:proofErr w:type="gramEnd"/>
      <w:r>
        <w:rPr>
          <w:noProof w:val="0"/>
          <w:snapToGrid w:val="0"/>
        </w:rPr>
        <w:t xml:space="preserve"> SEQUENCE {</w:t>
      </w:r>
    </w:p>
    <w:p w14:paraId="0FFB3B24" w14:textId="77777777" w:rsidR="00F03D10" w:rsidRDefault="00F03D10" w:rsidP="00F03D10">
      <w:pPr>
        <w:pStyle w:val="PL"/>
        <w:rPr>
          <w:noProof w:val="0"/>
          <w:snapToGrid w:val="0"/>
        </w:rPr>
      </w:pPr>
      <w:r>
        <w:rPr>
          <w:noProof w:val="0"/>
          <w:snapToGrid w:val="0"/>
        </w:rPr>
        <w:tab/>
      </w:r>
      <w:proofErr w:type="spellStart"/>
      <w:r>
        <w:rPr>
          <w:noProof w:val="0"/>
          <w:snapToGrid w:val="0"/>
        </w:rPr>
        <w:t>uL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34189737" w14:textId="77777777" w:rsidR="00F03D10" w:rsidRDefault="00F03D10" w:rsidP="00F03D10">
      <w:pPr>
        <w:pStyle w:val="PL"/>
        <w:rPr>
          <w:noProof w:val="0"/>
          <w:snapToGrid w:val="0"/>
        </w:rPr>
      </w:pPr>
      <w:r>
        <w:rPr>
          <w:noProof w:val="0"/>
          <w:snapToGrid w:val="0"/>
        </w:rPr>
        <w:tab/>
        <w:t>dL-NGU-UP-</w:t>
      </w:r>
      <w:proofErr w:type="spellStart"/>
      <w:r>
        <w:rPr>
          <w:noProof w:val="0"/>
          <w:snapToGrid w:val="0"/>
        </w:rPr>
        <w:t>TNLInformation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2E6DE93B"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UPTransportLayerInformationPairItem-ExtIEs</w:t>
      </w:r>
      <w:proofErr w:type="spellEnd"/>
      <w:r>
        <w:rPr>
          <w:noProof w:val="0"/>
          <w:snapToGrid w:val="0"/>
        </w:rPr>
        <w:t>} } OPTIONAL,</w:t>
      </w:r>
    </w:p>
    <w:p w14:paraId="49994484" w14:textId="77777777" w:rsidR="00F03D10" w:rsidRDefault="00F03D10" w:rsidP="00F03D10">
      <w:pPr>
        <w:pStyle w:val="PL"/>
        <w:rPr>
          <w:noProof w:val="0"/>
          <w:snapToGrid w:val="0"/>
        </w:rPr>
      </w:pPr>
      <w:r>
        <w:rPr>
          <w:noProof w:val="0"/>
          <w:snapToGrid w:val="0"/>
        </w:rPr>
        <w:tab/>
        <w:t>...</w:t>
      </w:r>
    </w:p>
    <w:p w14:paraId="17E64BC1" w14:textId="77777777" w:rsidR="00F03D10" w:rsidRDefault="00F03D10" w:rsidP="00F03D10">
      <w:pPr>
        <w:pStyle w:val="PL"/>
        <w:rPr>
          <w:noProof w:val="0"/>
          <w:snapToGrid w:val="0"/>
        </w:rPr>
      </w:pPr>
      <w:r>
        <w:rPr>
          <w:noProof w:val="0"/>
          <w:snapToGrid w:val="0"/>
        </w:rPr>
        <w:t>}</w:t>
      </w:r>
    </w:p>
    <w:p w14:paraId="78F4EFBF" w14:textId="77777777" w:rsidR="00F03D10" w:rsidRDefault="00F03D10" w:rsidP="00F03D10">
      <w:pPr>
        <w:pStyle w:val="PL"/>
        <w:rPr>
          <w:noProof w:val="0"/>
          <w:snapToGrid w:val="0"/>
        </w:rPr>
      </w:pPr>
    </w:p>
    <w:p w14:paraId="679E5AE9" w14:textId="77777777" w:rsidR="00F03D10" w:rsidRDefault="00F03D10" w:rsidP="00F03D10">
      <w:pPr>
        <w:pStyle w:val="PL"/>
        <w:rPr>
          <w:noProof w:val="0"/>
          <w:snapToGrid w:val="0"/>
        </w:rPr>
      </w:pPr>
      <w:proofErr w:type="spellStart"/>
      <w:r>
        <w:rPr>
          <w:noProof w:val="0"/>
          <w:snapToGrid w:val="0"/>
        </w:rPr>
        <w:t>UPTransportLayerInformationPairItem-ExtIEs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1128578" w14:textId="77777777" w:rsidR="00F03D10" w:rsidRDefault="00F03D10" w:rsidP="00F03D10">
      <w:pPr>
        <w:pStyle w:val="PL"/>
        <w:rPr>
          <w:noProof w:val="0"/>
          <w:snapToGrid w:val="0"/>
        </w:rPr>
      </w:pPr>
      <w:r>
        <w:rPr>
          <w:noProof w:val="0"/>
          <w:snapToGrid w:val="0"/>
        </w:rPr>
        <w:tab/>
        <w:t>...</w:t>
      </w:r>
    </w:p>
    <w:p w14:paraId="7E972ADA" w14:textId="77777777" w:rsidR="00F03D10" w:rsidRDefault="00F03D10" w:rsidP="00F03D10">
      <w:pPr>
        <w:pStyle w:val="PL"/>
        <w:rPr>
          <w:noProof w:val="0"/>
          <w:snapToGrid w:val="0"/>
        </w:rPr>
      </w:pPr>
      <w:r>
        <w:rPr>
          <w:noProof w:val="0"/>
          <w:snapToGrid w:val="0"/>
        </w:rPr>
        <w:t>}</w:t>
      </w:r>
    </w:p>
    <w:p w14:paraId="0853DA5F" w14:textId="77777777" w:rsidR="00F03D10" w:rsidRDefault="00F03D10" w:rsidP="00F03D10">
      <w:pPr>
        <w:pStyle w:val="PL"/>
        <w:rPr>
          <w:noProof w:val="0"/>
          <w:snapToGrid w:val="0"/>
        </w:rPr>
      </w:pPr>
    </w:p>
    <w:p w14:paraId="13ED14A7" w14:textId="77777777" w:rsidR="00F03D10" w:rsidRDefault="00F03D10" w:rsidP="00F03D10">
      <w:pPr>
        <w:pStyle w:val="PL"/>
        <w:rPr>
          <w:noProof w:val="0"/>
          <w:snapToGrid w:val="0"/>
        </w:rPr>
      </w:pPr>
      <w:proofErr w:type="spellStart"/>
      <w:proofErr w:type="gramStart"/>
      <w:r>
        <w:rPr>
          <w:noProof w:val="0"/>
          <w:snapToGrid w:val="0"/>
        </w:rPr>
        <w:t>UserLocationInformation</w:t>
      </w:r>
      <w:proofErr w:type="spellEnd"/>
      <w:r>
        <w:rPr>
          <w:noProof w:val="0"/>
          <w:snapToGrid w:val="0"/>
        </w:rPr>
        <w:t xml:space="preserve"> ::=</w:t>
      </w:r>
      <w:proofErr w:type="gramEnd"/>
      <w:r>
        <w:rPr>
          <w:noProof w:val="0"/>
          <w:snapToGrid w:val="0"/>
        </w:rPr>
        <w:t xml:space="preserve"> CHOICE {</w:t>
      </w:r>
    </w:p>
    <w:p w14:paraId="093E0F9B" w14:textId="77777777" w:rsidR="00F03D10" w:rsidRDefault="00F03D10" w:rsidP="00F03D10">
      <w:pPr>
        <w:pStyle w:val="PL"/>
        <w:rPr>
          <w:noProof w:val="0"/>
          <w:snapToGrid w:val="0"/>
        </w:rPr>
      </w:pPr>
      <w:r>
        <w:rPr>
          <w:noProof w:val="0"/>
          <w:snapToGrid w:val="0"/>
        </w:rPr>
        <w:tab/>
      </w:r>
      <w:proofErr w:type="spellStart"/>
      <w:r>
        <w:rPr>
          <w:noProof w:val="0"/>
          <w:snapToGrid w:val="0"/>
        </w:rPr>
        <w:t>userLocationInformationEUTRA</w:t>
      </w:r>
      <w:proofErr w:type="spellEnd"/>
      <w:r>
        <w:rPr>
          <w:noProof w:val="0"/>
          <w:snapToGrid w:val="0"/>
        </w:rPr>
        <w:tab/>
      </w:r>
      <w:proofErr w:type="spellStart"/>
      <w:r>
        <w:rPr>
          <w:noProof w:val="0"/>
          <w:snapToGrid w:val="0"/>
        </w:rPr>
        <w:t>UserLocationInformationEUTRA</w:t>
      </w:r>
      <w:proofErr w:type="spellEnd"/>
      <w:r>
        <w:rPr>
          <w:noProof w:val="0"/>
          <w:snapToGrid w:val="0"/>
        </w:rPr>
        <w:t>,</w:t>
      </w:r>
    </w:p>
    <w:p w14:paraId="2CE964FB" w14:textId="77777777" w:rsidR="00F03D10" w:rsidRDefault="00F03D10" w:rsidP="00F03D10">
      <w:pPr>
        <w:pStyle w:val="PL"/>
        <w:rPr>
          <w:noProof w:val="0"/>
          <w:snapToGrid w:val="0"/>
        </w:rPr>
      </w:pPr>
      <w:r>
        <w:rPr>
          <w:noProof w:val="0"/>
          <w:snapToGrid w:val="0"/>
        </w:rPr>
        <w:tab/>
      </w:r>
      <w:proofErr w:type="spellStart"/>
      <w:r>
        <w:rPr>
          <w:noProof w:val="0"/>
          <w:snapToGrid w:val="0"/>
        </w:rPr>
        <w:t>userLocationInformationNR</w:t>
      </w:r>
      <w:proofErr w:type="spellEnd"/>
      <w:r>
        <w:rPr>
          <w:noProof w:val="0"/>
          <w:snapToGrid w:val="0"/>
        </w:rPr>
        <w:tab/>
      </w:r>
      <w:r>
        <w:rPr>
          <w:noProof w:val="0"/>
          <w:snapToGrid w:val="0"/>
        </w:rPr>
        <w:tab/>
      </w:r>
      <w:proofErr w:type="spellStart"/>
      <w:r>
        <w:rPr>
          <w:noProof w:val="0"/>
          <w:snapToGrid w:val="0"/>
        </w:rPr>
        <w:t>UserLocationInformationNR</w:t>
      </w:r>
      <w:proofErr w:type="spellEnd"/>
      <w:r>
        <w:rPr>
          <w:noProof w:val="0"/>
          <w:snapToGrid w:val="0"/>
        </w:rPr>
        <w:t>,</w:t>
      </w:r>
    </w:p>
    <w:p w14:paraId="10D3C974" w14:textId="77777777" w:rsidR="00F03D10" w:rsidRDefault="00F03D10" w:rsidP="00F03D10">
      <w:pPr>
        <w:pStyle w:val="PL"/>
        <w:rPr>
          <w:noProof w:val="0"/>
          <w:snapToGrid w:val="0"/>
        </w:rPr>
      </w:pPr>
      <w:r>
        <w:rPr>
          <w:noProof w:val="0"/>
          <w:snapToGrid w:val="0"/>
        </w:rPr>
        <w:tab/>
        <w:t>userLocationInformationN3IWF</w:t>
      </w:r>
      <w:r>
        <w:rPr>
          <w:noProof w:val="0"/>
          <w:snapToGrid w:val="0"/>
        </w:rPr>
        <w:tab/>
      </w:r>
      <w:proofErr w:type="spellStart"/>
      <w:r>
        <w:rPr>
          <w:noProof w:val="0"/>
          <w:snapToGrid w:val="0"/>
        </w:rPr>
        <w:t>UserLocationInformationN3IWF</w:t>
      </w:r>
      <w:proofErr w:type="spellEnd"/>
      <w:r>
        <w:rPr>
          <w:noProof w:val="0"/>
          <w:snapToGrid w:val="0"/>
        </w:rPr>
        <w:t>,</w:t>
      </w:r>
    </w:p>
    <w:p w14:paraId="27E41992"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UserLocationInformation</w:t>
      </w:r>
      <w:r>
        <w:rPr>
          <w:noProof w:val="0"/>
        </w:rPr>
        <w:t>-ExtIEs</w:t>
      </w:r>
      <w:proofErr w:type="spellEnd"/>
      <w:r>
        <w:rPr>
          <w:noProof w:val="0"/>
        </w:rPr>
        <w:t>} }</w:t>
      </w:r>
    </w:p>
    <w:p w14:paraId="74B5B2E1" w14:textId="77777777" w:rsidR="00F03D10" w:rsidRDefault="00F03D10" w:rsidP="00F03D10">
      <w:pPr>
        <w:pStyle w:val="PL"/>
        <w:rPr>
          <w:noProof w:val="0"/>
          <w:snapToGrid w:val="0"/>
        </w:rPr>
      </w:pPr>
      <w:r>
        <w:rPr>
          <w:noProof w:val="0"/>
          <w:snapToGrid w:val="0"/>
        </w:rPr>
        <w:t>}</w:t>
      </w:r>
    </w:p>
    <w:p w14:paraId="799C4E75" w14:textId="77777777" w:rsidR="00F03D10" w:rsidRDefault="00F03D10" w:rsidP="00F03D10">
      <w:pPr>
        <w:pStyle w:val="PL"/>
        <w:rPr>
          <w:noProof w:val="0"/>
          <w:snapToGrid w:val="0"/>
        </w:rPr>
      </w:pPr>
    </w:p>
    <w:p w14:paraId="7C7ACDEB" w14:textId="77777777" w:rsidR="00F03D10" w:rsidRDefault="00F03D10" w:rsidP="00F03D10">
      <w:pPr>
        <w:pStyle w:val="PL"/>
        <w:rPr>
          <w:noProof w:val="0"/>
        </w:rPr>
      </w:pPr>
      <w:proofErr w:type="spellStart"/>
      <w:r>
        <w:rPr>
          <w:noProof w:val="0"/>
          <w:snapToGrid w:val="0"/>
        </w:rPr>
        <w:t>UserLocationInformation</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0E3AB479" w14:textId="77777777" w:rsidR="00F03D10" w:rsidRDefault="00F03D10" w:rsidP="00F03D10">
      <w:pPr>
        <w:pStyle w:val="PL"/>
        <w:rPr>
          <w:noProof w:val="0"/>
        </w:rPr>
      </w:pPr>
      <w:r>
        <w:rPr>
          <w:noProof w:val="0"/>
        </w:rPr>
        <w:tab/>
        <w:t>...</w:t>
      </w:r>
    </w:p>
    <w:p w14:paraId="7D2A426C" w14:textId="77777777" w:rsidR="00F03D10" w:rsidRDefault="00F03D10" w:rsidP="00F03D10">
      <w:pPr>
        <w:pStyle w:val="PL"/>
        <w:rPr>
          <w:noProof w:val="0"/>
        </w:rPr>
      </w:pPr>
      <w:r>
        <w:rPr>
          <w:noProof w:val="0"/>
        </w:rPr>
        <w:t>}</w:t>
      </w:r>
    </w:p>
    <w:p w14:paraId="5943197A" w14:textId="77777777" w:rsidR="00F03D10" w:rsidRDefault="00F03D10" w:rsidP="00F03D10">
      <w:pPr>
        <w:pStyle w:val="PL"/>
        <w:rPr>
          <w:noProof w:val="0"/>
          <w:snapToGrid w:val="0"/>
        </w:rPr>
      </w:pPr>
    </w:p>
    <w:p w14:paraId="7E353B0D" w14:textId="77777777" w:rsidR="00F03D10" w:rsidRDefault="00F03D10" w:rsidP="00F03D10">
      <w:pPr>
        <w:pStyle w:val="PL"/>
        <w:rPr>
          <w:noProof w:val="0"/>
          <w:snapToGrid w:val="0"/>
        </w:rPr>
      </w:pPr>
      <w:proofErr w:type="spellStart"/>
      <w:proofErr w:type="gramStart"/>
      <w:r>
        <w:rPr>
          <w:noProof w:val="0"/>
          <w:snapToGrid w:val="0"/>
        </w:rPr>
        <w:t>UserLocationInformationEUTRA</w:t>
      </w:r>
      <w:proofErr w:type="spellEnd"/>
      <w:r>
        <w:rPr>
          <w:noProof w:val="0"/>
          <w:snapToGrid w:val="0"/>
        </w:rPr>
        <w:t xml:space="preserve"> ::=</w:t>
      </w:r>
      <w:proofErr w:type="gramEnd"/>
      <w:r>
        <w:rPr>
          <w:noProof w:val="0"/>
          <w:snapToGrid w:val="0"/>
        </w:rPr>
        <w:t xml:space="preserve"> SEQUENCE {</w:t>
      </w:r>
    </w:p>
    <w:p w14:paraId="5B276AD7" w14:textId="77777777" w:rsidR="00F03D10" w:rsidRDefault="00F03D10" w:rsidP="00F03D10">
      <w:pPr>
        <w:pStyle w:val="PL"/>
        <w:rPr>
          <w:noProof w:val="0"/>
          <w:snapToGrid w:val="0"/>
        </w:rPr>
      </w:pPr>
      <w:r>
        <w:rPr>
          <w:noProof w:val="0"/>
          <w:snapToGrid w:val="0"/>
        </w:rPr>
        <w:lastRenderedPageBreak/>
        <w:tab/>
      </w:r>
      <w:proofErr w:type="spellStart"/>
      <w:r>
        <w:rPr>
          <w:noProof w:val="0"/>
          <w:snapToGrid w:val="0"/>
        </w:rPr>
        <w:t>eUTRA</w:t>
      </w:r>
      <w:proofErr w:type="spellEnd"/>
      <w:r>
        <w:rPr>
          <w:noProof w:val="0"/>
          <w:snapToGrid w:val="0"/>
        </w:rPr>
        <w:t>-CGI</w:t>
      </w:r>
      <w:r>
        <w:rPr>
          <w:noProof w:val="0"/>
          <w:snapToGrid w:val="0"/>
        </w:rPr>
        <w:tab/>
      </w:r>
      <w:r>
        <w:rPr>
          <w:noProof w:val="0"/>
          <w:snapToGrid w:val="0"/>
        </w:rPr>
        <w:tab/>
      </w:r>
      <w:r>
        <w:rPr>
          <w:noProof w:val="0"/>
          <w:snapToGrid w:val="0"/>
        </w:rPr>
        <w:tab/>
        <w:t>EUTRA-CGI,</w:t>
      </w:r>
    </w:p>
    <w:p w14:paraId="123AA388" w14:textId="77777777" w:rsidR="00F03D10" w:rsidRDefault="00F03D10" w:rsidP="00F03D10">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6EA061AF" w14:textId="77777777" w:rsidR="00F03D10" w:rsidRDefault="00F03D10" w:rsidP="00F03D10">
      <w:pPr>
        <w:pStyle w:val="PL"/>
        <w:rPr>
          <w:noProof w:val="0"/>
          <w:snapToGrid w:val="0"/>
        </w:rPr>
      </w:pPr>
      <w:r>
        <w:rPr>
          <w:noProof w:val="0"/>
          <w:snapToGrid w:val="0"/>
        </w:rPr>
        <w:tab/>
      </w:r>
      <w:proofErr w:type="spellStart"/>
      <w:r>
        <w:rPr>
          <w:noProof w:val="0"/>
          <w:snapToGrid w:val="0"/>
        </w:rPr>
        <w:t>timeStamp</w:t>
      </w:r>
      <w:proofErr w:type="spellEnd"/>
      <w:r>
        <w:rPr>
          <w:noProof w:val="0"/>
          <w:snapToGrid w:val="0"/>
        </w:rPr>
        <w:tab/>
      </w:r>
      <w:r>
        <w:rPr>
          <w:noProof w:val="0"/>
          <w:snapToGrid w:val="0"/>
        </w:rPr>
        <w:tab/>
      </w:r>
      <w:r>
        <w:rPr>
          <w:noProof w:val="0"/>
          <w:snapToGrid w:val="0"/>
        </w:rPr>
        <w:tab/>
      </w:r>
      <w:proofErr w:type="spellStart"/>
      <w:r>
        <w:rPr>
          <w:noProof w:val="0"/>
          <w:snapToGrid w:val="0"/>
        </w:rPr>
        <w:t>TimeStamp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D06924"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UserLocationInformationEUTRA-ExtIEs</w:t>
      </w:r>
      <w:proofErr w:type="spellEnd"/>
      <w:r>
        <w:rPr>
          <w:noProof w:val="0"/>
          <w:snapToGrid w:val="0"/>
        </w:rPr>
        <w:t>} }</w:t>
      </w:r>
      <w:r>
        <w:rPr>
          <w:noProof w:val="0"/>
          <w:snapToGrid w:val="0"/>
        </w:rPr>
        <w:tab/>
        <w:t>OPTIONAL,</w:t>
      </w:r>
    </w:p>
    <w:p w14:paraId="6B5E5993" w14:textId="77777777" w:rsidR="00F03D10" w:rsidRDefault="00F03D10" w:rsidP="00F03D10">
      <w:pPr>
        <w:pStyle w:val="PL"/>
        <w:rPr>
          <w:noProof w:val="0"/>
          <w:snapToGrid w:val="0"/>
        </w:rPr>
      </w:pPr>
      <w:r>
        <w:rPr>
          <w:noProof w:val="0"/>
          <w:snapToGrid w:val="0"/>
        </w:rPr>
        <w:tab/>
        <w:t>...</w:t>
      </w:r>
    </w:p>
    <w:p w14:paraId="1D9F51E4" w14:textId="77777777" w:rsidR="00F03D10" w:rsidRDefault="00F03D10" w:rsidP="00F03D10">
      <w:pPr>
        <w:pStyle w:val="PL"/>
        <w:rPr>
          <w:noProof w:val="0"/>
          <w:snapToGrid w:val="0"/>
        </w:rPr>
      </w:pPr>
      <w:r>
        <w:rPr>
          <w:noProof w:val="0"/>
          <w:snapToGrid w:val="0"/>
        </w:rPr>
        <w:t>}</w:t>
      </w:r>
    </w:p>
    <w:p w14:paraId="04156A7A" w14:textId="77777777" w:rsidR="00F03D10" w:rsidRDefault="00F03D10" w:rsidP="00F03D10">
      <w:pPr>
        <w:pStyle w:val="PL"/>
        <w:rPr>
          <w:noProof w:val="0"/>
          <w:snapToGrid w:val="0"/>
        </w:rPr>
      </w:pPr>
    </w:p>
    <w:p w14:paraId="44A28B35" w14:textId="77777777" w:rsidR="00F03D10" w:rsidRDefault="00F03D10" w:rsidP="00F03D10">
      <w:pPr>
        <w:pStyle w:val="PL"/>
        <w:rPr>
          <w:noProof w:val="0"/>
          <w:snapToGrid w:val="0"/>
        </w:rPr>
      </w:pPr>
      <w:proofErr w:type="spellStart"/>
      <w:r>
        <w:rPr>
          <w:noProof w:val="0"/>
          <w:snapToGrid w:val="0"/>
        </w:rPr>
        <w:t>UserLocationInformationEUTRA-ExtIEs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AC355A2"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PSCellInformation</w:t>
      </w:r>
      <w:proofErr w:type="spellEnd"/>
      <w:r>
        <w:rPr>
          <w:noProof w:val="0"/>
          <w:snapToGrid w:val="0"/>
        </w:rPr>
        <w:tab/>
        <w:t>CRITICALITY ignore</w:t>
      </w:r>
      <w:r>
        <w:rPr>
          <w:noProof w:val="0"/>
          <w:snapToGrid w:val="0"/>
        </w:rPr>
        <w:tab/>
        <w:t>EXTENSION NGRAN-CGI</w:t>
      </w:r>
      <w:r>
        <w:rPr>
          <w:noProof w:val="0"/>
          <w:snapToGrid w:val="0"/>
        </w:rPr>
        <w:tab/>
      </w:r>
      <w:r>
        <w:rPr>
          <w:noProof w:val="0"/>
          <w:snapToGrid w:val="0"/>
        </w:rPr>
        <w:tab/>
      </w:r>
      <w:r>
        <w:rPr>
          <w:noProof w:val="0"/>
          <w:snapToGrid w:val="0"/>
        </w:rPr>
        <w:tab/>
      </w:r>
      <w:r>
        <w:rPr>
          <w:noProof w:val="0"/>
          <w:snapToGrid w:val="0"/>
        </w:rPr>
        <w:tab/>
        <w:t>PRESENCE optional},</w:t>
      </w:r>
    </w:p>
    <w:p w14:paraId="22B8F87A" w14:textId="77777777" w:rsidR="00F03D10" w:rsidRDefault="00F03D10" w:rsidP="00F03D10">
      <w:pPr>
        <w:pStyle w:val="PL"/>
        <w:rPr>
          <w:noProof w:val="0"/>
          <w:snapToGrid w:val="0"/>
        </w:rPr>
      </w:pPr>
      <w:r>
        <w:rPr>
          <w:noProof w:val="0"/>
          <w:snapToGrid w:val="0"/>
        </w:rPr>
        <w:tab/>
        <w:t>...</w:t>
      </w:r>
    </w:p>
    <w:p w14:paraId="2D2124E2" w14:textId="77777777" w:rsidR="00F03D10" w:rsidRDefault="00F03D10" w:rsidP="00F03D10">
      <w:pPr>
        <w:pStyle w:val="PL"/>
        <w:rPr>
          <w:noProof w:val="0"/>
          <w:snapToGrid w:val="0"/>
        </w:rPr>
      </w:pPr>
      <w:r>
        <w:rPr>
          <w:noProof w:val="0"/>
          <w:snapToGrid w:val="0"/>
        </w:rPr>
        <w:t>}</w:t>
      </w:r>
    </w:p>
    <w:p w14:paraId="6B90AD4B" w14:textId="77777777" w:rsidR="00F03D10" w:rsidRDefault="00F03D10" w:rsidP="00F03D10">
      <w:pPr>
        <w:pStyle w:val="PL"/>
        <w:rPr>
          <w:noProof w:val="0"/>
          <w:snapToGrid w:val="0"/>
        </w:rPr>
      </w:pPr>
    </w:p>
    <w:p w14:paraId="2855031E" w14:textId="77777777" w:rsidR="00F03D10" w:rsidRDefault="00F03D10" w:rsidP="00F03D10">
      <w:pPr>
        <w:pStyle w:val="PL"/>
        <w:rPr>
          <w:noProof w:val="0"/>
          <w:snapToGrid w:val="0"/>
        </w:rPr>
      </w:pPr>
      <w:r>
        <w:rPr>
          <w:noProof w:val="0"/>
          <w:snapToGrid w:val="0"/>
        </w:rPr>
        <w:t>UserLocationInformationN3</w:t>
      </w:r>
      <w:proofErr w:type="gramStart"/>
      <w:r>
        <w:rPr>
          <w:noProof w:val="0"/>
          <w:snapToGrid w:val="0"/>
        </w:rPr>
        <w:t>IWF ::=</w:t>
      </w:r>
      <w:proofErr w:type="gramEnd"/>
      <w:r>
        <w:rPr>
          <w:noProof w:val="0"/>
          <w:snapToGrid w:val="0"/>
        </w:rPr>
        <w:t xml:space="preserve"> SEQUENCE {</w:t>
      </w:r>
    </w:p>
    <w:p w14:paraId="60656CE3" w14:textId="77777777" w:rsidR="00F03D10" w:rsidRDefault="00F03D10" w:rsidP="00F03D10">
      <w:pPr>
        <w:pStyle w:val="PL"/>
        <w:rPr>
          <w:noProof w:val="0"/>
          <w:snapToGrid w:val="0"/>
        </w:rPr>
      </w:pPr>
      <w:r>
        <w:rPr>
          <w:noProof w:val="0"/>
          <w:snapToGrid w:val="0"/>
        </w:rPr>
        <w:tab/>
      </w:r>
      <w:proofErr w:type="spellStart"/>
      <w:r>
        <w:rPr>
          <w:noProof w:val="0"/>
          <w:snapToGrid w:val="0"/>
        </w:rPr>
        <w:t>iPAddress</w:t>
      </w:r>
      <w:proofErr w:type="spellEnd"/>
      <w:r>
        <w:rPr>
          <w:noProof w:val="0"/>
          <w:snapToGrid w:val="0"/>
        </w:rPr>
        <w:tab/>
      </w:r>
      <w:r>
        <w:rPr>
          <w:noProof w:val="0"/>
          <w:snapToGrid w:val="0"/>
        </w:rPr>
        <w:tab/>
      </w:r>
      <w:r>
        <w:rPr>
          <w:noProof w:val="0"/>
          <w:snapToGrid w:val="0"/>
        </w:rPr>
        <w:tab/>
      </w:r>
      <w:proofErr w:type="spellStart"/>
      <w:r>
        <w:rPr>
          <w:noProof w:val="0"/>
          <w:snapToGrid w:val="0"/>
        </w:rPr>
        <w:t>TransportLayerAddress</w:t>
      </w:r>
      <w:proofErr w:type="spellEnd"/>
      <w:r>
        <w:rPr>
          <w:noProof w:val="0"/>
          <w:snapToGrid w:val="0"/>
        </w:rPr>
        <w:t>,</w:t>
      </w:r>
    </w:p>
    <w:p w14:paraId="2E0F3C3F" w14:textId="77777777" w:rsidR="00F03D10" w:rsidRDefault="00F03D10" w:rsidP="00F03D10">
      <w:pPr>
        <w:pStyle w:val="PL"/>
        <w:rPr>
          <w:noProof w:val="0"/>
          <w:snapToGrid w:val="0"/>
        </w:rPr>
      </w:pPr>
      <w:r>
        <w:rPr>
          <w:noProof w:val="0"/>
          <w:snapToGrid w:val="0"/>
        </w:rPr>
        <w:tab/>
      </w:r>
      <w:proofErr w:type="spellStart"/>
      <w:r>
        <w:rPr>
          <w:noProof w:val="0"/>
          <w:snapToGrid w:val="0"/>
        </w:rPr>
        <w:t>portNumber</w:t>
      </w:r>
      <w:proofErr w:type="spellEnd"/>
      <w:r>
        <w:rPr>
          <w:noProof w:val="0"/>
          <w:snapToGrid w:val="0"/>
        </w:rPr>
        <w:tab/>
      </w:r>
      <w:r>
        <w:rPr>
          <w:noProof w:val="0"/>
          <w:snapToGrid w:val="0"/>
        </w:rPr>
        <w:tab/>
      </w:r>
      <w:r>
        <w:rPr>
          <w:noProof w:val="0"/>
          <w:snapToGrid w:val="0"/>
        </w:rPr>
        <w:tab/>
      </w:r>
      <w:proofErr w:type="spellStart"/>
      <w:r>
        <w:rPr>
          <w:noProof w:val="0"/>
          <w:snapToGrid w:val="0"/>
        </w:rPr>
        <w:t>PortNumber</w:t>
      </w:r>
      <w:proofErr w:type="spellEnd"/>
      <w:r>
        <w:rPr>
          <w:noProof w:val="0"/>
          <w:snapToGrid w:val="0"/>
        </w:rPr>
        <w:t>,</w:t>
      </w:r>
    </w:p>
    <w:p w14:paraId="1987196D"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UserLocationInformationN3IWF-ExtIEs} }</w:t>
      </w:r>
      <w:r>
        <w:rPr>
          <w:noProof w:val="0"/>
          <w:snapToGrid w:val="0"/>
        </w:rPr>
        <w:tab/>
        <w:t>OPTIONAL,</w:t>
      </w:r>
    </w:p>
    <w:p w14:paraId="6EE72A95" w14:textId="77777777" w:rsidR="00F03D10" w:rsidRDefault="00F03D10" w:rsidP="00F03D10">
      <w:pPr>
        <w:pStyle w:val="PL"/>
        <w:rPr>
          <w:noProof w:val="0"/>
          <w:snapToGrid w:val="0"/>
        </w:rPr>
      </w:pPr>
      <w:r>
        <w:rPr>
          <w:noProof w:val="0"/>
          <w:snapToGrid w:val="0"/>
        </w:rPr>
        <w:tab/>
        <w:t>...</w:t>
      </w:r>
    </w:p>
    <w:p w14:paraId="35599AFA" w14:textId="77777777" w:rsidR="00F03D10" w:rsidRDefault="00F03D10" w:rsidP="00F03D10">
      <w:pPr>
        <w:pStyle w:val="PL"/>
        <w:rPr>
          <w:noProof w:val="0"/>
          <w:snapToGrid w:val="0"/>
        </w:rPr>
      </w:pPr>
      <w:r>
        <w:rPr>
          <w:noProof w:val="0"/>
          <w:snapToGrid w:val="0"/>
        </w:rPr>
        <w:t>}</w:t>
      </w:r>
    </w:p>
    <w:p w14:paraId="499B449B" w14:textId="77777777" w:rsidR="00F03D10" w:rsidRDefault="00F03D10" w:rsidP="00F03D10">
      <w:pPr>
        <w:pStyle w:val="PL"/>
        <w:rPr>
          <w:noProof w:val="0"/>
          <w:snapToGrid w:val="0"/>
        </w:rPr>
      </w:pPr>
    </w:p>
    <w:p w14:paraId="64A3DBB4" w14:textId="77777777" w:rsidR="00F03D10" w:rsidRDefault="00F03D10" w:rsidP="00F03D10">
      <w:pPr>
        <w:pStyle w:val="PL"/>
        <w:rPr>
          <w:noProof w:val="0"/>
          <w:snapToGrid w:val="0"/>
        </w:rPr>
      </w:pPr>
      <w:r>
        <w:rPr>
          <w:noProof w:val="0"/>
          <w:snapToGrid w:val="0"/>
        </w:rPr>
        <w:t>UserLocationInformationN3IWF-ExtIEs NGAP-PROTOCOL-</w:t>
      </w:r>
      <w:proofErr w:type="gramStart"/>
      <w:r>
        <w:rPr>
          <w:noProof w:val="0"/>
          <w:snapToGrid w:val="0"/>
        </w:rPr>
        <w:t>EXTENSION ::=</w:t>
      </w:r>
      <w:proofErr w:type="gramEnd"/>
      <w:r>
        <w:rPr>
          <w:noProof w:val="0"/>
          <w:snapToGrid w:val="0"/>
        </w:rPr>
        <w:t xml:space="preserve"> {</w:t>
      </w:r>
    </w:p>
    <w:p w14:paraId="7D3069B8" w14:textId="77777777" w:rsidR="00F03D10" w:rsidRDefault="00F03D10" w:rsidP="00F03D10">
      <w:pPr>
        <w:pStyle w:val="PL"/>
        <w:rPr>
          <w:noProof w:val="0"/>
          <w:snapToGrid w:val="0"/>
        </w:rPr>
      </w:pPr>
      <w:r>
        <w:rPr>
          <w:noProof w:val="0"/>
          <w:snapToGrid w:val="0"/>
        </w:rPr>
        <w:tab/>
        <w:t>...</w:t>
      </w:r>
    </w:p>
    <w:p w14:paraId="4554B62C" w14:textId="77777777" w:rsidR="00F03D10" w:rsidRDefault="00F03D10" w:rsidP="00F03D10">
      <w:pPr>
        <w:pStyle w:val="PL"/>
        <w:rPr>
          <w:noProof w:val="0"/>
          <w:snapToGrid w:val="0"/>
        </w:rPr>
      </w:pPr>
      <w:r>
        <w:rPr>
          <w:noProof w:val="0"/>
          <w:snapToGrid w:val="0"/>
        </w:rPr>
        <w:t>}</w:t>
      </w:r>
    </w:p>
    <w:p w14:paraId="5DDD996A" w14:textId="77777777" w:rsidR="00F03D10" w:rsidRDefault="00F03D10" w:rsidP="00F03D10">
      <w:pPr>
        <w:pStyle w:val="PL"/>
        <w:rPr>
          <w:noProof w:val="0"/>
          <w:snapToGrid w:val="0"/>
        </w:rPr>
      </w:pPr>
    </w:p>
    <w:p w14:paraId="195352C6" w14:textId="77777777" w:rsidR="00F03D10" w:rsidRDefault="00F03D10" w:rsidP="00F03D10">
      <w:pPr>
        <w:pStyle w:val="PL"/>
        <w:rPr>
          <w:noProof w:val="0"/>
          <w:snapToGrid w:val="0"/>
        </w:rPr>
      </w:pPr>
      <w:proofErr w:type="spellStart"/>
      <w:proofErr w:type="gramStart"/>
      <w:r>
        <w:rPr>
          <w:noProof w:val="0"/>
          <w:snapToGrid w:val="0"/>
        </w:rPr>
        <w:t>UserLocationInformationNR</w:t>
      </w:r>
      <w:proofErr w:type="spellEnd"/>
      <w:r>
        <w:rPr>
          <w:noProof w:val="0"/>
          <w:snapToGrid w:val="0"/>
        </w:rPr>
        <w:t xml:space="preserve"> ::=</w:t>
      </w:r>
      <w:proofErr w:type="gramEnd"/>
      <w:r>
        <w:rPr>
          <w:noProof w:val="0"/>
          <w:snapToGrid w:val="0"/>
        </w:rPr>
        <w:t xml:space="preserve"> SEQUENCE {</w:t>
      </w:r>
    </w:p>
    <w:p w14:paraId="2C9B328C" w14:textId="77777777" w:rsidR="00F03D10" w:rsidRDefault="00F03D10" w:rsidP="00F03D10">
      <w:pPr>
        <w:pStyle w:val="PL"/>
        <w:rPr>
          <w:noProof w:val="0"/>
          <w:snapToGrid w:val="0"/>
        </w:rPr>
      </w:pPr>
      <w:r>
        <w:rPr>
          <w:noProof w:val="0"/>
          <w:snapToGrid w:val="0"/>
        </w:rPr>
        <w:tab/>
      </w:r>
      <w:proofErr w:type="spellStart"/>
      <w:r>
        <w:rPr>
          <w:noProof w:val="0"/>
          <w:snapToGrid w:val="0"/>
        </w:rPr>
        <w:t>nR</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NR-CGI,</w:t>
      </w:r>
    </w:p>
    <w:p w14:paraId="58EEFCAD" w14:textId="77777777" w:rsidR="00F03D10" w:rsidRDefault="00F03D10" w:rsidP="00F03D10">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63604E30" w14:textId="77777777" w:rsidR="00F03D10" w:rsidRDefault="00F03D10" w:rsidP="00F03D10">
      <w:pPr>
        <w:pStyle w:val="PL"/>
        <w:rPr>
          <w:noProof w:val="0"/>
          <w:snapToGrid w:val="0"/>
        </w:rPr>
      </w:pPr>
      <w:r>
        <w:rPr>
          <w:noProof w:val="0"/>
          <w:snapToGrid w:val="0"/>
        </w:rPr>
        <w:tab/>
      </w:r>
      <w:proofErr w:type="spellStart"/>
      <w:r>
        <w:rPr>
          <w:noProof w:val="0"/>
          <w:snapToGrid w:val="0"/>
        </w:rPr>
        <w:t>timeStamp</w:t>
      </w:r>
      <w:proofErr w:type="spellEnd"/>
      <w:r>
        <w:rPr>
          <w:noProof w:val="0"/>
          <w:snapToGrid w:val="0"/>
        </w:rPr>
        <w:tab/>
      </w:r>
      <w:r>
        <w:rPr>
          <w:noProof w:val="0"/>
          <w:snapToGrid w:val="0"/>
        </w:rPr>
        <w:tab/>
      </w:r>
      <w:r>
        <w:rPr>
          <w:noProof w:val="0"/>
          <w:snapToGrid w:val="0"/>
        </w:rPr>
        <w:tab/>
      </w:r>
      <w:proofErr w:type="spellStart"/>
      <w:r>
        <w:rPr>
          <w:noProof w:val="0"/>
          <w:snapToGrid w:val="0"/>
        </w:rPr>
        <w:t>TimeStamp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0A48360"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UserLocationInformationNR-ExtIEs</w:t>
      </w:r>
      <w:proofErr w:type="spellEnd"/>
      <w:r>
        <w:rPr>
          <w:noProof w:val="0"/>
          <w:snapToGrid w:val="0"/>
        </w:rPr>
        <w:t>} }</w:t>
      </w:r>
      <w:r>
        <w:rPr>
          <w:noProof w:val="0"/>
          <w:snapToGrid w:val="0"/>
        </w:rPr>
        <w:tab/>
        <w:t>OPTIONAL,</w:t>
      </w:r>
    </w:p>
    <w:p w14:paraId="4250979F" w14:textId="77777777" w:rsidR="00F03D10" w:rsidRDefault="00F03D10" w:rsidP="00F03D10">
      <w:pPr>
        <w:pStyle w:val="PL"/>
        <w:rPr>
          <w:noProof w:val="0"/>
          <w:snapToGrid w:val="0"/>
        </w:rPr>
      </w:pPr>
      <w:r>
        <w:rPr>
          <w:noProof w:val="0"/>
          <w:snapToGrid w:val="0"/>
        </w:rPr>
        <w:tab/>
        <w:t>...</w:t>
      </w:r>
    </w:p>
    <w:p w14:paraId="28D58CE0" w14:textId="77777777" w:rsidR="00F03D10" w:rsidRDefault="00F03D10" w:rsidP="00F03D10">
      <w:pPr>
        <w:pStyle w:val="PL"/>
        <w:rPr>
          <w:noProof w:val="0"/>
          <w:snapToGrid w:val="0"/>
        </w:rPr>
      </w:pPr>
      <w:r>
        <w:rPr>
          <w:noProof w:val="0"/>
          <w:snapToGrid w:val="0"/>
        </w:rPr>
        <w:t>}</w:t>
      </w:r>
    </w:p>
    <w:p w14:paraId="238A31B6" w14:textId="77777777" w:rsidR="00F03D10" w:rsidRDefault="00F03D10" w:rsidP="00F03D10">
      <w:pPr>
        <w:pStyle w:val="PL"/>
        <w:rPr>
          <w:noProof w:val="0"/>
          <w:snapToGrid w:val="0"/>
        </w:rPr>
      </w:pPr>
    </w:p>
    <w:p w14:paraId="07A1DFC6" w14:textId="77777777" w:rsidR="00F03D10" w:rsidRDefault="00F03D10" w:rsidP="00F03D10">
      <w:pPr>
        <w:pStyle w:val="PL"/>
        <w:rPr>
          <w:noProof w:val="0"/>
          <w:snapToGrid w:val="0"/>
        </w:rPr>
      </w:pPr>
      <w:proofErr w:type="spellStart"/>
      <w:r>
        <w:rPr>
          <w:noProof w:val="0"/>
          <w:snapToGrid w:val="0"/>
        </w:rPr>
        <w:t>UserLocationInformationNR-ExtIEs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8125B6F"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PSCellInformation</w:t>
      </w:r>
      <w:proofErr w:type="spellEnd"/>
      <w:r>
        <w:rPr>
          <w:noProof w:val="0"/>
          <w:snapToGrid w:val="0"/>
        </w:rPr>
        <w:tab/>
        <w:t>CRITICALITY ignore</w:t>
      </w:r>
      <w:r>
        <w:rPr>
          <w:noProof w:val="0"/>
          <w:snapToGrid w:val="0"/>
        </w:rPr>
        <w:tab/>
        <w:t>EXTENSION NGRAN-CGI</w:t>
      </w:r>
      <w:r>
        <w:rPr>
          <w:noProof w:val="0"/>
          <w:snapToGrid w:val="0"/>
        </w:rPr>
        <w:tab/>
      </w:r>
      <w:r>
        <w:rPr>
          <w:noProof w:val="0"/>
          <w:snapToGrid w:val="0"/>
        </w:rPr>
        <w:tab/>
      </w:r>
      <w:r>
        <w:rPr>
          <w:noProof w:val="0"/>
          <w:snapToGrid w:val="0"/>
        </w:rPr>
        <w:tab/>
      </w:r>
      <w:r>
        <w:rPr>
          <w:noProof w:val="0"/>
          <w:snapToGrid w:val="0"/>
        </w:rPr>
        <w:tab/>
        <w:t>PRESENCE optional},</w:t>
      </w:r>
    </w:p>
    <w:p w14:paraId="234AAD7C" w14:textId="77777777" w:rsidR="00F03D10" w:rsidRDefault="00F03D10" w:rsidP="00F03D10">
      <w:pPr>
        <w:pStyle w:val="PL"/>
        <w:rPr>
          <w:noProof w:val="0"/>
          <w:snapToGrid w:val="0"/>
        </w:rPr>
      </w:pPr>
      <w:r>
        <w:rPr>
          <w:noProof w:val="0"/>
          <w:snapToGrid w:val="0"/>
        </w:rPr>
        <w:tab/>
        <w:t>...</w:t>
      </w:r>
    </w:p>
    <w:p w14:paraId="02EE20B4" w14:textId="77777777" w:rsidR="00F03D10" w:rsidRDefault="00F03D10" w:rsidP="00F03D10">
      <w:pPr>
        <w:pStyle w:val="PL"/>
        <w:rPr>
          <w:noProof w:val="0"/>
          <w:snapToGrid w:val="0"/>
        </w:rPr>
      </w:pPr>
      <w:r>
        <w:rPr>
          <w:noProof w:val="0"/>
          <w:snapToGrid w:val="0"/>
        </w:rPr>
        <w:t>}</w:t>
      </w:r>
    </w:p>
    <w:p w14:paraId="046944C7" w14:textId="77777777" w:rsidR="00F03D10" w:rsidRDefault="00F03D10" w:rsidP="00F03D10">
      <w:pPr>
        <w:pStyle w:val="PL"/>
        <w:rPr>
          <w:noProof w:val="0"/>
          <w:snapToGrid w:val="0"/>
        </w:rPr>
      </w:pPr>
    </w:p>
    <w:p w14:paraId="5580404A" w14:textId="77777777" w:rsidR="00F03D10" w:rsidRDefault="00F03D10" w:rsidP="00F03D10">
      <w:pPr>
        <w:pStyle w:val="PL"/>
        <w:rPr>
          <w:noProof w:val="0"/>
          <w:snapToGrid w:val="0"/>
        </w:rPr>
      </w:pPr>
      <w:proofErr w:type="spellStart"/>
      <w:proofErr w:type="gramStart"/>
      <w:r>
        <w:rPr>
          <w:noProof w:val="0"/>
          <w:snapToGrid w:val="0"/>
        </w:rPr>
        <w:t>UserPlaneSecurityInformation</w:t>
      </w:r>
      <w:proofErr w:type="spellEnd"/>
      <w:r>
        <w:rPr>
          <w:noProof w:val="0"/>
          <w:snapToGrid w:val="0"/>
        </w:rPr>
        <w:t xml:space="preserve"> ::=</w:t>
      </w:r>
      <w:proofErr w:type="gramEnd"/>
      <w:r>
        <w:rPr>
          <w:noProof w:val="0"/>
          <w:snapToGrid w:val="0"/>
        </w:rPr>
        <w:t xml:space="preserve"> SEQUENCE {</w:t>
      </w:r>
    </w:p>
    <w:p w14:paraId="342F37FB" w14:textId="77777777" w:rsidR="00F03D10" w:rsidRDefault="00F03D10" w:rsidP="00F03D10">
      <w:pPr>
        <w:pStyle w:val="PL"/>
        <w:rPr>
          <w:noProof w:val="0"/>
          <w:snapToGrid w:val="0"/>
        </w:rPr>
      </w:pPr>
      <w:r>
        <w:rPr>
          <w:noProof w:val="0"/>
          <w:snapToGrid w:val="0"/>
        </w:rPr>
        <w:tab/>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proofErr w:type="spellStart"/>
      <w:r>
        <w:rPr>
          <w:noProof w:val="0"/>
          <w:snapToGrid w:val="0"/>
        </w:rPr>
        <w:t>SecurityResult</w:t>
      </w:r>
      <w:proofErr w:type="spellEnd"/>
      <w:r>
        <w:rPr>
          <w:noProof w:val="0"/>
          <w:snapToGrid w:val="0"/>
        </w:rPr>
        <w:t>,</w:t>
      </w:r>
    </w:p>
    <w:p w14:paraId="12837253" w14:textId="77777777" w:rsidR="00F03D10" w:rsidRDefault="00F03D10" w:rsidP="00F03D10">
      <w:pPr>
        <w:pStyle w:val="PL"/>
        <w:rPr>
          <w:noProof w:val="0"/>
          <w:snapToGrid w:val="0"/>
        </w:rPr>
      </w:pPr>
      <w:r>
        <w:rPr>
          <w:noProof w:val="0"/>
          <w:snapToGrid w:val="0"/>
        </w:rPr>
        <w:tab/>
      </w:r>
      <w:proofErr w:type="spellStart"/>
      <w:r>
        <w:rPr>
          <w:noProof w:val="0"/>
          <w:snapToGrid w:val="0"/>
        </w:rPr>
        <w:t>securityIndication</w:t>
      </w:r>
      <w:proofErr w:type="spellEnd"/>
      <w:r>
        <w:rPr>
          <w:noProof w:val="0"/>
          <w:snapToGrid w:val="0"/>
        </w:rPr>
        <w:tab/>
      </w:r>
      <w:r>
        <w:rPr>
          <w:noProof w:val="0"/>
          <w:snapToGrid w:val="0"/>
        </w:rPr>
        <w:tab/>
      </w:r>
      <w:proofErr w:type="spellStart"/>
      <w:r>
        <w:rPr>
          <w:noProof w:val="0"/>
          <w:snapToGrid w:val="0"/>
        </w:rPr>
        <w:t>SecurityIndication</w:t>
      </w:r>
      <w:proofErr w:type="spellEnd"/>
      <w:r>
        <w:rPr>
          <w:noProof w:val="0"/>
          <w:snapToGrid w:val="0"/>
        </w:rPr>
        <w:t>,</w:t>
      </w:r>
    </w:p>
    <w:p w14:paraId="57C5A155"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UserPlaneSecurityInformation-ExtIEs</w:t>
      </w:r>
      <w:proofErr w:type="spellEnd"/>
      <w:r>
        <w:rPr>
          <w:noProof w:val="0"/>
          <w:snapToGrid w:val="0"/>
        </w:rPr>
        <w:t>} }</w:t>
      </w:r>
      <w:r>
        <w:rPr>
          <w:noProof w:val="0"/>
          <w:snapToGrid w:val="0"/>
        </w:rPr>
        <w:tab/>
        <w:t>OPTIONAL,</w:t>
      </w:r>
    </w:p>
    <w:p w14:paraId="53CB2926" w14:textId="77777777" w:rsidR="00F03D10" w:rsidRDefault="00F03D10" w:rsidP="00F03D10">
      <w:pPr>
        <w:pStyle w:val="PL"/>
        <w:rPr>
          <w:noProof w:val="0"/>
          <w:snapToGrid w:val="0"/>
        </w:rPr>
      </w:pPr>
      <w:r>
        <w:rPr>
          <w:noProof w:val="0"/>
          <w:snapToGrid w:val="0"/>
        </w:rPr>
        <w:tab/>
        <w:t>...</w:t>
      </w:r>
    </w:p>
    <w:p w14:paraId="33F66688" w14:textId="77777777" w:rsidR="00F03D10" w:rsidRDefault="00F03D10" w:rsidP="00F03D10">
      <w:pPr>
        <w:pStyle w:val="PL"/>
        <w:rPr>
          <w:noProof w:val="0"/>
          <w:snapToGrid w:val="0"/>
        </w:rPr>
      </w:pPr>
      <w:r>
        <w:rPr>
          <w:noProof w:val="0"/>
          <w:snapToGrid w:val="0"/>
        </w:rPr>
        <w:t>}</w:t>
      </w:r>
    </w:p>
    <w:p w14:paraId="0EC82D13" w14:textId="77777777" w:rsidR="00F03D10" w:rsidRDefault="00F03D10" w:rsidP="00F03D10">
      <w:pPr>
        <w:pStyle w:val="PL"/>
        <w:rPr>
          <w:noProof w:val="0"/>
          <w:snapToGrid w:val="0"/>
        </w:rPr>
      </w:pPr>
    </w:p>
    <w:p w14:paraId="3075F830" w14:textId="77777777" w:rsidR="00F03D10" w:rsidRDefault="00F03D10" w:rsidP="00F03D10">
      <w:pPr>
        <w:pStyle w:val="PL"/>
        <w:rPr>
          <w:noProof w:val="0"/>
          <w:snapToGrid w:val="0"/>
        </w:rPr>
      </w:pPr>
      <w:proofErr w:type="spellStart"/>
      <w:r>
        <w:rPr>
          <w:noProof w:val="0"/>
          <w:snapToGrid w:val="0"/>
        </w:rPr>
        <w:t>UserPlaneSecurityInformation-ExtIEs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38BF0B73" w14:textId="77777777" w:rsidR="00F03D10" w:rsidRDefault="00F03D10" w:rsidP="00F03D10">
      <w:pPr>
        <w:pStyle w:val="PL"/>
        <w:rPr>
          <w:noProof w:val="0"/>
          <w:snapToGrid w:val="0"/>
        </w:rPr>
      </w:pPr>
      <w:r>
        <w:rPr>
          <w:noProof w:val="0"/>
          <w:snapToGrid w:val="0"/>
        </w:rPr>
        <w:tab/>
        <w:t>...</w:t>
      </w:r>
    </w:p>
    <w:p w14:paraId="14271598" w14:textId="77777777" w:rsidR="00F03D10" w:rsidRDefault="00F03D10" w:rsidP="00F03D10">
      <w:pPr>
        <w:pStyle w:val="PL"/>
        <w:rPr>
          <w:noProof w:val="0"/>
          <w:snapToGrid w:val="0"/>
        </w:rPr>
      </w:pPr>
      <w:r>
        <w:rPr>
          <w:noProof w:val="0"/>
          <w:snapToGrid w:val="0"/>
        </w:rPr>
        <w:t>}</w:t>
      </w:r>
    </w:p>
    <w:p w14:paraId="3A742164" w14:textId="77777777" w:rsidR="00F03D10" w:rsidRDefault="00F03D10" w:rsidP="00F03D10">
      <w:pPr>
        <w:pStyle w:val="PL"/>
        <w:rPr>
          <w:noProof w:val="0"/>
          <w:snapToGrid w:val="0"/>
        </w:rPr>
      </w:pPr>
    </w:p>
    <w:p w14:paraId="1431C383" w14:textId="77777777" w:rsidR="00F03D10" w:rsidRDefault="00F03D10" w:rsidP="00F03D10">
      <w:pPr>
        <w:pStyle w:val="PL"/>
        <w:outlineLvl w:val="3"/>
        <w:rPr>
          <w:noProof w:val="0"/>
          <w:snapToGrid w:val="0"/>
        </w:rPr>
      </w:pPr>
      <w:r>
        <w:rPr>
          <w:noProof w:val="0"/>
          <w:snapToGrid w:val="0"/>
        </w:rPr>
        <w:t>-- V</w:t>
      </w:r>
    </w:p>
    <w:p w14:paraId="54262552" w14:textId="77777777" w:rsidR="00F03D10" w:rsidRDefault="00F03D10" w:rsidP="00F03D10">
      <w:pPr>
        <w:pStyle w:val="PL"/>
        <w:outlineLvl w:val="3"/>
        <w:rPr>
          <w:noProof w:val="0"/>
          <w:snapToGrid w:val="0"/>
        </w:rPr>
      </w:pPr>
    </w:p>
    <w:p w14:paraId="5672A57C" w14:textId="77777777" w:rsidR="00F03D10" w:rsidRDefault="00F03D10" w:rsidP="00F03D10">
      <w:pPr>
        <w:pStyle w:val="PL"/>
        <w:outlineLvl w:val="3"/>
        <w:rPr>
          <w:noProof w:val="0"/>
          <w:snapToGrid w:val="0"/>
        </w:rPr>
      </w:pPr>
      <w:proofErr w:type="spellStart"/>
      <w:proofErr w:type="gramStart"/>
      <w:r>
        <w:rPr>
          <w:noProof w:val="0"/>
          <w:snapToGrid w:val="0"/>
        </w:rPr>
        <w:t>VolumeTimedReportList</w:t>
      </w:r>
      <w:proofErr w:type="spellEnd"/>
      <w:r>
        <w:rPr>
          <w:noProof w:val="0"/>
          <w:snapToGrid w:val="0"/>
        </w:rPr>
        <w:t xml:space="preserve"> ::=</w:t>
      </w:r>
      <w:proofErr w:type="gramEnd"/>
      <w:r>
        <w:rPr>
          <w:noProof w:val="0"/>
          <w:snapToGrid w:val="0"/>
        </w:rPr>
        <w:t xml:space="preserve"> SEQUENCE (SIZE(1..maxnoofTimePeriods)) OF </w:t>
      </w:r>
      <w:proofErr w:type="spellStart"/>
      <w:r>
        <w:rPr>
          <w:noProof w:val="0"/>
          <w:snapToGrid w:val="0"/>
        </w:rPr>
        <w:t>VolumeTimedReport</w:t>
      </w:r>
      <w:proofErr w:type="spellEnd"/>
      <w:r>
        <w:rPr>
          <w:noProof w:val="0"/>
          <w:snapToGrid w:val="0"/>
        </w:rPr>
        <w:t>-Item</w:t>
      </w:r>
    </w:p>
    <w:p w14:paraId="07437911" w14:textId="77777777" w:rsidR="00F03D10" w:rsidRDefault="00F03D10" w:rsidP="00F03D10">
      <w:pPr>
        <w:pStyle w:val="PL"/>
        <w:outlineLvl w:val="3"/>
        <w:rPr>
          <w:noProof w:val="0"/>
          <w:snapToGrid w:val="0"/>
        </w:rPr>
      </w:pPr>
    </w:p>
    <w:p w14:paraId="42882DAF" w14:textId="77777777" w:rsidR="00F03D10" w:rsidRDefault="00F03D10" w:rsidP="00F03D10">
      <w:pPr>
        <w:pStyle w:val="PL"/>
        <w:outlineLvl w:val="3"/>
        <w:rPr>
          <w:noProof w:val="0"/>
          <w:snapToGrid w:val="0"/>
        </w:rPr>
      </w:pPr>
      <w:proofErr w:type="spellStart"/>
      <w:r>
        <w:rPr>
          <w:noProof w:val="0"/>
          <w:snapToGrid w:val="0"/>
        </w:rPr>
        <w:t>VolumeTimedReport</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7D4D685D" w14:textId="77777777" w:rsidR="00F03D10" w:rsidRDefault="00F03D10" w:rsidP="00F03D10">
      <w:pPr>
        <w:pStyle w:val="PL"/>
        <w:outlineLvl w:val="3"/>
        <w:rPr>
          <w:noProof w:val="0"/>
          <w:snapToGrid w:val="0"/>
        </w:rPr>
      </w:pPr>
      <w:r>
        <w:rPr>
          <w:noProof w:val="0"/>
          <w:snapToGrid w:val="0"/>
        </w:rPr>
        <w:tab/>
      </w:r>
      <w:proofErr w:type="spellStart"/>
      <w:r>
        <w:rPr>
          <w:noProof w:val="0"/>
          <w:snapToGrid w:val="0"/>
        </w:rPr>
        <w:t>startTimeStamp</w:t>
      </w:r>
      <w:proofErr w:type="spellEnd"/>
      <w:r>
        <w:rPr>
          <w:noProof w:val="0"/>
          <w:snapToGrid w:val="0"/>
        </w:rPr>
        <w:tab/>
      </w:r>
      <w:r>
        <w:rPr>
          <w:noProof w:val="0"/>
          <w:snapToGrid w:val="0"/>
        </w:rPr>
        <w:tab/>
      </w:r>
      <w:r>
        <w:rPr>
          <w:noProof w:val="0"/>
          <w:snapToGrid w:val="0"/>
        </w:rPr>
        <w:tab/>
      </w:r>
      <w:r>
        <w:rPr>
          <w:noProof w:val="0"/>
          <w:snapToGrid w:val="0"/>
        </w:rPr>
        <w:tab/>
        <w:t>OCTET STRING (</w:t>
      </w:r>
      <w:proofErr w:type="gramStart"/>
      <w:r>
        <w:rPr>
          <w:noProof w:val="0"/>
          <w:snapToGrid w:val="0"/>
        </w:rPr>
        <w:t>SIZE(</w:t>
      </w:r>
      <w:proofErr w:type="gramEnd"/>
      <w:r>
        <w:rPr>
          <w:noProof w:val="0"/>
          <w:snapToGrid w:val="0"/>
        </w:rPr>
        <w:t>4)),</w:t>
      </w:r>
    </w:p>
    <w:p w14:paraId="1DA9B72A" w14:textId="77777777" w:rsidR="00F03D10" w:rsidRDefault="00F03D10" w:rsidP="00F03D10">
      <w:pPr>
        <w:pStyle w:val="PL"/>
        <w:outlineLvl w:val="3"/>
        <w:rPr>
          <w:noProof w:val="0"/>
          <w:snapToGrid w:val="0"/>
        </w:rPr>
      </w:pPr>
      <w:r>
        <w:rPr>
          <w:noProof w:val="0"/>
          <w:snapToGrid w:val="0"/>
        </w:rPr>
        <w:lastRenderedPageBreak/>
        <w:tab/>
      </w:r>
      <w:proofErr w:type="spellStart"/>
      <w:r>
        <w:rPr>
          <w:noProof w:val="0"/>
          <w:snapToGrid w:val="0"/>
        </w:rPr>
        <w:t>endTimeStamp</w:t>
      </w:r>
      <w:proofErr w:type="spellEnd"/>
      <w:r>
        <w:rPr>
          <w:noProof w:val="0"/>
          <w:snapToGrid w:val="0"/>
        </w:rPr>
        <w:tab/>
      </w:r>
      <w:r>
        <w:rPr>
          <w:noProof w:val="0"/>
          <w:snapToGrid w:val="0"/>
        </w:rPr>
        <w:tab/>
      </w:r>
      <w:r>
        <w:rPr>
          <w:noProof w:val="0"/>
          <w:snapToGrid w:val="0"/>
        </w:rPr>
        <w:tab/>
      </w:r>
      <w:r>
        <w:rPr>
          <w:noProof w:val="0"/>
          <w:snapToGrid w:val="0"/>
        </w:rPr>
        <w:tab/>
        <w:t>OCTET STRING (</w:t>
      </w:r>
      <w:proofErr w:type="gramStart"/>
      <w:r>
        <w:rPr>
          <w:noProof w:val="0"/>
          <w:snapToGrid w:val="0"/>
        </w:rPr>
        <w:t>SIZE(</w:t>
      </w:r>
      <w:proofErr w:type="gramEnd"/>
      <w:r>
        <w:rPr>
          <w:noProof w:val="0"/>
          <w:snapToGrid w:val="0"/>
        </w:rPr>
        <w:t>4)),</w:t>
      </w:r>
    </w:p>
    <w:p w14:paraId="12E49802" w14:textId="77777777" w:rsidR="00F03D10" w:rsidRDefault="00F03D10" w:rsidP="00F03D10">
      <w:pPr>
        <w:pStyle w:val="PL"/>
        <w:outlineLvl w:val="3"/>
        <w:rPr>
          <w:noProof w:val="0"/>
          <w:snapToGrid w:val="0"/>
        </w:rPr>
      </w:pPr>
      <w:r>
        <w:rPr>
          <w:noProof w:val="0"/>
          <w:snapToGrid w:val="0"/>
        </w:rPr>
        <w:tab/>
      </w:r>
      <w:proofErr w:type="spellStart"/>
      <w:r>
        <w:rPr>
          <w:noProof w:val="0"/>
          <w:snapToGrid w:val="0"/>
        </w:rPr>
        <w:t>usageCountUL</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18446744073709551615),</w:t>
      </w:r>
    </w:p>
    <w:p w14:paraId="66A83EB8" w14:textId="77777777" w:rsidR="00F03D10" w:rsidRDefault="00F03D10" w:rsidP="00F03D10">
      <w:pPr>
        <w:pStyle w:val="PL"/>
        <w:outlineLvl w:val="3"/>
        <w:rPr>
          <w:noProof w:val="0"/>
          <w:snapToGrid w:val="0"/>
        </w:rPr>
      </w:pPr>
      <w:r>
        <w:rPr>
          <w:noProof w:val="0"/>
          <w:snapToGrid w:val="0"/>
        </w:rPr>
        <w:tab/>
      </w:r>
      <w:proofErr w:type="spellStart"/>
      <w:r>
        <w:rPr>
          <w:noProof w:val="0"/>
          <w:snapToGrid w:val="0"/>
        </w:rPr>
        <w:t>usageCountDL</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18446744073709551615),</w:t>
      </w:r>
    </w:p>
    <w:p w14:paraId="5F7B094F" w14:textId="77777777" w:rsidR="00F03D10" w:rsidRDefault="00F03D10" w:rsidP="00F03D10">
      <w:pPr>
        <w:pStyle w:val="PL"/>
        <w:outlineLvl w:val="3"/>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VolumeTimedReport</w:t>
      </w:r>
      <w:proofErr w:type="spellEnd"/>
      <w:r>
        <w:rPr>
          <w:noProof w:val="0"/>
          <w:snapToGrid w:val="0"/>
        </w:rPr>
        <w:t>-Item-</w:t>
      </w:r>
      <w:proofErr w:type="spellStart"/>
      <w:r>
        <w:rPr>
          <w:noProof w:val="0"/>
          <w:snapToGrid w:val="0"/>
        </w:rPr>
        <w:t>ExtIEs</w:t>
      </w:r>
      <w:proofErr w:type="spellEnd"/>
      <w:r>
        <w:rPr>
          <w:noProof w:val="0"/>
          <w:snapToGrid w:val="0"/>
        </w:rPr>
        <w:t>} } OPTIONAL,</w:t>
      </w:r>
    </w:p>
    <w:p w14:paraId="0E210E31" w14:textId="77777777" w:rsidR="00F03D10" w:rsidRDefault="00F03D10" w:rsidP="00F03D10">
      <w:pPr>
        <w:pStyle w:val="PL"/>
        <w:outlineLvl w:val="3"/>
        <w:rPr>
          <w:noProof w:val="0"/>
          <w:snapToGrid w:val="0"/>
        </w:rPr>
      </w:pPr>
      <w:r>
        <w:rPr>
          <w:noProof w:val="0"/>
          <w:snapToGrid w:val="0"/>
        </w:rPr>
        <w:t>...</w:t>
      </w:r>
    </w:p>
    <w:p w14:paraId="252A3642" w14:textId="77777777" w:rsidR="00F03D10" w:rsidRDefault="00F03D10" w:rsidP="00F03D10">
      <w:pPr>
        <w:pStyle w:val="PL"/>
        <w:outlineLvl w:val="3"/>
        <w:rPr>
          <w:noProof w:val="0"/>
          <w:snapToGrid w:val="0"/>
        </w:rPr>
      </w:pPr>
      <w:r>
        <w:rPr>
          <w:noProof w:val="0"/>
          <w:snapToGrid w:val="0"/>
        </w:rPr>
        <w:t>}</w:t>
      </w:r>
    </w:p>
    <w:p w14:paraId="5F704E41" w14:textId="77777777" w:rsidR="00F03D10" w:rsidRDefault="00F03D10" w:rsidP="00F03D10">
      <w:pPr>
        <w:pStyle w:val="PL"/>
        <w:outlineLvl w:val="3"/>
        <w:rPr>
          <w:noProof w:val="0"/>
          <w:snapToGrid w:val="0"/>
        </w:rPr>
      </w:pPr>
    </w:p>
    <w:p w14:paraId="7276EA01" w14:textId="77777777" w:rsidR="00F03D10" w:rsidRDefault="00F03D10" w:rsidP="00F03D10">
      <w:pPr>
        <w:pStyle w:val="PL"/>
        <w:outlineLvl w:val="3"/>
        <w:rPr>
          <w:noProof w:val="0"/>
          <w:snapToGrid w:val="0"/>
        </w:rPr>
      </w:pPr>
      <w:proofErr w:type="spellStart"/>
      <w:r>
        <w:rPr>
          <w:noProof w:val="0"/>
          <w:snapToGrid w:val="0"/>
        </w:rPr>
        <w:t>VolumeTimedReport</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6FC12C3" w14:textId="77777777" w:rsidR="00F03D10" w:rsidRDefault="00F03D10" w:rsidP="00F03D10">
      <w:pPr>
        <w:pStyle w:val="PL"/>
        <w:outlineLvl w:val="3"/>
        <w:rPr>
          <w:noProof w:val="0"/>
          <w:snapToGrid w:val="0"/>
        </w:rPr>
      </w:pPr>
      <w:r>
        <w:rPr>
          <w:noProof w:val="0"/>
          <w:snapToGrid w:val="0"/>
        </w:rPr>
        <w:tab/>
        <w:t>...</w:t>
      </w:r>
    </w:p>
    <w:p w14:paraId="1F6899FC" w14:textId="77777777" w:rsidR="00F03D10" w:rsidRDefault="00F03D10" w:rsidP="00F03D10">
      <w:pPr>
        <w:pStyle w:val="PL"/>
        <w:outlineLvl w:val="3"/>
        <w:rPr>
          <w:noProof w:val="0"/>
          <w:snapToGrid w:val="0"/>
        </w:rPr>
      </w:pPr>
      <w:r>
        <w:rPr>
          <w:noProof w:val="0"/>
          <w:snapToGrid w:val="0"/>
        </w:rPr>
        <w:t>}</w:t>
      </w:r>
    </w:p>
    <w:p w14:paraId="0AE8158B" w14:textId="77777777" w:rsidR="00F03D10" w:rsidRDefault="00F03D10" w:rsidP="00F03D10">
      <w:pPr>
        <w:pStyle w:val="PL"/>
        <w:outlineLvl w:val="3"/>
        <w:rPr>
          <w:noProof w:val="0"/>
          <w:snapToGrid w:val="0"/>
        </w:rPr>
      </w:pPr>
    </w:p>
    <w:p w14:paraId="048F236E" w14:textId="77777777" w:rsidR="00F03D10" w:rsidRDefault="00F03D10" w:rsidP="00F03D10">
      <w:pPr>
        <w:pStyle w:val="PL"/>
        <w:outlineLvl w:val="3"/>
        <w:rPr>
          <w:noProof w:val="0"/>
          <w:snapToGrid w:val="0"/>
        </w:rPr>
      </w:pPr>
      <w:r>
        <w:rPr>
          <w:noProof w:val="0"/>
          <w:snapToGrid w:val="0"/>
        </w:rPr>
        <w:t>-- W</w:t>
      </w:r>
    </w:p>
    <w:p w14:paraId="024EF3B4" w14:textId="77777777" w:rsidR="00F03D10" w:rsidRDefault="00F03D10" w:rsidP="00F03D10">
      <w:pPr>
        <w:pStyle w:val="PL"/>
        <w:rPr>
          <w:noProof w:val="0"/>
          <w:snapToGrid w:val="0"/>
        </w:rPr>
      </w:pPr>
    </w:p>
    <w:p w14:paraId="29E7F178" w14:textId="77777777" w:rsidR="00F03D10" w:rsidRDefault="00F03D10" w:rsidP="00F03D10">
      <w:pPr>
        <w:pStyle w:val="PL"/>
        <w:rPr>
          <w:noProof w:val="0"/>
          <w:snapToGrid w:val="0"/>
        </w:rPr>
      </w:pPr>
      <w:proofErr w:type="spellStart"/>
      <w:proofErr w:type="gramStart"/>
      <w:r>
        <w:rPr>
          <w:noProof w:val="0"/>
          <w:snapToGrid w:val="0"/>
        </w:rPr>
        <w:t>WarningAreaCoordinates</w:t>
      </w:r>
      <w:proofErr w:type="spellEnd"/>
      <w:r>
        <w:rPr>
          <w:noProof w:val="0"/>
          <w:snapToGrid w:val="0"/>
        </w:rPr>
        <w:t xml:space="preserve"> ::=</w:t>
      </w:r>
      <w:proofErr w:type="gramEnd"/>
      <w:r>
        <w:rPr>
          <w:noProof w:val="0"/>
          <w:snapToGrid w:val="0"/>
        </w:rPr>
        <w:t xml:space="preserve"> OCTET STRING (SIZE(1..1024))</w:t>
      </w:r>
    </w:p>
    <w:p w14:paraId="42276176" w14:textId="77777777" w:rsidR="00F03D10" w:rsidRDefault="00F03D10" w:rsidP="00F03D10">
      <w:pPr>
        <w:pStyle w:val="PL"/>
        <w:rPr>
          <w:noProof w:val="0"/>
          <w:snapToGrid w:val="0"/>
        </w:rPr>
      </w:pPr>
    </w:p>
    <w:p w14:paraId="7BD2C6AD" w14:textId="77777777" w:rsidR="00F03D10" w:rsidRDefault="00F03D10" w:rsidP="00F03D10">
      <w:pPr>
        <w:pStyle w:val="PL"/>
        <w:rPr>
          <w:noProof w:val="0"/>
          <w:snapToGrid w:val="0"/>
        </w:rPr>
      </w:pPr>
      <w:proofErr w:type="spellStart"/>
      <w:proofErr w:type="gramStart"/>
      <w:r>
        <w:rPr>
          <w:noProof w:val="0"/>
          <w:snapToGrid w:val="0"/>
        </w:rPr>
        <w:t>WarningAreaList</w:t>
      </w:r>
      <w:proofErr w:type="spellEnd"/>
      <w:r>
        <w:rPr>
          <w:noProof w:val="0"/>
          <w:snapToGrid w:val="0"/>
        </w:rPr>
        <w:t xml:space="preserve"> ::=</w:t>
      </w:r>
      <w:proofErr w:type="gramEnd"/>
      <w:r>
        <w:rPr>
          <w:noProof w:val="0"/>
          <w:snapToGrid w:val="0"/>
        </w:rPr>
        <w:t xml:space="preserve"> CHOICE {</w:t>
      </w:r>
    </w:p>
    <w:p w14:paraId="601CE0BE" w14:textId="77777777" w:rsidR="00F03D10" w:rsidRDefault="00F03D10" w:rsidP="00F03D10">
      <w:pPr>
        <w:pStyle w:val="PL"/>
        <w:rPr>
          <w:noProof w:val="0"/>
          <w:snapToGrid w:val="0"/>
        </w:rPr>
      </w:pPr>
      <w:r>
        <w:rPr>
          <w:noProof w:val="0"/>
          <w:snapToGrid w:val="0"/>
        </w:rPr>
        <w:tab/>
      </w:r>
      <w:proofErr w:type="spellStart"/>
      <w:r>
        <w:rPr>
          <w:noProof w:val="0"/>
          <w:snapToGrid w:val="0"/>
        </w:rPr>
        <w:t>eUTRA-CGIListForWarning</w:t>
      </w:r>
      <w:proofErr w:type="spellEnd"/>
      <w:r>
        <w:rPr>
          <w:noProof w:val="0"/>
          <w:snapToGrid w:val="0"/>
        </w:rPr>
        <w:tab/>
      </w:r>
      <w:r>
        <w:rPr>
          <w:noProof w:val="0"/>
          <w:snapToGrid w:val="0"/>
        </w:rPr>
        <w:tab/>
      </w:r>
      <w:r>
        <w:rPr>
          <w:noProof w:val="0"/>
          <w:snapToGrid w:val="0"/>
        </w:rPr>
        <w:tab/>
        <w:t>EUTRA-</w:t>
      </w:r>
      <w:proofErr w:type="spellStart"/>
      <w:r>
        <w:rPr>
          <w:noProof w:val="0"/>
          <w:snapToGrid w:val="0"/>
        </w:rPr>
        <w:t>CGIListForWarning</w:t>
      </w:r>
      <w:proofErr w:type="spellEnd"/>
      <w:r>
        <w:rPr>
          <w:noProof w:val="0"/>
          <w:snapToGrid w:val="0"/>
        </w:rPr>
        <w:t>,</w:t>
      </w:r>
    </w:p>
    <w:p w14:paraId="4EE6C9A4" w14:textId="77777777" w:rsidR="00F03D10" w:rsidRDefault="00F03D10" w:rsidP="00F03D10">
      <w:pPr>
        <w:pStyle w:val="PL"/>
        <w:rPr>
          <w:noProof w:val="0"/>
          <w:snapToGrid w:val="0"/>
        </w:rPr>
      </w:pPr>
      <w:r>
        <w:rPr>
          <w:noProof w:val="0"/>
          <w:snapToGrid w:val="0"/>
        </w:rPr>
        <w:tab/>
      </w:r>
      <w:proofErr w:type="spellStart"/>
      <w:r>
        <w:rPr>
          <w:noProof w:val="0"/>
          <w:snapToGrid w:val="0"/>
        </w:rPr>
        <w:t>nR-CGIListForWarning</w:t>
      </w:r>
      <w:proofErr w:type="spellEnd"/>
      <w:r>
        <w:rPr>
          <w:noProof w:val="0"/>
          <w:snapToGrid w:val="0"/>
        </w:rPr>
        <w:tab/>
      </w:r>
      <w:r>
        <w:rPr>
          <w:noProof w:val="0"/>
          <w:snapToGrid w:val="0"/>
        </w:rPr>
        <w:tab/>
      </w:r>
      <w:r>
        <w:rPr>
          <w:noProof w:val="0"/>
          <w:snapToGrid w:val="0"/>
        </w:rPr>
        <w:tab/>
        <w:t>NR-</w:t>
      </w:r>
      <w:proofErr w:type="spellStart"/>
      <w:r>
        <w:rPr>
          <w:noProof w:val="0"/>
          <w:snapToGrid w:val="0"/>
        </w:rPr>
        <w:t>CGIListForWarning</w:t>
      </w:r>
      <w:proofErr w:type="spellEnd"/>
      <w:r>
        <w:rPr>
          <w:noProof w:val="0"/>
          <w:snapToGrid w:val="0"/>
        </w:rPr>
        <w:t>,</w:t>
      </w:r>
    </w:p>
    <w:p w14:paraId="06D272A5" w14:textId="77777777" w:rsidR="00F03D10" w:rsidRDefault="00F03D10" w:rsidP="00F03D10">
      <w:pPr>
        <w:pStyle w:val="PL"/>
        <w:rPr>
          <w:noProof w:val="0"/>
          <w:snapToGrid w:val="0"/>
        </w:rPr>
      </w:pPr>
      <w:r>
        <w:rPr>
          <w:noProof w:val="0"/>
          <w:snapToGrid w:val="0"/>
        </w:rPr>
        <w:tab/>
      </w:r>
      <w:proofErr w:type="spellStart"/>
      <w:r>
        <w:rPr>
          <w:noProof w:val="0"/>
          <w:snapToGrid w:val="0"/>
        </w:rPr>
        <w:t>tAIListForWarning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TAIListForWarning</w:t>
      </w:r>
      <w:proofErr w:type="spellEnd"/>
      <w:r>
        <w:rPr>
          <w:noProof w:val="0"/>
          <w:snapToGrid w:val="0"/>
        </w:rPr>
        <w:t>,</w:t>
      </w:r>
    </w:p>
    <w:p w14:paraId="5284E427" w14:textId="77777777" w:rsidR="00F03D10" w:rsidRDefault="00F03D10" w:rsidP="00F03D10">
      <w:pPr>
        <w:pStyle w:val="PL"/>
        <w:rPr>
          <w:noProof w:val="0"/>
          <w:snapToGrid w:val="0"/>
        </w:rPr>
      </w:pPr>
      <w:r>
        <w:rPr>
          <w:noProof w:val="0"/>
          <w:snapToGrid w:val="0"/>
        </w:rPr>
        <w:tab/>
      </w:r>
      <w:proofErr w:type="spellStart"/>
      <w:r>
        <w:rPr>
          <w:noProof w:val="0"/>
          <w:snapToGrid w:val="0"/>
        </w:rPr>
        <w:t>emergencyAreaIDList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EmergencyAreaIDList</w:t>
      </w:r>
      <w:proofErr w:type="spellEnd"/>
      <w:r>
        <w:rPr>
          <w:noProof w:val="0"/>
          <w:snapToGrid w:val="0"/>
        </w:rPr>
        <w:t>,</w:t>
      </w:r>
    </w:p>
    <w:p w14:paraId="4F319F8F" w14:textId="77777777" w:rsidR="00F03D10" w:rsidRDefault="00F03D10" w:rsidP="00F03D10">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WarningAreaList</w:t>
      </w:r>
      <w:r>
        <w:rPr>
          <w:noProof w:val="0"/>
        </w:rPr>
        <w:t>-ExtIEs</w:t>
      </w:r>
      <w:proofErr w:type="spellEnd"/>
      <w:r>
        <w:rPr>
          <w:noProof w:val="0"/>
        </w:rPr>
        <w:t>} }</w:t>
      </w:r>
    </w:p>
    <w:p w14:paraId="3DC3004C" w14:textId="77777777" w:rsidR="00F03D10" w:rsidRDefault="00F03D10" w:rsidP="00F03D10">
      <w:pPr>
        <w:pStyle w:val="PL"/>
        <w:rPr>
          <w:noProof w:val="0"/>
          <w:snapToGrid w:val="0"/>
        </w:rPr>
      </w:pPr>
      <w:r>
        <w:rPr>
          <w:noProof w:val="0"/>
          <w:snapToGrid w:val="0"/>
        </w:rPr>
        <w:t>}</w:t>
      </w:r>
    </w:p>
    <w:p w14:paraId="7CEF4B28" w14:textId="77777777" w:rsidR="00F03D10" w:rsidRDefault="00F03D10" w:rsidP="00F03D10">
      <w:pPr>
        <w:pStyle w:val="PL"/>
        <w:rPr>
          <w:noProof w:val="0"/>
          <w:snapToGrid w:val="0"/>
        </w:rPr>
      </w:pPr>
    </w:p>
    <w:p w14:paraId="03233EC9" w14:textId="77777777" w:rsidR="00F03D10" w:rsidRDefault="00F03D10" w:rsidP="00F03D10">
      <w:pPr>
        <w:pStyle w:val="PL"/>
        <w:rPr>
          <w:noProof w:val="0"/>
        </w:rPr>
      </w:pPr>
      <w:proofErr w:type="spellStart"/>
      <w:r>
        <w:rPr>
          <w:noProof w:val="0"/>
          <w:snapToGrid w:val="0"/>
        </w:rPr>
        <w:t>WarningAreaList</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7A2C653B" w14:textId="77777777" w:rsidR="00F03D10" w:rsidRDefault="00F03D10" w:rsidP="00F03D10">
      <w:pPr>
        <w:pStyle w:val="PL"/>
        <w:rPr>
          <w:noProof w:val="0"/>
        </w:rPr>
      </w:pPr>
      <w:r>
        <w:rPr>
          <w:noProof w:val="0"/>
        </w:rPr>
        <w:tab/>
        <w:t>...</w:t>
      </w:r>
    </w:p>
    <w:p w14:paraId="14347BD4" w14:textId="77777777" w:rsidR="00F03D10" w:rsidRDefault="00F03D10" w:rsidP="00F03D10">
      <w:pPr>
        <w:pStyle w:val="PL"/>
        <w:rPr>
          <w:noProof w:val="0"/>
        </w:rPr>
      </w:pPr>
      <w:r>
        <w:rPr>
          <w:noProof w:val="0"/>
        </w:rPr>
        <w:t>}</w:t>
      </w:r>
    </w:p>
    <w:p w14:paraId="3C7F3414" w14:textId="77777777" w:rsidR="00F03D10" w:rsidRDefault="00F03D10" w:rsidP="00F03D10">
      <w:pPr>
        <w:pStyle w:val="PL"/>
        <w:rPr>
          <w:noProof w:val="0"/>
          <w:snapToGrid w:val="0"/>
        </w:rPr>
      </w:pPr>
    </w:p>
    <w:p w14:paraId="76FDC8B7" w14:textId="77777777" w:rsidR="00F03D10" w:rsidRDefault="00F03D10" w:rsidP="00F03D10">
      <w:pPr>
        <w:pStyle w:val="PL"/>
        <w:rPr>
          <w:noProof w:val="0"/>
          <w:snapToGrid w:val="0"/>
        </w:rPr>
      </w:pPr>
      <w:proofErr w:type="spellStart"/>
      <w:proofErr w:type="gramStart"/>
      <w:r>
        <w:rPr>
          <w:noProof w:val="0"/>
          <w:snapToGrid w:val="0"/>
        </w:rPr>
        <w:t>WarningMessageContents</w:t>
      </w:r>
      <w:proofErr w:type="spellEnd"/>
      <w:r>
        <w:rPr>
          <w:noProof w:val="0"/>
          <w:snapToGrid w:val="0"/>
        </w:rPr>
        <w:t xml:space="preserve"> ::=</w:t>
      </w:r>
      <w:proofErr w:type="gramEnd"/>
      <w:r>
        <w:rPr>
          <w:noProof w:val="0"/>
          <w:snapToGrid w:val="0"/>
        </w:rPr>
        <w:t xml:space="preserve"> OCTET STRING (SIZE(1..9600))</w:t>
      </w:r>
    </w:p>
    <w:p w14:paraId="010A1270" w14:textId="77777777" w:rsidR="00F03D10" w:rsidRDefault="00F03D10" w:rsidP="00F03D10">
      <w:pPr>
        <w:pStyle w:val="PL"/>
        <w:rPr>
          <w:noProof w:val="0"/>
          <w:snapToGrid w:val="0"/>
        </w:rPr>
      </w:pPr>
    </w:p>
    <w:p w14:paraId="7A721333" w14:textId="77777777" w:rsidR="00F03D10" w:rsidRDefault="00F03D10" w:rsidP="00F03D10">
      <w:pPr>
        <w:pStyle w:val="PL"/>
        <w:rPr>
          <w:noProof w:val="0"/>
          <w:snapToGrid w:val="0"/>
        </w:rPr>
      </w:pPr>
      <w:proofErr w:type="spellStart"/>
      <w:proofErr w:type="gramStart"/>
      <w:r>
        <w:rPr>
          <w:noProof w:val="0"/>
          <w:snapToGrid w:val="0"/>
        </w:rPr>
        <w:t>WarningSecurityInfo</w:t>
      </w:r>
      <w:proofErr w:type="spellEnd"/>
      <w:r>
        <w:rPr>
          <w:noProof w:val="0"/>
          <w:snapToGrid w:val="0"/>
        </w:rPr>
        <w:t xml:space="preserve"> ::=</w:t>
      </w:r>
      <w:proofErr w:type="gramEnd"/>
      <w:r>
        <w:rPr>
          <w:noProof w:val="0"/>
          <w:snapToGrid w:val="0"/>
        </w:rPr>
        <w:t xml:space="preserve"> OCTET STRING (SIZE(50))</w:t>
      </w:r>
    </w:p>
    <w:p w14:paraId="0557746F" w14:textId="77777777" w:rsidR="00F03D10" w:rsidRDefault="00F03D10" w:rsidP="00F03D10">
      <w:pPr>
        <w:pStyle w:val="PL"/>
        <w:rPr>
          <w:noProof w:val="0"/>
          <w:snapToGrid w:val="0"/>
        </w:rPr>
      </w:pPr>
    </w:p>
    <w:p w14:paraId="071A6A5E" w14:textId="77777777" w:rsidR="00F03D10" w:rsidRDefault="00F03D10" w:rsidP="00F03D10">
      <w:pPr>
        <w:pStyle w:val="PL"/>
        <w:rPr>
          <w:noProof w:val="0"/>
          <w:snapToGrid w:val="0"/>
        </w:rPr>
      </w:pPr>
      <w:proofErr w:type="spellStart"/>
      <w:proofErr w:type="gramStart"/>
      <w:r>
        <w:rPr>
          <w:noProof w:val="0"/>
          <w:snapToGrid w:val="0"/>
        </w:rPr>
        <w:t>WarningType</w:t>
      </w:r>
      <w:proofErr w:type="spellEnd"/>
      <w:r>
        <w:rPr>
          <w:noProof w:val="0"/>
          <w:snapToGrid w:val="0"/>
        </w:rPr>
        <w:t xml:space="preserve"> ::=</w:t>
      </w:r>
      <w:proofErr w:type="gramEnd"/>
      <w:r>
        <w:rPr>
          <w:noProof w:val="0"/>
          <w:snapToGrid w:val="0"/>
        </w:rPr>
        <w:t xml:space="preserve"> OCTET STRING (SIZE(2))</w:t>
      </w:r>
    </w:p>
    <w:p w14:paraId="1B6F59CA" w14:textId="77777777" w:rsidR="00F03D10" w:rsidRDefault="00F03D10" w:rsidP="00F03D10">
      <w:pPr>
        <w:pStyle w:val="PL"/>
        <w:rPr>
          <w:noProof w:val="0"/>
          <w:snapToGrid w:val="0"/>
        </w:rPr>
      </w:pPr>
    </w:p>
    <w:p w14:paraId="19D4525B" w14:textId="77777777" w:rsidR="00F03D10" w:rsidRDefault="00F03D10" w:rsidP="00F03D10">
      <w:pPr>
        <w:pStyle w:val="PL"/>
        <w:outlineLvl w:val="3"/>
        <w:rPr>
          <w:noProof w:val="0"/>
          <w:snapToGrid w:val="0"/>
        </w:rPr>
      </w:pPr>
      <w:r>
        <w:rPr>
          <w:noProof w:val="0"/>
          <w:snapToGrid w:val="0"/>
        </w:rPr>
        <w:t>-- X</w:t>
      </w:r>
    </w:p>
    <w:p w14:paraId="01683AD7" w14:textId="77777777" w:rsidR="00F03D10" w:rsidRDefault="00F03D10" w:rsidP="00F03D10">
      <w:pPr>
        <w:pStyle w:val="PL"/>
        <w:rPr>
          <w:noProof w:val="0"/>
          <w:snapToGrid w:val="0"/>
        </w:rPr>
      </w:pPr>
    </w:p>
    <w:p w14:paraId="16A5EC0D" w14:textId="77777777" w:rsidR="00F03D10" w:rsidRDefault="00F03D10" w:rsidP="00F03D10">
      <w:pPr>
        <w:pStyle w:val="PL"/>
        <w:rPr>
          <w:noProof w:val="0"/>
          <w:snapToGrid w:val="0"/>
        </w:rPr>
      </w:pPr>
      <w:proofErr w:type="spellStart"/>
      <w:proofErr w:type="gramStart"/>
      <w:r>
        <w:rPr>
          <w:noProof w:val="0"/>
          <w:snapToGrid w:val="0"/>
        </w:rPr>
        <w:t>XnExtTLAs</w:t>
      </w:r>
      <w:proofErr w:type="spellEnd"/>
      <w:r>
        <w:rPr>
          <w:noProof w:val="0"/>
          <w:snapToGrid w:val="0"/>
        </w:rPr>
        <w:t xml:space="preserve"> ::=</w:t>
      </w:r>
      <w:proofErr w:type="gramEnd"/>
      <w:r>
        <w:rPr>
          <w:noProof w:val="0"/>
          <w:snapToGrid w:val="0"/>
        </w:rPr>
        <w:t xml:space="preserve"> SEQUENCE (SIZE(1..maxnoofXnExtTLAs)) OF </w:t>
      </w:r>
      <w:proofErr w:type="spellStart"/>
      <w:r>
        <w:rPr>
          <w:noProof w:val="0"/>
          <w:snapToGrid w:val="0"/>
        </w:rPr>
        <w:t>XnExtTLA</w:t>
      </w:r>
      <w:proofErr w:type="spellEnd"/>
      <w:r>
        <w:rPr>
          <w:noProof w:val="0"/>
          <w:snapToGrid w:val="0"/>
        </w:rPr>
        <w:t>-Item</w:t>
      </w:r>
    </w:p>
    <w:p w14:paraId="765D6D10" w14:textId="77777777" w:rsidR="00F03D10" w:rsidRDefault="00F03D10" w:rsidP="00F03D10">
      <w:pPr>
        <w:pStyle w:val="PL"/>
        <w:rPr>
          <w:noProof w:val="0"/>
          <w:snapToGrid w:val="0"/>
        </w:rPr>
      </w:pPr>
    </w:p>
    <w:p w14:paraId="792DE8F2" w14:textId="77777777" w:rsidR="00F03D10" w:rsidRDefault="00F03D10" w:rsidP="00F03D10">
      <w:pPr>
        <w:pStyle w:val="PL"/>
        <w:rPr>
          <w:noProof w:val="0"/>
          <w:snapToGrid w:val="0"/>
        </w:rPr>
      </w:pPr>
      <w:proofErr w:type="spellStart"/>
      <w:r>
        <w:rPr>
          <w:noProof w:val="0"/>
          <w:snapToGrid w:val="0"/>
        </w:rPr>
        <w:t>XnExtTLA</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714E8452" w14:textId="77777777" w:rsidR="00F03D10" w:rsidRDefault="00F03D10" w:rsidP="00F03D10">
      <w:pPr>
        <w:pStyle w:val="PL"/>
        <w:rPr>
          <w:noProof w:val="0"/>
          <w:snapToGrid w:val="0"/>
        </w:rPr>
      </w:pPr>
      <w:r>
        <w:rPr>
          <w:noProof w:val="0"/>
          <w:snapToGrid w:val="0"/>
        </w:rPr>
        <w:tab/>
      </w:r>
      <w:proofErr w:type="spellStart"/>
      <w:r>
        <w:rPr>
          <w:noProof w:val="0"/>
          <w:snapToGrid w:val="0"/>
        </w:rPr>
        <w:t>iPsecTLA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TransportLayerAddress</w:t>
      </w:r>
      <w:proofErr w:type="spellEnd"/>
      <w:r>
        <w:rPr>
          <w:noProof w:val="0"/>
          <w:snapToGrid w:val="0"/>
        </w:rPr>
        <w:tab/>
      </w:r>
      <w:r>
        <w:rPr>
          <w:noProof w:val="0"/>
          <w:snapToGrid w:val="0"/>
        </w:rPr>
        <w:tab/>
        <w:t>OPTIONAL,</w:t>
      </w:r>
    </w:p>
    <w:p w14:paraId="6C373A18" w14:textId="77777777" w:rsidR="00F03D10" w:rsidRDefault="00F03D10" w:rsidP="00F03D10">
      <w:pPr>
        <w:pStyle w:val="PL"/>
        <w:rPr>
          <w:noProof w:val="0"/>
          <w:snapToGrid w:val="0"/>
        </w:rPr>
      </w:pPr>
      <w:r>
        <w:rPr>
          <w:noProof w:val="0"/>
          <w:snapToGrid w:val="0"/>
        </w:rPr>
        <w:tab/>
      </w:r>
      <w:proofErr w:type="spellStart"/>
      <w:r>
        <w:rPr>
          <w:noProof w:val="0"/>
          <w:snapToGrid w:val="0"/>
        </w:rPr>
        <w:t>gTP</w:t>
      </w:r>
      <w:proofErr w:type="spellEnd"/>
      <w:r>
        <w:rPr>
          <w:noProof w:val="0"/>
          <w:snapToGrid w:val="0"/>
        </w:rPr>
        <w:t>-TLAs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XnGTP</w:t>
      </w:r>
      <w:proofErr w:type="spellEnd"/>
      <w:r>
        <w:rPr>
          <w:noProof w:val="0"/>
          <w:snapToGrid w:val="0"/>
        </w:rPr>
        <w:t>-TLAs</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DBC91BF"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XnExtTLA</w:t>
      </w:r>
      <w:proofErr w:type="spellEnd"/>
      <w:r>
        <w:rPr>
          <w:noProof w:val="0"/>
          <w:snapToGrid w:val="0"/>
        </w:rPr>
        <w:t>-Item-</w:t>
      </w:r>
      <w:proofErr w:type="spellStart"/>
      <w:r>
        <w:rPr>
          <w:noProof w:val="0"/>
          <w:snapToGrid w:val="0"/>
        </w:rPr>
        <w:t>ExtIEs</w:t>
      </w:r>
      <w:proofErr w:type="spellEnd"/>
      <w:r>
        <w:rPr>
          <w:noProof w:val="0"/>
          <w:snapToGrid w:val="0"/>
        </w:rPr>
        <w:t>} } OPTIONAL,</w:t>
      </w:r>
    </w:p>
    <w:p w14:paraId="66301CEF" w14:textId="77777777" w:rsidR="00F03D10" w:rsidRDefault="00F03D10" w:rsidP="00F03D10">
      <w:pPr>
        <w:pStyle w:val="PL"/>
        <w:rPr>
          <w:noProof w:val="0"/>
          <w:snapToGrid w:val="0"/>
        </w:rPr>
      </w:pPr>
      <w:r>
        <w:rPr>
          <w:noProof w:val="0"/>
          <w:snapToGrid w:val="0"/>
        </w:rPr>
        <w:tab/>
        <w:t>...</w:t>
      </w:r>
    </w:p>
    <w:p w14:paraId="5ED2E0C7" w14:textId="77777777" w:rsidR="00F03D10" w:rsidRDefault="00F03D10" w:rsidP="00F03D10">
      <w:pPr>
        <w:pStyle w:val="PL"/>
        <w:rPr>
          <w:noProof w:val="0"/>
          <w:snapToGrid w:val="0"/>
        </w:rPr>
      </w:pPr>
      <w:r>
        <w:rPr>
          <w:noProof w:val="0"/>
          <w:snapToGrid w:val="0"/>
        </w:rPr>
        <w:t>}</w:t>
      </w:r>
    </w:p>
    <w:p w14:paraId="5B0617F8" w14:textId="77777777" w:rsidR="00F03D10" w:rsidRDefault="00F03D10" w:rsidP="00F03D10">
      <w:pPr>
        <w:pStyle w:val="PL"/>
        <w:rPr>
          <w:noProof w:val="0"/>
          <w:snapToGrid w:val="0"/>
        </w:rPr>
      </w:pPr>
    </w:p>
    <w:p w14:paraId="13D27198" w14:textId="77777777" w:rsidR="00F03D10" w:rsidRDefault="00F03D10" w:rsidP="00F03D10">
      <w:pPr>
        <w:pStyle w:val="PL"/>
        <w:rPr>
          <w:noProof w:val="0"/>
          <w:snapToGrid w:val="0"/>
        </w:rPr>
      </w:pPr>
      <w:proofErr w:type="spellStart"/>
      <w:r>
        <w:rPr>
          <w:noProof w:val="0"/>
          <w:snapToGrid w:val="0"/>
        </w:rPr>
        <w:t>XnExtTLA</w:t>
      </w:r>
      <w:proofErr w:type="spellEnd"/>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0B5C884C" w14:textId="77777777" w:rsidR="00F03D10" w:rsidRDefault="00F03D10" w:rsidP="00F03D1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id-SCTP-TLAs</w:t>
      </w:r>
      <w:r>
        <w:rPr>
          <w:noProof w:val="0"/>
          <w:snapToGrid w:val="0"/>
        </w:rPr>
        <w:tab/>
      </w:r>
      <w:r>
        <w:rPr>
          <w:noProof w:val="0"/>
          <w:snapToGrid w:val="0"/>
        </w:rPr>
        <w:tab/>
        <w:t>CRITICALITY ignore</w:t>
      </w:r>
      <w:r>
        <w:rPr>
          <w:noProof w:val="0"/>
          <w:snapToGrid w:val="0"/>
        </w:rPr>
        <w:tab/>
        <w:t>EXTENSION SCTP-TLAs</w:t>
      </w:r>
      <w:r>
        <w:rPr>
          <w:noProof w:val="0"/>
          <w:snapToGrid w:val="0"/>
        </w:rPr>
        <w:tab/>
      </w:r>
      <w:r>
        <w:rPr>
          <w:noProof w:val="0"/>
          <w:snapToGrid w:val="0"/>
        </w:rPr>
        <w:tab/>
        <w:t>PRESENCE optional },</w:t>
      </w:r>
    </w:p>
    <w:p w14:paraId="77E5884C" w14:textId="77777777" w:rsidR="00F03D10" w:rsidRDefault="00F03D10" w:rsidP="00F03D10">
      <w:pPr>
        <w:pStyle w:val="PL"/>
        <w:rPr>
          <w:noProof w:val="0"/>
          <w:snapToGrid w:val="0"/>
        </w:rPr>
      </w:pPr>
      <w:r>
        <w:rPr>
          <w:noProof w:val="0"/>
          <w:snapToGrid w:val="0"/>
        </w:rPr>
        <w:tab/>
        <w:t>...</w:t>
      </w:r>
    </w:p>
    <w:p w14:paraId="3BAAD0C2" w14:textId="77777777" w:rsidR="00F03D10" w:rsidRDefault="00F03D10" w:rsidP="00F03D10">
      <w:pPr>
        <w:pStyle w:val="PL"/>
        <w:rPr>
          <w:noProof w:val="0"/>
          <w:snapToGrid w:val="0"/>
        </w:rPr>
      </w:pPr>
      <w:r>
        <w:rPr>
          <w:noProof w:val="0"/>
          <w:snapToGrid w:val="0"/>
        </w:rPr>
        <w:t>}</w:t>
      </w:r>
    </w:p>
    <w:p w14:paraId="231773C7" w14:textId="77777777" w:rsidR="00F03D10" w:rsidRDefault="00F03D10" w:rsidP="00F03D10">
      <w:pPr>
        <w:pStyle w:val="PL"/>
        <w:rPr>
          <w:noProof w:val="0"/>
          <w:snapToGrid w:val="0"/>
        </w:rPr>
      </w:pPr>
    </w:p>
    <w:p w14:paraId="55C14FD7" w14:textId="77777777" w:rsidR="00F03D10" w:rsidRDefault="00F03D10" w:rsidP="00F03D10">
      <w:pPr>
        <w:pStyle w:val="PL"/>
        <w:rPr>
          <w:noProof w:val="0"/>
          <w:snapToGrid w:val="0"/>
        </w:rPr>
      </w:pPr>
      <w:proofErr w:type="spellStart"/>
      <w:r>
        <w:rPr>
          <w:noProof w:val="0"/>
          <w:snapToGrid w:val="0"/>
        </w:rPr>
        <w:t>XnGTP</w:t>
      </w:r>
      <w:proofErr w:type="spellEnd"/>
      <w:r>
        <w:rPr>
          <w:noProof w:val="0"/>
          <w:snapToGrid w:val="0"/>
        </w:rPr>
        <w:t>-</w:t>
      </w:r>
      <w:proofErr w:type="gramStart"/>
      <w:r>
        <w:rPr>
          <w:noProof w:val="0"/>
          <w:snapToGrid w:val="0"/>
        </w:rPr>
        <w:t>TLAs ::=</w:t>
      </w:r>
      <w:proofErr w:type="gramEnd"/>
      <w:r>
        <w:rPr>
          <w:noProof w:val="0"/>
          <w:snapToGrid w:val="0"/>
        </w:rPr>
        <w:t xml:space="preserve"> SEQUENCE (SIZE(1..maxnoofXnGTP-TLAs)) OF </w:t>
      </w:r>
      <w:proofErr w:type="spellStart"/>
      <w:r>
        <w:rPr>
          <w:noProof w:val="0"/>
          <w:snapToGrid w:val="0"/>
        </w:rPr>
        <w:t>TransportLayerAddress</w:t>
      </w:r>
      <w:proofErr w:type="spellEnd"/>
    </w:p>
    <w:p w14:paraId="7420CDEF" w14:textId="77777777" w:rsidR="00F03D10" w:rsidRDefault="00F03D10" w:rsidP="00F03D10">
      <w:pPr>
        <w:pStyle w:val="PL"/>
        <w:rPr>
          <w:noProof w:val="0"/>
          <w:snapToGrid w:val="0"/>
        </w:rPr>
      </w:pPr>
    </w:p>
    <w:p w14:paraId="29893A12" w14:textId="77777777" w:rsidR="00F03D10" w:rsidRDefault="00F03D10" w:rsidP="00F03D10">
      <w:pPr>
        <w:pStyle w:val="PL"/>
        <w:rPr>
          <w:noProof w:val="0"/>
          <w:snapToGrid w:val="0"/>
        </w:rPr>
      </w:pPr>
      <w:proofErr w:type="spellStart"/>
      <w:proofErr w:type="gramStart"/>
      <w:r>
        <w:rPr>
          <w:noProof w:val="0"/>
          <w:snapToGrid w:val="0"/>
        </w:rPr>
        <w:t>XnTLAs</w:t>
      </w:r>
      <w:proofErr w:type="spellEnd"/>
      <w:r>
        <w:rPr>
          <w:noProof w:val="0"/>
          <w:snapToGrid w:val="0"/>
        </w:rPr>
        <w:t xml:space="preserve"> ::=</w:t>
      </w:r>
      <w:proofErr w:type="gramEnd"/>
      <w:r>
        <w:rPr>
          <w:noProof w:val="0"/>
          <w:snapToGrid w:val="0"/>
        </w:rPr>
        <w:t xml:space="preserve"> SEQUENCE (SIZE(1..</w:t>
      </w:r>
      <w:r>
        <w:rPr>
          <w:noProof w:val="0"/>
        </w:rPr>
        <w:t>maxnoofXnTLAs</w:t>
      </w:r>
      <w:r>
        <w:rPr>
          <w:noProof w:val="0"/>
          <w:snapToGrid w:val="0"/>
        </w:rPr>
        <w:t xml:space="preserve">)) OF </w:t>
      </w:r>
      <w:proofErr w:type="spellStart"/>
      <w:r>
        <w:rPr>
          <w:noProof w:val="0"/>
          <w:snapToGrid w:val="0"/>
        </w:rPr>
        <w:t>TransportLayerAddress</w:t>
      </w:r>
      <w:proofErr w:type="spellEnd"/>
    </w:p>
    <w:p w14:paraId="10857BEA" w14:textId="77777777" w:rsidR="00F03D10" w:rsidRDefault="00F03D10" w:rsidP="00F03D10">
      <w:pPr>
        <w:pStyle w:val="PL"/>
        <w:rPr>
          <w:noProof w:val="0"/>
          <w:snapToGrid w:val="0"/>
        </w:rPr>
      </w:pPr>
    </w:p>
    <w:p w14:paraId="6BEF7C66" w14:textId="77777777" w:rsidR="00F03D10" w:rsidRDefault="00F03D10" w:rsidP="00F03D10">
      <w:pPr>
        <w:pStyle w:val="PL"/>
        <w:rPr>
          <w:noProof w:val="0"/>
          <w:snapToGrid w:val="0"/>
        </w:rPr>
      </w:pPr>
      <w:proofErr w:type="spellStart"/>
      <w:proofErr w:type="gramStart"/>
      <w:r>
        <w:rPr>
          <w:noProof w:val="0"/>
          <w:snapToGrid w:val="0"/>
        </w:rPr>
        <w:lastRenderedPageBreak/>
        <w:t>XnTNLConfigurationInfo</w:t>
      </w:r>
      <w:proofErr w:type="spellEnd"/>
      <w:r>
        <w:rPr>
          <w:noProof w:val="0"/>
          <w:snapToGrid w:val="0"/>
        </w:rPr>
        <w:t xml:space="preserve"> ::=</w:t>
      </w:r>
      <w:proofErr w:type="gramEnd"/>
      <w:r>
        <w:rPr>
          <w:noProof w:val="0"/>
          <w:snapToGrid w:val="0"/>
        </w:rPr>
        <w:t xml:space="preserve"> SEQUENCE {</w:t>
      </w:r>
    </w:p>
    <w:p w14:paraId="5D843E54" w14:textId="77777777" w:rsidR="00F03D10" w:rsidRDefault="00F03D10" w:rsidP="00F03D10">
      <w:pPr>
        <w:pStyle w:val="PL"/>
        <w:rPr>
          <w:noProof w:val="0"/>
          <w:snapToGrid w:val="0"/>
        </w:rPr>
      </w:pPr>
      <w:r>
        <w:rPr>
          <w:noProof w:val="0"/>
          <w:snapToGrid w:val="0"/>
        </w:rPr>
        <w:tab/>
      </w:r>
      <w:proofErr w:type="spellStart"/>
      <w:r>
        <w:rPr>
          <w:noProof w:val="0"/>
          <w:snapToGrid w:val="0"/>
        </w:rPr>
        <w:t>xnTransportLayerAddresses</w:t>
      </w:r>
      <w:proofErr w:type="spellEnd"/>
      <w:r>
        <w:rPr>
          <w:noProof w:val="0"/>
          <w:snapToGrid w:val="0"/>
        </w:rPr>
        <w:tab/>
      </w:r>
      <w:r>
        <w:rPr>
          <w:noProof w:val="0"/>
          <w:snapToGrid w:val="0"/>
        </w:rPr>
        <w:tab/>
      </w:r>
      <w:r>
        <w:rPr>
          <w:noProof w:val="0"/>
          <w:snapToGrid w:val="0"/>
        </w:rPr>
        <w:tab/>
      </w:r>
      <w:proofErr w:type="spellStart"/>
      <w:r>
        <w:rPr>
          <w:noProof w:val="0"/>
          <w:snapToGrid w:val="0"/>
        </w:rPr>
        <w:t>XnTLAs</w:t>
      </w:r>
      <w:proofErr w:type="spellEnd"/>
      <w:r>
        <w:rPr>
          <w:noProof w:val="0"/>
          <w:snapToGrid w:val="0"/>
        </w:rPr>
        <w:t>,</w:t>
      </w:r>
    </w:p>
    <w:p w14:paraId="3557FE4C" w14:textId="77777777" w:rsidR="00F03D10" w:rsidRDefault="00F03D10" w:rsidP="00F03D10">
      <w:pPr>
        <w:pStyle w:val="PL"/>
        <w:rPr>
          <w:noProof w:val="0"/>
          <w:snapToGrid w:val="0"/>
        </w:rPr>
      </w:pPr>
      <w:r>
        <w:rPr>
          <w:noProof w:val="0"/>
          <w:snapToGrid w:val="0"/>
        </w:rPr>
        <w:tab/>
      </w:r>
      <w:proofErr w:type="spellStart"/>
      <w:r>
        <w:rPr>
          <w:noProof w:val="0"/>
          <w:snapToGrid w:val="0"/>
        </w:rPr>
        <w:t>xnExtendedTransportLayerAddresses</w:t>
      </w:r>
      <w:proofErr w:type="spellEnd"/>
      <w:r>
        <w:rPr>
          <w:noProof w:val="0"/>
          <w:snapToGrid w:val="0"/>
        </w:rPr>
        <w:tab/>
      </w:r>
      <w:proofErr w:type="spellStart"/>
      <w:r>
        <w:rPr>
          <w:noProof w:val="0"/>
          <w:snapToGrid w:val="0"/>
        </w:rPr>
        <w:t>XnExtTLAs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C38507" w14:textId="77777777" w:rsidR="00F03D10" w:rsidRDefault="00F03D10" w:rsidP="00F03D1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XnTNLConfigurationInfo-ExtIEs</w:t>
      </w:r>
      <w:proofErr w:type="spellEnd"/>
      <w:r>
        <w:rPr>
          <w:noProof w:val="0"/>
          <w:snapToGrid w:val="0"/>
        </w:rPr>
        <w:t>} }</w:t>
      </w:r>
      <w:r>
        <w:rPr>
          <w:noProof w:val="0"/>
          <w:snapToGrid w:val="0"/>
        </w:rPr>
        <w:tab/>
        <w:t>OPTIONAL,</w:t>
      </w:r>
    </w:p>
    <w:p w14:paraId="66D301BB" w14:textId="77777777" w:rsidR="00F03D10" w:rsidRDefault="00F03D10" w:rsidP="00F03D10">
      <w:pPr>
        <w:pStyle w:val="PL"/>
        <w:rPr>
          <w:noProof w:val="0"/>
          <w:snapToGrid w:val="0"/>
        </w:rPr>
      </w:pPr>
      <w:r>
        <w:rPr>
          <w:noProof w:val="0"/>
          <w:snapToGrid w:val="0"/>
        </w:rPr>
        <w:tab/>
        <w:t>...</w:t>
      </w:r>
    </w:p>
    <w:p w14:paraId="47F658DF" w14:textId="77777777" w:rsidR="00F03D10" w:rsidRDefault="00F03D10" w:rsidP="00F03D10">
      <w:pPr>
        <w:pStyle w:val="PL"/>
        <w:rPr>
          <w:noProof w:val="0"/>
          <w:snapToGrid w:val="0"/>
        </w:rPr>
      </w:pPr>
      <w:r>
        <w:rPr>
          <w:noProof w:val="0"/>
          <w:snapToGrid w:val="0"/>
        </w:rPr>
        <w:t>}</w:t>
      </w:r>
    </w:p>
    <w:p w14:paraId="50BC391B" w14:textId="77777777" w:rsidR="00F03D10" w:rsidRDefault="00F03D10" w:rsidP="00F03D10">
      <w:pPr>
        <w:pStyle w:val="PL"/>
        <w:rPr>
          <w:noProof w:val="0"/>
          <w:snapToGrid w:val="0"/>
        </w:rPr>
      </w:pPr>
    </w:p>
    <w:p w14:paraId="5FE78F55" w14:textId="77777777" w:rsidR="00F03D10" w:rsidRDefault="00F03D10" w:rsidP="00F03D10">
      <w:pPr>
        <w:pStyle w:val="PL"/>
        <w:rPr>
          <w:noProof w:val="0"/>
          <w:snapToGrid w:val="0"/>
        </w:rPr>
      </w:pPr>
      <w:proofErr w:type="spellStart"/>
      <w:r>
        <w:rPr>
          <w:noProof w:val="0"/>
          <w:snapToGrid w:val="0"/>
        </w:rPr>
        <w:t>XnTNLConfigurationInfo-ExtIEs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1729781" w14:textId="77777777" w:rsidR="00F03D10" w:rsidRDefault="00F03D10" w:rsidP="00F03D10">
      <w:pPr>
        <w:pStyle w:val="PL"/>
        <w:rPr>
          <w:noProof w:val="0"/>
          <w:snapToGrid w:val="0"/>
        </w:rPr>
      </w:pPr>
      <w:r>
        <w:rPr>
          <w:noProof w:val="0"/>
          <w:snapToGrid w:val="0"/>
        </w:rPr>
        <w:tab/>
        <w:t>...</w:t>
      </w:r>
    </w:p>
    <w:p w14:paraId="342B11B8" w14:textId="77777777" w:rsidR="00F03D10" w:rsidRDefault="00F03D10" w:rsidP="00F03D10">
      <w:pPr>
        <w:pStyle w:val="PL"/>
        <w:rPr>
          <w:noProof w:val="0"/>
          <w:snapToGrid w:val="0"/>
        </w:rPr>
      </w:pPr>
      <w:r>
        <w:rPr>
          <w:noProof w:val="0"/>
          <w:snapToGrid w:val="0"/>
        </w:rPr>
        <w:t>}</w:t>
      </w:r>
    </w:p>
    <w:p w14:paraId="7353A239" w14:textId="77777777" w:rsidR="00F03D10" w:rsidRDefault="00F03D10" w:rsidP="00F03D10">
      <w:pPr>
        <w:pStyle w:val="PL"/>
        <w:rPr>
          <w:noProof w:val="0"/>
          <w:snapToGrid w:val="0"/>
        </w:rPr>
      </w:pPr>
    </w:p>
    <w:p w14:paraId="6A835180" w14:textId="77777777" w:rsidR="00F03D10" w:rsidRDefault="00F03D10" w:rsidP="00F03D10">
      <w:pPr>
        <w:pStyle w:val="PL"/>
        <w:outlineLvl w:val="3"/>
        <w:rPr>
          <w:noProof w:val="0"/>
          <w:snapToGrid w:val="0"/>
        </w:rPr>
      </w:pPr>
      <w:r>
        <w:rPr>
          <w:noProof w:val="0"/>
          <w:snapToGrid w:val="0"/>
        </w:rPr>
        <w:t>-- Y</w:t>
      </w:r>
    </w:p>
    <w:p w14:paraId="4ADA91D0" w14:textId="77777777" w:rsidR="00F03D10" w:rsidRDefault="00F03D10" w:rsidP="00F03D10">
      <w:pPr>
        <w:pStyle w:val="PL"/>
        <w:outlineLvl w:val="3"/>
        <w:rPr>
          <w:noProof w:val="0"/>
          <w:snapToGrid w:val="0"/>
        </w:rPr>
      </w:pPr>
      <w:r>
        <w:rPr>
          <w:noProof w:val="0"/>
          <w:snapToGrid w:val="0"/>
        </w:rPr>
        <w:t>-- Z</w:t>
      </w:r>
    </w:p>
    <w:p w14:paraId="3E18AB22" w14:textId="77777777" w:rsidR="00F03D10" w:rsidRDefault="00F03D10" w:rsidP="00F03D10">
      <w:pPr>
        <w:pStyle w:val="PL"/>
        <w:rPr>
          <w:noProof w:val="0"/>
          <w:snapToGrid w:val="0"/>
        </w:rPr>
      </w:pPr>
    </w:p>
    <w:p w14:paraId="536A17A2" w14:textId="77777777" w:rsidR="00F03D10" w:rsidRDefault="00F03D10" w:rsidP="00F03D10">
      <w:pPr>
        <w:pStyle w:val="PL"/>
        <w:rPr>
          <w:noProof w:val="0"/>
          <w:snapToGrid w:val="0"/>
        </w:rPr>
      </w:pPr>
      <w:r>
        <w:rPr>
          <w:noProof w:val="0"/>
          <w:snapToGrid w:val="0"/>
        </w:rPr>
        <w:t>END</w:t>
      </w:r>
    </w:p>
    <w:p w14:paraId="28198B5A" w14:textId="77777777" w:rsidR="00F03D10" w:rsidRDefault="00F03D10" w:rsidP="00F03D10">
      <w:pPr>
        <w:pStyle w:val="PL"/>
        <w:rPr>
          <w:noProof w:val="0"/>
          <w:snapToGrid w:val="0"/>
        </w:rPr>
      </w:pPr>
      <w:r>
        <w:rPr>
          <w:noProof w:val="0"/>
          <w:snapToGrid w:val="0"/>
        </w:rPr>
        <w:t>-- ASN1STOP</w:t>
      </w:r>
    </w:p>
    <w:p w14:paraId="7703CBF1" w14:textId="77777777" w:rsidR="00F03D10" w:rsidRDefault="00F03D10" w:rsidP="00F03D10"/>
    <w:p w14:paraId="67B3CAFE" w14:textId="77777777" w:rsidR="00F03D10" w:rsidRDefault="00F03D10" w:rsidP="00F03D10">
      <w:pPr>
        <w:pStyle w:val="Heading3"/>
      </w:pPr>
      <w:bookmarkStart w:id="813" w:name="_Toc29504978"/>
      <w:bookmarkStart w:id="814" w:name="_Toc29504394"/>
      <w:bookmarkStart w:id="815" w:name="_Toc29503810"/>
      <w:bookmarkStart w:id="816" w:name="_Toc20955357"/>
      <w:r>
        <w:t>9.4.6</w:t>
      </w:r>
      <w:r>
        <w:tab/>
        <w:t>Common Definitions</w:t>
      </w:r>
      <w:bookmarkEnd w:id="813"/>
      <w:bookmarkEnd w:id="814"/>
      <w:bookmarkEnd w:id="815"/>
      <w:bookmarkEnd w:id="816"/>
    </w:p>
    <w:p w14:paraId="777F6895" w14:textId="77777777" w:rsidR="00F03D10" w:rsidRDefault="00F03D10" w:rsidP="00F03D10">
      <w:pPr>
        <w:pStyle w:val="PL"/>
        <w:rPr>
          <w:noProof w:val="0"/>
          <w:snapToGrid w:val="0"/>
        </w:rPr>
      </w:pPr>
      <w:r>
        <w:rPr>
          <w:noProof w:val="0"/>
          <w:snapToGrid w:val="0"/>
        </w:rPr>
        <w:t>-- ASN1START</w:t>
      </w:r>
    </w:p>
    <w:p w14:paraId="6DDC1510" w14:textId="77777777" w:rsidR="00F03D10" w:rsidRDefault="00F03D10" w:rsidP="00F03D10">
      <w:pPr>
        <w:pStyle w:val="PL"/>
        <w:rPr>
          <w:noProof w:val="0"/>
          <w:snapToGrid w:val="0"/>
        </w:rPr>
      </w:pPr>
      <w:r>
        <w:rPr>
          <w:noProof w:val="0"/>
          <w:snapToGrid w:val="0"/>
        </w:rPr>
        <w:t>-- **************************************************************</w:t>
      </w:r>
    </w:p>
    <w:p w14:paraId="2F20E73F" w14:textId="77777777" w:rsidR="00F03D10" w:rsidRDefault="00F03D10" w:rsidP="00F03D10">
      <w:pPr>
        <w:pStyle w:val="PL"/>
        <w:rPr>
          <w:noProof w:val="0"/>
          <w:snapToGrid w:val="0"/>
        </w:rPr>
      </w:pPr>
      <w:r>
        <w:rPr>
          <w:noProof w:val="0"/>
          <w:snapToGrid w:val="0"/>
        </w:rPr>
        <w:t>--</w:t>
      </w:r>
    </w:p>
    <w:p w14:paraId="1C542D09" w14:textId="77777777" w:rsidR="00F03D10" w:rsidRDefault="00F03D10" w:rsidP="00F03D10">
      <w:pPr>
        <w:pStyle w:val="PL"/>
        <w:rPr>
          <w:noProof w:val="0"/>
          <w:snapToGrid w:val="0"/>
        </w:rPr>
      </w:pPr>
      <w:r>
        <w:rPr>
          <w:noProof w:val="0"/>
          <w:snapToGrid w:val="0"/>
        </w:rPr>
        <w:t>-- Common definitions</w:t>
      </w:r>
    </w:p>
    <w:p w14:paraId="6450813E" w14:textId="77777777" w:rsidR="00F03D10" w:rsidRDefault="00F03D10" w:rsidP="00F03D10">
      <w:pPr>
        <w:pStyle w:val="PL"/>
        <w:rPr>
          <w:noProof w:val="0"/>
          <w:snapToGrid w:val="0"/>
        </w:rPr>
      </w:pPr>
      <w:r>
        <w:rPr>
          <w:noProof w:val="0"/>
          <w:snapToGrid w:val="0"/>
        </w:rPr>
        <w:t>--</w:t>
      </w:r>
    </w:p>
    <w:p w14:paraId="7F7B1298" w14:textId="77777777" w:rsidR="00F03D10" w:rsidRDefault="00F03D10" w:rsidP="00F03D10">
      <w:pPr>
        <w:pStyle w:val="PL"/>
        <w:rPr>
          <w:noProof w:val="0"/>
          <w:snapToGrid w:val="0"/>
        </w:rPr>
      </w:pPr>
      <w:r>
        <w:rPr>
          <w:noProof w:val="0"/>
          <w:snapToGrid w:val="0"/>
        </w:rPr>
        <w:t>-- **************************************************************</w:t>
      </w:r>
    </w:p>
    <w:p w14:paraId="2F8540B7" w14:textId="77777777" w:rsidR="00F03D10" w:rsidRDefault="00F03D10" w:rsidP="00F03D10">
      <w:pPr>
        <w:pStyle w:val="PL"/>
        <w:rPr>
          <w:noProof w:val="0"/>
          <w:snapToGrid w:val="0"/>
        </w:rPr>
      </w:pPr>
    </w:p>
    <w:p w14:paraId="26106ABF" w14:textId="77777777" w:rsidR="00F03D10" w:rsidRDefault="00F03D10" w:rsidP="00F03D10">
      <w:pPr>
        <w:pStyle w:val="PL"/>
        <w:rPr>
          <w:noProof w:val="0"/>
          <w:snapToGrid w:val="0"/>
        </w:rPr>
      </w:pPr>
      <w:r>
        <w:rPr>
          <w:noProof w:val="0"/>
          <w:snapToGrid w:val="0"/>
        </w:rPr>
        <w:t>NGAP-</w:t>
      </w:r>
      <w:proofErr w:type="spellStart"/>
      <w:r>
        <w:rPr>
          <w:noProof w:val="0"/>
          <w:snapToGrid w:val="0"/>
        </w:rPr>
        <w:t>CommonDataTypes</w:t>
      </w:r>
      <w:proofErr w:type="spellEnd"/>
      <w:r>
        <w:rPr>
          <w:noProof w:val="0"/>
          <w:snapToGrid w:val="0"/>
        </w:rPr>
        <w:t xml:space="preserve"> {</w:t>
      </w:r>
    </w:p>
    <w:p w14:paraId="5EDBF90D" w14:textId="77777777" w:rsidR="00F03D10" w:rsidRDefault="00F03D10" w:rsidP="00F03D10">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37EE557E" w14:textId="77777777" w:rsidR="00F03D10" w:rsidRDefault="00F03D10" w:rsidP="00F03D10">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ngap-CommonDataTypes</w:t>
      </w:r>
      <w:proofErr w:type="spellEnd"/>
      <w:r>
        <w:rPr>
          <w:noProof w:val="0"/>
          <w:snapToGrid w:val="0"/>
        </w:rPr>
        <w:t xml:space="preserve"> (3</w:t>
      </w:r>
      <w:proofErr w:type="gramStart"/>
      <w:r>
        <w:rPr>
          <w:noProof w:val="0"/>
          <w:snapToGrid w:val="0"/>
        </w:rPr>
        <w:t>) }</w:t>
      </w:r>
      <w:proofErr w:type="gramEnd"/>
    </w:p>
    <w:p w14:paraId="4D52A095" w14:textId="77777777" w:rsidR="00F03D10" w:rsidRDefault="00F03D10" w:rsidP="00F03D10">
      <w:pPr>
        <w:pStyle w:val="PL"/>
        <w:rPr>
          <w:noProof w:val="0"/>
          <w:snapToGrid w:val="0"/>
        </w:rPr>
      </w:pPr>
    </w:p>
    <w:p w14:paraId="75E75DDA" w14:textId="77777777" w:rsidR="00F03D10" w:rsidRDefault="00F03D10" w:rsidP="00F03D10">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48085959" w14:textId="77777777" w:rsidR="00F03D10" w:rsidRDefault="00F03D10" w:rsidP="00F03D10">
      <w:pPr>
        <w:pStyle w:val="PL"/>
        <w:rPr>
          <w:noProof w:val="0"/>
          <w:snapToGrid w:val="0"/>
        </w:rPr>
      </w:pPr>
    </w:p>
    <w:p w14:paraId="03588D91" w14:textId="77777777" w:rsidR="00F03D10" w:rsidRDefault="00F03D10" w:rsidP="00F03D10">
      <w:pPr>
        <w:pStyle w:val="PL"/>
        <w:rPr>
          <w:noProof w:val="0"/>
          <w:snapToGrid w:val="0"/>
        </w:rPr>
      </w:pPr>
      <w:r>
        <w:rPr>
          <w:noProof w:val="0"/>
          <w:snapToGrid w:val="0"/>
        </w:rPr>
        <w:t>BEGIN</w:t>
      </w:r>
    </w:p>
    <w:p w14:paraId="773BAC2B" w14:textId="77777777" w:rsidR="00F03D10" w:rsidRDefault="00F03D10" w:rsidP="00F03D10">
      <w:pPr>
        <w:pStyle w:val="PL"/>
        <w:rPr>
          <w:noProof w:val="0"/>
          <w:snapToGrid w:val="0"/>
        </w:rPr>
      </w:pPr>
    </w:p>
    <w:p w14:paraId="4748EC2D" w14:textId="77777777" w:rsidR="00F03D10" w:rsidRDefault="00F03D10" w:rsidP="00F03D10">
      <w:pPr>
        <w:pStyle w:val="PL"/>
        <w:rPr>
          <w:noProof w:val="0"/>
          <w:snapToGrid w:val="0"/>
        </w:rPr>
      </w:pPr>
      <w:r>
        <w:rPr>
          <w:noProof w:val="0"/>
          <w:snapToGrid w:val="0"/>
        </w:rPr>
        <w:t>Criticality</w:t>
      </w:r>
      <w:r>
        <w:rPr>
          <w:noProof w:val="0"/>
          <w:snapToGrid w:val="0"/>
        </w:rPr>
        <w:tab/>
      </w:r>
      <w:proofErr w:type="gramStart"/>
      <w:r>
        <w:rPr>
          <w:noProof w:val="0"/>
          <w:snapToGrid w:val="0"/>
        </w:rPr>
        <w:tab/>
        <w:t>::</w:t>
      </w:r>
      <w:proofErr w:type="gramEnd"/>
      <w:r>
        <w:rPr>
          <w:noProof w:val="0"/>
          <w:snapToGrid w:val="0"/>
        </w:rPr>
        <w:t>= ENUMERATED { reject, ignore, notify }</w:t>
      </w:r>
    </w:p>
    <w:p w14:paraId="53994C3E" w14:textId="77777777" w:rsidR="00F03D10" w:rsidRDefault="00F03D10" w:rsidP="00F03D10">
      <w:pPr>
        <w:pStyle w:val="PL"/>
        <w:rPr>
          <w:noProof w:val="0"/>
          <w:snapToGrid w:val="0"/>
        </w:rPr>
      </w:pPr>
    </w:p>
    <w:p w14:paraId="3B0ED4D2" w14:textId="77777777" w:rsidR="00F03D10" w:rsidRDefault="00F03D10" w:rsidP="00F03D10">
      <w:pPr>
        <w:pStyle w:val="PL"/>
        <w:rPr>
          <w:noProof w:val="0"/>
          <w:snapToGrid w:val="0"/>
        </w:rPr>
      </w:pPr>
      <w:r>
        <w:rPr>
          <w:noProof w:val="0"/>
          <w:snapToGrid w:val="0"/>
        </w:rPr>
        <w:t>Presence</w:t>
      </w:r>
      <w:r>
        <w:rPr>
          <w:noProof w:val="0"/>
          <w:snapToGrid w:val="0"/>
        </w:rPr>
        <w:tab/>
      </w:r>
      <w:proofErr w:type="gramStart"/>
      <w:r>
        <w:rPr>
          <w:noProof w:val="0"/>
          <w:snapToGrid w:val="0"/>
        </w:rPr>
        <w:tab/>
        <w:t>::</w:t>
      </w:r>
      <w:proofErr w:type="gramEnd"/>
      <w:r>
        <w:rPr>
          <w:noProof w:val="0"/>
          <w:snapToGrid w:val="0"/>
        </w:rPr>
        <w:t>= ENUMERATED { optional, conditional, mandatory }</w:t>
      </w:r>
    </w:p>
    <w:p w14:paraId="43073E27" w14:textId="77777777" w:rsidR="00F03D10" w:rsidRDefault="00F03D10" w:rsidP="00F03D10">
      <w:pPr>
        <w:pStyle w:val="PL"/>
        <w:rPr>
          <w:noProof w:val="0"/>
          <w:snapToGrid w:val="0"/>
        </w:rPr>
      </w:pPr>
    </w:p>
    <w:p w14:paraId="07E82B0C" w14:textId="77777777" w:rsidR="00F03D10" w:rsidRDefault="00F03D10" w:rsidP="00F03D10">
      <w:pPr>
        <w:pStyle w:val="PL"/>
        <w:rPr>
          <w:noProof w:val="0"/>
          <w:snapToGrid w:val="0"/>
        </w:rPr>
      </w:pPr>
      <w:proofErr w:type="spellStart"/>
      <w:r>
        <w:rPr>
          <w:noProof w:val="0"/>
          <w:snapToGrid w:val="0"/>
        </w:rPr>
        <w:t>PrivateIE</w:t>
      </w:r>
      <w:proofErr w:type="spellEnd"/>
      <w:r>
        <w:rPr>
          <w:noProof w:val="0"/>
          <w:snapToGrid w:val="0"/>
        </w:rPr>
        <w:t>-ID</w:t>
      </w:r>
      <w:proofErr w:type="gramStart"/>
      <w:r>
        <w:rPr>
          <w:noProof w:val="0"/>
          <w:snapToGrid w:val="0"/>
        </w:rPr>
        <w:tab/>
        <w:t>::</w:t>
      </w:r>
      <w:proofErr w:type="gramEnd"/>
      <w:r>
        <w:rPr>
          <w:noProof w:val="0"/>
          <w:snapToGrid w:val="0"/>
        </w:rPr>
        <w:t>= CHOICE {</w:t>
      </w:r>
    </w:p>
    <w:p w14:paraId="70C82CC5" w14:textId="77777777" w:rsidR="00F03D10" w:rsidRDefault="00F03D10" w:rsidP="00F03D10">
      <w:pPr>
        <w:pStyle w:val="PL"/>
        <w:rPr>
          <w:noProof w:val="0"/>
          <w:snapToGrid w:val="0"/>
        </w:rPr>
      </w:pPr>
      <w:r>
        <w:rPr>
          <w:noProof w:val="0"/>
          <w:snapToGrid w:val="0"/>
        </w:rPr>
        <w:tab/>
        <w:t>local</w:t>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65535),</w:t>
      </w:r>
    </w:p>
    <w:p w14:paraId="4A6A715C" w14:textId="77777777" w:rsidR="00F03D10" w:rsidRDefault="00F03D10" w:rsidP="00F03D10">
      <w:pPr>
        <w:pStyle w:val="PL"/>
        <w:rPr>
          <w:noProof w:val="0"/>
          <w:snapToGrid w:val="0"/>
        </w:rPr>
      </w:pPr>
      <w:r>
        <w:rPr>
          <w:noProof w:val="0"/>
          <w:snapToGrid w:val="0"/>
        </w:rPr>
        <w:tab/>
        <w:t>global</w:t>
      </w:r>
      <w:r>
        <w:rPr>
          <w:noProof w:val="0"/>
          <w:snapToGrid w:val="0"/>
        </w:rPr>
        <w:tab/>
      </w:r>
      <w:r>
        <w:rPr>
          <w:noProof w:val="0"/>
          <w:snapToGrid w:val="0"/>
        </w:rPr>
        <w:tab/>
      </w:r>
      <w:r>
        <w:rPr>
          <w:noProof w:val="0"/>
          <w:snapToGrid w:val="0"/>
        </w:rPr>
        <w:tab/>
      </w:r>
      <w:r>
        <w:rPr>
          <w:noProof w:val="0"/>
          <w:snapToGrid w:val="0"/>
        </w:rPr>
        <w:tab/>
        <w:t>OBJECT IDENTIFIER</w:t>
      </w:r>
    </w:p>
    <w:p w14:paraId="708BB08F" w14:textId="77777777" w:rsidR="00F03D10" w:rsidRDefault="00F03D10" w:rsidP="00F03D10">
      <w:pPr>
        <w:pStyle w:val="PL"/>
        <w:rPr>
          <w:noProof w:val="0"/>
          <w:snapToGrid w:val="0"/>
        </w:rPr>
      </w:pPr>
      <w:r>
        <w:rPr>
          <w:noProof w:val="0"/>
          <w:snapToGrid w:val="0"/>
        </w:rPr>
        <w:t>}</w:t>
      </w:r>
    </w:p>
    <w:p w14:paraId="3A014B7F" w14:textId="77777777" w:rsidR="00F03D10" w:rsidRDefault="00F03D10" w:rsidP="00F03D10">
      <w:pPr>
        <w:pStyle w:val="PL"/>
        <w:rPr>
          <w:noProof w:val="0"/>
          <w:snapToGrid w:val="0"/>
        </w:rPr>
      </w:pPr>
    </w:p>
    <w:p w14:paraId="5EBA1031" w14:textId="77777777" w:rsidR="00F03D10" w:rsidRDefault="00F03D10" w:rsidP="00F03D10">
      <w:pPr>
        <w:pStyle w:val="PL"/>
        <w:rPr>
          <w:noProof w:val="0"/>
          <w:snapToGrid w:val="0"/>
        </w:rPr>
      </w:pPr>
      <w:proofErr w:type="spellStart"/>
      <w:r>
        <w:rPr>
          <w:noProof w:val="0"/>
          <w:snapToGrid w:val="0"/>
        </w:rPr>
        <w:t>ProcedureCode</w:t>
      </w:r>
      <w:proofErr w:type="spellEnd"/>
      <w:r>
        <w:rPr>
          <w:noProof w:val="0"/>
          <w:snapToGrid w:val="0"/>
        </w:rPr>
        <w:tab/>
      </w:r>
      <w:proofErr w:type="gramStart"/>
      <w:r>
        <w:rPr>
          <w:noProof w:val="0"/>
          <w:snapToGrid w:val="0"/>
        </w:rPr>
        <w:tab/>
        <w:t>::</w:t>
      </w:r>
      <w:proofErr w:type="gramEnd"/>
      <w:r>
        <w:rPr>
          <w:noProof w:val="0"/>
          <w:snapToGrid w:val="0"/>
        </w:rPr>
        <w:t>= INTEGER (0..255)</w:t>
      </w:r>
    </w:p>
    <w:p w14:paraId="230C0577" w14:textId="77777777" w:rsidR="00F03D10" w:rsidRDefault="00F03D10" w:rsidP="00F03D10">
      <w:pPr>
        <w:pStyle w:val="PL"/>
        <w:rPr>
          <w:noProof w:val="0"/>
          <w:snapToGrid w:val="0"/>
        </w:rPr>
      </w:pPr>
    </w:p>
    <w:p w14:paraId="1F3A5BA8" w14:textId="77777777" w:rsidR="00F03D10" w:rsidRDefault="00F03D10" w:rsidP="00F03D10">
      <w:pPr>
        <w:pStyle w:val="PL"/>
        <w:rPr>
          <w:noProof w:val="0"/>
          <w:snapToGrid w:val="0"/>
        </w:rPr>
      </w:pPr>
      <w:proofErr w:type="spellStart"/>
      <w:r>
        <w:rPr>
          <w:noProof w:val="0"/>
          <w:snapToGrid w:val="0"/>
        </w:rPr>
        <w:t>ProtocolExtensionID</w:t>
      </w:r>
      <w:proofErr w:type="spellEnd"/>
      <w:proofErr w:type="gramStart"/>
      <w:r>
        <w:rPr>
          <w:noProof w:val="0"/>
          <w:snapToGrid w:val="0"/>
        </w:rPr>
        <w:tab/>
        <w:t>::</w:t>
      </w:r>
      <w:proofErr w:type="gramEnd"/>
      <w:r>
        <w:rPr>
          <w:noProof w:val="0"/>
          <w:snapToGrid w:val="0"/>
        </w:rPr>
        <w:t>= INTEGER (0..65535)</w:t>
      </w:r>
    </w:p>
    <w:p w14:paraId="1CDB0311" w14:textId="77777777" w:rsidR="00F03D10" w:rsidRDefault="00F03D10" w:rsidP="00F03D10">
      <w:pPr>
        <w:pStyle w:val="PL"/>
        <w:rPr>
          <w:noProof w:val="0"/>
          <w:snapToGrid w:val="0"/>
        </w:rPr>
      </w:pPr>
    </w:p>
    <w:p w14:paraId="19115E26" w14:textId="77777777" w:rsidR="00F03D10" w:rsidRDefault="00F03D10" w:rsidP="00F03D10">
      <w:pPr>
        <w:pStyle w:val="PL"/>
        <w:rPr>
          <w:noProof w:val="0"/>
          <w:snapToGrid w:val="0"/>
        </w:rPr>
      </w:pPr>
      <w:proofErr w:type="spellStart"/>
      <w:r>
        <w:rPr>
          <w:noProof w:val="0"/>
          <w:snapToGrid w:val="0"/>
        </w:rPr>
        <w:t>ProtocolIE</w:t>
      </w:r>
      <w:proofErr w:type="spellEnd"/>
      <w:r>
        <w:rPr>
          <w:noProof w:val="0"/>
          <w:snapToGrid w:val="0"/>
        </w:rPr>
        <w:t>-ID</w:t>
      </w:r>
      <w:r>
        <w:rPr>
          <w:noProof w:val="0"/>
          <w:snapToGrid w:val="0"/>
        </w:rPr>
        <w:tab/>
      </w:r>
      <w:proofErr w:type="gramStart"/>
      <w:r>
        <w:rPr>
          <w:noProof w:val="0"/>
          <w:snapToGrid w:val="0"/>
        </w:rPr>
        <w:tab/>
        <w:t>::</w:t>
      </w:r>
      <w:proofErr w:type="gramEnd"/>
      <w:r>
        <w:rPr>
          <w:noProof w:val="0"/>
          <w:snapToGrid w:val="0"/>
        </w:rPr>
        <w:t>= INTEGER (0..65535)</w:t>
      </w:r>
    </w:p>
    <w:p w14:paraId="4A558968" w14:textId="77777777" w:rsidR="00F03D10" w:rsidRDefault="00F03D10" w:rsidP="00F03D10">
      <w:pPr>
        <w:pStyle w:val="PL"/>
        <w:rPr>
          <w:noProof w:val="0"/>
          <w:snapToGrid w:val="0"/>
        </w:rPr>
      </w:pPr>
    </w:p>
    <w:p w14:paraId="4E853E10" w14:textId="77777777" w:rsidR="00F03D10" w:rsidRDefault="00F03D10" w:rsidP="00F03D10">
      <w:pPr>
        <w:pStyle w:val="PL"/>
        <w:rPr>
          <w:noProof w:val="0"/>
          <w:snapToGrid w:val="0"/>
        </w:rPr>
      </w:pPr>
      <w:proofErr w:type="spellStart"/>
      <w:r>
        <w:rPr>
          <w:noProof w:val="0"/>
          <w:snapToGrid w:val="0"/>
        </w:rPr>
        <w:t>TriggeringMessage</w:t>
      </w:r>
      <w:proofErr w:type="spellEnd"/>
      <w:proofErr w:type="gramStart"/>
      <w:r>
        <w:rPr>
          <w:noProof w:val="0"/>
          <w:snapToGrid w:val="0"/>
        </w:rPr>
        <w:tab/>
        <w:t>::</w:t>
      </w:r>
      <w:proofErr w:type="gramEnd"/>
      <w:r>
        <w:rPr>
          <w:noProof w:val="0"/>
          <w:snapToGrid w:val="0"/>
        </w:rPr>
        <w:t xml:space="preserve">= ENUMERATED { initiating-message, successful-outcome, </w:t>
      </w:r>
      <w:proofErr w:type="spellStart"/>
      <w:r>
        <w:rPr>
          <w:noProof w:val="0"/>
          <w:snapToGrid w:val="0"/>
        </w:rPr>
        <w:t>unsuccessfull</w:t>
      </w:r>
      <w:proofErr w:type="spellEnd"/>
      <w:r>
        <w:rPr>
          <w:noProof w:val="0"/>
          <w:snapToGrid w:val="0"/>
        </w:rPr>
        <w:t>-outcome }</w:t>
      </w:r>
    </w:p>
    <w:p w14:paraId="68AAB923" w14:textId="77777777" w:rsidR="00F03D10" w:rsidRDefault="00F03D10" w:rsidP="00F03D10">
      <w:pPr>
        <w:pStyle w:val="PL"/>
        <w:rPr>
          <w:noProof w:val="0"/>
          <w:snapToGrid w:val="0"/>
        </w:rPr>
      </w:pPr>
    </w:p>
    <w:p w14:paraId="788D5EEF" w14:textId="77777777" w:rsidR="00F03D10" w:rsidRDefault="00F03D10" w:rsidP="00F03D10">
      <w:pPr>
        <w:pStyle w:val="PL"/>
        <w:rPr>
          <w:noProof w:val="0"/>
          <w:snapToGrid w:val="0"/>
        </w:rPr>
      </w:pPr>
      <w:r>
        <w:rPr>
          <w:noProof w:val="0"/>
          <w:snapToGrid w:val="0"/>
        </w:rPr>
        <w:lastRenderedPageBreak/>
        <w:t>END</w:t>
      </w:r>
    </w:p>
    <w:p w14:paraId="627FF441" w14:textId="77777777" w:rsidR="00F03D10" w:rsidRDefault="00F03D10" w:rsidP="00F03D10">
      <w:pPr>
        <w:pStyle w:val="PL"/>
        <w:rPr>
          <w:noProof w:val="0"/>
          <w:snapToGrid w:val="0"/>
        </w:rPr>
      </w:pPr>
      <w:r>
        <w:rPr>
          <w:noProof w:val="0"/>
          <w:snapToGrid w:val="0"/>
        </w:rPr>
        <w:t>-- ASN1STOP</w:t>
      </w:r>
    </w:p>
    <w:p w14:paraId="61CA3E26" w14:textId="77777777" w:rsidR="00F03D10" w:rsidRDefault="00F03D10" w:rsidP="00F03D10">
      <w:pPr>
        <w:pStyle w:val="PL"/>
        <w:rPr>
          <w:noProof w:val="0"/>
          <w:snapToGrid w:val="0"/>
        </w:rPr>
      </w:pPr>
    </w:p>
    <w:p w14:paraId="26BF1E29" w14:textId="77777777" w:rsidR="00F03D10" w:rsidRDefault="00F03D10" w:rsidP="00F03D10">
      <w:pPr>
        <w:pStyle w:val="Heading3"/>
      </w:pPr>
      <w:bookmarkStart w:id="817" w:name="_Toc29504979"/>
      <w:bookmarkStart w:id="818" w:name="_Toc29504395"/>
      <w:bookmarkStart w:id="819" w:name="_Toc29503811"/>
      <w:bookmarkStart w:id="820" w:name="_Toc20955358"/>
      <w:r>
        <w:t>9.4.7</w:t>
      </w:r>
      <w:r>
        <w:tab/>
        <w:t>Constant Definitions</w:t>
      </w:r>
      <w:bookmarkEnd w:id="817"/>
      <w:bookmarkEnd w:id="818"/>
      <w:bookmarkEnd w:id="819"/>
      <w:bookmarkEnd w:id="820"/>
    </w:p>
    <w:p w14:paraId="0CF4C305" w14:textId="77777777" w:rsidR="00F03D10" w:rsidRDefault="00F03D10" w:rsidP="00F03D10">
      <w:pPr>
        <w:pStyle w:val="PL"/>
        <w:rPr>
          <w:noProof w:val="0"/>
          <w:snapToGrid w:val="0"/>
        </w:rPr>
      </w:pPr>
      <w:r>
        <w:rPr>
          <w:noProof w:val="0"/>
          <w:snapToGrid w:val="0"/>
        </w:rPr>
        <w:t>-- ASN1START</w:t>
      </w:r>
    </w:p>
    <w:p w14:paraId="24EA4C2B" w14:textId="77777777" w:rsidR="00F03D10" w:rsidRDefault="00F03D10" w:rsidP="00F03D10">
      <w:pPr>
        <w:pStyle w:val="PL"/>
        <w:rPr>
          <w:noProof w:val="0"/>
          <w:snapToGrid w:val="0"/>
        </w:rPr>
      </w:pPr>
      <w:r>
        <w:rPr>
          <w:noProof w:val="0"/>
          <w:snapToGrid w:val="0"/>
        </w:rPr>
        <w:t>-- **************************************************************</w:t>
      </w:r>
    </w:p>
    <w:p w14:paraId="4B78CDAF" w14:textId="77777777" w:rsidR="00F03D10" w:rsidRDefault="00F03D10" w:rsidP="00F03D10">
      <w:pPr>
        <w:pStyle w:val="PL"/>
        <w:rPr>
          <w:noProof w:val="0"/>
          <w:snapToGrid w:val="0"/>
        </w:rPr>
      </w:pPr>
      <w:r>
        <w:rPr>
          <w:noProof w:val="0"/>
          <w:snapToGrid w:val="0"/>
        </w:rPr>
        <w:t>--</w:t>
      </w:r>
    </w:p>
    <w:p w14:paraId="74779806" w14:textId="77777777" w:rsidR="00F03D10" w:rsidRDefault="00F03D10" w:rsidP="00F03D10">
      <w:pPr>
        <w:pStyle w:val="PL"/>
        <w:rPr>
          <w:noProof w:val="0"/>
          <w:snapToGrid w:val="0"/>
        </w:rPr>
      </w:pPr>
      <w:r>
        <w:rPr>
          <w:noProof w:val="0"/>
          <w:snapToGrid w:val="0"/>
        </w:rPr>
        <w:t>-- Constant definitions</w:t>
      </w:r>
    </w:p>
    <w:p w14:paraId="2B101C23" w14:textId="77777777" w:rsidR="00F03D10" w:rsidRDefault="00F03D10" w:rsidP="00F03D10">
      <w:pPr>
        <w:pStyle w:val="PL"/>
        <w:rPr>
          <w:noProof w:val="0"/>
          <w:snapToGrid w:val="0"/>
        </w:rPr>
      </w:pPr>
      <w:r>
        <w:rPr>
          <w:noProof w:val="0"/>
          <w:snapToGrid w:val="0"/>
        </w:rPr>
        <w:t>--</w:t>
      </w:r>
    </w:p>
    <w:p w14:paraId="24142B3B" w14:textId="77777777" w:rsidR="00F03D10" w:rsidRDefault="00F03D10" w:rsidP="00F03D10">
      <w:pPr>
        <w:pStyle w:val="PL"/>
        <w:rPr>
          <w:noProof w:val="0"/>
          <w:snapToGrid w:val="0"/>
        </w:rPr>
      </w:pPr>
      <w:r>
        <w:rPr>
          <w:noProof w:val="0"/>
          <w:snapToGrid w:val="0"/>
        </w:rPr>
        <w:t>-- **************************************************************</w:t>
      </w:r>
    </w:p>
    <w:p w14:paraId="34CB38F9" w14:textId="77777777" w:rsidR="00F03D10" w:rsidRDefault="00F03D10" w:rsidP="00F03D10">
      <w:pPr>
        <w:pStyle w:val="PL"/>
        <w:rPr>
          <w:noProof w:val="0"/>
          <w:snapToGrid w:val="0"/>
        </w:rPr>
      </w:pPr>
    </w:p>
    <w:p w14:paraId="73556752" w14:textId="77777777" w:rsidR="00F03D10" w:rsidRDefault="00F03D10" w:rsidP="00F03D10">
      <w:pPr>
        <w:pStyle w:val="PL"/>
        <w:rPr>
          <w:noProof w:val="0"/>
          <w:snapToGrid w:val="0"/>
        </w:rPr>
      </w:pPr>
      <w:r>
        <w:rPr>
          <w:noProof w:val="0"/>
          <w:snapToGrid w:val="0"/>
        </w:rPr>
        <w:t xml:space="preserve">NGAP-Constants { </w:t>
      </w:r>
    </w:p>
    <w:p w14:paraId="2E699DD7" w14:textId="77777777" w:rsidR="00F03D10" w:rsidRDefault="00F03D10" w:rsidP="00F03D10">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4D90E0F" w14:textId="77777777" w:rsidR="00F03D10" w:rsidRDefault="00F03D10" w:rsidP="00F03D10">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-Constants (4</w:t>
      </w:r>
      <w:proofErr w:type="gramStart"/>
      <w:r>
        <w:rPr>
          <w:noProof w:val="0"/>
          <w:snapToGrid w:val="0"/>
        </w:rPr>
        <w:t>) }</w:t>
      </w:r>
      <w:proofErr w:type="gramEnd"/>
      <w:r>
        <w:rPr>
          <w:noProof w:val="0"/>
          <w:snapToGrid w:val="0"/>
        </w:rPr>
        <w:t xml:space="preserve"> </w:t>
      </w:r>
    </w:p>
    <w:p w14:paraId="35FD1DD5" w14:textId="77777777" w:rsidR="00F03D10" w:rsidRDefault="00F03D10" w:rsidP="00F03D10">
      <w:pPr>
        <w:pStyle w:val="PL"/>
        <w:rPr>
          <w:noProof w:val="0"/>
          <w:snapToGrid w:val="0"/>
        </w:rPr>
      </w:pPr>
    </w:p>
    <w:p w14:paraId="4A6E39B0" w14:textId="77777777" w:rsidR="00F03D10" w:rsidRDefault="00F03D10" w:rsidP="00F03D10">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01A7EF74" w14:textId="77777777" w:rsidR="00F03D10" w:rsidRDefault="00F03D10" w:rsidP="00F03D10">
      <w:pPr>
        <w:pStyle w:val="PL"/>
        <w:rPr>
          <w:noProof w:val="0"/>
          <w:snapToGrid w:val="0"/>
        </w:rPr>
      </w:pPr>
    </w:p>
    <w:p w14:paraId="2299F8CE" w14:textId="77777777" w:rsidR="00F03D10" w:rsidRDefault="00F03D10" w:rsidP="00F03D10">
      <w:pPr>
        <w:pStyle w:val="PL"/>
        <w:rPr>
          <w:noProof w:val="0"/>
          <w:snapToGrid w:val="0"/>
        </w:rPr>
      </w:pPr>
      <w:r>
        <w:rPr>
          <w:noProof w:val="0"/>
          <w:snapToGrid w:val="0"/>
        </w:rPr>
        <w:t>BEGIN</w:t>
      </w:r>
    </w:p>
    <w:p w14:paraId="07EAAB24" w14:textId="77777777" w:rsidR="00F03D10" w:rsidRDefault="00F03D10" w:rsidP="00F03D10">
      <w:pPr>
        <w:pStyle w:val="PL"/>
        <w:rPr>
          <w:noProof w:val="0"/>
          <w:snapToGrid w:val="0"/>
        </w:rPr>
      </w:pPr>
    </w:p>
    <w:p w14:paraId="50B43AD0" w14:textId="77777777" w:rsidR="00F03D10" w:rsidRDefault="00F03D10" w:rsidP="00F03D10">
      <w:pPr>
        <w:pStyle w:val="PL"/>
        <w:rPr>
          <w:noProof w:val="0"/>
          <w:snapToGrid w:val="0"/>
        </w:rPr>
      </w:pPr>
      <w:r>
        <w:rPr>
          <w:noProof w:val="0"/>
          <w:snapToGrid w:val="0"/>
        </w:rPr>
        <w:t>-- **************************************************************</w:t>
      </w:r>
    </w:p>
    <w:p w14:paraId="2D411EA2" w14:textId="77777777" w:rsidR="00F03D10" w:rsidRDefault="00F03D10" w:rsidP="00F03D10">
      <w:pPr>
        <w:pStyle w:val="PL"/>
        <w:rPr>
          <w:noProof w:val="0"/>
          <w:snapToGrid w:val="0"/>
        </w:rPr>
      </w:pPr>
      <w:r>
        <w:rPr>
          <w:noProof w:val="0"/>
          <w:snapToGrid w:val="0"/>
        </w:rPr>
        <w:t>--</w:t>
      </w:r>
    </w:p>
    <w:p w14:paraId="3640FF93" w14:textId="77777777" w:rsidR="00F03D10" w:rsidRDefault="00F03D10" w:rsidP="00F03D10">
      <w:pPr>
        <w:pStyle w:val="PL"/>
        <w:outlineLvl w:val="3"/>
        <w:rPr>
          <w:noProof w:val="0"/>
          <w:snapToGrid w:val="0"/>
        </w:rPr>
      </w:pPr>
      <w:r>
        <w:rPr>
          <w:noProof w:val="0"/>
          <w:snapToGrid w:val="0"/>
        </w:rPr>
        <w:t>-- IE parameter types from other modules.</w:t>
      </w:r>
    </w:p>
    <w:p w14:paraId="76997241" w14:textId="77777777" w:rsidR="00F03D10" w:rsidRDefault="00F03D10" w:rsidP="00F03D10">
      <w:pPr>
        <w:pStyle w:val="PL"/>
        <w:rPr>
          <w:noProof w:val="0"/>
          <w:snapToGrid w:val="0"/>
        </w:rPr>
      </w:pPr>
      <w:r>
        <w:rPr>
          <w:noProof w:val="0"/>
          <w:snapToGrid w:val="0"/>
        </w:rPr>
        <w:t>--</w:t>
      </w:r>
    </w:p>
    <w:p w14:paraId="77C12F3B" w14:textId="77777777" w:rsidR="00F03D10" w:rsidRDefault="00F03D10" w:rsidP="00F03D10">
      <w:pPr>
        <w:pStyle w:val="PL"/>
        <w:rPr>
          <w:noProof w:val="0"/>
          <w:snapToGrid w:val="0"/>
        </w:rPr>
      </w:pPr>
      <w:r>
        <w:rPr>
          <w:noProof w:val="0"/>
          <w:snapToGrid w:val="0"/>
        </w:rPr>
        <w:t>-- **************************************************************</w:t>
      </w:r>
    </w:p>
    <w:p w14:paraId="493DE1F2" w14:textId="77777777" w:rsidR="00F03D10" w:rsidRDefault="00F03D10" w:rsidP="00F03D10">
      <w:pPr>
        <w:pStyle w:val="PL"/>
        <w:rPr>
          <w:noProof w:val="0"/>
          <w:snapToGrid w:val="0"/>
        </w:rPr>
      </w:pPr>
    </w:p>
    <w:p w14:paraId="6611CFF6" w14:textId="77777777" w:rsidR="00F03D10" w:rsidRDefault="00F03D10" w:rsidP="00F03D10">
      <w:pPr>
        <w:pStyle w:val="PL"/>
        <w:rPr>
          <w:rFonts w:eastAsia="SimSun"/>
          <w:noProof w:val="0"/>
          <w:lang w:eastAsia="zh-CN"/>
        </w:rPr>
      </w:pPr>
      <w:r>
        <w:rPr>
          <w:rFonts w:eastAsia="SimSun"/>
          <w:noProof w:val="0"/>
          <w:lang w:eastAsia="zh-CN"/>
        </w:rPr>
        <w:t>IMPORTS</w:t>
      </w:r>
    </w:p>
    <w:p w14:paraId="54640268" w14:textId="77777777" w:rsidR="00F03D10" w:rsidRDefault="00F03D10" w:rsidP="00F03D10">
      <w:pPr>
        <w:pStyle w:val="PL"/>
        <w:rPr>
          <w:rFonts w:eastAsia="SimSun"/>
          <w:noProof w:val="0"/>
          <w:lang w:eastAsia="zh-CN"/>
        </w:rPr>
      </w:pPr>
    </w:p>
    <w:p w14:paraId="1BBD3B28" w14:textId="77777777" w:rsidR="00F03D10" w:rsidRDefault="00F03D10" w:rsidP="00F03D10">
      <w:pPr>
        <w:pStyle w:val="PL"/>
        <w:rPr>
          <w:rFonts w:eastAsia="SimSun"/>
          <w:noProof w:val="0"/>
          <w:lang w:eastAsia="zh-CN"/>
        </w:rPr>
      </w:pPr>
      <w:r>
        <w:rPr>
          <w:rFonts w:eastAsia="SimSun"/>
          <w:noProof w:val="0"/>
          <w:lang w:eastAsia="zh-CN"/>
        </w:rPr>
        <w:tab/>
      </w:r>
      <w:proofErr w:type="spellStart"/>
      <w:r>
        <w:rPr>
          <w:rFonts w:eastAsia="SimSun"/>
          <w:noProof w:val="0"/>
          <w:lang w:eastAsia="zh-CN"/>
        </w:rPr>
        <w:t>ProcedureCode</w:t>
      </w:r>
      <w:proofErr w:type="spellEnd"/>
      <w:r>
        <w:rPr>
          <w:rFonts w:eastAsia="SimSun"/>
          <w:noProof w:val="0"/>
          <w:lang w:eastAsia="zh-CN"/>
        </w:rPr>
        <w:t>,</w:t>
      </w:r>
    </w:p>
    <w:p w14:paraId="45932C2C" w14:textId="77777777" w:rsidR="00F03D10" w:rsidRDefault="00F03D10" w:rsidP="00F03D10">
      <w:pPr>
        <w:pStyle w:val="PL"/>
        <w:rPr>
          <w:rFonts w:eastAsia="SimSun"/>
          <w:noProof w:val="0"/>
          <w:lang w:eastAsia="zh-CN"/>
        </w:rPr>
      </w:pPr>
      <w:r>
        <w:rPr>
          <w:rFonts w:eastAsia="SimSun"/>
          <w:noProof w:val="0"/>
          <w:lang w:eastAsia="zh-CN"/>
        </w:rPr>
        <w:tab/>
      </w:r>
      <w:proofErr w:type="spellStart"/>
      <w:r>
        <w:rPr>
          <w:rFonts w:eastAsia="SimSun"/>
          <w:noProof w:val="0"/>
          <w:lang w:eastAsia="zh-CN"/>
        </w:rPr>
        <w:t>ProtocolIE</w:t>
      </w:r>
      <w:proofErr w:type="spellEnd"/>
      <w:r>
        <w:rPr>
          <w:rFonts w:eastAsia="SimSun"/>
          <w:noProof w:val="0"/>
          <w:lang w:eastAsia="zh-CN"/>
        </w:rPr>
        <w:t>-ID</w:t>
      </w:r>
    </w:p>
    <w:p w14:paraId="3A126821" w14:textId="77777777" w:rsidR="00F03D10" w:rsidRDefault="00F03D10" w:rsidP="00F03D10">
      <w:pPr>
        <w:pStyle w:val="PL"/>
        <w:rPr>
          <w:rFonts w:eastAsia="SimSun"/>
          <w:noProof w:val="0"/>
          <w:lang w:eastAsia="zh-CN"/>
        </w:rPr>
      </w:pPr>
      <w:r>
        <w:rPr>
          <w:rFonts w:eastAsia="SimSun"/>
          <w:noProof w:val="0"/>
          <w:lang w:eastAsia="zh-CN"/>
        </w:rPr>
        <w:t>FROM NGAP-</w:t>
      </w:r>
      <w:proofErr w:type="spellStart"/>
      <w:r>
        <w:rPr>
          <w:rFonts w:eastAsia="SimSun"/>
          <w:noProof w:val="0"/>
          <w:lang w:eastAsia="zh-CN"/>
        </w:rPr>
        <w:t>CommonDataTypes</w:t>
      </w:r>
      <w:proofErr w:type="spellEnd"/>
      <w:r>
        <w:rPr>
          <w:rFonts w:eastAsia="SimSun"/>
          <w:noProof w:val="0"/>
          <w:lang w:eastAsia="zh-CN"/>
        </w:rPr>
        <w:t>;</w:t>
      </w:r>
    </w:p>
    <w:p w14:paraId="6F319327" w14:textId="77777777" w:rsidR="00F03D10" w:rsidRDefault="00F03D10" w:rsidP="00F03D10">
      <w:pPr>
        <w:pStyle w:val="PL"/>
        <w:rPr>
          <w:noProof w:val="0"/>
          <w:snapToGrid w:val="0"/>
          <w:lang w:eastAsia="en-GB"/>
        </w:rPr>
      </w:pPr>
    </w:p>
    <w:p w14:paraId="5BE71EDA" w14:textId="77777777" w:rsidR="00F03D10" w:rsidRDefault="00F03D10" w:rsidP="00F03D10">
      <w:pPr>
        <w:pStyle w:val="PL"/>
        <w:rPr>
          <w:noProof w:val="0"/>
          <w:snapToGrid w:val="0"/>
        </w:rPr>
      </w:pPr>
    </w:p>
    <w:p w14:paraId="4C976963" w14:textId="77777777" w:rsidR="00F03D10" w:rsidRDefault="00F03D10" w:rsidP="00F03D10">
      <w:pPr>
        <w:pStyle w:val="PL"/>
        <w:rPr>
          <w:noProof w:val="0"/>
          <w:snapToGrid w:val="0"/>
        </w:rPr>
      </w:pPr>
      <w:r>
        <w:rPr>
          <w:noProof w:val="0"/>
          <w:snapToGrid w:val="0"/>
        </w:rPr>
        <w:t>-- **************************************************************</w:t>
      </w:r>
    </w:p>
    <w:p w14:paraId="67B2CCC9" w14:textId="77777777" w:rsidR="00F03D10" w:rsidRDefault="00F03D10" w:rsidP="00F03D10">
      <w:pPr>
        <w:pStyle w:val="PL"/>
        <w:rPr>
          <w:noProof w:val="0"/>
          <w:snapToGrid w:val="0"/>
        </w:rPr>
      </w:pPr>
      <w:r>
        <w:rPr>
          <w:noProof w:val="0"/>
          <w:snapToGrid w:val="0"/>
        </w:rPr>
        <w:t>--</w:t>
      </w:r>
    </w:p>
    <w:p w14:paraId="51672258" w14:textId="77777777" w:rsidR="00F03D10" w:rsidRDefault="00F03D10" w:rsidP="00F03D10">
      <w:pPr>
        <w:pStyle w:val="PL"/>
        <w:outlineLvl w:val="3"/>
        <w:rPr>
          <w:noProof w:val="0"/>
          <w:snapToGrid w:val="0"/>
        </w:rPr>
      </w:pPr>
      <w:r>
        <w:rPr>
          <w:noProof w:val="0"/>
          <w:snapToGrid w:val="0"/>
        </w:rPr>
        <w:t>-- Elementary Procedures</w:t>
      </w:r>
    </w:p>
    <w:p w14:paraId="7C9D7650" w14:textId="77777777" w:rsidR="00F03D10" w:rsidRDefault="00F03D10" w:rsidP="00F03D10">
      <w:pPr>
        <w:pStyle w:val="PL"/>
        <w:rPr>
          <w:noProof w:val="0"/>
          <w:snapToGrid w:val="0"/>
        </w:rPr>
      </w:pPr>
      <w:r>
        <w:rPr>
          <w:noProof w:val="0"/>
          <w:snapToGrid w:val="0"/>
        </w:rPr>
        <w:t>--</w:t>
      </w:r>
    </w:p>
    <w:p w14:paraId="3FD0CDEE" w14:textId="77777777" w:rsidR="00F03D10" w:rsidRDefault="00F03D10" w:rsidP="00F03D10">
      <w:pPr>
        <w:pStyle w:val="PL"/>
        <w:rPr>
          <w:noProof w:val="0"/>
          <w:snapToGrid w:val="0"/>
        </w:rPr>
      </w:pPr>
      <w:r>
        <w:rPr>
          <w:noProof w:val="0"/>
          <w:snapToGrid w:val="0"/>
        </w:rPr>
        <w:t>-- **************************************************************</w:t>
      </w:r>
    </w:p>
    <w:p w14:paraId="4878E878" w14:textId="77777777" w:rsidR="00F03D10" w:rsidRDefault="00F03D10" w:rsidP="00F03D10">
      <w:pPr>
        <w:pStyle w:val="PL"/>
        <w:rPr>
          <w:noProof w:val="0"/>
          <w:snapToGrid w:val="0"/>
        </w:rPr>
      </w:pPr>
    </w:p>
    <w:p w14:paraId="617B2898" w14:textId="77777777" w:rsidR="00F03D10" w:rsidRDefault="00F03D10" w:rsidP="00F03D10">
      <w:pPr>
        <w:pStyle w:val="PL"/>
        <w:rPr>
          <w:noProof w:val="0"/>
          <w:snapToGrid w:val="0"/>
        </w:rPr>
      </w:pPr>
      <w:r>
        <w:rPr>
          <w:noProof w:val="0"/>
          <w:snapToGrid w:val="0"/>
        </w:rPr>
        <w:t>id-</w:t>
      </w:r>
      <w:proofErr w:type="spellStart"/>
      <w:r>
        <w:rPr>
          <w:noProof w:val="0"/>
          <w:snapToGrid w:val="0"/>
        </w:rPr>
        <w:t>AMF</w:t>
      </w:r>
      <w:r>
        <w:rPr>
          <w:noProof w:val="0"/>
        </w:rPr>
        <w:t>Configuration</w:t>
      </w:r>
      <w:r>
        <w:rPr>
          <w:noProof w:val="0"/>
          <w:snapToGrid w:val="0"/>
        </w:rPr>
        <w:t>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0</w:t>
      </w:r>
    </w:p>
    <w:p w14:paraId="4CD149BA" w14:textId="77777777" w:rsidR="00F03D10" w:rsidRDefault="00F03D10" w:rsidP="00F03D10">
      <w:pPr>
        <w:pStyle w:val="PL"/>
        <w:rPr>
          <w:noProof w:val="0"/>
          <w:snapToGrid w:val="0"/>
        </w:rPr>
      </w:pPr>
      <w:r>
        <w:rPr>
          <w:noProof w:val="0"/>
          <w:snapToGrid w:val="0"/>
        </w:rPr>
        <w:t>id-</w:t>
      </w:r>
      <w:proofErr w:type="spellStart"/>
      <w:r>
        <w:rPr>
          <w:noProof w:val="0"/>
          <w:snapToGrid w:val="0"/>
        </w:rPr>
        <w:t>AMFStatusIndication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w:t>
      </w:r>
    </w:p>
    <w:p w14:paraId="14063DBD" w14:textId="77777777" w:rsidR="00F03D10" w:rsidRDefault="00F03D10" w:rsidP="00F03D10">
      <w:pPr>
        <w:pStyle w:val="PL"/>
        <w:rPr>
          <w:noProof w:val="0"/>
          <w:snapToGrid w:val="0"/>
          <w:lang w:eastAsia="zh-CN"/>
        </w:rPr>
      </w:pPr>
      <w:r>
        <w:rPr>
          <w:noProof w:val="0"/>
          <w:snapToGrid w:val="0"/>
          <w:lang w:eastAsia="zh-CN"/>
        </w:rPr>
        <w:t>id-</w:t>
      </w:r>
      <w:proofErr w:type="spellStart"/>
      <w:r>
        <w:rPr>
          <w:noProof w:val="0"/>
          <w:snapToGrid w:val="0"/>
          <w:lang w:eastAsia="zh-CN"/>
        </w:rPr>
        <w:t>CellTrafficTrace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w:t>
      </w:r>
    </w:p>
    <w:p w14:paraId="4E7B34FB" w14:textId="77777777" w:rsidR="00F03D10" w:rsidRDefault="00F03D10" w:rsidP="00F03D10">
      <w:pPr>
        <w:pStyle w:val="PL"/>
        <w:rPr>
          <w:noProof w:val="0"/>
          <w:lang w:eastAsia="en-GB"/>
        </w:rPr>
      </w:pPr>
      <w:r>
        <w:rPr>
          <w:noProof w:val="0"/>
          <w:snapToGrid w:val="0"/>
        </w:rPr>
        <w:t>id-</w:t>
      </w:r>
      <w:proofErr w:type="spellStart"/>
      <w:r>
        <w:rPr>
          <w:noProof w:val="0"/>
        </w:rPr>
        <w:t>DeactivateTrace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w:t>
      </w:r>
    </w:p>
    <w:p w14:paraId="67AC594C" w14:textId="77777777" w:rsidR="00F03D10" w:rsidRDefault="00F03D10" w:rsidP="00F03D10">
      <w:pPr>
        <w:pStyle w:val="PL"/>
        <w:rPr>
          <w:noProof w:val="0"/>
          <w:snapToGrid w:val="0"/>
        </w:rPr>
      </w:pPr>
      <w:r>
        <w:rPr>
          <w:noProof w:val="0"/>
          <w:snapToGrid w:val="0"/>
        </w:rPr>
        <w:t>id-</w:t>
      </w:r>
      <w:proofErr w:type="spellStart"/>
      <w:r>
        <w:rPr>
          <w:noProof w:val="0"/>
          <w:snapToGrid w:val="0"/>
        </w:rPr>
        <w:t>DownlinkNASTransport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w:t>
      </w:r>
    </w:p>
    <w:p w14:paraId="59EAA9D3" w14:textId="77777777" w:rsidR="00F03D10" w:rsidRDefault="00F03D10" w:rsidP="00F03D10">
      <w:pPr>
        <w:pStyle w:val="PL"/>
        <w:rPr>
          <w:noProof w:val="0"/>
          <w:snapToGrid w:val="0"/>
        </w:rPr>
      </w:pPr>
      <w:r>
        <w:rPr>
          <w:noProof w:val="0"/>
          <w:snapToGrid w:val="0"/>
        </w:rPr>
        <w:t>id-</w:t>
      </w:r>
      <w:proofErr w:type="spellStart"/>
      <w:r>
        <w:rPr>
          <w:noProof w:val="0"/>
          <w:snapToGrid w:val="0"/>
        </w:rPr>
        <w:t>Downlink</w:t>
      </w:r>
      <w:r>
        <w:rPr>
          <w:noProof w:val="0"/>
          <w:snapToGrid w:val="0"/>
          <w:lang w:eastAsia="zh-CN"/>
        </w:rPr>
        <w:t>NonUEAssociatedNRPPa</w:t>
      </w:r>
      <w:r>
        <w:rPr>
          <w:noProof w:val="0"/>
          <w:snapToGrid w:val="0"/>
        </w:rPr>
        <w:t>Transport</w:t>
      </w:r>
      <w:proofErr w:type="spellEnd"/>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5</w:t>
      </w:r>
    </w:p>
    <w:p w14:paraId="1A81EF1A" w14:textId="77777777" w:rsidR="00F03D10" w:rsidRDefault="00F03D10" w:rsidP="00F03D10">
      <w:pPr>
        <w:pStyle w:val="PL"/>
        <w:rPr>
          <w:noProof w:val="0"/>
          <w:snapToGrid w:val="0"/>
        </w:rPr>
      </w:pPr>
      <w:r>
        <w:rPr>
          <w:noProof w:val="0"/>
          <w:snapToGrid w:val="0"/>
        </w:rPr>
        <w:t>id-</w:t>
      </w:r>
      <w:proofErr w:type="spellStart"/>
      <w:r>
        <w:rPr>
          <w:noProof w:val="0"/>
          <w:snapToGrid w:val="0"/>
        </w:rPr>
        <w:t>DownlinkRANConfigurationTransfer</w:t>
      </w:r>
      <w:proofErr w:type="spellEnd"/>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6</w:t>
      </w:r>
    </w:p>
    <w:p w14:paraId="05BE7E0F" w14:textId="77777777" w:rsidR="00F03D10" w:rsidRDefault="00F03D10" w:rsidP="00F03D10">
      <w:pPr>
        <w:pStyle w:val="PL"/>
        <w:rPr>
          <w:noProof w:val="0"/>
          <w:snapToGrid w:val="0"/>
        </w:rPr>
      </w:pPr>
      <w:r>
        <w:rPr>
          <w:noProof w:val="0"/>
          <w:snapToGrid w:val="0"/>
        </w:rPr>
        <w:t>id-</w:t>
      </w:r>
      <w:proofErr w:type="spellStart"/>
      <w:r>
        <w:rPr>
          <w:noProof w:val="0"/>
          <w:snapToGrid w:val="0"/>
        </w:rPr>
        <w:t>DownlinkRANStatusTransfer</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7</w:t>
      </w:r>
    </w:p>
    <w:p w14:paraId="77F6AF1B" w14:textId="77777777" w:rsidR="00F03D10" w:rsidRDefault="00F03D10" w:rsidP="00F03D10">
      <w:pPr>
        <w:pStyle w:val="PL"/>
        <w:rPr>
          <w:noProof w:val="0"/>
          <w:snapToGrid w:val="0"/>
        </w:rPr>
      </w:pPr>
      <w:r>
        <w:rPr>
          <w:noProof w:val="0"/>
          <w:snapToGrid w:val="0"/>
        </w:rPr>
        <w:t>id-</w:t>
      </w:r>
      <w:proofErr w:type="spellStart"/>
      <w:r>
        <w:rPr>
          <w:noProof w:val="0"/>
          <w:snapToGrid w:val="0"/>
        </w:rPr>
        <w:t>Downlink</w:t>
      </w:r>
      <w:r>
        <w:rPr>
          <w:noProof w:val="0"/>
          <w:snapToGrid w:val="0"/>
          <w:lang w:eastAsia="zh-CN"/>
        </w:rPr>
        <w:t>UEAssociatedNRPPa</w:t>
      </w:r>
      <w:r>
        <w:rPr>
          <w:noProof w:val="0"/>
          <w:snapToGrid w:val="0"/>
        </w:rPr>
        <w:t>Transport</w:t>
      </w:r>
      <w:proofErr w:type="spellEnd"/>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8</w:t>
      </w:r>
    </w:p>
    <w:p w14:paraId="4DA89EB6" w14:textId="77777777" w:rsidR="00F03D10" w:rsidRDefault="00F03D10" w:rsidP="00F03D10">
      <w:pPr>
        <w:pStyle w:val="PL"/>
        <w:rPr>
          <w:noProof w:val="0"/>
          <w:snapToGrid w:val="0"/>
        </w:rPr>
      </w:pPr>
      <w:r>
        <w:rPr>
          <w:noProof w:val="0"/>
          <w:snapToGrid w:val="0"/>
        </w:rPr>
        <w:t>id-</w:t>
      </w:r>
      <w:proofErr w:type="spellStart"/>
      <w:r>
        <w:rPr>
          <w:noProof w:val="0"/>
          <w:snapToGrid w:val="0"/>
        </w:rPr>
        <w:t>ErrorIndication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9</w:t>
      </w:r>
    </w:p>
    <w:p w14:paraId="58DD885A" w14:textId="77777777" w:rsidR="00F03D10" w:rsidRDefault="00F03D10" w:rsidP="00F03D10">
      <w:pPr>
        <w:pStyle w:val="PL"/>
        <w:rPr>
          <w:noProof w:val="0"/>
          <w:snapToGrid w:val="0"/>
        </w:rPr>
      </w:pPr>
      <w:r>
        <w:rPr>
          <w:noProof w:val="0"/>
          <w:snapToGrid w:val="0"/>
        </w:rPr>
        <w:t>id-</w:t>
      </w:r>
      <w:proofErr w:type="spellStart"/>
      <w:r>
        <w:rPr>
          <w:noProof w:val="0"/>
          <w:snapToGrid w:val="0"/>
        </w:rPr>
        <w:t>HandoverCancel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10</w:t>
      </w:r>
    </w:p>
    <w:p w14:paraId="45C4D58A" w14:textId="77777777" w:rsidR="00F03D10" w:rsidRDefault="00F03D10" w:rsidP="00F03D10">
      <w:pPr>
        <w:pStyle w:val="PL"/>
        <w:rPr>
          <w:noProof w:val="0"/>
          <w:snapToGrid w:val="0"/>
        </w:rPr>
      </w:pPr>
      <w:r>
        <w:rPr>
          <w:noProof w:val="0"/>
          <w:snapToGrid w:val="0"/>
        </w:rPr>
        <w:t>id-</w:t>
      </w:r>
      <w:proofErr w:type="spellStart"/>
      <w:r>
        <w:rPr>
          <w:noProof w:val="0"/>
          <w:snapToGrid w:val="0"/>
        </w:rPr>
        <w:t>HandoverNotification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11</w:t>
      </w:r>
    </w:p>
    <w:p w14:paraId="2B40D7BD" w14:textId="77777777" w:rsidR="00F03D10" w:rsidRDefault="00F03D10" w:rsidP="00F03D10">
      <w:pPr>
        <w:pStyle w:val="PL"/>
        <w:rPr>
          <w:noProof w:val="0"/>
          <w:snapToGrid w:val="0"/>
        </w:rPr>
      </w:pPr>
      <w:r>
        <w:rPr>
          <w:noProof w:val="0"/>
          <w:snapToGrid w:val="0"/>
        </w:rPr>
        <w:lastRenderedPageBreak/>
        <w:t>id-</w:t>
      </w:r>
      <w:proofErr w:type="spellStart"/>
      <w:r>
        <w:rPr>
          <w:noProof w:val="0"/>
          <w:snapToGrid w:val="0"/>
        </w:rPr>
        <w:t>HandoverPreparation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12</w:t>
      </w:r>
    </w:p>
    <w:p w14:paraId="71A147DF" w14:textId="77777777" w:rsidR="00F03D10" w:rsidRDefault="00F03D10" w:rsidP="00F03D10">
      <w:pPr>
        <w:pStyle w:val="PL"/>
        <w:rPr>
          <w:noProof w:val="0"/>
          <w:snapToGrid w:val="0"/>
        </w:rPr>
      </w:pPr>
      <w:r>
        <w:rPr>
          <w:noProof w:val="0"/>
          <w:snapToGrid w:val="0"/>
        </w:rPr>
        <w:t>id-</w:t>
      </w:r>
      <w:proofErr w:type="spellStart"/>
      <w:r>
        <w:rPr>
          <w:noProof w:val="0"/>
          <w:snapToGrid w:val="0"/>
        </w:rPr>
        <w:t>HandoverResourceAllocation</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13</w:t>
      </w:r>
    </w:p>
    <w:p w14:paraId="534F2A86" w14:textId="77777777" w:rsidR="00F03D10" w:rsidRDefault="00F03D10" w:rsidP="00F03D10">
      <w:pPr>
        <w:pStyle w:val="PL"/>
        <w:rPr>
          <w:noProof w:val="0"/>
          <w:snapToGrid w:val="0"/>
        </w:rPr>
      </w:pPr>
      <w:r>
        <w:rPr>
          <w:noProof w:val="0"/>
          <w:snapToGrid w:val="0"/>
        </w:rPr>
        <w:t>id-</w:t>
      </w:r>
      <w:proofErr w:type="spellStart"/>
      <w:r>
        <w:rPr>
          <w:noProof w:val="0"/>
          <w:snapToGrid w:val="0"/>
        </w:rPr>
        <w:t>InitialContextSetup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14</w:t>
      </w:r>
    </w:p>
    <w:p w14:paraId="1F1F41E8" w14:textId="77777777" w:rsidR="00F03D10" w:rsidRDefault="00F03D10" w:rsidP="00F03D10">
      <w:pPr>
        <w:pStyle w:val="PL"/>
        <w:rPr>
          <w:noProof w:val="0"/>
          <w:snapToGrid w:val="0"/>
        </w:rPr>
      </w:pPr>
      <w:r>
        <w:rPr>
          <w:noProof w:val="0"/>
          <w:snapToGrid w:val="0"/>
        </w:rPr>
        <w:t>id-</w:t>
      </w:r>
      <w:proofErr w:type="spellStart"/>
      <w:r>
        <w:rPr>
          <w:noProof w:val="0"/>
          <w:snapToGrid w:val="0"/>
        </w:rPr>
        <w:t>InitialUEMessage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15</w:t>
      </w:r>
    </w:p>
    <w:p w14:paraId="0D3011FD" w14:textId="77777777" w:rsidR="00F03D10" w:rsidRDefault="00F03D10" w:rsidP="00F03D10">
      <w:pPr>
        <w:pStyle w:val="PL"/>
        <w:rPr>
          <w:noProof w:val="0"/>
          <w:snapToGrid w:val="0"/>
          <w:lang w:eastAsia="zh-CN"/>
        </w:rPr>
      </w:pPr>
      <w:r>
        <w:rPr>
          <w:noProof w:val="0"/>
          <w:snapToGrid w:val="0"/>
        </w:rPr>
        <w:t>id-</w:t>
      </w:r>
      <w:proofErr w:type="spellStart"/>
      <w:r>
        <w:rPr>
          <w:noProof w:val="0"/>
          <w:snapToGrid w:val="0"/>
          <w:lang w:eastAsia="zh-CN"/>
        </w:rPr>
        <w:t>LocationReportingControl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16</w:t>
      </w:r>
    </w:p>
    <w:p w14:paraId="082ECCF0" w14:textId="77777777" w:rsidR="00F03D10" w:rsidRDefault="00F03D10" w:rsidP="00F03D10">
      <w:pPr>
        <w:pStyle w:val="PL"/>
        <w:rPr>
          <w:noProof w:val="0"/>
          <w:snapToGrid w:val="0"/>
          <w:lang w:eastAsia="zh-CN"/>
        </w:rPr>
      </w:pPr>
      <w:r>
        <w:rPr>
          <w:noProof w:val="0"/>
          <w:snapToGrid w:val="0"/>
        </w:rPr>
        <w:t>id-</w:t>
      </w:r>
      <w:proofErr w:type="spellStart"/>
      <w:r>
        <w:rPr>
          <w:noProof w:val="0"/>
          <w:snapToGrid w:val="0"/>
          <w:lang w:eastAsia="zh-CN"/>
        </w:rPr>
        <w:t>LocationReportingFailureIndication</w:t>
      </w:r>
      <w:proofErr w:type="spellEnd"/>
      <w:r>
        <w:rPr>
          <w:noProof w:val="0"/>
          <w:snapToGrid w:val="0"/>
          <w:lang w:eastAsia="zh-CN"/>
        </w:rPr>
        <w:tab/>
      </w:r>
      <w:r>
        <w:rPr>
          <w:noProof w:val="0"/>
          <w:snapToGrid w:val="0"/>
          <w:lang w:eastAsia="zh-CN"/>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17</w:t>
      </w:r>
    </w:p>
    <w:p w14:paraId="0678C53E" w14:textId="77777777" w:rsidR="00F03D10" w:rsidRDefault="00F03D10" w:rsidP="00F03D10">
      <w:pPr>
        <w:pStyle w:val="PL"/>
        <w:rPr>
          <w:noProof w:val="0"/>
          <w:snapToGrid w:val="0"/>
          <w:lang w:eastAsia="en-GB"/>
        </w:rPr>
      </w:pPr>
      <w:r>
        <w:rPr>
          <w:noProof w:val="0"/>
          <w:snapToGrid w:val="0"/>
        </w:rPr>
        <w:t>id-</w:t>
      </w:r>
      <w:proofErr w:type="spellStart"/>
      <w:r>
        <w:rPr>
          <w:noProof w:val="0"/>
          <w:snapToGrid w:val="0"/>
          <w:lang w:eastAsia="zh-CN"/>
        </w:rPr>
        <w:t>LocationReport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18</w:t>
      </w:r>
    </w:p>
    <w:p w14:paraId="62339BE3" w14:textId="77777777" w:rsidR="00F03D10" w:rsidRDefault="00F03D10" w:rsidP="00F03D10">
      <w:pPr>
        <w:pStyle w:val="PL"/>
        <w:rPr>
          <w:noProof w:val="0"/>
          <w:snapToGrid w:val="0"/>
        </w:rPr>
      </w:pPr>
      <w:r>
        <w:rPr>
          <w:noProof w:val="0"/>
          <w:snapToGrid w:val="0"/>
        </w:rPr>
        <w:t>id-</w:t>
      </w:r>
      <w:proofErr w:type="spellStart"/>
      <w:r>
        <w:rPr>
          <w:noProof w:val="0"/>
          <w:snapToGrid w:val="0"/>
        </w:rPr>
        <w:t>NASNonDeliveryIndication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19</w:t>
      </w:r>
    </w:p>
    <w:p w14:paraId="70F02E6D" w14:textId="77777777" w:rsidR="00F03D10" w:rsidRDefault="00F03D10" w:rsidP="00F03D10">
      <w:pPr>
        <w:pStyle w:val="PL"/>
        <w:rPr>
          <w:noProof w:val="0"/>
          <w:snapToGrid w:val="0"/>
        </w:rPr>
      </w:pPr>
      <w:r>
        <w:rPr>
          <w:noProof w:val="0"/>
          <w:snapToGrid w:val="0"/>
        </w:rPr>
        <w:t>id-</w:t>
      </w:r>
      <w:proofErr w:type="spellStart"/>
      <w:r>
        <w:rPr>
          <w:noProof w:val="0"/>
          <w:snapToGrid w:val="0"/>
        </w:rPr>
        <w:t>NGReset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20</w:t>
      </w:r>
    </w:p>
    <w:p w14:paraId="4931F911" w14:textId="77777777" w:rsidR="00F03D10" w:rsidRDefault="00F03D10" w:rsidP="00F03D10">
      <w:pPr>
        <w:pStyle w:val="PL"/>
        <w:rPr>
          <w:noProof w:val="0"/>
          <w:snapToGrid w:val="0"/>
        </w:rPr>
      </w:pPr>
      <w:r>
        <w:rPr>
          <w:noProof w:val="0"/>
          <w:snapToGrid w:val="0"/>
        </w:rPr>
        <w:t>id-</w:t>
      </w:r>
      <w:proofErr w:type="spellStart"/>
      <w:r>
        <w:rPr>
          <w:noProof w:val="0"/>
          <w:snapToGrid w:val="0"/>
        </w:rPr>
        <w:t>NGSetup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21</w:t>
      </w:r>
    </w:p>
    <w:p w14:paraId="1D2CE98E" w14:textId="77777777" w:rsidR="00F03D10" w:rsidRDefault="00F03D10" w:rsidP="00F03D10">
      <w:pPr>
        <w:pStyle w:val="PL"/>
        <w:spacing w:line="0" w:lineRule="atLeast"/>
        <w:rPr>
          <w:rFonts w:eastAsia="SimSun"/>
          <w:noProof w:val="0"/>
          <w:snapToGrid w:val="0"/>
          <w:lang w:eastAsia="zh-CN"/>
        </w:rPr>
      </w:pPr>
      <w:r>
        <w:rPr>
          <w:noProof w:val="0"/>
          <w:snapToGrid w:val="0"/>
        </w:rPr>
        <w:t>id-</w:t>
      </w:r>
      <w:proofErr w:type="spellStart"/>
      <w:r>
        <w:rPr>
          <w:noProof w:val="0"/>
          <w:snapToGrid w:val="0"/>
        </w:rPr>
        <w:t>OverloadStart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22</w:t>
      </w:r>
    </w:p>
    <w:p w14:paraId="5F08A109" w14:textId="77777777" w:rsidR="00F03D10" w:rsidRDefault="00F03D10" w:rsidP="00F03D10">
      <w:pPr>
        <w:pStyle w:val="PL"/>
        <w:spacing w:line="0" w:lineRule="atLeast"/>
        <w:rPr>
          <w:rFonts w:eastAsia="SimSun"/>
          <w:noProof w:val="0"/>
          <w:snapToGrid w:val="0"/>
          <w:lang w:eastAsia="zh-CN"/>
        </w:rPr>
      </w:pPr>
      <w:r>
        <w:rPr>
          <w:noProof w:val="0"/>
          <w:snapToGrid w:val="0"/>
        </w:rPr>
        <w:t>id-</w:t>
      </w:r>
      <w:proofErr w:type="spellStart"/>
      <w:r>
        <w:rPr>
          <w:noProof w:val="0"/>
          <w:snapToGrid w:val="0"/>
        </w:rPr>
        <w:t>OverloadStop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23</w:t>
      </w:r>
    </w:p>
    <w:p w14:paraId="6916B5CD" w14:textId="77777777" w:rsidR="00F03D10" w:rsidRDefault="00F03D10" w:rsidP="00F03D10">
      <w:pPr>
        <w:pStyle w:val="PL"/>
        <w:rPr>
          <w:noProof w:val="0"/>
          <w:snapToGrid w:val="0"/>
          <w:lang w:eastAsia="en-GB"/>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24</w:t>
      </w:r>
    </w:p>
    <w:p w14:paraId="27496A04" w14:textId="77777777" w:rsidR="00F03D10" w:rsidRDefault="00F03D10" w:rsidP="00F03D10">
      <w:pPr>
        <w:pStyle w:val="PL"/>
        <w:rPr>
          <w:noProof w:val="0"/>
          <w:snapToGrid w:val="0"/>
        </w:rPr>
      </w:pPr>
      <w:r>
        <w:rPr>
          <w:noProof w:val="0"/>
          <w:snapToGrid w:val="0"/>
        </w:rPr>
        <w:t>id-</w:t>
      </w:r>
      <w:proofErr w:type="spellStart"/>
      <w:r>
        <w:rPr>
          <w:noProof w:val="0"/>
          <w:snapToGrid w:val="0"/>
        </w:rPr>
        <w:t>PathSwitchRequest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25</w:t>
      </w:r>
    </w:p>
    <w:p w14:paraId="4674EE8C" w14:textId="77777777" w:rsidR="00F03D10" w:rsidRDefault="00F03D10" w:rsidP="00F03D10">
      <w:pPr>
        <w:pStyle w:val="PL"/>
        <w:rPr>
          <w:noProof w:val="0"/>
          <w:snapToGrid w:val="0"/>
        </w:rPr>
      </w:pPr>
      <w:r>
        <w:rPr>
          <w:noProof w:val="0"/>
          <w:snapToGrid w:val="0"/>
        </w:rPr>
        <w:t>id-</w:t>
      </w:r>
      <w:proofErr w:type="spellStart"/>
      <w:r>
        <w:rPr>
          <w:noProof w:val="0"/>
          <w:snapToGrid w:val="0"/>
        </w:rPr>
        <w:t>PDUSessionResourceModify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26</w:t>
      </w:r>
    </w:p>
    <w:p w14:paraId="0EF05B90" w14:textId="77777777" w:rsidR="00F03D10" w:rsidRDefault="00F03D10" w:rsidP="00F03D10">
      <w:pPr>
        <w:pStyle w:val="PL"/>
        <w:rPr>
          <w:noProof w:val="0"/>
          <w:snapToGrid w:val="0"/>
        </w:rPr>
      </w:pPr>
      <w:r>
        <w:rPr>
          <w:noProof w:val="0"/>
          <w:snapToGrid w:val="0"/>
        </w:rPr>
        <w:t>id-</w:t>
      </w:r>
      <w:proofErr w:type="spellStart"/>
      <w:r>
        <w:rPr>
          <w:noProof w:val="0"/>
          <w:snapToGrid w:val="0"/>
        </w:rPr>
        <w:t>PDUSessionResourceModifyIndication</w:t>
      </w:r>
      <w:proofErr w:type="spellEnd"/>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27</w:t>
      </w:r>
    </w:p>
    <w:p w14:paraId="35F5499A" w14:textId="77777777" w:rsidR="00F03D10" w:rsidRDefault="00F03D10" w:rsidP="00F03D10">
      <w:pPr>
        <w:pStyle w:val="PL"/>
        <w:rPr>
          <w:noProof w:val="0"/>
          <w:snapToGrid w:val="0"/>
        </w:rPr>
      </w:pPr>
      <w:r>
        <w:rPr>
          <w:noProof w:val="0"/>
          <w:snapToGrid w:val="0"/>
        </w:rPr>
        <w:t>id-</w:t>
      </w:r>
      <w:proofErr w:type="spellStart"/>
      <w:r>
        <w:rPr>
          <w:noProof w:val="0"/>
          <w:snapToGrid w:val="0"/>
        </w:rPr>
        <w:t>PDUSessionResourceRelease</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28</w:t>
      </w:r>
    </w:p>
    <w:p w14:paraId="1E156BD2" w14:textId="77777777" w:rsidR="00F03D10" w:rsidRDefault="00F03D10" w:rsidP="00F03D10">
      <w:pPr>
        <w:pStyle w:val="PL"/>
        <w:rPr>
          <w:noProof w:val="0"/>
          <w:snapToGrid w:val="0"/>
        </w:rPr>
      </w:pPr>
      <w:r>
        <w:rPr>
          <w:noProof w:val="0"/>
          <w:snapToGrid w:val="0"/>
        </w:rPr>
        <w:t>id-</w:t>
      </w:r>
      <w:proofErr w:type="spellStart"/>
      <w:r>
        <w:rPr>
          <w:noProof w:val="0"/>
          <w:snapToGrid w:val="0"/>
        </w:rPr>
        <w:t>PDUSessionResourceSetup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29</w:t>
      </w:r>
    </w:p>
    <w:p w14:paraId="36D606B8" w14:textId="77777777" w:rsidR="00F03D10" w:rsidRDefault="00F03D10" w:rsidP="00F03D10">
      <w:pPr>
        <w:pStyle w:val="PL"/>
        <w:rPr>
          <w:noProof w:val="0"/>
          <w:snapToGrid w:val="0"/>
        </w:rPr>
      </w:pPr>
      <w:r>
        <w:rPr>
          <w:noProof w:val="0"/>
          <w:snapToGrid w:val="0"/>
        </w:rPr>
        <w:t>id-</w:t>
      </w:r>
      <w:proofErr w:type="spellStart"/>
      <w:r>
        <w:rPr>
          <w:noProof w:val="0"/>
          <w:snapToGrid w:val="0"/>
        </w:rPr>
        <w:t>PDUSessionResourceNotify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30</w:t>
      </w:r>
    </w:p>
    <w:p w14:paraId="4BCC99DC" w14:textId="77777777" w:rsidR="00F03D10" w:rsidRDefault="00F03D10" w:rsidP="00F03D10">
      <w:pPr>
        <w:pStyle w:val="PL"/>
        <w:rPr>
          <w:noProof w:val="0"/>
          <w:snapToGrid w:val="0"/>
        </w:rPr>
      </w:pPr>
      <w:r>
        <w:rPr>
          <w:noProof w:val="0"/>
          <w:snapToGrid w:val="0"/>
        </w:rPr>
        <w:t>id-</w:t>
      </w:r>
      <w:proofErr w:type="spellStart"/>
      <w:r>
        <w:rPr>
          <w:noProof w:val="0"/>
          <w:snapToGrid w:val="0"/>
        </w:rPr>
        <w:t>PrivateMessage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31</w:t>
      </w:r>
    </w:p>
    <w:p w14:paraId="03375EAC" w14:textId="77777777" w:rsidR="00F03D10" w:rsidRDefault="00F03D10" w:rsidP="00F03D10">
      <w:pPr>
        <w:pStyle w:val="PL"/>
        <w:rPr>
          <w:noProof w:val="0"/>
          <w:snapToGrid w:val="0"/>
        </w:rPr>
      </w:pPr>
      <w:r>
        <w:rPr>
          <w:noProof w:val="0"/>
          <w:snapToGrid w:val="0"/>
        </w:rPr>
        <w:t>id-</w:t>
      </w:r>
      <w:proofErr w:type="spellStart"/>
      <w:r>
        <w:rPr>
          <w:noProof w:val="0"/>
          <w:snapToGrid w:val="0"/>
        </w:rPr>
        <w:t>PWSCancel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32</w:t>
      </w:r>
    </w:p>
    <w:p w14:paraId="7E37A67A" w14:textId="77777777" w:rsidR="00F03D10" w:rsidRDefault="00F03D10" w:rsidP="00F03D10">
      <w:pPr>
        <w:pStyle w:val="PL"/>
        <w:rPr>
          <w:noProof w:val="0"/>
          <w:snapToGrid w:val="0"/>
        </w:rPr>
      </w:pPr>
      <w:r>
        <w:rPr>
          <w:noProof w:val="0"/>
          <w:snapToGrid w:val="0"/>
        </w:rPr>
        <w:t>id-</w:t>
      </w:r>
      <w:proofErr w:type="spellStart"/>
      <w:r>
        <w:rPr>
          <w:noProof w:val="0"/>
          <w:snapToGrid w:val="0"/>
        </w:rPr>
        <w:t>PWSFailureIndication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33</w:t>
      </w:r>
    </w:p>
    <w:p w14:paraId="37FA86CA" w14:textId="77777777" w:rsidR="00F03D10" w:rsidRDefault="00F03D10" w:rsidP="00F03D10">
      <w:pPr>
        <w:pStyle w:val="PL"/>
        <w:rPr>
          <w:noProof w:val="0"/>
          <w:snapToGrid w:val="0"/>
        </w:rPr>
      </w:pPr>
      <w:r>
        <w:rPr>
          <w:noProof w:val="0"/>
          <w:snapToGrid w:val="0"/>
        </w:rPr>
        <w:t>id-</w:t>
      </w:r>
      <w:proofErr w:type="spellStart"/>
      <w:r>
        <w:rPr>
          <w:noProof w:val="0"/>
          <w:snapToGrid w:val="0"/>
        </w:rPr>
        <w:t>PWSRestartIndication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34</w:t>
      </w:r>
    </w:p>
    <w:p w14:paraId="2111D684" w14:textId="77777777" w:rsidR="00F03D10" w:rsidRDefault="00F03D10" w:rsidP="00F03D10">
      <w:pPr>
        <w:pStyle w:val="PL"/>
        <w:rPr>
          <w:noProof w:val="0"/>
          <w:snapToGrid w:val="0"/>
        </w:rPr>
      </w:pPr>
      <w:r>
        <w:rPr>
          <w:noProof w:val="0"/>
          <w:snapToGrid w:val="0"/>
        </w:rPr>
        <w:t>id-</w:t>
      </w:r>
      <w:proofErr w:type="spellStart"/>
      <w:r>
        <w:rPr>
          <w:noProof w:val="0"/>
          <w:snapToGrid w:val="0"/>
        </w:rPr>
        <w:t>RAN</w:t>
      </w:r>
      <w:r>
        <w:rPr>
          <w:noProof w:val="0"/>
        </w:rPr>
        <w:t>Configuration</w:t>
      </w:r>
      <w:r>
        <w:rPr>
          <w:noProof w:val="0"/>
          <w:snapToGrid w:val="0"/>
        </w:rPr>
        <w:t>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35</w:t>
      </w:r>
    </w:p>
    <w:p w14:paraId="445F4558" w14:textId="77777777" w:rsidR="00F03D10" w:rsidRDefault="00F03D10" w:rsidP="00F03D10">
      <w:pPr>
        <w:pStyle w:val="PL"/>
        <w:rPr>
          <w:noProof w:val="0"/>
          <w:snapToGrid w:val="0"/>
        </w:rPr>
      </w:pPr>
      <w:r>
        <w:rPr>
          <w:noProof w:val="0"/>
          <w:snapToGrid w:val="0"/>
        </w:rPr>
        <w:t>id-</w:t>
      </w:r>
      <w:proofErr w:type="spellStart"/>
      <w:r>
        <w:rPr>
          <w:noProof w:val="0"/>
          <w:snapToGrid w:val="0"/>
        </w:rPr>
        <w:t>RerouteNASRequest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36</w:t>
      </w:r>
    </w:p>
    <w:p w14:paraId="15F40E13" w14:textId="77777777" w:rsidR="00F03D10" w:rsidRDefault="00F03D10" w:rsidP="00F03D10">
      <w:pPr>
        <w:pStyle w:val="PL"/>
        <w:rPr>
          <w:noProof w:val="0"/>
          <w:snapToGrid w:val="0"/>
        </w:rPr>
      </w:pPr>
      <w:r>
        <w:rPr>
          <w:noProof w:val="0"/>
          <w:snapToGrid w:val="0"/>
        </w:rPr>
        <w:t>id-</w:t>
      </w:r>
      <w:proofErr w:type="spellStart"/>
      <w:r>
        <w:rPr>
          <w:noProof w:val="0"/>
          <w:snapToGrid w:val="0"/>
        </w:rPr>
        <w:t>RRCInactiveTransitionReport</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37</w:t>
      </w:r>
    </w:p>
    <w:p w14:paraId="4ECC9EDB" w14:textId="77777777" w:rsidR="00F03D10" w:rsidRDefault="00F03D10" w:rsidP="00F03D10">
      <w:pPr>
        <w:pStyle w:val="PL"/>
        <w:rPr>
          <w:noProof w:val="0"/>
          <w:snapToGrid w:val="0"/>
        </w:rPr>
      </w:pPr>
      <w:r>
        <w:rPr>
          <w:noProof w:val="0"/>
          <w:snapToGrid w:val="0"/>
        </w:rPr>
        <w:t>id-</w:t>
      </w:r>
      <w:proofErr w:type="spellStart"/>
      <w:r>
        <w:rPr>
          <w:noProof w:val="0"/>
          <w:snapToGrid w:val="0"/>
        </w:rPr>
        <w:t>TraceFailureIndication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38</w:t>
      </w:r>
    </w:p>
    <w:p w14:paraId="1AF71AFE" w14:textId="77777777" w:rsidR="00F03D10" w:rsidRDefault="00F03D10" w:rsidP="00F03D10">
      <w:pPr>
        <w:pStyle w:val="PL"/>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39</w:t>
      </w:r>
    </w:p>
    <w:p w14:paraId="14D3372D" w14:textId="77777777" w:rsidR="00F03D10" w:rsidRDefault="00F03D10" w:rsidP="00F03D10">
      <w:pPr>
        <w:pStyle w:val="PL"/>
        <w:rPr>
          <w:noProof w:val="0"/>
          <w:snapToGrid w:val="0"/>
        </w:rPr>
      </w:pPr>
      <w:r>
        <w:rPr>
          <w:noProof w:val="0"/>
          <w:snapToGrid w:val="0"/>
        </w:rPr>
        <w:t>id-</w:t>
      </w:r>
      <w:proofErr w:type="spellStart"/>
      <w:r>
        <w:rPr>
          <w:noProof w:val="0"/>
          <w:snapToGrid w:val="0"/>
        </w:rPr>
        <w:t>UEContextModification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40</w:t>
      </w:r>
    </w:p>
    <w:p w14:paraId="05F875F8" w14:textId="77777777" w:rsidR="00F03D10" w:rsidRDefault="00F03D10" w:rsidP="00F03D10">
      <w:pPr>
        <w:pStyle w:val="PL"/>
        <w:rPr>
          <w:noProof w:val="0"/>
          <w:snapToGrid w:val="0"/>
        </w:rPr>
      </w:pPr>
      <w:r>
        <w:rPr>
          <w:noProof w:val="0"/>
          <w:snapToGrid w:val="0"/>
        </w:rPr>
        <w:t>id-</w:t>
      </w:r>
      <w:proofErr w:type="spellStart"/>
      <w:r>
        <w:rPr>
          <w:noProof w:val="0"/>
          <w:snapToGrid w:val="0"/>
        </w:rPr>
        <w:t>UEContextRelease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41</w:t>
      </w:r>
    </w:p>
    <w:p w14:paraId="27D25C8C" w14:textId="77777777" w:rsidR="00F03D10" w:rsidRDefault="00F03D10" w:rsidP="00F03D10">
      <w:pPr>
        <w:pStyle w:val="PL"/>
        <w:rPr>
          <w:noProof w:val="0"/>
          <w:snapToGrid w:val="0"/>
        </w:rPr>
      </w:pPr>
      <w:r>
        <w:rPr>
          <w:noProof w:val="0"/>
          <w:snapToGrid w:val="0"/>
        </w:rPr>
        <w:t>id-</w:t>
      </w:r>
      <w:proofErr w:type="spellStart"/>
      <w:r>
        <w:rPr>
          <w:noProof w:val="0"/>
          <w:snapToGrid w:val="0"/>
        </w:rPr>
        <w:t>UEContextReleaseRequest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42</w:t>
      </w:r>
    </w:p>
    <w:p w14:paraId="4C353C34" w14:textId="77777777" w:rsidR="00F03D10" w:rsidRDefault="00F03D10" w:rsidP="00F03D10">
      <w:pPr>
        <w:pStyle w:val="PL"/>
        <w:rPr>
          <w:noProof w:val="0"/>
          <w:snapToGrid w:val="0"/>
        </w:rPr>
      </w:pPr>
      <w:r>
        <w:rPr>
          <w:noProof w:val="0"/>
          <w:snapToGrid w:val="0"/>
        </w:rPr>
        <w:t>id-</w:t>
      </w:r>
      <w:proofErr w:type="spellStart"/>
      <w:r>
        <w:rPr>
          <w:noProof w:val="0"/>
          <w:snapToGrid w:val="0"/>
        </w:rPr>
        <w:t>UERadioCapabilityCheck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43</w:t>
      </w:r>
    </w:p>
    <w:p w14:paraId="31536C76" w14:textId="77777777" w:rsidR="00F03D10" w:rsidRDefault="00F03D10" w:rsidP="00F03D10">
      <w:pPr>
        <w:pStyle w:val="PL"/>
        <w:rPr>
          <w:noProof w:val="0"/>
          <w:snapToGrid w:val="0"/>
        </w:rPr>
      </w:pPr>
      <w:r>
        <w:rPr>
          <w:noProof w:val="0"/>
          <w:snapToGrid w:val="0"/>
        </w:rPr>
        <w:t>id-</w:t>
      </w:r>
      <w:proofErr w:type="spellStart"/>
      <w:r>
        <w:rPr>
          <w:noProof w:val="0"/>
          <w:snapToGrid w:val="0"/>
        </w:rPr>
        <w:t>UERadioCapabilityInfoIndication</w:t>
      </w:r>
      <w:proofErr w:type="spellEnd"/>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44</w:t>
      </w:r>
    </w:p>
    <w:p w14:paraId="6874AEFA" w14:textId="77777777" w:rsidR="00F03D10" w:rsidRDefault="00F03D10" w:rsidP="00F03D10">
      <w:pPr>
        <w:pStyle w:val="PL"/>
        <w:rPr>
          <w:noProof w:val="0"/>
          <w:snapToGrid w:val="0"/>
        </w:rPr>
      </w:pPr>
      <w:r>
        <w:rPr>
          <w:noProof w:val="0"/>
          <w:snapToGrid w:val="0"/>
        </w:rPr>
        <w:t>id-</w:t>
      </w:r>
      <w:proofErr w:type="spellStart"/>
      <w:r>
        <w:rPr>
          <w:noProof w:val="0"/>
          <w:snapToGrid w:val="0"/>
        </w:rPr>
        <w:t>UETNLABindingRelease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5F698AEE" w14:textId="77777777" w:rsidR="00F03D10" w:rsidRDefault="00F03D10" w:rsidP="00F03D10">
      <w:pPr>
        <w:pStyle w:val="PL"/>
        <w:rPr>
          <w:noProof w:val="0"/>
          <w:snapToGrid w:val="0"/>
        </w:rPr>
      </w:pPr>
      <w:r>
        <w:rPr>
          <w:noProof w:val="0"/>
          <w:snapToGrid w:val="0"/>
        </w:rPr>
        <w:t>id-</w:t>
      </w:r>
      <w:proofErr w:type="spellStart"/>
      <w:r>
        <w:rPr>
          <w:noProof w:val="0"/>
          <w:snapToGrid w:val="0"/>
        </w:rPr>
        <w:t>UplinkNASTransport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6F03ABB1" w14:textId="77777777" w:rsidR="00F03D10" w:rsidRDefault="00F03D10" w:rsidP="00F03D10">
      <w:pPr>
        <w:pStyle w:val="PL"/>
        <w:rPr>
          <w:noProof w:val="0"/>
          <w:snapToGrid w:val="0"/>
          <w:lang w:eastAsia="zh-CN"/>
        </w:rPr>
      </w:pPr>
      <w:r>
        <w:rPr>
          <w:noProof w:val="0"/>
          <w:snapToGrid w:val="0"/>
        </w:rPr>
        <w:t>id-</w:t>
      </w:r>
      <w:proofErr w:type="spellStart"/>
      <w:r>
        <w:rPr>
          <w:noProof w:val="0"/>
          <w:snapToGrid w:val="0"/>
        </w:rPr>
        <w:t>Uplink</w:t>
      </w:r>
      <w:r>
        <w:rPr>
          <w:noProof w:val="0"/>
          <w:snapToGrid w:val="0"/>
          <w:lang w:eastAsia="zh-CN"/>
        </w:rPr>
        <w:t>NonUEAssociatedNRPPa</w:t>
      </w:r>
      <w:r>
        <w:rPr>
          <w:noProof w:val="0"/>
          <w:snapToGrid w:val="0"/>
        </w:rPr>
        <w:t>Transport</w:t>
      </w:r>
      <w:proofErr w:type="spellEnd"/>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7ADEA054" w14:textId="77777777" w:rsidR="00F03D10" w:rsidRDefault="00F03D10" w:rsidP="00F03D10">
      <w:pPr>
        <w:pStyle w:val="PL"/>
        <w:rPr>
          <w:noProof w:val="0"/>
          <w:snapToGrid w:val="0"/>
          <w:lang w:eastAsia="en-GB"/>
        </w:rPr>
      </w:pPr>
      <w:r>
        <w:rPr>
          <w:noProof w:val="0"/>
          <w:snapToGrid w:val="0"/>
        </w:rPr>
        <w:t>id-</w:t>
      </w:r>
      <w:proofErr w:type="spellStart"/>
      <w:r>
        <w:rPr>
          <w:noProof w:val="0"/>
          <w:snapToGrid w:val="0"/>
        </w:rPr>
        <w:t>UplinkRANConfigurationTransfer</w:t>
      </w:r>
      <w:proofErr w:type="spellEnd"/>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48</w:t>
      </w:r>
    </w:p>
    <w:p w14:paraId="49B9C09C" w14:textId="77777777" w:rsidR="00F03D10" w:rsidRDefault="00F03D10" w:rsidP="00F03D10">
      <w:pPr>
        <w:pStyle w:val="PL"/>
        <w:rPr>
          <w:noProof w:val="0"/>
          <w:snapToGrid w:val="0"/>
        </w:rPr>
      </w:pPr>
      <w:r>
        <w:rPr>
          <w:noProof w:val="0"/>
          <w:snapToGrid w:val="0"/>
        </w:rPr>
        <w:t>id-</w:t>
      </w:r>
      <w:proofErr w:type="spellStart"/>
      <w:r>
        <w:rPr>
          <w:noProof w:val="0"/>
          <w:snapToGrid w:val="0"/>
        </w:rPr>
        <w:t>UplinkRANStatusTransfer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49</w:t>
      </w:r>
    </w:p>
    <w:p w14:paraId="761EF184" w14:textId="77777777" w:rsidR="00F03D10" w:rsidRDefault="00F03D10" w:rsidP="00F03D10">
      <w:pPr>
        <w:pStyle w:val="PL"/>
        <w:rPr>
          <w:noProof w:val="0"/>
          <w:snapToGrid w:val="0"/>
        </w:rPr>
      </w:pPr>
      <w:r>
        <w:rPr>
          <w:noProof w:val="0"/>
          <w:snapToGrid w:val="0"/>
        </w:rPr>
        <w:t>id-</w:t>
      </w:r>
      <w:proofErr w:type="spellStart"/>
      <w:r>
        <w:rPr>
          <w:noProof w:val="0"/>
          <w:snapToGrid w:val="0"/>
        </w:rPr>
        <w:t>Uplink</w:t>
      </w:r>
      <w:r>
        <w:rPr>
          <w:noProof w:val="0"/>
          <w:snapToGrid w:val="0"/>
          <w:lang w:eastAsia="zh-CN"/>
        </w:rPr>
        <w:t>UEAssociatedNRPPa</w:t>
      </w:r>
      <w:r>
        <w:rPr>
          <w:noProof w:val="0"/>
          <w:snapToGrid w:val="0"/>
        </w:rPr>
        <w:t>Transport</w:t>
      </w:r>
      <w:proofErr w:type="spellEnd"/>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50</w:t>
      </w:r>
    </w:p>
    <w:p w14:paraId="1C2454C9" w14:textId="77777777" w:rsidR="00F03D10" w:rsidRDefault="00F03D10" w:rsidP="00F03D10">
      <w:pPr>
        <w:pStyle w:val="PL"/>
        <w:rPr>
          <w:noProof w:val="0"/>
          <w:snapToGrid w:val="0"/>
        </w:rPr>
      </w:pPr>
      <w:r>
        <w:rPr>
          <w:noProof w:val="0"/>
          <w:snapToGrid w:val="0"/>
        </w:rPr>
        <w:t>id-</w:t>
      </w:r>
      <w:proofErr w:type="spellStart"/>
      <w:r>
        <w:rPr>
          <w:noProof w:val="0"/>
          <w:snapToGrid w:val="0"/>
        </w:rPr>
        <w:t>WriteReplaceWarning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51</w:t>
      </w:r>
    </w:p>
    <w:p w14:paraId="38D55200" w14:textId="77777777" w:rsidR="00F03D10" w:rsidRDefault="00F03D10" w:rsidP="00F03D10">
      <w:pPr>
        <w:pStyle w:val="PL"/>
        <w:rPr>
          <w:noProof w:val="0"/>
          <w:snapToGrid w:val="0"/>
        </w:rPr>
      </w:pPr>
      <w:r>
        <w:rPr>
          <w:noProof w:val="0"/>
          <w:snapToGrid w:val="0"/>
        </w:rPr>
        <w:t>id-</w:t>
      </w:r>
      <w:proofErr w:type="spellStart"/>
      <w:r>
        <w:rPr>
          <w:noProof w:val="0"/>
          <w:snapToGrid w:val="0"/>
        </w:rPr>
        <w:t>SecondaryRATDataUsageReport</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52</w:t>
      </w:r>
    </w:p>
    <w:p w14:paraId="6AB79F91" w14:textId="77777777" w:rsidR="00F03D10" w:rsidRDefault="00F03D10" w:rsidP="00F03D10">
      <w:pPr>
        <w:pStyle w:val="PL"/>
        <w:rPr>
          <w:noProof w:val="0"/>
          <w:snapToGrid w:val="0"/>
        </w:rPr>
      </w:pPr>
      <w:r>
        <w:rPr>
          <w:noProof w:val="0"/>
          <w:snapToGrid w:val="0"/>
        </w:rPr>
        <w:t>id-</w:t>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53</w:t>
      </w:r>
    </w:p>
    <w:p w14:paraId="21716827" w14:textId="1DBAB25E" w:rsidR="00F03D10" w:rsidRDefault="00F03D10" w:rsidP="00F03D10">
      <w:pPr>
        <w:pStyle w:val="PL"/>
        <w:rPr>
          <w:ins w:id="821" w:author="Qualcomm1" w:date="2020-02-14T19:21:00Z"/>
          <w:noProof w:val="0"/>
          <w:snapToGrid w:val="0"/>
        </w:rPr>
      </w:pPr>
      <w:r>
        <w:rPr>
          <w:noProof w:val="0"/>
          <w:snapToGrid w:val="0"/>
        </w:rPr>
        <w:t>id-</w:t>
      </w:r>
      <w:proofErr w:type="spellStart"/>
      <w:r>
        <w:rPr>
          <w:noProof w:val="0"/>
          <w:snapToGrid w:val="0"/>
        </w:rPr>
        <w:t>DownlinkRIMInformationTransfer</w:t>
      </w:r>
      <w:proofErr w:type="spellEnd"/>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54</w:t>
      </w:r>
    </w:p>
    <w:p w14:paraId="1E5975B9" w14:textId="32DBF2FA" w:rsidR="00997740" w:rsidRDefault="00997740" w:rsidP="00F03D10">
      <w:pPr>
        <w:pStyle w:val="PL"/>
        <w:rPr>
          <w:noProof w:val="0"/>
          <w:snapToGrid w:val="0"/>
        </w:rPr>
      </w:pPr>
      <w:ins w:id="822" w:author="Qualcomm1" w:date="2020-02-14T19:21:00Z">
        <w:r w:rsidRPr="00997740">
          <w:rPr>
            <w:noProof w:val="0"/>
            <w:snapToGrid w:val="0"/>
          </w:rPr>
          <w:t>id-</w:t>
        </w:r>
        <w:proofErr w:type="spellStart"/>
        <w:r w:rsidRPr="00997740">
          <w:rPr>
            <w:noProof w:val="0"/>
            <w:snapToGrid w:val="0"/>
          </w:rPr>
          <w:t>UERadioCapabilityTransfer</w:t>
        </w:r>
      </w:ins>
      <w:proofErr w:type="spellEnd"/>
      <w:ins w:id="823" w:author="Qualcomm1" w:date="2020-02-14T19:22:00Z">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5</w:t>
        </w:r>
        <w:r>
          <w:rPr>
            <w:noProof w:val="0"/>
            <w:snapToGrid w:val="0"/>
          </w:rPr>
          <w:t>5</w:t>
        </w:r>
      </w:ins>
    </w:p>
    <w:p w14:paraId="16B557EB" w14:textId="77777777" w:rsidR="00F03D10" w:rsidRDefault="00F03D10" w:rsidP="00F03D10">
      <w:pPr>
        <w:pStyle w:val="PL"/>
        <w:rPr>
          <w:noProof w:val="0"/>
          <w:snapToGrid w:val="0"/>
        </w:rPr>
      </w:pPr>
    </w:p>
    <w:p w14:paraId="45FA8B3E" w14:textId="77777777" w:rsidR="00F03D10" w:rsidRDefault="00F03D10" w:rsidP="00F03D10">
      <w:pPr>
        <w:pStyle w:val="PL"/>
        <w:rPr>
          <w:noProof w:val="0"/>
          <w:snapToGrid w:val="0"/>
        </w:rPr>
      </w:pPr>
      <w:r>
        <w:rPr>
          <w:noProof w:val="0"/>
          <w:snapToGrid w:val="0"/>
        </w:rPr>
        <w:t>-- **************************************************************</w:t>
      </w:r>
    </w:p>
    <w:p w14:paraId="37BC9E31" w14:textId="77777777" w:rsidR="00F03D10" w:rsidRDefault="00F03D10" w:rsidP="00F03D10">
      <w:pPr>
        <w:pStyle w:val="PL"/>
        <w:rPr>
          <w:noProof w:val="0"/>
          <w:snapToGrid w:val="0"/>
        </w:rPr>
      </w:pPr>
      <w:r>
        <w:rPr>
          <w:noProof w:val="0"/>
          <w:snapToGrid w:val="0"/>
        </w:rPr>
        <w:t>--</w:t>
      </w:r>
    </w:p>
    <w:p w14:paraId="5A0DA161" w14:textId="77777777" w:rsidR="00F03D10" w:rsidRDefault="00F03D10" w:rsidP="00F03D10">
      <w:pPr>
        <w:pStyle w:val="PL"/>
        <w:outlineLvl w:val="3"/>
        <w:rPr>
          <w:noProof w:val="0"/>
          <w:snapToGrid w:val="0"/>
        </w:rPr>
      </w:pPr>
      <w:r>
        <w:rPr>
          <w:noProof w:val="0"/>
          <w:snapToGrid w:val="0"/>
        </w:rPr>
        <w:t>-- Extension constants</w:t>
      </w:r>
    </w:p>
    <w:p w14:paraId="57F4EF70" w14:textId="77777777" w:rsidR="00F03D10" w:rsidRDefault="00F03D10" w:rsidP="00F03D10">
      <w:pPr>
        <w:pStyle w:val="PL"/>
        <w:rPr>
          <w:noProof w:val="0"/>
          <w:snapToGrid w:val="0"/>
        </w:rPr>
      </w:pPr>
      <w:r>
        <w:rPr>
          <w:noProof w:val="0"/>
          <w:snapToGrid w:val="0"/>
        </w:rPr>
        <w:t>--</w:t>
      </w:r>
    </w:p>
    <w:p w14:paraId="6A92766C" w14:textId="77777777" w:rsidR="00F03D10" w:rsidRDefault="00F03D10" w:rsidP="00F03D10">
      <w:pPr>
        <w:pStyle w:val="PL"/>
        <w:rPr>
          <w:noProof w:val="0"/>
          <w:snapToGrid w:val="0"/>
        </w:rPr>
      </w:pPr>
      <w:r>
        <w:rPr>
          <w:noProof w:val="0"/>
          <w:snapToGrid w:val="0"/>
        </w:rPr>
        <w:t>-- **************************************************************</w:t>
      </w:r>
    </w:p>
    <w:p w14:paraId="0FD60C2B" w14:textId="77777777" w:rsidR="00F03D10" w:rsidRDefault="00F03D10" w:rsidP="00F03D10">
      <w:pPr>
        <w:pStyle w:val="PL"/>
        <w:rPr>
          <w:noProof w:val="0"/>
          <w:snapToGrid w:val="0"/>
        </w:rPr>
      </w:pPr>
    </w:p>
    <w:p w14:paraId="219D758F" w14:textId="77777777" w:rsidR="00F03D10" w:rsidRDefault="00F03D10" w:rsidP="00F03D10">
      <w:pPr>
        <w:pStyle w:val="PL"/>
        <w:rPr>
          <w:noProof w:val="0"/>
          <w:snapToGrid w:val="0"/>
        </w:rPr>
      </w:pPr>
      <w:proofErr w:type="spellStart"/>
      <w:r>
        <w:rPr>
          <w:noProof w:val="0"/>
          <w:snapToGrid w:val="0"/>
        </w:rPr>
        <w:t>maxPrivateIEs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30B3C1AC" w14:textId="77777777" w:rsidR="00F03D10" w:rsidRDefault="00F03D10" w:rsidP="00F03D10">
      <w:pPr>
        <w:pStyle w:val="PL"/>
        <w:rPr>
          <w:noProof w:val="0"/>
          <w:snapToGrid w:val="0"/>
        </w:rPr>
      </w:pPr>
      <w:proofErr w:type="spellStart"/>
      <w:r>
        <w:rPr>
          <w:noProof w:val="0"/>
          <w:snapToGrid w:val="0"/>
        </w:rPr>
        <w:t>maxProtocolExtensions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7B19AB56" w14:textId="77777777" w:rsidR="00F03D10" w:rsidRDefault="00F03D10" w:rsidP="00F03D10">
      <w:pPr>
        <w:pStyle w:val="PL"/>
        <w:rPr>
          <w:noProof w:val="0"/>
          <w:snapToGrid w:val="0"/>
        </w:rPr>
      </w:pPr>
      <w:proofErr w:type="spellStart"/>
      <w:r>
        <w:rPr>
          <w:noProof w:val="0"/>
          <w:snapToGrid w:val="0"/>
        </w:rPr>
        <w:lastRenderedPageBreak/>
        <w:t>maxProtocolIEs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22CF09DD" w14:textId="77777777" w:rsidR="00F03D10" w:rsidRDefault="00F03D10" w:rsidP="00F03D10">
      <w:pPr>
        <w:pStyle w:val="PL"/>
        <w:rPr>
          <w:noProof w:val="0"/>
          <w:snapToGrid w:val="0"/>
        </w:rPr>
      </w:pPr>
    </w:p>
    <w:p w14:paraId="7BBA346E" w14:textId="77777777" w:rsidR="00F03D10" w:rsidRDefault="00F03D10" w:rsidP="00F03D10">
      <w:pPr>
        <w:pStyle w:val="PL"/>
        <w:rPr>
          <w:noProof w:val="0"/>
          <w:snapToGrid w:val="0"/>
        </w:rPr>
      </w:pPr>
      <w:r>
        <w:rPr>
          <w:noProof w:val="0"/>
          <w:snapToGrid w:val="0"/>
        </w:rPr>
        <w:t>-- **************************************************************</w:t>
      </w:r>
    </w:p>
    <w:p w14:paraId="317A554D" w14:textId="77777777" w:rsidR="00F03D10" w:rsidRDefault="00F03D10" w:rsidP="00F03D10">
      <w:pPr>
        <w:pStyle w:val="PL"/>
        <w:rPr>
          <w:noProof w:val="0"/>
          <w:snapToGrid w:val="0"/>
        </w:rPr>
      </w:pPr>
      <w:r>
        <w:rPr>
          <w:noProof w:val="0"/>
          <w:snapToGrid w:val="0"/>
        </w:rPr>
        <w:t>--</w:t>
      </w:r>
    </w:p>
    <w:p w14:paraId="3D272FD5" w14:textId="77777777" w:rsidR="00F03D10" w:rsidRDefault="00F03D10" w:rsidP="00F03D10">
      <w:pPr>
        <w:pStyle w:val="PL"/>
        <w:outlineLvl w:val="3"/>
        <w:rPr>
          <w:noProof w:val="0"/>
          <w:snapToGrid w:val="0"/>
        </w:rPr>
      </w:pPr>
      <w:r>
        <w:rPr>
          <w:noProof w:val="0"/>
          <w:snapToGrid w:val="0"/>
        </w:rPr>
        <w:t>-- Lists</w:t>
      </w:r>
    </w:p>
    <w:p w14:paraId="2362D573" w14:textId="77777777" w:rsidR="00F03D10" w:rsidRDefault="00F03D10" w:rsidP="00F03D10">
      <w:pPr>
        <w:pStyle w:val="PL"/>
        <w:rPr>
          <w:noProof w:val="0"/>
          <w:snapToGrid w:val="0"/>
        </w:rPr>
      </w:pPr>
      <w:r>
        <w:rPr>
          <w:noProof w:val="0"/>
          <w:snapToGrid w:val="0"/>
        </w:rPr>
        <w:t>--</w:t>
      </w:r>
    </w:p>
    <w:p w14:paraId="21A352CE" w14:textId="77777777" w:rsidR="00F03D10" w:rsidRDefault="00F03D10" w:rsidP="00F03D10">
      <w:pPr>
        <w:pStyle w:val="PL"/>
        <w:rPr>
          <w:noProof w:val="0"/>
          <w:snapToGrid w:val="0"/>
        </w:rPr>
      </w:pPr>
      <w:r>
        <w:rPr>
          <w:noProof w:val="0"/>
          <w:snapToGrid w:val="0"/>
        </w:rPr>
        <w:t>-- **************************************************************</w:t>
      </w:r>
    </w:p>
    <w:p w14:paraId="11AC5AE4" w14:textId="77777777" w:rsidR="00F03D10" w:rsidRDefault="00F03D10" w:rsidP="00F03D10">
      <w:pPr>
        <w:pStyle w:val="PL"/>
        <w:rPr>
          <w:noProof w:val="0"/>
          <w:snapToGrid w:val="0"/>
        </w:rPr>
      </w:pPr>
    </w:p>
    <w:p w14:paraId="1C279D32" w14:textId="77777777" w:rsidR="00F03D10" w:rsidRDefault="00F03D10" w:rsidP="00F03D10">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noProof w:val="0"/>
          <w:snapToGrid w:val="0"/>
        </w:rPr>
        <w:t>INTEGER ::=</w:t>
      </w:r>
      <w:proofErr w:type="gramEnd"/>
      <w:r>
        <w:rPr>
          <w:noProof w:val="0"/>
          <w:snapToGrid w:val="0"/>
        </w:rPr>
        <w:t xml:space="preserve"> 16</w:t>
      </w:r>
    </w:p>
    <w:p w14:paraId="36C63BC4" w14:textId="77777777" w:rsidR="00F03D10" w:rsidRDefault="00F03D10" w:rsidP="00F03D10">
      <w:pPr>
        <w:pStyle w:val="PL"/>
        <w:rPr>
          <w:noProof w:val="0"/>
        </w:rPr>
      </w:pPr>
      <w:r>
        <w:rPr>
          <w:noProof w:val="0"/>
        </w:rPr>
        <w:tab/>
      </w:r>
      <w:proofErr w:type="spellStart"/>
      <w:r>
        <w:rPr>
          <w:noProof w:val="0"/>
        </w:rPr>
        <w:t>maxnoofAllowedS</w:t>
      </w:r>
      <w:proofErr w:type="spellEnd"/>
      <w:r>
        <w:rPr>
          <w:noProof w:val="0"/>
        </w:rPr>
        <w:t>-NSSAIs</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8</w:t>
      </w:r>
    </w:p>
    <w:p w14:paraId="6DEF954F" w14:textId="77777777" w:rsidR="00F03D10" w:rsidRDefault="00F03D10" w:rsidP="00F03D10">
      <w:pPr>
        <w:pStyle w:val="PL"/>
        <w:rPr>
          <w:noProof w:val="0"/>
        </w:rPr>
      </w:pPr>
      <w:r>
        <w:rPr>
          <w:noProof w:val="0"/>
        </w:rPr>
        <w:tab/>
      </w:r>
      <w:proofErr w:type="spellStart"/>
      <w:r>
        <w:rPr>
          <w:noProof w:val="0"/>
        </w:rPr>
        <w:t>maxnoofBPLMNs</w:t>
      </w:r>
      <w:proofErr w:type="spellEnd"/>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12</w:t>
      </w:r>
    </w:p>
    <w:p w14:paraId="1B3FE001" w14:textId="77777777" w:rsidR="00F03D10" w:rsidRDefault="00F03D10" w:rsidP="00F03D10">
      <w:pPr>
        <w:pStyle w:val="PL"/>
        <w:rPr>
          <w:noProof w:val="0"/>
          <w:snapToGrid w:val="0"/>
        </w:rPr>
      </w:pPr>
      <w:r>
        <w:rPr>
          <w:noProof w:val="0"/>
        </w:rPr>
        <w:tab/>
      </w:r>
      <w:proofErr w:type="spellStart"/>
      <w:r>
        <w:rPr>
          <w:noProof w:val="0"/>
        </w:rPr>
        <w:t>maxnoofCellIDforWarning</w:t>
      </w:r>
      <w:proofErr w:type="spellEnd"/>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7C8133D7" w14:textId="77777777" w:rsidR="00F03D10" w:rsidRDefault="00F03D10" w:rsidP="00F03D10">
      <w:pPr>
        <w:pStyle w:val="PL"/>
        <w:rPr>
          <w:noProof w:val="0"/>
        </w:rPr>
      </w:pPr>
      <w:r>
        <w:rPr>
          <w:noProof w:val="0"/>
          <w:snapToGrid w:val="0"/>
        </w:rPr>
        <w:tab/>
      </w:r>
      <w:proofErr w:type="spellStart"/>
      <w:r>
        <w:rPr>
          <w:noProof w:val="0"/>
          <w:snapToGrid w:val="0"/>
        </w:rPr>
        <w:t>maxnoofCellinAoI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03AEC921" w14:textId="77777777" w:rsidR="00F03D10" w:rsidRDefault="00F03D10" w:rsidP="00F03D10">
      <w:pPr>
        <w:pStyle w:val="PL"/>
        <w:rPr>
          <w:noProof w:val="0"/>
        </w:rPr>
      </w:pPr>
      <w:r>
        <w:rPr>
          <w:noProof w:val="0"/>
        </w:rPr>
        <w:tab/>
      </w:r>
      <w:proofErr w:type="spellStart"/>
      <w:r>
        <w:rPr>
          <w:noProof w:val="0"/>
        </w:rPr>
        <w:t>maxnoofCellinEAI</w:t>
      </w:r>
      <w:proofErr w:type="spellEnd"/>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63669A94" w14:textId="77777777" w:rsidR="00F03D10" w:rsidRDefault="00F03D10" w:rsidP="00F03D10">
      <w:pPr>
        <w:pStyle w:val="PL"/>
        <w:rPr>
          <w:noProof w:val="0"/>
          <w:snapToGrid w:val="0"/>
        </w:rPr>
      </w:pPr>
      <w:r>
        <w:rPr>
          <w:noProof w:val="0"/>
        </w:rPr>
        <w:tab/>
      </w:r>
      <w:proofErr w:type="spellStart"/>
      <w:r>
        <w:rPr>
          <w:noProof w:val="0"/>
        </w:rPr>
        <w:t>maxnoofCellinTAI</w:t>
      </w:r>
      <w:proofErr w:type="spellEnd"/>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72450451" w14:textId="77777777" w:rsidR="00F03D10" w:rsidRDefault="00F03D10" w:rsidP="00F03D10">
      <w:pPr>
        <w:pStyle w:val="PL"/>
        <w:rPr>
          <w:noProof w:val="0"/>
        </w:rPr>
      </w:pPr>
      <w:r>
        <w:rPr>
          <w:noProof w:val="0"/>
        </w:rPr>
        <w:tab/>
      </w:r>
      <w:proofErr w:type="spellStart"/>
      <w:r>
        <w:rPr>
          <w:noProof w:val="0"/>
        </w:rPr>
        <w:t>maxnoofCellsingNB</w:t>
      </w:r>
      <w:proofErr w:type="spellEnd"/>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16384</w:t>
      </w:r>
    </w:p>
    <w:p w14:paraId="5CC38E7C" w14:textId="77777777" w:rsidR="00F03D10" w:rsidRDefault="00F03D10" w:rsidP="00F03D10">
      <w:pPr>
        <w:pStyle w:val="PL"/>
        <w:rPr>
          <w:noProof w:val="0"/>
          <w:snapToGrid w:val="0"/>
        </w:rPr>
      </w:pPr>
      <w:r>
        <w:rPr>
          <w:noProof w:val="0"/>
        </w:rPr>
        <w:tab/>
      </w:r>
      <w:proofErr w:type="spellStart"/>
      <w:r>
        <w:rPr>
          <w:noProof w:val="0"/>
        </w:rPr>
        <w:t>maxnoofCellsinngeNB</w:t>
      </w:r>
      <w:proofErr w:type="spellEnd"/>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553E1D03" w14:textId="77777777" w:rsidR="00F03D10" w:rsidRDefault="00F03D10" w:rsidP="00F03D10">
      <w:pPr>
        <w:pStyle w:val="PL"/>
        <w:rPr>
          <w:noProof w:val="0"/>
          <w:snapToGrid w:val="0"/>
        </w:rPr>
      </w:pPr>
      <w:r>
        <w:rPr>
          <w:noProof w:val="0"/>
          <w:snapToGrid w:val="0"/>
        </w:rPr>
        <w:tab/>
      </w:r>
      <w:proofErr w:type="spellStart"/>
      <w:r>
        <w:rPr>
          <w:noProof w:val="0"/>
          <w:snapToGrid w:val="0"/>
        </w:rPr>
        <w:t>maxnoofCellsinUEHistoryInfo</w:t>
      </w:r>
      <w:proofErr w:type="spellEnd"/>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4AEBE07E" w14:textId="77777777" w:rsidR="00F03D10" w:rsidRDefault="00F03D10" w:rsidP="00F03D10">
      <w:pPr>
        <w:pStyle w:val="PL"/>
        <w:rPr>
          <w:noProof w:val="0"/>
        </w:rPr>
      </w:pPr>
      <w:r>
        <w:rPr>
          <w:noProof w:val="0"/>
          <w:snapToGrid w:val="0"/>
        </w:rPr>
        <w:tab/>
      </w:r>
      <w:proofErr w:type="spellStart"/>
      <w:r>
        <w:rPr>
          <w:noProof w:val="0"/>
          <w:snapToGrid w:val="0"/>
        </w:rPr>
        <w:t>maxnoofCellsUEMovingTrajectory</w:t>
      </w:r>
      <w:proofErr w:type="spellEnd"/>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56102AE6" w14:textId="77777777" w:rsidR="00F03D10" w:rsidRDefault="00F03D10" w:rsidP="00F03D10">
      <w:pPr>
        <w:pStyle w:val="PL"/>
        <w:rPr>
          <w:noProof w:val="0"/>
        </w:rPr>
      </w:pPr>
      <w:r>
        <w:rPr>
          <w:noProof w:val="0"/>
          <w:snapToGrid w:val="0"/>
        </w:rPr>
        <w:tab/>
      </w:r>
      <w:proofErr w:type="spellStart"/>
      <w:r>
        <w:rPr>
          <w:noProof w:val="0"/>
          <w:snapToGrid w:val="0"/>
        </w:rPr>
        <w:t>maxnoofDRBs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32</w:t>
      </w:r>
    </w:p>
    <w:p w14:paraId="454A8D53" w14:textId="77777777" w:rsidR="00F03D10" w:rsidRDefault="00F03D10" w:rsidP="00F03D10">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581C85D6" w14:textId="77777777" w:rsidR="00F03D10" w:rsidRDefault="00F03D10" w:rsidP="00F03D10">
      <w:pPr>
        <w:pStyle w:val="PL"/>
        <w:rPr>
          <w:noProof w:val="0"/>
          <w:snapToGrid w:val="0"/>
        </w:rPr>
      </w:pPr>
      <w:r>
        <w:rPr>
          <w:noProof w:val="0"/>
        </w:rPr>
        <w:tab/>
      </w:r>
      <w:proofErr w:type="spellStart"/>
      <w:r>
        <w:rPr>
          <w:noProof w:val="0"/>
        </w:rPr>
        <w:t>maxnoofEAIforRestart</w:t>
      </w:r>
      <w:proofErr w:type="spellEnd"/>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59475708" w14:textId="77777777" w:rsidR="00F03D10" w:rsidRDefault="00F03D10" w:rsidP="00F03D10">
      <w:pPr>
        <w:pStyle w:val="PL"/>
        <w:rPr>
          <w:noProof w:val="0"/>
          <w:snapToGrid w:val="0"/>
        </w:rPr>
      </w:pPr>
      <w:r>
        <w:rPr>
          <w:noProof w:val="0"/>
          <w:snapToGrid w:val="0"/>
        </w:rPr>
        <w:tab/>
      </w:r>
      <w:proofErr w:type="spellStart"/>
      <w:r>
        <w:rPr>
          <w:noProof w:val="0"/>
          <w:snapToGrid w:val="0"/>
        </w:rPr>
        <w:t>maxnoofEPLMNs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15</w:t>
      </w:r>
    </w:p>
    <w:p w14:paraId="20E2A427" w14:textId="77777777" w:rsidR="00F03D10" w:rsidRDefault="00F03D10" w:rsidP="00F03D10">
      <w:pPr>
        <w:pStyle w:val="PL"/>
        <w:rPr>
          <w:noProof w:val="0"/>
        </w:rPr>
      </w:pPr>
      <w:r>
        <w:rPr>
          <w:noProof w:val="0"/>
          <w:snapToGrid w:val="0"/>
        </w:rPr>
        <w:tab/>
      </w:r>
      <w:proofErr w:type="spellStart"/>
      <w:r>
        <w:rPr>
          <w:noProof w:val="0"/>
        </w:rPr>
        <w:t>maxnoofEPLMNsPlusOne</w:t>
      </w:r>
      <w:proofErr w:type="spellEnd"/>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31C02244" w14:textId="77777777" w:rsidR="00F03D10" w:rsidRDefault="00F03D10" w:rsidP="00F03D10">
      <w:pPr>
        <w:pStyle w:val="PL"/>
        <w:rPr>
          <w:noProof w:val="0"/>
        </w:rPr>
      </w:pPr>
      <w:r>
        <w:rPr>
          <w:noProof w:val="0"/>
        </w:rPr>
        <w:tab/>
      </w:r>
      <w:proofErr w:type="spellStart"/>
      <w:r>
        <w:rPr>
          <w:noProof w:val="0"/>
        </w:rPr>
        <w:t>maxnoofE</w:t>
      </w:r>
      <w:proofErr w:type="spellEnd"/>
      <w:r>
        <w:rPr>
          <w:noProof w:val="0"/>
        </w:rPr>
        <w:t>-RABs</w:t>
      </w:r>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32EF6A17" w14:textId="77777777" w:rsidR="00F03D10" w:rsidRDefault="00F03D10" w:rsidP="00F03D10">
      <w:pPr>
        <w:pStyle w:val="PL"/>
        <w:rPr>
          <w:noProof w:val="0"/>
          <w:snapToGrid w:val="0"/>
        </w:rPr>
      </w:pPr>
      <w:r>
        <w:rPr>
          <w:noProof w:val="0"/>
          <w:snapToGrid w:val="0"/>
        </w:rPr>
        <w:tab/>
      </w:r>
      <w:proofErr w:type="spellStart"/>
      <w:r>
        <w:rPr>
          <w:noProof w:val="0"/>
          <w:snapToGrid w:val="0"/>
        </w:rPr>
        <w:t>maxnoofErrors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25C5B09A" w14:textId="77777777" w:rsidR="00F03D10" w:rsidRDefault="00F03D10" w:rsidP="00F03D10">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noProof w:val="0"/>
          <w:snapToGrid w:val="0"/>
        </w:rPr>
        <w:t>INTEGER ::=</w:t>
      </w:r>
      <w:proofErr w:type="gramEnd"/>
      <w:r>
        <w:rPr>
          <w:noProof w:val="0"/>
          <w:snapToGrid w:val="0"/>
        </w:rPr>
        <w:t xml:space="preserve"> 4096</w:t>
      </w:r>
    </w:p>
    <w:p w14:paraId="2C14B8EC" w14:textId="77777777" w:rsidR="00F03D10" w:rsidRDefault="00F03D10" w:rsidP="00F03D10">
      <w:pPr>
        <w:pStyle w:val="PL"/>
        <w:rPr>
          <w:noProof w:val="0"/>
          <w:snapToGrid w:val="0"/>
        </w:rPr>
      </w:pPr>
      <w:r>
        <w:rPr>
          <w:noProof w:val="0"/>
          <w:snapToGrid w:val="0"/>
        </w:rPr>
        <w:tab/>
      </w:r>
      <w:r>
        <w:rPr>
          <w:lang w:eastAsia="ja-JP"/>
        </w:rPr>
        <w:t>m</w:t>
      </w:r>
      <w:r>
        <w:rPr>
          <w:rFonts w:eastAsia="SimSun"/>
          <w:lang w:eastAsia="zh-CN"/>
        </w:rPr>
        <w:t>axnoofMultiConnectivity</w:t>
      </w:r>
      <w:r>
        <w:rPr>
          <w:rFonts w:eastAsia="SimSun"/>
          <w:lang w:eastAsia="zh-CN"/>
        </w:rPr>
        <w:tab/>
      </w:r>
      <w:r>
        <w:rPr>
          <w:rFonts w:eastAsia="SimSun"/>
          <w:lang w:eastAsia="zh-CN"/>
        </w:rPr>
        <w:tab/>
      </w:r>
      <w:r>
        <w:rPr>
          <w:rFonts w:eastAsia="SimSun"/>
          <w:lang w:eastAsia="zh-CN"/>
        </w:rPr>
        <w:tab/>
      </w:r>
      <w:r>
        <w:rPr>
          <w:rFonts w:eastAsia="SimSun"/>
          <w:lang w:eastAsia="zh-CN"/>
        </w:rPr>
        <w:tab/>
      </w:r>
      <w:proofErr w:type="gramStart"/>
      <w:r>
        <w:rPr>
          <w:noProof w:val="0"/>
          <w:snapToGrid w:val="0"/>
        </w:rPr>
        <w:t>INTEGER ::=</w:t>
      </w:r>
      <w:proofErr w:type="gramEnd"/>
      <w:r>
        <w:rPr>
          <w:noProof w:val="0"/>
          <w:snapToGrid w:val="0"/>
        </w:rPr>
        <w:t xml:space="preserve"> 4</w:t>
      </w:r>
    </w:p>
    <w:p w14:paraId="3206F952" w14:textId="77777777" w:rsidR="00F03D10" w:rsidRDefault="00F03D10" w:rsidP="00F03D10">
      <w:pPr>
        <w:pStyle w:val="PL"/>
        <w:rPr>
          <w:noProof w:val="0"/>
        </w:rPr>
      </w:pPr>
      <w:r>
        <w:rPr>
          <w:noProof w:val="0"/>
          <w:snapToGrid w:val="0"/>
        </w:rPr>
        <w:tab/>
      </w:r>
      <w:proofErr w:type="spellStart"/>
      <w:r>
        <w:rPr>
          <w:noProof w:val="0"/>
          <w:snapToGrid w:val="0"/>
        </w:rPr>
        <w:t>maxnoofMultiConnectivityMinusOne</w:t>
      </w:r>
      <w:proofErr w:type="spellEnd"/>
      <w:r>
        <w:rPr>
          <w:noProof w:val="0"/>
          <w:snapToGrid w:val="0"/>
        </w:rPr>
        <w:tab/>
      </w:r>
      <w:proofErr w:type="gramStart"/>
      <w:r>
        <w:rPr>
          <w:noProof w:val="0"/>
          <w:snapToGrid w:val="0"/>
        </w:rPr>
        <w:t>INTEGER ::=</w:t>
      </w:r>
      <w:proofErr w:type="gramEnd"/>
      <w:r>
        <w:rPr>
          <w:noProof w:val="0"/>
          <w:snapToGrid w:val="0"/>
        </w:rPr>
        <w:t xml:space="preserve"> 3</w:t>
      </w:r>
    </w:p>
    <w:p w14:paraId="5097927C" w14:textId="77777777" w:rsidR="00F03D10" w:rsidRDefault="00F03D10" w:rsidP="00F03D10">
      <w:pPr>
        <w:pStyle w:val="PL"/>
        <w:rPr>
          <w:noProof w:val="0"/>
        </w:rPr>
      </w:pPr>
      <w:r>
        <w:rPr>
          <w:noProof w:val="0"/>
        </w:rPr>
        <w:tab/>
      </w:r>
      <w:proofErr w:type="spellStart"/>
      <w:r>
        <w:rPr>
          <w:noProof w:val="0"/>
          <w:snapToGrid w:val="0"/>
        </w:rPr>
        <w:t>maxnoofNGConnectionsToReset</w:t>
      </w:r>
      <w:proofErr w:type="spellEnd"/>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65536</w:t>
      </w:r>
    </w:p>
    <w:p w14:paraId="61DB74C3" w14:textId="77777777" w:rsidR="00F03D10" w:rsidRDefault="00F03D10" w:rsidP="00F03D10">
      <w:pPr>
        <w:pStyle w:val="PL"/>
        <w:rPr>
          <w:noProof w:val="0"/>
          <w:snapToGrid w:val="0"/>
        </w:rPr>
      </w:pPr>
      <w:r>
        <w:rPr>
          <w:noProof w:val="0"/>
          <w:snapToGrid w:val="0"/>
        </w:rPr>
        <w:tab/>
      </w:r>
      <w:proofErr w:type="spellStart"/>
      <w:r>
        <w:rPr>
          <w:noProof w:val="0"/>
          <w:snapToGrid w:val="0"/>
        </w:rPr>
        <w:t>maxnoofPDUSessions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3B1B5540" w14:textId="77777777" w:rsidR="00F03D10" w:rsidRDefault="00F03D10" w:rsidP="00F03D10">
      <w:pPr>
        <w:pStyle w:val="PL"/>
        <w:rPr>
          <w:noProof w:val="0"/>
          <w:snapToGrid w:val="0"/>
        </w:rPr>
      </w:pPr>
      <w:r>
        <w:rPr>
          <w:noProof w:val="0"/>
          <w:snapToGrid w:val="0"/>
        </w:rPr>
        <w:tab/>
      </w:r>
      <w:proofErr w:type="spellStart"/>
      <w:r>
        <w:rPr>
          <w:noProof w:val="0"/>
          <w:snapToGrid w:val="0"/>
        </w:rPr>
        <w:t>maxnoofPLMNs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12</w:t>
      </w:r>
    </w:p>
    <w:p w14:paraId="22A24E1F" w14:textId="77777777" w:rsidR="00F03D10" w:rsidRDefault="00F03D10" w:rsidP="00F03D10">
      <w:pPr>
        <w:pStyle w:val="PL"/>
        <w:rPr>
          <w:noProof w:val="0"/>
          <w:snapToGrid w:val="0"/>
        </w:rPr>
      </w:pPr>
      <w:r>
        <w:rPr>
          <w:noProof w:val="0"/>
          <w:snapToGrid w:val="0"/>
        </w:rPr>
        <w:tab/>
      </w:r>
      <w:proofErr w:type="spellStart"/>
      <w:r>
        <w:rPr>
          <w:noProof w:val="0"/>
          <w:snapToGrid w:val="0"/>
        </w:rPr>
        <w:t>maxnoofQosFlows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64</w:t>
      </w:r>
    </w:p>
    <w:p w14:paraId="479BB4E2" w14:textId="77777777" w:rsidR="00F03D10" w:rsidRDefault="00F03D10" w:rsidP="00F03D10">
      <w:pPr>
        <w:pStyle w:val="PL"/>
        <w:rPr>
          <w:noProof w:val="0"/>
          <w:snapToGrid w:val="0"/>
        </w:rPr>
      </w:pPr>
      <w:r>
        <w:rPr>
          <w:noProof w:val="0"/>
          <w:snapToGrid w:val="0"/>
        </w:rPr>
        <w:tab/>
      </w:r>
      <w:proofErr w:type="spellStart"/>
      <w:r>
        <w:rPr>
          <w:noProof w:val="0"/>
          <w:snapToGrid w:val="0"/>
        </w:rPr>
        <w:t>maxnoofRANNodeinAoI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64</w:t>
      </w:r>
    </w:p>
    <w:p w14:paraId="3B770FBA" w14:textId="77777777" w:rsidR="00F03D10" w:rsidRDefault="00F03D10" w:rsidP="00F03D10">
      <w:pPr>
        <w:pStyle w:val="PL"/>
        <w:rPr>
          <w:noProof w:val="0"/>
          <w:snapToGrid w:val="0"/>
        </w:rPr>
      </w:pPr>
      <w:r>
        <w:rPr>
          <w:noProof w:val="0"/>
        </w:rPr>
        <w:tab/>
      </w:r>
      <w:proofErr w:type="spellStart"/>
      <w:r>
        <w:rPr>
          <w:noProof w:val="0"/>
        </w:rPr>
        <w:t>maxnoofRecommendedCells</w:t>
      </w:r>
      <w:proofErr w:type="spellEnd"/>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61A3334D" w14:textId="77777777" w:rsidR="00F03D10" w:rsidRDefault="00F03D10" w:rsidP="00F03D10">
      <w:pPr>
        <w:pStyle w:val="PL"/>
        <w:rPr>
          <w:noProof w:val="0"/>
          <w:snapToGrid w:val="0"/>
        </w:rPr>
      </w:pPr>
      <w:r>
        <w:rPr>
          <w:noProof w:val="0"/>
          <w:snapToGrid w:val="0"/>
        </w:rPr>
        <w:tab/>
      </w:r>
      <w:proofErr w:type="spellStart"/>
      <w:r>
        <w:rPr>
          <w:noProof w:val="0"/>
          <w:snapToGrid w:val="0"/>
        </w:rPr>
        <w:t>maxnoofRecommendedRANNodes</w:t>
      </w:r>
      <w:proofErr w:type="spellEnd"/>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4CF3FDEB" w14:textId="77777777" w:rsidR="00F03D10" w:rsidRDefault="00F03D10" w:rsidP="00F03D10">
      <w:pPr>
        <w:pStyle w:val="PL"/>
        <w:rPr>
          <w:noProof w:val="0"/>
        </w:rPr>
      </w:pPr>
      <w:r>
        <w:rPr>
          <w:noProof w:val="0"/>
        </w:rPr>
        <w:tab/>
      </w:r>
      <w:r>
        <w:rPr>
          <w:rFonts w:eastAsia="Malgun Gothic" w:cs="Arial"/>
          <w:lang w:eastAsia="ja-JP"/>
        </w:rPr>
        <w:t>maxnoofAoI</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proofErr w:type="gramStart"/>
      <w:r>
        <w:rPr>
          <w:noProof w:val="0"/>
          <w:snapToGrid w:val="0"/>
        </w:rPr>
        <w:t>INTEGER ::=</w:t>
      </w:r>
      <w:proofErr w:type="gramEnd"/>
      <w:r>
        <w:rPr>
          <w:noProof w:val="0"/>
          <w:snapToGrid w:val="0"/>
        </w:rPr>
        <w:t xml:space="preserve"> 64</w:t>
      </w:r>
    </w:p>
    <w:p w14:paraId="4760FE42" w14:textId="77777777" w:rsidR="00F03D10" w:rsidRDefault="00F03D10" w:rsidP="00F03D10">
      <w:pPr>
        <w:pStyle w:val="PL"/>
        <w:rPr>
          <w:rFonts w:eastAsia="Batang"/>
          <w:noProof w:val="0"/>
          <w:snapToGrid w:val="0"/>
          <w:lang w:eastAsia="zh-CN"/>
        </w:rPr>
      </w:pPr>
      <w:r>
        <w:rPr>
          <w:noProof w:val="0"/>
        </w:rPr>
        <w:tab/>
      </w:r>
      <w:proofErr w:type="spellStart"/>
      <w:r>
        <w:rPr>
          <w:rFonts w:eastAsia="Batang"/>
          <w:noProof w:val="0"/>
          <w:snapToGrid w:val="0"/>
          <w:lang w:eastAsia="zh-CN"/>
        </w:rPr>
        <w:t>maxnoofServedGUAMIs</w:t>
      </w:r>
      <w:proofErr w:type="spell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gramStart"/>
      <w:r>
        <w:rPr>
          <w:noProof w:val="0"/>
          <w:snapToGrid w:val="0"/>
        </w:rPr>
        <w:t>INTEGER ::=</w:t>
      </w:r>
      <w:proofErr w:type="gramEnd"/>
      <w:r>
        <w:rPr>
          <w:noProof w:val="0"/>
          <w:snapToGrid w:val="0"/>
        </w:rPr>
        <w:t xml:space="preserve"> 256</w:t>
      </w:r>
    </w:p>
    <w:p w14:paraId="6F06F44E" w14:textId="77777777" w:rsidR="00F03D10" w:rsidRDefault="00F03D10" w:rsidP="00F03D10">
      <w:pPr>
        <w:pStyle w:val="PL"/>
        <w:rPr>
          <w:noProof w:val="0"/>
          <w:lang w:eastAsia="en-GB"/>
        </w:rPr>
      </w:pPr>
      <w:r>
        <w:rPr>
          <w:rFonts w:eastAsia="Batang"/>
          <w:noProof w:val="0"/>
          <w:snapToGrid w:val="0"/>
          <w:lang w:eastAsia="zh-CN"/>
        </w:rPr>
        <w:tab/>
      </w:r>
      <w:proofErr w:type="spellStart"/>
      <w:r>
        <w:rPr>
          <w:rFonts w:eastAsia="Batang"/>
          <w:noProof w:val="0"/>
          <w:snapToGrid w:val="0"/>
          <w:lang w:eastAsia="zh-CN"/>
        </w:rPr>
        <w:t>maxnoofSliceItems</w:t>
      </w:r>
      <w:proofErr w:type="spell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gramStart"/>
      <w:r>
        <w:rPr>
          <w:noProof w:val="0"/>
          <w:snapToGrid w:val="0"/>
        </w:rPr>
        <w:t>INTEGER ::=</w:t>
      </w:r>
      <w:proofErr w:type="gramEnd"/>
      <w:r>
        <w:rPr>
          <w:noProof w:val="0"/>
          <w:snapToGrid w:val="0"/>
        </w:rPr>
        <w:t xml:space="preserve"> 1024</w:t>
      </w:r>
    </w:p>
    <w:p w14:paraId="78D7355D" w14:textId="77777777" w:rsidR="00F03D10" w:rsidRDefault="00F03D10" w:rsidP="00F03D10">
      <w:pPr>
        <w:pStyle w:val="PL"/>
        <w:rPr>
          <w:noProof w:val="0"/>
        </w:rPr>
      </w:pPr>
      <w:r>
        <w:rPr>
          <w:noProof w:val="0"/>
        </w:rPr>
        <w:tab/>
      </w:r>
      <w:proofErr w:type="spellStart"/>
      <w:r>
        <w:rPr>
          <w:noProof w:val="0"/>
        </w:rPr>
        <w:t>maxnoofTACs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732739AD" w14:textId="77777777" w:rsidR="00F03D10" w:rsidRDefault="00F03D10" w:rsidP="00F03D10">
      <w:pPr>
        <w:pStyle w:val="PL"/>
        <w:rPr>
          <w:noProof w:val="0"/>
        </w:rPr>
      </w:pPr>
      <w:r>
        <w:rPr>
          <w:noProof w:val="0"/>
        </w:rPr>
        <w:tab/>
      </w:r>
      <w:proofErr w:type="spellStart"/>
      <w:r>
        <w:rPr>
          <w:noProof w:val="0"/>
        </w:rPr>
        <w:t>maxnoofTAIforInactive</w:t>
      </w:r>
      <w:proofErr w:type="spellEnd"/>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42DC9CA8" w14:textId="77777777" w:rsidR="00F03D10" w:rsidRDefault="00F03D10" w:rsidP="00F03D10">
      <w:pPr>
        <w:pStyle w:val="PL"/>
        <w:rPr>
          <w:noProof w:val="0"/>
        </w:rPr>
      </w:pPr>
      <w:r>
        <w:rPr>
          <w:noProof w:val="0"/>
        </w:rPr>
        <w:tab/>
      </w:r>
      <w:proofErr w:type="spellStart"/>
      <w:r>
        <w:rPr>
          <w:noProof w:val="0"/>
        </w:rPr>
        <w:t>maxnoofTAIforPaging</w:t>
      </w:r>
      <w:proofErr w:type="spellEnd"/>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2472A7C8" w14:textId="77777777" w:rsidR="00F03D10" w:rsidRDefault="00F03D10" w:rsidP="00F03D10">
      <w:pPr>
        <w:pStyle w:val="PL"/>
        <w:rPr>
          <w:noProof w:val="0"/>
        </w:rPr>
      </w:pPr>
      <w:r>
        <w:rPr>
          <w:noProof w:val="0"/>
        </w:rPr>
        <w:tab/>
      </w:r>
      <w:proofErr w:type="spellStart"/>
      <w:r>
        <w:rPr>
          <w:noProof w:val="0"/>
        </w:rPr>
        <w:t>maxnoofTAIforRestart</w:t>
      </w:r>
      <w:proofErr w:type="spellEnd"/>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2048</w:t>
      </w:r>
    </w:p>
    <w:p w14:paraId="5D9B79D3" w14:textId="77777777" w:rsidR="00F03D10" w:rsidRDefault="00F03D10" w:rsidP="00F03D10">
      <w:pPr>
        <w:pStyle w:val="PL"/>
        <w:rPr>
          <w:noProof w:val="0"/>
          <w:snapToGrid w:val="0"/>
        </w:rPr>
      </w:pPr>
      <w:r>
        <w:rPr>
          <w:noProof w:val="0"/>
        </w:rPr>
        <w:tab/>
      </w:r>
      <w:proofErr w:type="spellStart"/>
      <w:r>
        <w:rPr>
          <w:noProof w:val="0"/>
        </w:rPr>
        <w:t>maxnoofTAIforWarning</w:t>
      </w:r>
      <w:proofErr w:type="spellEnd"/>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309D6926" w14:textId="77777777" w:rsidR="00F03D10" w:rsidRDefault="00F03D10" w:rsidP="00F03D10">
      <w:pPr>
        <w:pStyle w:val="PL"/>
        <w:rPr>
          <w:noProof w:val="0"/>
          <w:snapToGrid w:val="0"/>
        </w:rPr>
      </w:pPr>
      <w:r>
        <w:rPr>
          <w:noProof w:val="0"/>
          <w:snapToGrid w:val="0"/>
        </w:rPr>
        <w:tab/>
      </w:r>
      <w:proofErr w:type="spellStart"/>
      <w:r>
        <w:rPr>
          <w:noProof w:val="0"/>
          <w:snapToGrid w:val="0"/>
        </w:rPr>
        <w:t>maxnoofTAIinAoI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21D793F3" w14:textId="77777777" w:rsidR="00F03D10" w:rsidRDefault="00F03D10" w:rsidP="00F03D10">
      <w:pPr>
        <w:pStyle w:val="PL"/>
        <w:rPr>
          <w:noProof w:val="0"/>
        </w:rPr>
      </w:pPr>
      <w:r>
        <w:rPr>
          <w:noProof w:val="0"/>
          <w:snapToGrid w:val="0"/>
        </w:rPr>
        <w:tab/>
      </w:r>
      <w:proofErr w:type="spellStart"/>
      <w:r>
        <w:rPr>
          <w:noProof w:val="0"/>
          <w:snapToGrid w:val="0"/>
        </w:rPr>
        <w:t>maxnoofTimePeriods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w:t>
      </w:r>
    </w:p>
    <w:p w14:paraId="66538D25" w14:textId="77777777" w:rsidR="00F03D10" w:rsidRDefault="00F03D10" w:rsidP="00F03D10">
      <w:pPr>
        <w:pStyle w:val="PL"/>
        <w:rPr>
          <w:noProof w:val="0"/>
        </w:rPr>
      </w:pPr>
      <w:r>
        <w:rPr>
          <w:noProof w:val="0"/>
        </w:rPr>
        <w:tab/>
      </w:r>
      <w:proofErr w:type="spellStart"/>
      <w:r>
        <w:rPr>
          <w:noProof w:val="0"/>
          <w:snapToGrid w:val="0"/>
        </w:rPr>
        <w:t>maxnoofTNLAssociations</w:t>
      </w:r>
      <w:proofErr w:type="spellEnd"/>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32</w:t>
      </w:r>
    </w:p>
    <w:p w14:paraId="2E5AA34D" w14:textId="77777777" w:rsidR="00F03D10" w:rsidRDefault="00F03D10" w:rsidP="00F03D10">
      <w:pPr>
        <w:pStyle w:val="PL"/>
        <w:rPr>
          <w:noProof w:val="0"/>
        </w:rPr>
      </w:pPr>
      <w:r>
        <w:rPr>
          <w:noProof w:val="0"/>
        </w:rPr>
        <w:tab/>
      </w:r>
      <w:proofErr w:type="spellStart"/>
      <w:r>
        <w:rPr>
          <w:noProof w:val="0"/>
        </w:rPr>
        <w:t>maxnoofXnExtTLAs</w:t>
      </w:r>
      <w:proofErr w:type="spellEnd"/>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66379929" w14:textId="77777777" w:rsidR="00F03D10" w:rsidRDefault="00F03D10" w:rsidP="00F03D10">
      <w:pPr>
        <w:pStyle w:val="PL"/>
        <w:rPr>
          <w:noProof w:val="0"/>
        </w:rPr>
      </w:pPr>
      <w:r>
        <w:rPr>
          <w:noProof w:val="0"/>
        </w:rPr>
        <w:tab/>
      </w:r>
      <w:proofErr w:type="spellStart"/>
      <w:r>
        <w:rPr>
          <w:noProof w:val="0"/>
        </w:rPr>
        <w:t>maxnoofXnGTP</w:t>
      </w:r>
      <w:proofErr w:type="spellEnd"/>
      <w:r>
        <w:rPr>
          <w:noProof w:val="0"/>
        </w:rPr>
        <w:t>-TLAs</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7DFBB213" w14:textId="77777777" w:rsidR="00F03D10" w:rsidRDefault="00F03D10" w:rsidP="00F03D10">
      <w:pPr>
        <w:pStyle w:val="PL"/>
        <w:rPr>
          <w:noProof w:val="0"/>
        </w:rPr>
      </w:pPr>
      <w:r>
        <w:rPr>
          <w:noProof w:val="0"/>
        </w:rPr>
        <w:tab/>
      </w:r>
      <w:proofErr w:type="spellStart"/>
      <w:r>
        <w:rPr>
          <w:noProof w:val="0"/>
        </w:rPr>
        <w:t>maxnoofXnTLAs</w:t>
      </w:r>
      <w:proofErr w:type="spellEnd"/>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w:t>
      </w:r>
    </w:p>
    <w:p w14:paraId="3BEB9098" w14:textId="77777777" w:rsidR="00F03D10" w:rsidRDefault="00F03D10" w:rsidP="00F03D10">
      <w:pPr>
        <w:pStyle w:val="PL"/>
        <w:rPr>
          <w:noProof w:val="0"/>
          <w:snapToGrid w:val="0"/>
        </w:rPr>
      </w:pPr>
    </w:p>
    <w:p w14:paraId="5716DD47" w14:textId="77777777" w:rsidR="00F03D10" w:rsidRDefault="00F03D10" w:rsidP="00F03D10">
      <w:pPr>
        <w:pStyle w:val="PL"/>
        <w:rPr>
          <w:noProof w:val="0"/>
          <w:snapToGrid w:val="0"/>
        </w:rPr>
      </w:pPr>
      <w:r>
        <w:rPr>
          <w:noProof w:val="0"/>
          <w:snapToGrid w:val="0"/>
        </w:rPr>
        <w:t>-- **************************************************************</w:t>
      </w:r>
    </w:p>
    <w:p w14:paraId="2333C044" w14:textId="77777777" w:rsidR="00F03D10" w:rsidRDefault="00F03D10" w:rsidP="00F03D10">
      <w:pPr>
        <w:pStyle w:val="PL"/>
        <w:rPr>
          <w:noProof w:val="0"/>
          <w:snapToGrid w:val="0"/>
        </w:rPr>
      </w:pPr>
      <w:r>
        <w:rPr>
          <w:noProof w:val="0"/>
          <w:snapToGrid w:val="0"/>
        </w:rPr>
        <w:t>--</w:t>
      </w:r>
    </w:p>
    <w:p w14:paraId="1363B185" w14:textId="77777777" w:rsidR="00F03D10" w:rsidRDefault="00F03D10" w:rsidP="00F03D10">
      <w:pPr>
        <w:pStyle w:val="PL"/>
        <w:outlineLvl w:val="3"/>
        <w:rPr>
          <w:noProof w:val="0"/>
          <w:snapToGrid w:val="0"/>
        </w:rPr>
      </w:pPr>
      <w:r>
        <w:rPr>
          <w:noProof w:val="0"/>
          <w:snapToGrid w:val="0"/>
        </w:rPr>
        <w:lastRenderedPageBreak/>
        <w:t>-- IEs</w:t>
      </w:r>
    </w:p>
    <w:p w14:paraId="729DF35C" w14:textId="77777777" w:rsidR="00F03D10" w:rsidRDefault="00F03D10" w:rsidP="00F03D10">
      <w:pPr>
        <w:pStyle w:val="PL"/>
        <w:rPr>
          <w:noProof w:val="0"/>
          <w:snapToGrid w:val="0"/>
        </w:rPr>
      </w:pPr>
      <w:r>
        <w:rPr>
          <w:noProof w:val="0"/>
          <w:snapToGrid w:val="0"/>
        </w:rPr>
        <w:t>--</w:t>
      </w:r>
    </w:p>
    <w:p w14:paraId="308E0B88" w14:textId="77777777" w:rsidR="00F03D10" w:rsidRDefault="00F03D10" w:rsidP="00F03D10">
      <w:pPr>
        <w:pStyle w:val="PL"/>
        <w:rPr>
          <w:noProof w:val="0"/>
          <w:snapToGrid w:val="0"/>
        </w:rPr>
      </w:pPr>
      <w:r>
        <w:rPr>
          <w:noProof w:val="0"/>
          <w:snapToGrid w:val="0"/>
        </w:rPr>
        <w:t>-- **************************************************************</w:t>
      </w:r>
    </w:p>
    <w:p w14:paraId="545D24AA" w14:textId="77777777" w:rsidR="00F03D10" w:rsidRDefault="00F03D10" w:rsidP="00F03D10">
      <w:pPr>
        <w:pStyle w:val="PL"/>
        <w:rPr>
          <w:noProof w:val="0"/>
          <w:snapToGrid w:val="0"/>
        </w:rPr>
      </w:pPr>
    </w:p>
    <w:p w14:paraId="145479CF" w14:textId="77777777" w:rsidR="00F03D10" w:rsidRDefault="00F03D10" w:rsidP="00F03D10">
      <w:pPr>
        <w:pStyle w:val="PL"/>
        <w:rPr>
          <w:noProof w:val="0"/>
          <w:snapToGrid w:val="0"/>
        </w:rPr>
      </w:pPr>
      <w:r>
        <w:rPr>
          <w:noProof w:val="0"/>
          <w:snapToGrid w:val="0"/>
        </w:rPr>
        <w:tab/>
        <w:t>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0</w:t>
      </w:r>
    </w:p>
    <w:p w14:paraId="07D1AAD5" w14:textId="77777777" w:rsidR="00F03D10" w:rsidRDefault="00F03D10" w:rsidP="00F03D10">
      <w:pPr>
        <w:pStyle w:val="PL"/>
        <w:rPr>
          <w:noProof w:val="0"/>
          <w:snapToGrid w:val="0"/>
        </w:rPr>
      </w:pPr>
      <w:r>
        <w:rPr>
          <w:noProof w:val="0"/>
          <w:snapToGrid w:val="0"/>
        </w:rPr>
        <w:tab/>
        <w:t>id-</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w:t>
      </w:r>
    </w:p>
    <w:p w14:paraId="11935C70" w14:textId="77777777" w:rsidR="00F03D10" w:rsidRDefault="00F03D10" w:rsidP="00F03D10">
      <w:pPr>
        <w:pStyle w:val="PL"/>
        <w:rPr>
          <w:noProof w:val="0"/>
          <w:snapToGrid w:val="0"/>
        </w:rPr>
      </w:pPr>
      <w:r>
        <w:rPr>
          <w:noProof w:val="0"/>
          <w:snapToGrid w:val="0"/>
        </w:rPr>
        <w:tab/>
        <w:t>id-</w:t>
      </w:r>
      <w:proofErr w:type="spellStart"/>
      <w:r>
        <w:rPr>
          <w:noProof w:val="0"/>
          <w:snapToGrid w:val="0"/>
        </w:rPr>
        <w:t>AMFOverloadResponse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w:t>
      </w:r>
    </w:p>
    <w:p w14:paraId="5D4DEADC" w14:textId="77777777" w:rsidR="00F03D10" w:rsidRDefault="00F03D10" w:rsidP="00F03D10">
      <w:pPr>
        <w:pStyle w:val="PL"/>
        <w:rPr>
          <w:noProof w:val="0"/>
          <w:snapToGrid w:val="0"/>
        </w:rPr>
      </w:pPr>
      <w:r>
        <w:rPr>
          <w:noProof w:val="0"/>
          <w:snapToGrid w:val="0"/>
        </w:rPr>
        <w:tab/>
        <w:t>id-</w:t>
      </w:r>
      <w:proofErr w:type="spellStart"/>
      <w:r>
        <w:rPr>
          <w:noProof w:val="0"/>
          <w:snapToGrid w:val="0"/>
        </w:rPr>
        <w:t>AMFSetID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p>
    <w:p w14:paraId="1137E047" w14:textId="77777777" w:rsidR="00F03D10" w:rsidRDefault="00F03D10" w:rsidP="00F03D10">
      <w:pPr>
        <w:pStyle w:val="PL"/>
        <w:rPr>
          <w:noProof w:val="0"/>
          <w:snapToGrid w:val="0"/>
        </w:rPr>
      </w:pPr>
      <w:r>
        <w:rPr>
          <w:noProof w:val="0"/>
          <w:snapToGrid w:val="0"/>
        </w:rPr>
        <w:tab/>
        <w:t>id-AMF-</w:t>
      </w:r>
      <w:proofErr w:type="spellStart"/>
      <w:r>
        <w:rPr>
          <w:noProof w:val="0"/>
          <w:snapToGrid w:val="0"/>
        </w:rPr>
        <w:t>TNLAssociationFailedToSetupList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w:t>
      </w:r>
    </w:p>
    <w:p w14:paraId="27A3BBEB" w14:textId="77777777" w:rsidR="00F03D10" w:rsidRDefault="00F03D10" w:rsidP="00F03D10">
      <w:pPr>
        <w:pStyle w:val="PL"/>
        <w:rPr>
          <w:noProof w:val="0"/>
          <w:snapToGrid w:val="0"/>
        </w:rPr>
      </w:pPr>
      <w:r>
        <w:rPr>
          <w:noProof w:val="0"/>
          <w:snapToGrid w:val="0"/>
        </w:rPr>
        <w:tab/>
        <w:t>id-AMF-</w:t>
      </w:r>
      <w:proofErr w:type="spellStart"/>
      <w:r>
        <w:rPr>
          <w:noProof w:val="0"/>
          <w:snapToGrid w:val="0"/>
        </w:rPr>
        <w:t>TNLAssociationSetupList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w:t>
      </w:r>
    </w:p>
    <w:p w14:paraId="4F6CDBB8" w14:textId="77777777" w:rsidR="00F03D10" w:rsidRDefault="00F03D10" w:rsidP="00F03D10">
      <w:pPr>
        <w:pStyle w:val="PL"/>
        <w:rPr>
          <w:noProof w:val="0"/>
          <w:snapToGrid w:val="0"/>
        </w:rPr>
      </w:pPr>
      <w:r>
        <w:rPr>
          <w:noProof w:val="0"/>
          <w:snapToGrid w:val="0"/>
        </w:rPr>
        <w:tab/>
        <w:t>id-AMF-</w:t>
      </w:r>
      <w:proofErr w:type="spellStart"/>
      <w:r>
        <w:rPr>
          <w:noProof w:val="0"/>
          <w:snapToGrid w:val="0"/>
        </w:rPr>
        <w:t>TNLAssociationToAddList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w:t>
      </w:r>
    </w:p>
    <w:p w14:paraId="1E360846" w14:textId="77777777" w:rsidR="00F03D10" w:rsidRDefault="00F03D10" w:rsidP="00F03D10">
      <w:pPr>
        <w:pStyle w:val="PL"/>
        <w:rPr>
          <w:noProof w:val="0"/>
          <w:snapToGrid w:val="0"/>
        </w:rPr>
      </w:pPr>
      <w:r>
        <w:rPr>
          <w:noProof w:val="0"/>
          <w:snapToGrid w:val="0"/>
        </w:rPr>
        <w:tab/>
        <w:t>id-AMF-</w:t>
      </w:r>
      <w:proofErr w:type="spellStart"/>
      <w:r>
        <w:rPr>
          <w:noProof w:val="0"/>
          <w:snapToGrid w:val="0"/>
        </w:rPr>
        <w:t>TNLAssociationToRemoveList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w:t>
      </w:r>
    </w:p>
    <w:p w14:paraId="19E82486" w14:textId="77777777" w:rsidR="00F03D10" w:rsidRDefault="00F03D10" w:rsidP="00F03D10">
      <w:pPr>
        <w:pStyle w:val="PL"/>
        <w:rPr>
          <w:noProof w:val="0"/>
          <w:snapToGrid w:val="0"/>
        </w:rPr>
      </w:pPr>
      <w:r>
        <w:rPr>
          <w:noProof w:val="0"/>
          <w:snapToGrid w:val="0"/>
        </w:rPr>
        <w:tab/>
        <w:t>id-AMF-</w:t>
      </w:r>
      <w:proofErr w:type="spellStart"/>
      <w:r>
        <w:rPr>
          <w:noProof w:val="0"/>
          <w:snapToGrid w:val="0"/>
        </w:rPr>
        <w:t>TNLAssociationToUpdateList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w:t>
      </w:r>
    </w:p>
    <w:p w14:paraId="79CDD9E8" w14:textId="77777777" w:rsidR="00F03D10" w:rsidRDefault="00F03D10" w:rsidP="00F03D10">
      <w:pPr>
        <w:pStyle w:val="PL"/>
        <w:rPr>
          <w:noProof w:val="0"/>
          <w:snapToGrid w:val="0"/>
        </w:rPr>
      </w:pPr>
      <w:r>
        <w:rPr>
          <w:noProof w:val="0"/>
          <w:snapToGrid w:val="0"/>
        </w:rPr>
        <w:tab/>
        <w:t>id-</w:t>
      </w:r>
      <w:proofErr w:type="spellStart"/>
      <w:r>
        <w:rPr>
          <w:noProof w:val="0"/>
          <w:snapToGrid w:val="0"/>
        </w:rPr>
        <w:t>AMFTrafficLoadReductionIndication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w:t>
      </w:r>
    </w:p>
    <w:p w14:paraId="692D8015" w14:textId="77777777" w:rsidR="00F03D10" w:rsidRDefault="00F03D10" w:rsidP="00F03D10">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w:t>
      </w:r>
    </w:p>
    <w:p w14:paraId="11978790" w14:textId="77777777" w:rsidR="00F03D10" w:rsidRDefault="00F03D10" w:rsidP="00F03D10">
      <w:pPr>
        <w:pStyle w:val="PL"/>
        <w:rPr>
          <w:noProof w:val="0"/>
          <w:snapToGrid w:val="0"/>
        </w:rPr>
      </w:pPr>
      <w:r>
        <w:rPr>
          <w:noProof w:val="0"/>
          <w:snapToGrid w:val="0"/>
        </w:rPr>
        <w:tab/>
        <w:t>id-</w:t>
      </w:r>
      <w:proofErr w:type="spellStart"/>
      <w:r>
        <w:rPr>
          <w:noProof w:val="0"/>
          <w:snapToGrid w:val="0"/>
        </w:rPr>
        <w:t>AssistanceDataForPaging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w:t>
      </w:r>
    </w:p>
    <w:p w14:paraId="7D38624C" w14:textId="77777777" w:rsidR="00F03D10" w:rsidRDefault="00F03D10" w:rsidP="00F03D10">
      <w:pPr>
        <w:pStyle w:val="PL"/>
        <w:rPr>
          <w:noProof w:val="0"/>
          <w:snapToGrid w:val="0"/>
          <w:lang w:eastAsia="zh-CN"/>
        </w:rPr>
      </w:pPr>
      <w:r>
        <w:rPr>
          <w:noProof w:val="0"/>
          <w:snapToGrid w:val="0"/>
        </w:rPr>
        <w:tab/>
        <w:t>id-</w:t>
      </w:r>
      <w:proofErr w:type="spellStart"/>
      <w:r>
        <w:rPr>
          <w:noProof w:val="0"/>
          <w:snapToGrid w:val="0"/>
        </w:rPr>
        <w:t>BroadcastCancelledAreaList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w:t>
      </w:r>
    </w:p>
    <w:p w14:paraId="771FE648"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BroadcastCompletedAreaList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w:t>
      </w:r>
    </w:p>
    <w:p w14:paraId="1DD24EEC" w14:textId="77777777" w:rsidR="00F03D10" w:rsidRDefault="00F03D10" w:rsidP="00F03D10">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CancelAllWarningMessages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14</w:t>
      </w:r>
    </w:p>
    <w:p w14:paraId="282A6377" w14:textId="77777777" w:rsidR="00F03D10" w:rsidRDefault="00F03D10" w:rsidP="00F03D10">
      <w:pPr>
        <w:pStyle w:val="PL"/>
        <w:rPr>
          <w:noProof w:val="0"/>
          <w:snapToGrid w:val="0"/>
          <w:lang w:eastAsia="en-GB"/>
        </w:rPr>
      </w:pPr>
      <w:r>
        <w:rPr>
          <w:noProof w:val="0"/>
          <w:snapToGrid w:val="0"/>
        </w:rPr>
        <w:tab/>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15</w:t>
      </w:r>
    </w:p>
    <w:p w14:paraId="7D369AC0" w14:textId="77777777" w:rsidR="00F03D10" w:rsidRDefault="00F03D10" w:rsidP="00F03D10">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CellIDListForRestart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w:t>
      </w:r>
    </w:p>
    <w:p w14:paraId="32DBC5BE"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ConcurrentWarningMessageInd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w:t>
      </w:r>
    </w:p>
    <w:p w14:paraId="343DC598" w14:textId="77777777" w:rsidR="00F03D10" w:rsidRDefault="00F03D10" w:rsidP="00F03D10">
      <w:pPr>
        <w:pStyle w:val="PL"/>
        <w:rPr>
          <w:noProof w:val="0"/>
          <w:snapToGrid w:val="0"/>
        </w:rPr>
      </w:pPr>
      <w:r>
        <w:rPr>
          <w:bCs/>
          <w:noProof w:val="0"/>
          <w:lang w:eastAsia="zh-CN"/>
        </w:rPr>
        <w:tab/>
      </w:r>
      <w:r>
        <w:rPr>
          <w:noProof w:val="0"/>
          <w:snapToGrid w:val="0"/>
        </w:rPr>
        <w:t>id-</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w:t>
      </w:r>
    </w:p>
    <w:p w14:paraId="40D21B34" w14:textId="77777777" w:rsidR="00F03D10" w:rsidRDefault="00F03D10" w:rsidP="00F03D10">
      <w:pPr>
        <w:pStyle w:val="PL"/>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19</w:t>
      </w:r>
    </w:p>
    <w:p w14:paraId="576A8290" w14:textId="77777777" w:rsidR="00F03D10" w:rsidRDefault="00F03D10" w:rsidP="00F03D10">
      <w:pPr>
        <w:pStyle w:val="PL"/>
        <w:rPr>
          <w:noProof w:val="0"/>
          <w:snapToGrid w:val="0"/>
        </w:rPr>
      </w:pPr>
      <w:r>
        <w:rPr>
          <w:noProof w:val="0"/>
          <w:snapToGrid w:val="0"/>
        </w:rPr>
        <w:tab/>
        <w:t>id-</w:t>
      </w:r>
      <w:proofErr w:type="spellStart"/>
      <w:r>
        <w:rPr>
          <w:noProof w:val="0"/>
          <w:snapToGrid w:val="0"/>
        </w:rPr>
        <w:t>DataCodingScheme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w:t>
      </w:r>
    </w:p>
    <w:p w14:paraId="2C1FC500" w14:textId="77777777" w:rsidR="00F03D10" w:rsidRDefault="00F03D10" w:rsidP="00F03D10">
      <w:pPr>
        <w:pStyle w:val="PL"/>
        <w:rPr>
          <w:noProof w:val="0"/>
          <w:snapToGrid w:val="0"/>
        </w:rPr>
      </w:pPr>
      <w:r>
        <w:rPr>
          <w:noProof w:val="0"/>
          <w:snapToGrid w:val="0"/>
        </w:rPr>
        <w:tab/>
        <w:t>id-</w:t>
      </w:r>
      <w:proofErr w:type="spellStart"/>
      <w:r>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w:t>
      </w:r>
    </w:p>
    <w:p w14:paraId="59D5600C" w14:textId="77777777" w:rsidR="00F03D10" w:rsidRDefault="00F03D10" w:rsidP="00F03D10">
      <w:pPr>
        <w:pStyle w:val="PL"/>
        <w:rPr>
          <w:noProof w:val="0"/>
          <w:snapToGrid w:val="0"/>
        </w:rPr>
      </w:pPr>
      <w:r>
        <w:rPr>
          <w:noProof w:val="0"/>
          <w:snapToGrid w:val="0"/>
        </w:rPr>
        <w:tab/>
        <w:t>id-</w:t>
      </w:r>
      <w:proofErr w:type="spellStart"/>
      <w:r>
        <w:rPr>
          <w:noProof w:val="0"/>
          <w:snapToGrid w:val="0"/>
        </w:rPr>
        <w:t>DirectForwardingPathAvailability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w:t>
      </w:r>
    </w:p>
    <w:p w14:paraId="69D29E66" w14:textId="77777777" w:rsidR="00F03D10" w:rsidRDefault="00F03D10" w:rsidP="00F03D10">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EmergencyAreaIDListForRestart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w:t>
      </w:r>
    </w:p>
    <w:p w14:paraId="50139A6D"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EmergencyFallbackIndicator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w:t>
      </w:r>
    </w:p>
    <w:p w14:paraId="1B182C9B" w14:textId="77777777" w:rsidR="00F03D10" w:rsidRDefault="00F03D10" w:rsidP="00F03D10">
      <w:pPr>
        <w:pStyle w:val="PL"/>
        <w:rPr>
          <w:noProof w:val="0"/>
          <w:snapToGrid w:val="0"/>
        </w:rPr>
      </w:pPr>
      <w:r>
        <w:rPr>
          <w:noProof w:val="0"/>
          <w:snapToGrid w:val="0"/>
        </w:rPr>
        <w:tab/>
        <w:t>id-EUTRA-CGI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w:t>
      </w:r>
    </w:p>
    <w:p w14:paraId="0973E418" w14:textId="77777777" w:rsidR="00F03D10" w:rsidRDefault="00F03D10" w:rsidP="00F03D10">
      <w:pPr>
        <w:pStyle w:val="PL"/>
        <w:rPr>
          <w:noProof w:val="0"/>
          <w:snapToGrid w:val="0"/>
        </w:rPr>
      </w:pPr>
      <w:r>
        <w:rPr>
          <w:noProof w:val="0"/>
          <w:snapToGrid w:val="0"/>
        </w:rPr>
        <w:tab/>
        <w:t>id-</w:t>
      </w:r>
      <w:proofErr w:type="spellStart"/>
      <w:r>
        <w:rPr>
          <w:noProof w:val="0"/>
          <w:snapToGrid w:val="0"/>
        </w:rPr>
        <w:t>FiveG</w:t>
      </w:r>
      <w:proofErr w:type="spellEnd"/>
      <w:r>
        <w:rPr>
          <w:noProof w:val="0"/>
          <w:snapToGrid w:val="0"/>
        </w:rPr>
        <w:t>-S-TMSI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w:t>
      </w:r>
    </w:p>
    <w:p w14:paraId="3E021F85" w14:textId="77777777" w:rsidR="00F03D10" w:rsidRDefault="00F03D10" w:rsidP="00F03D10">
      <w:pPr>
        <w:pStyle w:val="PL"/>
        <w:rPr>
          <w:noProof w:val="0"/>
          <w:snapToGrid w:val="0"/>
        </w:rPr>
      </w:pPr>
      <w:r>
        <w:rPr>
          <w:noProof w:val="0"/>
          <w:snapToGrid w:val="0"/>
        </w:rPr>
        <w:tab/>
        <w:t>id-</w:t>
      </w:r>
      <w:proofErr w:type="spellStart"/>
      <w:r>
        <w:rPr>
          <w:noProof w:val="0"/>
          <w:snapToGrid w:val="0"/>
        </w:rPr>
        <w:t>GlobalRANNodeID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w:t>
      </w:r>
    </w:p>
    <w:p w14:paraId="728010FF" w14:textId="77777777" w:rsidR="00F03D10" w:rsidRDefault="00F03D10" w:rsidP="00F03D10">
      <w:pPr>
        <w:pStyle w:val="PL"/>
        <w:rPr>
          <w:noProof w:val="0"/>
          <w:snapToGrid w:val="0"/>
        </w:rPr>
      </w:pPr>
      <w:r>
        <w:rPr>
          <w:noProof w:val="0"/>
          <w:snapToGrid w:val="0"/>
        </w:rPr>
        <w:tab/>
        <w:t>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w:t>
      </w:r>
    </w:p>
    <w:p w14:paraId="3619051E" w14:textId="77777777" w:rsidR="00F03D10" w:rsidRDefault="00F03D10" w:rsidP="00F03D10">
      <w:pPr>
        <w:pStyle w:val="PL"/>
        <w:rPr>
          <w:noProof w:val="0"/>
          <w:snapToGrid w:val="0"/>
        </w:rPr>
      </w:pPr>
      <w:r>
        <w:rPr>
          <w:noProof w:val="0"/>
          <w:snapToGrid w:val="0"/>
        </w:rPr>
        <w:tab/>
        <w:t>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w:t>
      </w:r>
    </w:p>
    <w:p w14:paraId="78E61AC0" w14:textId="77777777" w:rsidR="00F03D10" w:rsidRDefault="00F03D10" w:rsidP="00F03D10">
      <w:pPr>
        <w:pStyle w:val="PL"/>
        <w:rPr>
          <w:noProof w:val="0"/>
          <w:snapToGrid w:val="0"/>
        </w:rPr>
      </w:pPr>
      <w:r>
        <w:rPr>
          <w:noProof w:val="0"/>
          <w:snapToGrid w:val="0"/>
        </w:rPr>
        <w:tab/>
        <w:t>id-</w:t>
      </w:r>
      <w:proofErr w:type="spellStart"/>
      <w:r>
        <w:rPr>
          <w:noProof w:val="0"/>
          <w:snapToGrid w:val="0"/>
        </w:rPr>
        <w:t>IMSVoiceSupportIndicator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w:t>
      </w:r>
    </w:p>
    <w:p w14:paraId="2E9D2333" w14:textId="77777777" w:rsidR="00F03D10" w:rsidRDefault="00F03D10" w:rsidP="00F03D10">
      <w:pPr>
        <w:pStyle w:val="PL"/>
        <w:rPr>
          <w:noProof w:val="0"/>
          <w:snapToGrid w:val="0"/>
        </w:rPr>
      </w:pPr>
      <w:r>
        <w:rPr>
          <w:noProof w:val="0"/>
          <w:snapToGrid w:val="0"/>
        </w:rPr>
        <w:tab/>
        <w:t>id-</w:t>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w:t>
      </w:r>
    </w:p>
    <w:p w14:paraId="5D5C2149" w14:textId="77777777" w:rsidR="00F03D10" w:rsidRDefault="00F03D10" w:rsidP="00F03D10">
      <w:pPr>
        <w:pStyle w:val="PL"/>
        <w:rPr>
          <w:noProof w:val="0"/>
          <w:snapToGrid w:val="0"/>
        </w:rPr>
      </w:pPr>
      <w:r>
        <w:rPr>
          <w:noProof w:val="0"/>
          <w:snapToGrid w:val="0"/>
        </w:rPr>
        <w:tab/>
        <w:t>id-</w:t>
      </w:r>
      <w:proofErr w:type="spellStart"/>
      <w:r>
        <w:rPr>
          <w:noProof w:val="0"/>
          <w:snapToGrid w:val="0"/>
        </w:rPr>
        <w:t>InfoOnRecommendedCellsAndRANNodesForPaging</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w:t>
      </w:r>
    </w:p>
    <w:p w14:paraId="3275CB7B" w14:textId="77777777" w:rsidR="00F03D10" w:rsidRDefault="00F03D10" w:rsidP="00F03D10">
      <w:pPr>
        <w:pStyle w:val="PL"/>
        <w:rPr>
          <w:noProof w:val="0"/>
          <w:snapToGrid w:val="0"/>
        </w:rPr>
      </w:pPr>
      <w:r>
        <w:rPr>
          <w:noProof w:val="0"/>
          <w:snapToGrid w:val="0"/>
        </w:rPr>
        <w:tab/>
        <w:t>id-</w:t>
      </w:r>
      <w:proofErr w:type="spellStart"/>
      <w:r>
        <w:rPr>
          <w:noProof w:val="0"/>
          <w:snapToGrid w:val="0"/>
        </w:rPr>
        <w:t>LocationReportingRequestType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w:t>
      </w:r>
    </w:p>
    <w:p w14:paraId="6C0BFEFA" w14:textId="77777777" w:rsidR="00F03D10" w:rsidRDefault="00F03D10" w:rsidP="00F03D10">
      <w:pPr>
        <w:pStyle w:val="PL"/>
        <w:rPr>
          <w:noProof w:val="0"/>
          <w:snapToGrid w:val="0"/>
        </w:rPr>
      </w:pPr>
      <w:r>
        <w:rPr>
          <w:noProof w:val="0"/>
          <w:snapToGrid w:val="0"/>
        </w:rPr>
        <w:tab/>
        <w:t>id-</w:t>
      </w:r>
      <w:proofErr w:type="spellStart"/>
      <w:r>
        <w:rPr>
          <w:noProof w:val="0"/>
          <w:snapToGrid w:val="0"/>
        </w:rPr>
        <w:t>MaskedIMEISV</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w:t>
      </w:r>
    </w:p>
    <w:p w14:paraId="2341C019" w14:textId="77777777" w:rsidR="00F03D10" w:rsidRDefault="00F03D10" w:rsidP="00F03D10">
      <w:pPr>
        <w:pStyle w:val="PL"/>
        <w:rPr>
          <w:noProof w:val="0"/>
          <w:snapToGrid w:val="0"/>
        </w:rPr>
      </w:pPr>
      <w:r>
        <w:rPr>
          <w:noProof w:val="0"/>
          <w:snapToGrid w:val="0"/>
        </w:rPr>
        <w:tab/>
        <w:t>id-</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w:t>
      </w:r>
    </w:p>
    <w:p w14:paraId="2C733B8D" w14:textId="77777777" w:rsidR="00F03D10" w:rsidRDefault="00F03D10" w:rsidP="00F03D10">
      <w:pPr>
        <w:pStyle w:val="PL"/>
        <w:rPr>
          <w:noProof w:val="0"/>
          <w:snapToGrid w:val="0"/>
        </w:rPr>
      </w:pPr>
      <w:r>
        <w:rPr>
          <w:noProof w:val="0"/>
          <w:snapToGrid w:val="0"/>
        </w:rPr>
        <w:tab/>
        <w:t>id-</w:t>
      </w:r>
      <w:proofErr w:type="spellStart"/>
      <w:r>
        <w:rPr>
          <w:noProof w:val="0"/>
          <w:snapToGrid w:val="0"/>
        </w:rPr>
        <w:t>MobilityRestrictionList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w:t>
      </w:r>
    </w:p>
    <w:p w14:paraId="5BC05A1A" w14:textId="77777777" w:rsidR="00F03D10" w:rsidRDefault="00F03D10" w:rsidP="00F03D10">
      <w:pPr>
        <w:pStyle w:val="PL"/>
        <w:rPr>
          <w:noProof w:val="0"/>
          <w:snapToGrid w:val="0"/>
        </w:rPr>
      </w:pPr>
      <w:r>
        <w:rPr>
          <w:noProof w:val="0"/>
          <w:snapToGrid w:val="0"/>
        </w:rPr>
        <w:tab/>
        <w:t>id-NASC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w:t>
      </w:r>
    </w:p>
    <w:p w14:paraId="7D4D7507" w14:textId="77777777" w:rsidR="00F03D10" w:rsidRDefault="00F03D10" w:rsidP="00F03D10">
      <w:pPr>
        <w:pStyle w:val="PL"/>
        <w:rPr>
          <w:noProof w:val="0"/>
          <w:snapToGrid w:val="0"/>
        </w:rPr>
      </w:pPr>
      <w:r>
        <w:rPr>
          <w:noProof w:val="0"/>
          <w:snapToGrid w:val="0"/>
        </w:rPr>
        <w:tab/>
        <w:t>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w:t>
      </w:r>
    </w:p>
    <w:p w14:paraId="1F8F88BA" w14:textId="77777777" w:rsidR="00F03D10" w:rsidRDefault="00F03D10" w:rsidP="00F03D10">
      <w:pPr>
        <w:pStyle w:val="PL"/>
        <w:rPr>
          <w:noProof w:val="0"/>
          <w:snapToGrid w:val="0"/>
        </w:rPr>
      </w:pPr>
      <w:r>
        <w:rPr>
          <w:noProof w:val="0"/>
          <w:snapToGrid w:val="0"/>
        </w:rPr>
        <w:tab/>
        <w:t>id-</w:t>
      </w:r>
      <w:proofErr w:type="spellStart"/>
      <w:r>
        <w:rPr>
          <w:noProof w:val="0"/>
          <w:snapToGrid w:val="0"/>
        </w:rPr>
        <w:t>NASSecurityParametersFromNGRAN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w:t>
      </w:r>
    </w:p>
    <w:p w14:paraId="607D12B9" w14:textId="77777777" w:rsidR="00F03D10" w:rsidRDefault="00F03D10" w:rsidP="00F03D10">
      <w:pPr>
        <w:pStyle w:val="PL"/>
        <w:rPr>
          <w:noProof w:val="0"/>
          <w:snapToGrid w:val="0"/>
        </w:rPr>
      </w:pPr>
      <w:r>
        <w:rPr>
          <w:noProof w:val="0"/>
          <w:snapToGrid w:val="0"/>
        </w:rPr>
        <w:tab/>
        <w:t>id-</w:t>
      </w:r>
      <w:proofErr w:type="spellStart"/>
      <w:r>
        <w:rPr>
          <w:noProof w:val="0"/>
          <w:snapToGrid w:val="0"/>
        </w:rPr>
        <w:t>NewAMF</w:t>
      </w:r>
      <w:proofErr w:type="spellEnd"/>
      <w:r>
        <w:rPr>
          <w:noProof w:val="0"/>
          <w:snapToGrid w:val="0"/>
        </w:rPr>
        <w:t>-UE-NGAP-ID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w:t>
      </w:r>
    </w:p>
    <w:p w14:paraId="3944242A" w14:textId="77777777" w:rsidR="00F03D10" w:rsidRDefault="00F03D10" w:rsidP="00F03D10">
      <w:pPr>
        <w:pStyle w:val="PL"/>
        <w:rPr>
          <w:noProof w:val="0"/>
          <w:snapToGrid w:val="0"/>
        </w:rPr>
      </w:pPr>
      <w:r>
        <w:rPr>
          <w:noProof w:val="0"/>
          <w:snapToGrid w:val="0"/>
        </w:rPr>
        <w:tab/>
        <w:t>id-</w:t>
      </w:r>
      <w:proofErr w:type="spellStart"/>
      <w:r>
        <w:rPr>
          <w:noProof w:val="0"/>
          <w:snapToGrid w:val="0"/>
        </w:rPr>
        <w:t>NewSecurityContextInd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41</w:t>
      </w:r>
    </w:p>
    <w:p w14:paraId="062C3AC0" w14:textId="77777777" w:rsidR="00F03D10" w:rsidRDefault="00F03D10" w:rsidP="00F03D10">
      <w:pPr>
        <w:pStyle w:val="PL"/>
        <w:rPr>
          <w:noProof w:val="0"/>
          <w:snapToGrid w:val="0"/>
          <w:lang w:eastAsia="zh-CN"/>
        </w:rPr>
      </w:pPr>
      <w:r>
        <w:rPr>
          <w:noProof w:val="0"/>
          <w:snapToGrid w:val="0"/>
          <w:lang w:eastAsia="zh-CN"/>
        </w:rPr>
        <w:tab/>
        <w:t>id-NGAP-Message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42</w:t>
      </w:r>
    </w:p>
    <w:p w14:paraId="69D682E8" w14:textId="77777777" w:rsidR="00F03D10" w:rsidRDefault="00F03D10" w:rsidP="00F03D10">
      <w:pPr>
        <w:pStyle w:val="PL"/>
        <w:rPr>
          <w:noProof w:val="0"/>
          <w:snapToGrid w:val="0"/>
          <w:lang w:eastAsia="en-GB"/>
        </w:rPr>
      </w:pPr>
      <w:r>
        <w:rPr>
          <w:noProof w:val="0"/>
          <w:snapToGrid w:val="0"/>
        </w:rPr>
        <w:tab/>
        <w:t>id-NGRAN-CGI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43</w:t>
      </w:r>
    </w:p>
    <w:p w14:paraId="6568F018" w14:textId="77777777" w:rsidR="00F03D10" w:rsidRDefault="00F03D10" w:rsidP="00F03D10">
      <w:pPr>
        <w:pStyle w:val="PL"/>
        <w:rPr>
          <w:noProof w:val="0"/>
          <w:snapToGrid w:val="0"/>
        </w:rPr>
      </w:pPr>
      <w:r>
        <w:rPr>
          <w:noProof w:val="0"/>
          <w:snapToGrid w:val="0"/>
        </w:rPr>
        <w:tab/>
        <w:t>id-</w:t>
      </w:r>
      <w:proofErr w:type="spellStart"/>
      <w:r>
        <w:rPr>
          <w:noProof w:val="0"/>
          <w:snapToGrid w:val="0"/>
        </w:rPr>
        <w:t>NGRANTraceID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44</w:t>
      </w:r>
    </w:p>
    <w:p w14:paraId="05CFC58E" w14:textId="77777777" w:rsidR="00F03D10" w:rsidRDefault="00F03D10" w:rsidP="00F03D10">
      <w:pPr>
        <w:pStyle w:val="PL"/>
        <w:rPr>
          <w:noProof w:val="0"/>
          <w:snapToGrid w:val="0"/>
        </w:rPr>
      </w:pPr>
      <w:r>
        <w:rPr>
          <w:noProof w:val="0"/>
          <w:snapToGrid w:val="0"/>
        </w:rPr>
        <w:tab/>
        <w:t>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45</w:t>
      </w:r>
    </w:p>
    <w:p w14:paraId="0EDA7D3B" w14:textId="77777777" w:rsidR="00F03D10" w:rsidRDefault="00F03D10" w:rsidP="00F03D10">
      <w:pPr>
        <w:pStyle w:val="PL"/>
        <w:rPr>
          <w:noProof w:val="0"/>
          <w:snapToGrid w:val="0"/>
        </w:rPr>
      </w:pPr>
      <w:r>
        <w:rPr>
          <w:noProof w:val="0"/>
          <w:snapToGrid w:val="0"/>
        </w:rPr>
        <w:tab/>
        <w:t>id-</w:t>
      </w:r>
      <w:proofErr w:type="spellStart"/>
      <w:r>
        <w:rPr>
          <w:noProof w:val="0"/>
          <w:snapToGrid w:val="0"/>
          <w:lang w:eastAsia="zh-CN"/>
        </w:rPr>
        <w:t>NRPPa</w:t>
      </w:r>
      <w:proofErr w:type="spellEnd"/>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46</w:t>
      </w:r>
    </w:p>
    <w:p w14:paraId="6F02ED17" w14:textId="77777777" w:rsidR="00F03D10" w:rsidRDefault="00F03D10" w:rsidP="00F03D10">
      <w:pPr>
        <w:pStyle w:val="PL"/>
        <w:rPr>
          <w:noProof w:val="0"/>
          <w:snapToGrid w:val="0"/>
        </w:rPr>
      </w:pPr>
      <w:r>
        <w:rPr>
          <w:noProof w:val="0"/>
          <w:snapToGrid w:val="0"/>
        </w:rPr>
        <w:tab/>
        <w:t>id-</w:t>
      </w:r>
      <w:proofErr w:type="spellStart"/>
      <w:r>
        <w:rPr>
          <w:noProof w:val="0"/>
          <w:snapToGrid w:val="0"/>
        </w:rPr>
        <w:t>NumberOfBroadcastsRequested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47</w:t>
      </w:r>
    </w:p>
    <w:p w14:paraId="5E4E6F15" w14:textId="77777777" w:rsidR="00F03D10" w:rsidRDefault="00F03D10" w:rsidP="00F03D10">
      <w:pPr>
        <w:pStyle w:val="PL"/>
        <w:rPr>
          <w:noProof w:val="0"/>
          <w:snapToGrid w:val="0"/>
        </w:rPr>
      </w:pPr>
      <w:r>
        <w:rPr>
          <w:noProof w:val="0"/>
          <w:snapToGrid w:val="0"/>
        </w:rPr>
        <w:tab/>
        <w:t>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48</w:t>
      </w:r>
    </w:p>
    <w:p w14:paraId="02086FD8" w14:textId="77777777" w:rsidR="00F03D10" w:rsidRDefault="00F03D10" w:rsidP="00F03D10">
      <w:pPr>
        <w:pStyle w:val="PL"/>
        <w:rPr>
          <w:noProof w:val="0"/>
          <w:snapToGrid w:val="0"/>
        </w:rPr>
      </w:pPr>
      <w:r>
        <w:rPr>
          <w:noProof w:val="0"/>
          <w:snapToGrid w:val="0"/>
        </w:rPr>
        <w:lastRenderedPageBreak/>
        <w:tab/>
        <w:t>id-</w:t>
      </w:r>
      <w:proofErr w:type="spellStart"/>
      <w:r>
        <w:rPr>
          <w:noProof w:val="0"/>
          <w:snapToGrid w:val="0"/>
        </w:rPr>
        <w:t>OverloadStartNSSAIList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49</w:t>
      </w:r>
    </w:p>
    <w:p w14:paraId="18B76493" w14:textId="77777777" w:rsidR="00F03D10" w:rsidRDefault="00F03D10" w:rsidP="00F03D10">
      <w:pPr>
        <w:pStyle w:val="PL"/>
        <w:rPr>
          <w:noProof w:val="0"/>
          <w:snapToGrid w:val="0"/>
        </w:rPr>
      </w:pPr>
      <w:r>
        <w:rPr>
          <w:noProof w:val="0"/>
          <w:snapToGrid w:val="0"/>
        </w:rPr>
        <w:tab/>
        <w:t>id-</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50</w:t>
      </w:r>
    </w:p>
    <w:p w14:paraId="4E9A0A3C" w14:textId="77777777" w:rsidR="00F03D10" w:rsidRDefault="00F03D10" w:rsidP="00F03D10">
      <w:pPr>
        <w:pStyle w:val="PL"/>
        <w:rPr>
          <w:noProof w:val="0"/>
          <w:snapToGrid w:val="0"/>
        </w:rPr>
      </w:pPr>
      <w:r>
        <w:rPr>
          <w:noProof w:val="0"/>
          <w:snapToGrid w:val="0"/>
        </w:rPr>
        <w:tab/>
        <w:t>id-</w:t>
      </w:r>
      <w:proofErr w:type="spellStart"/>
      <w:r>
        <w:rPr>
          <w:noProof w:val="0"/>
          <w:snapToGrid w:val="0"/>
        </w:rPr>
        <w:t>PagingOrigin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51</w:t>
      </w:r>
    </w:p>
    <w:p w14:paraId="06877E6F" w14:textId="77777777" w:rsidR="00F03D10" w:rsidRDefault="00F03D10" w:rsidP="00F03D10">
      <w:pPr>
        <w:pStyle w:val="PL"/>
        <w:rPr>
          <w:noProof w:val="0"/>
          <w:snapToGrid w:val="0"/>
        </w:rPr>
      </w:pPr>
      <w:r>
        <w:rPr>
          <w:noProof w:val="0"/>
          <w:snapToGrid w:val="0"/>
        </w:rPr>
        <w:tab/>
        <w:t>id-</w:t>
      </w:r>
      <w:proofErr w:type="spellStart"/>
      <w:r>
        <w:rPr>
          <w:noProof w:val="0"/>
          <w:snapToGrid w:val="0"/>
        </w:rPr>
        <w:t>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w:t>
      </w:r>
    </w:p>
    <w:p w14:paraId="170A2B9D"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PDUSessionResourceAdmittedList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53</w:t>
      </w:r>
    </w:p>
    <w:p w14:paraId="7C37DDDA"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FailedToModifyListModRes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54</w:t>
      </w:r>
    </w:p>
    <w:p w14:paraId="064700C4"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FailedToSetupListCxtRes</w:t>
      </w:r>
      <w:proofErr w:type="spellEnd"/>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w:t>
      </w:r>
    </w:p>
    <w:p w14:paraId="6CF50963"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FailedToSetupListHOAck</w:t>
      </w:r>
      <w:proofErr w:type="spellEnd"/>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w:t>
      </w:r>
    </w:p>
    <w:p w14:paraId="0F75FEEC"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FailedToSetupListPSReq</w:t>
      </w:r>
      <w:proofErr w:type="spellEnd"/>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57</w:t>
      </w:r>
    </w:p>
    <w:p w14:paraId="3CC16333"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FailedToSetupListSURes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58</w:t>
      </w:r>
    </w:p>
    <w:p w14:paraId="62076F98"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PDUSessionResourceHandover</w:t>
      </w:r>
      <w:r>
        <w:rPr>
          <w:noProof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59</w:t>
      </w:r>
    </w:p>
    <w:p w14:paraId="525112C7"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List</w:t>
      </w:r>
      <w:r>
        <w:rPr>
          <w:noProof w:val="0"/>
          <w:snapToGrid w:val="0"/>
        </w:rPr>
        <w:t>CxtRelCpl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60</w:t>
      </w:r>
    </w:p>
    <w:p w14:paraId="0B4A401A"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List</w:t>
      </w:r>
      <w:r>
        <w:rPr>
          <w:noProof w:val="0"/>
          <w:snapToGrid w:val="0"/>
        </w:rPr>
        <w:t>HORqd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61</w:t>
      </w:r>
    </w:p>
    <w:p w14:paraId="3A89D6D3"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ModifyListModCfm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62</w:t>
      </w:r>
    </w:p>
    <w:p w14:paraId="55032B07"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ModifyListModInd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63</w:t>
      </w:r>
    </w:p>
    <w:p w14:paraId="7596853B"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ModifyListModReq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64</w:t>
      </w:r>
    </w:p>
    <w:p w14:paraId="2A821289"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ModifyListModRes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65</w:t>
      </w:r>
    </w:p>
    <w:p w14:paraId="5B0DCD09"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NotifyList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66</w:t>
      </w:r>
    </w:p>
    <w:p w14:paraId="3B7FC61C"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ReleasedListNot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67</w:t>
      </w:r>
    </w:p>
    <w:p w14:paraId="2FDFF2F8"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ReleasedListPSAck</w:t>
      </w:r>
      <w:proofErr w:type="spell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68</w:t>
      </w:r>
    </w:p>
    <w:p w14:paraId="3D78E2EB"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ReleasedListPSFail</w:t>
      </w:r>
      <w:proofErr w:type="spell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69</w:t>
      </w:r>
    </w:p>
    <w:p w14:paraId="61A62E81"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ReleasedListRelRes</w:t>
      </w:r>
      <w:proofErr w:type="spell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70</w:t>
      </w:r>
    </w:p>
    <w:p w14:paraId="3F530299" w14:textId="77777777" w:rsidR="00F03D10" w:rsidRDefault="00F03D10" w:rsidP="00F03D10">
      <w:pPr>
        <w:pStyle w:val="PL"/>
        <w:rPr>
          <w:noProof w:val="0"/>
        </w:rPr>
      </w:pPr>
      <w:r>
        <w:rPr>
          <w:noProof w:val="0"/>
          <w:snapToGrid w:val="0"/>
        </w:rPr>
        <w:tab/>
        <w:t>id-</w:t>
      </w:r>
      <w:proofErr w:type="spellStart"/>
      <w:r>
        <w:rPr>
          <w:noProof w:val="0"/>
          <w:snapToGrid w:val="0"/>
        </w:rPr>
        <w:t>PDUSessionResourceSetup</w:t>
      </w:r>
      <w:r>
        <w:rPr>
          <w:noProof w:val="0"/>
        </w:rPr>
        <w:t>List</w:t>
      </w:r>
      <w:r>
        <w:rPr>
          <w:noProof w:val="0"/>
          <w:snapToGrid w:val="0"/>
        </w:rPr>
        <w:t>CxtReq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71</w:t>
      </w:r>
    </w:p>
    <w:p w14:paraId="6E978B75"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SetupListCxtRes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72</w:t>
      </w:r>
    </w:p>
    <w:p w14:paraId="46CE0C94" w14:textId="77777777" w:rsidR="00F03D10" w:rsidRDefault="00F03D10" w:rsidP="00F03D10">
      <w:pPr>
        <w:pStyle w:val="PL"/>
        <w:rPr>
          <w:noProof w:val="0"/>
        </w:rPr>
      </w:pPr>
      <w:r>
        <w:rPr>
          <w:noProof w:val="0"/>
          <w:snapToGrid w:val="0"/>
        </w:rPr>
        <w:tab/>
        <w:t>id-</w:t>
      </w:r>
      <w:proofErr w:type="spellStart"/>
      <w:r>
        <w:rPr>
          <w:noProof w:val="0"/>
          <w:snapToGrid w:val="0"/>
        </w:rPr>
        <w:t>PDUSessionResourceSetup</w:t>
      </w:r>
      <w:r>
        <w:rPr>
          <w:noProof w:val="0"/>
        </w:rPr>
        <w:t>ListHOReq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73</w:t>
      </w:r>
    </w:p>
    <w:p w14:paraId="69C55404" w14:textId="77777777" w:rsidR="00F03D10" w:rsidRDefault="00F03D10" w:rsidP="00F03D10">
      <w:pPr>
        <w:pStyle w:val="PL"/>
        <w:rPr>
          <w:noProof w:val="0"/>
        </w:rPr>
      </w:pPr>
      <w:r>
        <w:rPr>
          <w:noProof w:val="0"/>
          <w:snapToGrid w:val="0"/>
        </w:rPr>
        <w:tab/>
        <w:t>id-</w:t>
      </w:r>
      <w:proofErr w:type="spellStart"/>
      <w:r>
        <w:rPr>
          <w:noProof w:val="0"/>
          <w:snapToGrid w:val="0"/>
        </w:rPr>
        <w:t>PDUSessionResourceSetup</w:t>
      </w:r>
      <w:r>
        <w:rPr>
          <w:noProof w:val="0"/>
        </w:rPr>
        <w:t>ListSUReq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74</w:t>
      </w:r>
    </w:p>
    <w:p w14:paraId="52351DE1"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SetupListSURes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75</w:t>
      </w:r>
    </w:p>
    <w:p w14:paraId="5AC82750" w14:textId="77777777" w:rsidR="00F03D10" w:rsidRDefault="00F03D10" w:rsidP="00F03D10">
      <w:pPr>
        <w:pStyle w:val="PL"/>
        <w:rPr>
          <w:noProof w:val="0"/>
        </w:rPr>
      </w:pPr>
      <w:r>
        <w:rPr>
          <w:noProof w:val="0"/>
          <w:snapToGrid w:val="0"/>
        </w:rPr>
        <w:tab/>
        <w:t>id-</w:t>
      </w:r>
      <w:proofErr w:type="spellStart"/>
      <w:r>
        <w:rPr>
          <w:noProof w:val="0"/>
          <w:snapToGrid w:val="0"/>
        </w:rPr>
        <w:t>PDUSessionResourceToBeSwitchedDLList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76</w:t>
      </w:r>
    </w:p>
    <w:p w14:paraId="4B991B74" w14:textId="77777777" w:rsidR="00F03D10" w:rsidRDefault="00F03D10" w:rsidP="00F03D10">
      <w:pPr>
        <w:pStyle w:val="PL"/>
        <w:rPr>
          <w:noProof w:val="0"/>
        </w:rPr>
      </w:pPr>
      <w:r>
        <w:rPr>
          <w:noProof w:val="0"/>
          <w:snapToGrid w:val="0"/>
        </w:rPr>
        <w:tab/>
        <w:t>id-</w:t>
      </w:r>
      <w:proofErr w:type="spellStart"/>
      <w:r>
        <w:rPr>
          <w:noProof w:val="0"/>
          <w:snapToGrid w:val="0"/>
        </w:rPr>
        <w:t>PDUSessionResourceSwitchedList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77</w:t>
      </w:r>
    </w:p>
    <w:p w14:paraId="4BBF007D"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ToReleaseListHOCmd</w:t>
      </w:r>
      <w:proofErr w:type="spell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78</w:t>
      </w:r>
    </w:p>
    <w:p w14:paraId="7982A2F5"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PDUSessionResource</w:t>
      </w:r>
      <w:r>
        <w:rPr>
          <w:noProof w:val="0"/>
        </w:rPr>
        <w:t>ToReleaseListRelCmd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79</w:t>
      </w:r>
    </w:p>
    <w:p w14:paraId="23B29242" w14:textId="77777777" w:rsidR="00F03D10" w:rsidRDefault="00F03D10" w:rsidP="00F03D10">
      <w:pPr>
        <w:pStyle w:val="PL"/>
        <w:rPr>
          <w:noProof w:val="0"/>
        </w:rPr>
      </w:pPr>
      <w:r>
        <w:rPr>
          <w:noProof w:val="0"/>
        </w:rPr>
        <w:tab/>
      </w:r>
      <w:r>
        <w:rPr>
          <w:noProof w:val="0"/>
          <w:snapToGrid w:val="0"/>
        </w:rPr>
        <w:t>id-</w:t>
      </w:r>
      <w:proofErr w:type="spellStart"/>
      <w:r>
        <w:rPr>
          <w:noProof w:val="0"/>
          <w:snapToGrid w:val="0"/>
        </w:rPr>
        <w:t>PLMNSupportList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80</w:t>
      </w:r>
    </w:p>
    <w:p w14:paraId="14A1AE31" w14:textId="77777777" w:rsidR="00F03D10" w:rsidRDefault="00F03D10" w:rsidP="00F03D10">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PWSFailedCellIDList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81</w:t>
      </w:r>
    </w:p>
    <w:p w14:paraId="19A45AD4"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82</w:t>
      </w:r>
    </w:p>
    <w:p w14:paraId="513D465D" w14:textId="77777777" w:rsidR="00F03D10" w:rsidRDefault="00F03D10" w:rsidP="00F03D10">
      <w:pPr>
        <w:pStyle w:val="PL"/>
        <w:rPr>
          <w:noProof w:val="0"/>
          <w:snapToGrid w:val="0"/>
        </w:rPr>
      </w:pPr>
      <w:r>
        <w:rPr>
          <w:noProof w:val="0"/>
          <w:snapToGrid w:val="0"/>
        </w:rPr>
        <w:tab/>
        <w:t>id-</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83</w:t>
      </w:r>
    </w:p>
    <w:p w14:paraId="36C14556" w14:textId="77777777" w:rsidR="00F03D10" w:rsidRDefault="00F03D10" w:rsidP="00F03D10">
      <w:pPr>
        <w:pStyle w:val="PL"/>
        <w:rPr>
          <w:noProof w:val="0"/>
          <w:snapToGrid w:val="0"/>
        </w:rPr>
      </w:pPr>
      <w:r>
        <w:rPr>
          <w:noProof w:val="0"/>
          <w:snapToGrid w:val="0"/>
        </w:rPr>
        <w:tab/>
        <w:t>id-</w:t>
      </w:r>
      <w:proofErr w:type="spellStart"/>
      <w:r>
        <w:rPr>
          <w:noProof w:val="0"/>
          <w:snapToGrid w:val="0"/>
        </w:rPr>
        <w:t>RANStatusTransfer</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84</w:t>
      </w:r>
    </w:p>
    <w:p w14:paraId="2F8DCF22" w14:textId="77777777" w:rsidR="00F03D10" w:rsidRDefault="00F03D10" w:rsidP="00F03D10">
      <w:pPr>
        <w:pStyle w:val="PL"/>
        <w:rPr>
          <w:noProof w:val="0"/>
          <w:snapToGrid w:val="0"/>
        </w:rPr>
      </w:pPr>
      <w:r>
        <w:rPr>
          <w:noProof w:val="0"/>
          <w:snapToGrid w:val="0"/>
        </w:rPr>
        <w:tab/>
        <w:t>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85</w:t>
      </w:r>
    </w:p>
    <w:p w14:paraId="6E500B7D" w14:textId="77777777" w:rsidR="00F03D10" w:rsidRDefault="00F03D10" w:rsidP="00F03D10">
      <w:pPr>
        <w:pStyle w:val="PL"/>
        <w:rPr>
          <w:noProof w:val="0"/>
          <w:snapToGrid w:val="0"/>
        </w:rPr>
      </w:pPr>
      <w:r>
        <w:rPr>
          <w:noProof w:val="0"/>
          <w:snapToGrid w:val="0"/>
        </w:rPr>
        <w:tab/>
        <w:t>id-</w:t>
      </w:r>
      <w:proofErr w:type="spellStart"/>
      <w:r>
        <w:rPr>
          <w:noProof w:val="0"/>
          <w:snapToGrid w:val="0"/>
        </w:rPr>
        <w:t>RelativeAMFCapacity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86</w:t>
      </w:r>
    </w:p>
    <w:p w14:paraId="0FD5A6D6" w14:textId="77777777" w:rsidR="00F03D10" w:rsidRDefault="00F03D10" w:rsidP="00F03D10">
      <w:pPr>
        <w:pStyle w:val="PL"/>
        <w:rPr>
          <w:noProof w:val="0"/>
          <w:snapToGrid w:val="0"/>
        </w:rPr>
      </w:pPr>
      <w:r>
        <w:rPr>
          <w:noProof w:val="0"/>
          <w:snapToGrid w:val="0"/>
        </w:rPr>
        <w:tab/>
        <w:t>id-</w:t>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87</w:t>
      </w:r>
    </w:p>
    <w:p w14:paraId="126E0CED" w14:textId="77777777" w:rsidR="00F03D10" w:rsidRDefault="00F03D10" w:rsidP="00F03D10">
      <w:pPr>
        <w:pStyle w:val="PL"/>
        <w:rPr>
          <w:noProof w:val="0"/>
          <w:snapToGrid w:val="0"/>
        </w:rPr>
      </w:pPr>
      <w:r>
        <w:rPr>
          <w:iCs/>
          <w:noProof w:val="0"/>
        </w:rPr>
        <w:tab/>
      </w:r>
      <w:r>
        <w:rPr>
          <w:noProof w:val="0"/>
          <w:snapToGrid w:val="0"/>
        </w:rPr>
        <w:t>id-</w:t>
      </w:r>
      <w:proofErr w:type="spellStart"/>
      <w:r>
        <w:rPr>
          <w:noProof w:val="0"/>
          <w:snapToGrid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88</w:t>
      </w:r>
    </w:p>
    <w:p w14:paraId="22F2A7E2" w14:textId="77777777" w:rsidR="00F03D10" w:rsidRDefault="00F03D10" w:rsidP="00F03D10">
      <w:pPr>
        <w:pStyle w:val="PL"/>
        <w:rPr>
          <w:noProof w:val="0"/>
          <w:snapToGrid w:val="0"/>
        </w:rPr>
      </w:pPr>
      <w:r>
        <w:rPr>
          <w:noProof w:val="0"/>
          <w:snapToGrid w:val="0"/>
        </w:rPr>
        <w:tab/>
        <w:t>id-</w:t>
      </w:r>
      <w:proofErr w:type="spellStart"/>
      <w:r>
        <w:rPr>
          <w:bCs/>
          <w:noProof w:val="0"/>
          <w:lang w:eastAsia="zh-CN"/>
        </w:rPr>
        <w:t>Routing</w:t>
      </w:r>
      <w:r>
        <w:rPr>
          <w:bCs/>
          <w:noProof w:val="0"/>
        </w:rPr>
        <w: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89</w:t>
      </w:r>
    </w:p>
    <w:p w14:paraId="521F3D07" w14:textId="77777777" w:rsidR="00F03D10" w:rsidRDefault="00F03D10" w:rsidP="00F03D10">
      <w:pPr>
        <w:pStyle w:val="PL"/>
        <w:rPr>
          <w:bCs/>
          <w:noProof w:val="0"/>
          <w:lang w:eastAsia="zh-CN"/>
        </w:rPr>
      </w:pPr>
      <w:r>
        <w:rPr>
          <w:noProof w:val="0"/>
          <w:snapToGrid w:val="0"/>
        </w:rPr>
        <w:tab/>
        <w:t>id-</w:t>
      </w:r>
      <w:proofErr w:type="spellStart"/>
      <w:r>
        <w:rPr>
          <w:noProof w:val="0"/>
          <w:snapToGrid w:val="0"/>
        </w:rPr>
        <w:t>RRCEstablishmentCause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90</w:t>
      </w:r>
    </w:p>
    <w:p w14:paraId="13750AAA"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RRCInactiveTransitionReportRequest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91</w:t>
      </w:r>
    </w:p>
    <w:p w14:paraId="0C26DC6D" w14:textId="77777777" w:rsidR="00F03D10" w:rsidRDefault="00F03D10" w:rsidP="00F03D10">
      <w:pPr>
        <w:pStyle w:val="PL"/>
        <w:rPr>
          <w:noProof w:val="0"/>
          <w:snapToGrid w:val="0"/>
        </w:rPr>
      </w:pPr>
      <w:r>
        <w:rPr>
          <w:noProof w:val="0"/>
          <w:snapToGrid w:val="0"/>
        </w:rPr>
        <w:tab/>
        <w:t>id-</w:t>
      </w:r>
      <w:proofErr w:type="spellStart"/>
      <w:r>
        <w:rPr>
          <w:noProof w:val="0"/>
          <w:snapToGrid w:val="0"/>
        </w:rPr>
        <w:t>RRCState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92</w:t>
      </w:r>
    </w:p>
    <w:p w14:paraId="49E2EBB5" w14:textId="77777777" w:rsidR="00F03D10" w:rsidRDefault="00F03D10" w:rsidP="00F03D10">
      <w:pPr>
        <w:pStyle w:val="PL"/>
        <w:rPr>
          <w:noProof w:val="0"/>
          <w:snapToGrid w:val="0"/>
        </w:rPr>
      </w:pPr>
      <w:r>
        <w:rPr>
          <w:noProof w:val="0"/>
          <w:snapToGrid w:val="0"/>
        </w:rPr>
        <w:tab/>
        <w:t>id-</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93</w:t>
      </w:r>
    </w:p>
    <w:p w14:paraId="21795BBE" w14:textId="77777777" w:rsidR="00F03D10" w:rsidRDefault="00F03D10" w:rsidP="00F03D10">
      <w:pPr>
        <w:pStyle w:val="PL"/>
        <w:rPr>
          <w:noProof w:val="0"/>
          <w:snapToGrid w:val="0"/>
        </w:rPr>
      </w:pPr>
      <w:r>
        <w:rPr>
          <w:noProof w:val="0"/>
          <w:snapToGrid w:val="0"/>
        </w:rPr>
        <w:tab/>
        <w:t>id-</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94</w:t>
      </w:r>
    </w:p>
    <w:p w14:paraId="47C14B75" w14:textId="77777777" w:rsidR="00F03D10" w:rsidRDefault="00F03D10" w:rsidP="00F03D10">
      <w:pPr>
        <w:pStyle w:val="PL"/>
        <w:rPr>
          <w:noProof w:val="0"/>
          <w:snapToGrid w:val="0"/>
        </w:rPr>
      </w:pPr>
      <w:r>
        <w:rPr>
          <w:noProof w:val="0"/>
          <w:snapToGrid w:val="0"/>
        </w:rPr>
        <w:tab/>
        <w:t>id-</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95</w:t>
      </w:r>
    </w:p>
    <w:p w14:paraId="5D78B3A0" w14:textId="77777777" w:rsidR="00F03D10" w:rsidRDefault="00F03D10" w:rsidP="00F03D10">
      <w:pPr>
        <w:pStyle w:val="PL"/>
        <w:rPr>
          <w:noProof w:val="0"/>
          <w:snapToGrid w:val="0"/>
        </w:rPr>
      </w:pPr>
      <w:r>
        <w:rPr>
          <w:noProof w:val="0"/>
          <w:snapToGrid w:val="0"/>
        </w:rPr>
        <w:tab/>
        <w:t>id-</w:t>
      </w:r>
      <w:proofErr w:type="spellStart"/>
      <w:r>
        <w:rPr>
          <w:noProof w:val="0"/>
          <w:snapToGrid w:val="0"/>
        </w:rPr>
        <w:t>ServedGUAMIList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96</w:t>
      </w:r>
    </w:p>
    <w:p w14:paraId="7A8FDF15" w14:textId="77777777" w:rsidR="00F03D10" w:rsidRDefault="00F03D10" w:rsidP="00F03D10">
      <w:pPr>
        <w:pStyle w:val="PL"/>
        <w:rPr>
          <w:noProof w:val="0"/>
          <w:snapToGrid w:val="0"/>
        </w:rPr>
      </w:pPr>
      <w:r>
        <w:rPr>
          <w:noProof w:val="0"/>
          <w:snapToGrid w:val="0"/>
        </w:rPr>
        <w:tab/>
        <w:t>id-</w:t>
      </w:r>
      <w:proofErr w:type="spellStart"/>
      <w:r>
        <w:rPr>
          <w:noProof w:val="0"/>
          <w:snapToGrid w:val="0"/>
        </w:rPr>
        <w:t>SliceSupportList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97</w:t>
      </w:r>
    </w:p>
    <w:p w14:paraId="7C6E2049" w14:textId="77777777" w:rsidR="00F03D10" w:rsidRDefault="00F03D10" w:rsidP="00F03D10">
      <w:pPr>
        <w:pStyle w:val="PL"/>
        <w:rPr>
          <w:noProof w:val="0"/>
          <w:snapToGrid w:val="0"/>
        </w:rPr>
      </w:pPr>
      <w:r>
        <w:rPr>
          <w:noProof w:val="0"/>
          <w:snapToGrid w:val="0"/>
        </w:rPr>
        <w:tab/>
        <w:t>id-</w:t>
      </w:r>
      <w:proofErr w:type="spellStart"/>
      <w:r>
        <w:rPr>
          <w:noProof w:val="0"/>
          <w:snapToGrid w:val="0"/>
        </w:rPr>
        <w:t>SONConfigurationTransferDL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98</w:t>
      </w:r>
    </w:p>
    <w:p w14:paraId="27D993DF" w14:textId="77777777" w:rsidR="00F03D10" w:rsidRDefault="00F03D10" w:rsidP="00F03D10">
      <w:pPr>
        <w:pStyle w:val="PL"/>
        <w:rPr>
          <w:noProof w:val="0"/>
          <w:snapToGrid w:val="0"/>
        </w:rPr>
      </w:pPr>
      <w:r>
        <w:rPr>
          <w:noProof w:val="0"/>
          <w:snapToGrid w:val="0"/>
        </w:rPr>
        <w:tab/>
        <w:t>id-</w:t>
      </w:r>
      <w:proofErr w:type="spellStart"/>
      <w:r>
        <w:rPr>
          <w:noProof w:val="0"/>
          <w:snapToGrid w:val="0"/>
        </w:rPr>
        <w:t>SONConfigurationTransferUL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99</w:t>
      </w:r>
    </w:p>
    <w:p w14:paraId="610A9585" w14:textId="77777777" w:rsidR="00F03D10" w:rsidRDefault="00F03D10" w:rsidP="00F03D10">
      <w:pPr>
        <w:pStyle w:val="PL"/>
        <w:rPr>
          <w:noProof w:val="0"/>
          <w:snapToGrid w:val="0"/>
        </w:rPr>
      </w:pPr>
      <w:r>
        <w:rPr>
          <w:noProof w:val="0"/>
          <w:snapToGrid w:val="0"/>
        </w:rPr>
        <w:tab/>
        <w:t>id-</w:t>
      </w:r>
      <w:proofErr w:type="spellStart"/>
      <w:r>
        <w:rPr>
          <w:noProof w:val="0"/>
          <w:snapToGrid w:val="0"/>
        </w:rPr>
        <w:t>SourceAMF</w:t>
      </w:r>
      <w:proofErr w:type="spellEnd"/>
      <w:r>
        <w:rPr>
          <w:noProof w:val="0"/>
          <w:snapToGrid w:val="0"/>
        </w:rPr>
        <w:t>-UE-NGAP-ID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100</w:t>
      </w:r>
    </w:p>
    <w:p w14:paraId="6E170267" w14:textId="77777777" w:rsidR="00F03D10" w:rsidRDefault="00F03D10" w:rsidP="00F03D10">
      <w:pPr>
        <w:pStyle w:val="PL"/>
        <w:rPr>
          <w:noProof w:val="0"/>
          <w:snapToGrid w:val="0"/>
        </w:rPr>
      </w:pPr>
      <w:r>
        <w:rPr>
          <w:noProof w:val="0"/>
          <w:snapToGrid w:val="0"/>
        </w:rPr>
        <w:tab/>
        <w:t>id-</w:t>
      </w:r>
      <w:proofErr w:type="spellStart"/>
      <w:r>
        <w:rPr>
          <w:noProof w:val="0"/>
          <w:snapToGrid w:val="0"/>
        </w:rPr>
        <w:t>SourceToTarget</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101</w:t>
      </w:r>
    </w:p>
    <w:p w14:paraId="03C429A0" w14:textId="77777777" w:rsidR="00F03D10" w:rsidRDefault="00F03D10" w:rsidP="00F03D10">
      <w:pPr>
        <w:pStyle w:val="PL"/>
        <w:rPr>
          <w:noProof w:val="0"/>
          <w:snapToGrid w:val="0"/>
        </w:rPr>
      </w:pPr>
      <w:r>
        <w:rPr>
          <w:noProof w:val="0"/>
          <w:snapToGrid w:val="0"/>
        </w:rPr>
        <w:lastRenderedPageBreak/>
        <w:tab/>
        <w:t>id-</w:t>
      </w:r>
      <w:proofErr w:type="spellStart"/>
      <w:r>
        <w:rPr>
          <w:noProof w:val="0"/>
          <w:snapToGrid w:val="0"/>
        </w:rPr>
        <w:t>SupportedTAList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102</w:t>
      </w:r>
    </w:p>
    <w:p w14:paraId="177D8A83" w14:textId="77777777" w:rsidR="00F03D10" w:rsidRDefault="00F03D10" w:rsidP="00F03D10">
      <w:pPr>
        <w:pStyle w:val="PL"/>
        <w:rPr>
          <w:noProof w:val="0"/>
          <w:snapToGrid w:val="0"/>
        </w:rPr>
      </w:pPr>
      <w:r>
        <w:rPr>
          <w:noProof w:val="0"/>
          <w:snapToGrid w:val="0"/>
        </w:rPr>
        <w:tab/>
        <w:t>id-</w:t>
      </w:r>
      <w:proofErr w:type="spellStart"/>
      <w:r>
        <w:rPr>
          <w:noProof w:val="0"/>
          <w:snapToGrid w:val="0"/>
        </w:rPr>
        <w:t>TAIListForPaging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103</w:t>
      </w:r>
    </w:p>
    <w:p w14:paraId="46377D96" w14:textId="77777777" w:rsidR="00F03D10" w:rsidRDefault="00F03D10" w:rsidP="00F03D10">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TAIListForRestart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104</w:t>
      </w:r>
    </w:p>
    <w:p w14:paraId="59D9AD98"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105</w:t>
      </w:r>
    </w:p>
    <w:p w14:paraId="0EE592B6" w14:textId="77777777" w:rsidR="00F03D10" w:rsidRDefault="00F03D10" w:rsidP="00F03D10">
      <w:pPr>
        <w:pStyle w:val="PL"/>
        <w:rPr>
          <w:noProof w:val="0"/>
        </w:rPr>
      </w:pPr>
      <w:r>
        <w:rPr>
          <w:noProof w:val="0"/>
          <w:snapToGrid w:val="0"/>
        </w:rPr>
        <w:tab/>
        <w:t>id-</w:t>
      </w:r>
      <w:proofErr w:type="spellStart"/>
      <w:r>
        <w:rPr>
          <w:noProof w:val="0"/>
          <w:snapToGrid w:val="0"/>
        </w:rPr>
        <w:t>TargetToSource</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106</w:t>
      </w:r>
    </w:p>
    <w:p w14:paraId="183A1893" w14:textId="77777777" w:rsidR="00F03D10" w:rsidRDefault="00F03D10" w:rsidP="00F03D10">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107</w:t>
      </w:r>
    </w:p>
    <w:p w14:paraId="07CD8BAF" w14:textId="77777777" w:rsidR="00F03D10" w:rsidRDefault="00F03D10" w:rsidP="00F03D10">
      <w:pPr>
        <w:pStyle w:val="PL"/>
        <w:rPr>
          <w:noProof w:val="0"/>
          <w:snapToGrid w:val="0"/>
        </w:rPr>
      </w:pPr>
      <w:r>
        <w:rPr>
          <w:noProof w:val="0"/>
        </w:rPr>
        <w:tab/>
      </w: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108</w:t>
      </w:r>
    </w:p>
    <w:p w14:paraId="7374689A" w14:textId="77777777" w:rsidR="00F03D10" w:rsidRDefault="00F03D10" w:rsidP="00F03D10">
      <w:pPr>
        <w:pStyle w:val="PL"/>
        <w:rPr>
          <w:noProof w:val="0"/>
          <w:lang w:eastAsia="zh-CN"/>
        </w:rPr>
      </w:pPr>
      <w:r>
        <w:rPr>
          <w:noProof w:val="0"/>
          <w:lang w:eastAsia="zh-CN"/>
        </w:rPr>
        <w:tab/>
        <w:t>id-</w:t>
      </w:r>
      <w:proofErr w:type="spellStart"/>
      <w:r>
        <w:rPr>
          <w:noProof w:val="0"/>
          <w:lang w:eastAsia="zh-CN"/>
        </w:rPr>
        <w:t>TraceCollectionEntityIPAddress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109</w:t>
      </w:r>
    </w:p>
    <w:p w14:paraId="53DDC658" w14:textId="77777777" w:rsidR="00F03D10" w:rsidRDefault="00F03D10" w:rsidP="00F03D10">
      <w:pPr>
        <w:pStyle w:val="PL"/>
        <w:spacing w:line="0" w:lineRule="atLeast"/>
        <w:rPr>
          <w:noProof w:val="0"/>
          <w:snapToGrid w:val="0"/>
          <w:lang w:eastAsia="en-GB"/>
        </w:rPr>
      </w:pPr>
      <w:r>
        <w:rPr>
          <w:noProof w:val="0"/>
          <w:snapToGrid w:val="0"/>
        </w:rPr>
        <w:tab/>
        <w:t>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110</w:t>
      </w:r>
    </w:p>
    <w:p w14:paraId="7E0EF51B" w14:textId="77777777" w:rsidR="00F03D10" w:rsidRDefault="00F03D10" w:rsidP="00F03D10">
      <w:pPr>
        <w:pStyle w:val="PL"/>
        <w:rPr>
          <w:noProof w:val="0"/>
          <w:snapToGrid w:val="0"/>
        </w:rPr>
      </w:pPr>
      <w:r>
        <w:rPr>
          <w:noProof w:val="0"/>
          <w:snapToGrid w:val="0"/>
        </w:rPr>
        <w:tab/>
        <w:t>id-</w:t>
      </w:r>
      <w:r>
        <w:rPr>
          <w:iCs/>
          <w:noProof w:val="0"/>
        </w:rPr>
        <w:t>UE-</w:t>
      </w:r>
      <w:proofErr w:type="spellStart"/>
      <w:r>
        <w:rPr>
          <w:iCs/>
          <w:noProof w:val="0"/>
        </w:rPr>
        <w:t>associatedLogicalNG</w:t>
      </w:r>
      <w:proofErr w:type="spellEnd"/>
      <w:r>
        <w:rPr>
          <w:iCs/>
          <w:noProof w:val="0"/>
        </w:rPr>
        <w:t>-</w:t>
      </w:r>
      <w:proofErr w:type="spellStart"/>
      <w:r>
        <w:rPr>
          <w:iCs/>
          <w:noProof w:val="0"/>
        </w:rPr>
        <w:t>connectionList</w:t>
      </w:r>
      <w:proofErr w:type="spellEnd"/>
      <w:r>
        <w:rPr>
          <w:iCs/>
          <w:noProof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111</w:t>
      </w:r>
    </w:p>
    <w:p w14:paraId="1EDE1687" w14:textId="77777777" w:rsidR="00F03D10" w:rsidRDefault="00F03D10" w:rsidP="00F03D10">
      <w:pPr>
        <w:pStyle w:val="PL"/>
        <w:rPr>
          <w:noProof w:val="0"/>
          <w:snapToGrid w:val="0"/>
        </w:rPr>
      </w:pPr>
      <w:r>
        <w:rPr>
          <w:noProof w:val="0"/>
          <w:snapToGrid w:val="0"/>
        </w:rPr>
        <w:tab/>
        <w:t>id-</w:t>
      </w:r>
      <w:proofErr w:type="spellStart"/>
      <w:r>
        <w:rPr>
          <w:noProof w:val="0"/>
          <w:snapToGrid w:val="0"/>
        </w:rPr>
        <w:t>UEContextRequest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112</w:t>
      </w:r>
    </w:p>
    <w:p w14:paraId="49130D7D" w14:textId="77777777" w:rsidR="00F03D10" w:rsidRDefault="00F03D10" w:rsidP="00F03D10">
      <w:pPr>
        <w:pStyle w:val="PL"/>
        <w:rPr>
          <w:noProof w:val="0"/>
          <w:snapToGrid w:val="0"/>
        </w:rPr>
      </w:pPr>
      <w:r>
        <w:rPr>
          <w:noProof w:val="0"/>
          <w:snapToGrid w:val="0"/>
        </w:rPr>
        <w:tab/>
        <w:t>id-UE-NGAP-IDs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114</w:t>
      </w:r>
    </w:p>
    <w:p w14:paraId="7AF94315" w14:textId="77777777" w:rsidR="00F03D10" w:rsidRDefault="00F03D10" w:rsidP="00F03D10">
      <w:pPr>
        <w:pStyle w:val="PL"/>
        <w:rPr>
          <w:noProof w:val="0"/>
          <w:snapToGrid w:val="0"/>
        </w:rPr>
      </w:pPr>
      <w:r>
        <w:rPr>
          <w:noProof w:val="0"/>
          <w:snapToGrid w:val="0"/>
        </w:rPr>
        <w:tab/>
        <w:t>id-</w:t>
      </w:r>
      <w:proofErr w:type="spellStart"/>
      <w:r>
        <w:rPr>
          <w:noProof w:val="0"/>
          <w:snapToGrid w:val="0"/>
        </w:rPr>
        <w:t>UEPagingIdentity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115</w:t>
      </w:r>
    </w:p>
    <w:p w14:paraId="478F7231" w14:textId="77777777" w:rsidR="00F03D10" w:rsidRDefault="00F03D10" w:rsidP="00F03D10">
      <w:pPr>
        <w:pStyle w:val="PL"/>
      </w:pPr>
      <w:r>
        <w:rPr>
          <w:noProof w:val="0"/>
          <w:snapToGrid w:val="0"/>
        </w:rPr>
        <w:tab/>
        <w:t>id-</w:t>
      </w:r>
      <w:proofErr w:type="spellStart"/>
      <w:r>
        <w:rPr>
          <w:noProof w:val="0"/>
          <w:snapToGrid w:val="0"/>
        </w:rPr>
        <w:t>UEPresenceInAreaOfInterestList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116</w:t>
      </w:r>
    </w:p>
    <w:p w14:paraId="651C9B7D" w14:textId="77777777" w:rsidR="00F03D10" w:rsidRDefault="00F03D10" w:rsidP="00F03D10">
      <w:pPr>
        <w:pStyle w:val="PL"/>
        <w:rPr>
          <w:noProof w:val="0"/>
          <w:snapToGrid w:val="0"/>
        </w:rPr>
      </w:pPr>
      <w:r>
        <w:rPr>
          <w:noProof w:val="0"/>
          <w:snapToGrid w:val="0"/>
        </w:rPr>
        <w:tab/>
        <w:t>id-</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117</w:t>
      </w:r>
    </w:p>
    <w:p w14:paraId="1585F483" w14:textId="77777777" w:rsidR="00F03D10" w:rsidRDefault="00F03D10" w:rsidP="00F03D10">
      <w:pPr>
        <w:pStyle w:val="PL"/>
        <w:rPr>
          <w:noProof w:val="0"/>
          <w:snapToGrid w:val="0"/>
        </w:rPr>
      </w:pPr>
      <w:r>
        <w:rPr>
          <w:noProof w:val="0"/>
          <w:snapToGrid w:val="0"/>
        </w:rPr>
        <w:tab/>
        <w:t>id-</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118</w:t>
      </w:r>
    </w:p>
    <w:p w14:paraId="4F0200DC" w14:textId="77777777" w:rsidR="00F03D10" w:rsidRDefault="00F03D10" w:rsidP="00F03D10">
      <w:pPr>
        <w:pStyle w:val="PL"/>
        <w:rPr>
          <w:noProof w:val="0"/>
          <w:snapToGrid w:val="0"/>
        </w:rPr>
      </w:pPr>
      <w:r>
        <w:rPr>
          <w:noProof w:val="0"/>
          <w:snapToGrid w:val="0"/>
        </w:rPr>
        <w:tab/>
        <w:t>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119</w:t>
      </w:r>
    </w:p>
    <w:p w14:paraId="1AE7C566" w14:textId="77777777" w:rsidR="00F03D10" w:rsidRDefault="00F03D10" w:rsidP="00F03D10">
      <w:pPr>
        <w:pStyle w:val="PL"/>
        <w:rPr>
          <w:noProof w:val="0"/>
          <w:snapToGrid w:val="0"/>
        </w:rPr>
      </w:pPr>
      <w:r>
        <w:rPr>
          <w:noProof w:val="0"/>
          <w:snapToGrid w:val="0"/>
        </w:rPr>
        <w:tab/>
        <w:t>id-</w:t>
      </w:r>
      <w:proofErr w:type="spellStart"/>
      <w:r>
        <w:rPr>
          <w:noProof w:val="0"/>
          <w:snapToGrid w:val="0"/>
        </w:rPr>
        <w:t>UnavailableGUAMIList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120</w:t>
      </w:r>
    </w:p>
    <w:p w14:paraId="488CACDA" w14:textId="77777777" w:rsidR="00F03D10" w:rsidRDefault="00F03D10" w:rsidP="00F03D10">
      <w:pPr>
        <w:pStyle w:val="PL"/>
        <w:rPr>
          <w:noProof w:val="0"/>
          <w:snapToGrid w:val="0"/>
          <w:lang w:eastAsia="zh-CN"/>
        </w:rPr>
      </w:pPr>
      <w:r>
        <w:rPr>
          <w:noProof w:val="0"/>
          <w:snapToGrid w:val="0"/>
          <w:lang w:eastAsia="zh-CN"/>
        </w:rPr>
        <w:tab/>
        <w:t>id-</w:t>
      </w:r>
      <w:proofErr w:type="spellStart"/>
      <w:r>
        <w:rPr>
          <w:noProof w:val="0"/>
          <w:snapToGrid w:val="0"/>
          <w:lang w:eastAsia="zh-CN"/>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121</w:t>
      </w:r>
    </w:p>
    <w:p w14:paraId="57CFF605" w14:textId="77777777" w:rsidR="00F03D10" w:rsidRDefault="00F03D10" w:rsidP="00F03D10">
      <w:pPr>
        <w:pStyle w:val="PL"/>
        <w:rPr>
          <w:noProof w:val="0"/>
          <w:snapToGrid w:val="0"/>
          <w:lang w:eastAsia="en-GB"/>
        </w:rPr>
      </w:pPr>
      <w:r>
        <w:rPr>
          <w:noProof w:val="0"/>
          <w:snapToGrid w:val="0"/>
        </w:rPr>
        <w:tab/>
        <w:t>id-</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122</w:t>
      </w:r>
    </w:p>
    <w:p w14:paraId="601DFAF3" w14:textId="77777777" w:rsidR="00F03D10" w:rsidRDefault="00F03D10" w:rsidP="00F03D10">
      <w:pPr>
        <w:pStyle w:val="PL"/>
        <w:rPr>
          <w:noProof w:val="0"/>
          <w:snapToGrid w:val="0"/>
        </w:rPr>
      </w:pPr>
      <w:r>
        <w:rPr>
          <w:noProof w:val="0"/>
          <w:snapToGrid w:val="0"/>
        </w:rPr>
        <w:tab/>
        <w:t>id-</w:t>
      </w:r>
      <w:proofErr w:type="spellStart"/>
      <w:r>
        <w:rPr>
          <w:noProof w:val="0"/>
          <w:snapToGrid w:val="0"/>
        </w:rPr>
        <w:t>WarningMessageContents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123</w:t>
      </w:r>
    </w:p>
    <w:p w14:paraId="79313402" w14:textId="77777777" w:rsidR="00F03D10" w:rsidRDefault="00F03D10" w:rsidP="00F03D10">
      <w:pPr>
        <w:pStyle w:val="PL"/>
        <w:rPr>
          <w:noProof w:val="0"/>
          <w:snapToGrid w:val="0"/>
        </w:rPr>
      </w:pPr>
      <w:r>
        <w:rPr>
          <w:noProof w:val="0"/>
          <w:snapToGrid w:val="0"/>
        </w:rPr>
        <w:tab/>
        <w:t>id-</w:t>
      </w:r>
      <w:proofErr w:type="spellStart"/>
      <w:r>
        <w:rPr>
          <w:noProof w:val="0"/>
          <w:snapToGrid w:val="0"/>
        </w:rPr>
        <w:t>WarningSecurityInfo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124</w:t>
      </w:r>
    </w:p>
    <w:p w14:paraId="6FA53AF7" w14:textId="77777777" w:rsidR="00F03D10" w:rsidRDefault="00F03D10" w:rsidP="00F03D10">
      <w:pPr>
        <w:pStyle w:val="PL"/>
        <w:rPr>
          <w:noProof w:val="0"/>
          <w:snapToGrid w:val="0"/>
        </w:rPr>
      </w:pPr>
      <w:r>
        <w:rPr>
          <w:noProof w:val="0"/>
          <w:snapToGrid w:val="0"/>
        </w:rPr>
        <w:tab/>
        <w:t>id-</w:t>
      </w:r>
      <w:proofErr w:type="spellStart"/>
      <w:r>
        <w:rPr>
          <w:noProof w:val="0"/>
          <w:snapToGrid w:val="0"/>
        </w:rPr>
        <w:t>WarningType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125</w:t>
      </w:r>
    </w:p>
    <w:p w14:paraId="30D41AE1" w14:textId="77777777" w:rsidR="00F03D10" w:rsidRDefault="00F03D10" w:rsidP="00F03D10">
      <w:pPr>
        <w:pStyle w:val="PL"/>
        <w:rPr>
          <w:noProof w:val="0"/>
          <w:snapToGrid w:val="0"/>
        </w:rPr>
      </w:pPr>
      <w:r>
        <w:rPr>
          <w:noProof w:val="0"/>
          <w:snapToGrid w:val="0"/>
        </w:rPr>
        <w:tab/>
        <w:t>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126</w:t>
      </w:r>
    </w:p>
    <w:p w14:paraId="5417FB09" w14:textId="77777777" w:rsidR="00F03D10" w:rsidRDefault="00F03D10" w:rsidP="00F03D10">
      <w:pPr>
        <w:pStyle w:val="PL"/>
        <w:rPr>
          <w:noProof w:val="0"/>
          <w:snapToGrid w:val="0"/>
        </w:rPr>
      </w:pPr>
      <w:r>
        <w:rPr>
          <w:noProof w:val="0"/>
          <w:snapToGrid w:val="0"/>
        </w:rPr>
        <w:tab/>
        <w:t>id-</w:t>
      </w:r>
      <w:proofErr w:type="spellStart"/>
      <w:r>
        <w:rPr>
          <w:noProof w:val="0"/>
          <w:snapToGrid w:val="0"/>
        </w:rPr>
        <w:t>DataForwardingNotPossible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127</w:t>
      </w:r>
    </w:p>
    <w:p w14:paraId="3706652E" w14:textId="77777777" w:rsidR="00F03D10" w:rsidRDefault="00F03D10" w:rsidP="00F03D10">
      <w:pPr>
        <w:pStyle w:val="PL"/>
        <w:rPr>
          <w:noProof w:val="0"/>
          <w:snapToGrid w:val="0"/>
        </w:rPr>
      </w:pPr>
      <w:r>
        <w:rPr>
          <w:noProof w:val="0"/>
          <w:snapToGrid w:val="0"/>
        </w:rPr>
        <w:tab/>
        <w:t>id-DL-NGU-UP-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128</w:t>
      </w:r>
    </w:p>
    <w:p w14:paraId="0B64788B" w14:textId="77777777" w:rsidR="00F03D10" w:rsidRDefault="00F03D10" w:rsidP="00F03D10">
      <w:pPr>
        <w:pStyle w:val="PL"/>
        <w:rPr>
          <w:noProof w:val="0"/>
          <w:snapToGrid w:val="0"/>
        </w:rPr>
      </w:pPr>
      <w:r>
        <w:rPr>
          <w:noProof w:val="0"/>
          <w:snapToGrid w:val="0"/>
        </w:rPr>
        <w:tab/>
        <w:t>id-</w:t>
      </w:r>
      <w:proofErr w:type="spellStart"/>
      <w:r>
        <w:rPr>
          <w:noProof w:val="0"/>
          <w:snapToGrid w:val="0"/>
        </w:rPr>
        <w:t>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129</w:t>
      </w:r>
    </w:p>
    <w:p w14:paraId="28713661" w14:textId="77777777" w:rsidR="00F03D10" w:rsidRDefault="00F03D10" w:rsidP="00F03D10">
      <w:pPr>
        <w:pStyle w:val="PL"/>
        <w:rPr>
          <w:noProof w:val="0"/>
          <w:snapToGrid w:val="0"/>
        </w:rPr>
      </w:pPr>
      <w:r>
        <w:rPr>
          <w:noProof w:val="0"/>
          <w:snapToGrid w:val="0"/>
        </w:rPr>
        <w:tab/>
        <w:t>id-</w:t>
      </w:r>
      <w:proofErr w:type="spellStart"/>
      <w:r>
        <w:rPr>
          <w:noProof w:val="0"/>
          <w:snapToGrid w:val="0"/>
          <w:lang w:eastAsia="zh-CN"/>
        </w:rPr>
        <w:t>P</w:t>
      </w:r>
      <w:r>
        <w:rPr>
          <w:noProof w:val="0"/>
          <w:snapToGrid w:val="0"/>
        </w:rPr>
        <w:t>DUSessionAggregateMaximumBitRate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130</w:t>
      </w:r>
    </w:p>
    <w:p w14:paraId="1A3FDE77" w14:textId="77777777" w:rsidR="00F03D10" w:rsidRDefault="00F03D10" w:rsidP="00F03D10">
      <w:pPr>
        <w:pStyle w:val="PL"/>
        <w:rPr>
          <w:noProof w:val="0"/>
        </w:rPr>
      </w:pPr>
      <w:r>
        <w:rPr>
          <w:noProof w:val="0"/>
          <w:snapToGrid w:val="0"/>
        </w:rPr>
        <w:tab/>
        <w:t>id-</w:t>
      </w:r>
      <w:proofErr w:type="spellStart"/>
      <w:r>
        <w:rPr>
          <w:noProof w:val="0"/>
          <w:snapToGrid w:val="0"/>
        </w:rPr>
        <w:t>PDUSessionResource</w:t>
      </w:r>
      <w:r>
        <w:rPr>
          <w:noProof w:val="0"/>
        </w:rPr>
        <w:t>FailedToModifyListModCfm</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131</w:t>
      </w:r>
    </w:p>
    <w:p w14:paraId="1F4629B0"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FailedToSetupListCxtFail</w:t>
      </w:r>
      <w:proofErr w:type="spellEnd"/>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132</w:t>
      </w:r>
    </w:p>
    <w:p w14:paraId="61BA1017"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PDUSessionResource</w:t>
      </w:r>
      <w:r>
        <w:rPr>
          <w:noProof w:val="0"/>
        </w:rPr>
        <w:t>List</w:t>
      </w:r>
      <w:r>
        <w:rPr>
          <w:noProof w:val="0"/>
          <w:snapToGrid w:val="0"/>
        </w:rPr>
        <w:t>CxtRelReq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133</w:t>
      </w:r>
    </w:p>
    <w:p w14:paraId="3A082350" w14:textId="77777777" w:rsidR="00F03D10" w:rsidRDefault="00F03D10" w:rsidP="00F03D10">
      <w:pPr>
        <w:pStyle w:val="PL"/>
        <w:rPr>
          <w:noProof w:val="0"/>
          <w:snapToGrid w:val="0"/>
        </w:rPr>
      </w:pPr>
      <w:r>
        <w:rPr>
          <w:noProof w:val="0"/>
          <w:snapToGrid w:val="0"/>
        </w:rPr>
        <w:tab/>
        <w:t>id-</w:t>
      </w:r>
      <w:proofErr w:type="spellStart"/>
      <w:r>
        <w:rPr>
          <w:noProof w:val="0"/>
          <w:snapToGrid w:val="0"/>
        </w:rPr>
        <w:t>PDUSessionType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134</w:t>
      </w:r>
    </w:p>
    <w:p w14:paraId="653F8F8C" w14:textId="77777777" w:rsidR="00F03D10" w:rsidRDefault="00F03D10" w:rsidP="00F03D10">
      <w:pPr>
        <w:pStyle w:val="PL"/>
        <w:rPr>
          <w:noProof w:val="0"/>
          <w:snapToGrid w:val="0"/>
        </w:rPr>
      </w:pPr>
      <w:r>
        <w:rPr>
          <w:noProof w:val="0"/>
          <w:snapToGrid w:val="0"/>
        </w:rPr>
        <w:tab/>
        <w:t>id-</w:t>
      </w:r>
      <w:proofErr w:type="spellStart"/>
      <w:r>
        <w:rPr>
          <w:noProof w:val="0"/>
          <w:snapToGrid w:val="0"/>
        </w:rPr>
        <w:t>QosFlowAddOrModifyRequestList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135</w:t>
      </w:r>
    </w:p>
    <w:p w14:paraId="5272E5BE" w14:textId="77777777" w:rsidR="00F03D10" w:rsidRDefault="00F03D10" w:rsidP="00F03D10">
      <w:pPr>
        <w:pStyle w:val="PL"/>
        <w:rPr>
          <w:noProof w:val="0"/>
          <w:snapToGrid w:val="0"/>
        </w:rPr>
      </w:pPr>
      <w:r>
        <w:rPr>
          <w:noProof w:val="0"/>
          <w:snapToGrid w:val="0"/>
        </w:rPr>
        <w:tab/>
        <w:t>id-</w:t>
      </w:r>
      <w:proofErr w:type="spellStart"/>
      <w:r>
        <w:rPr>
          <w:noProof w:val="0"/>
          <w:snapToGrid w:val="0"/>
        </w:rPr>
        <w:t>QosFlowSetupRequestList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1CE49BD8" w14:textId="77777777" w:rsidR="00F03D10" w:rsidRDefault="00F03D10" w:rsidP="00F03D10">
      <w:pPr>
        <w:pStyle w:val="PL"/>
        <w:rPr>
          <w:noProof w:val="0"/>
          <w:snapToGrid w:val="0"/>
        </w:rPr>
      </w:pPr>
      <w:r>
        <w:rPr>
          <w:noProof w:val="0"/>
          <w:snapToGrid w:val="0"/>
        </w:rPr>
        <w:tab/>
        <w:t>id-</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137</w:t>
      </w:r>
    </w:p>
    <w:p w14:paraId="093B5D94" w14:textId="77777777" w:rsidR="00F03D10" w:rsidRDefault="00F03D10" w:rsidP="00F03D10">
      <w:pPr>
        <w:pStyle w:val="PL"/>
        <w:rPr>
          <w:noProof w:val="0"/>
          <w:snapToGrid w:val="0"/>
        </w:rPr>
      </w:pPr>
      <w:r>
        <w:rPr>
          <w:noProof w:val="0"/>
          <w:snapToGrid w:val="0"/>
        </w:rPr>
        <w:tab/>
        <w:t>id-</w:t>
      </w:r>
      <w:proofErr w:type="spellStart"/>
      <w:r>
        <w:rPr>
          <w:noProof w:val="0"/>
          <w:snapToGrid w:val="0"/>
        </w:rPr>
        <w:t>SecurityIndication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138</w:t>
      </w:r>
    </w:p>
    <w:p w14:paraId="45819B68" w14:textId="77777777" w:rsidR="00F03D10" w:rsidRDefault="00F03D10" w:rsidP="00F03D10">
      <w:pPr>
        <w:pStyle w:val="PL"/>
        <w:rPr>
          <w:noProof w:val="0"/>
          <w:snapToGrid w:val="0"/>
        </w:rPr>
      </w:pPr>
      <w:r>
        <w:rPr>
          <w:noProof w:val="0"/>
          <w:snapToGrid w:val="0"/>
        </w:rPr>
        <w:tab/>
        <w:t>id-UL-NGU-UP-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139</w:t>
      </w:r>
    </w:p>
    <w:p w14:paraId="1833B7CE" w14:textId="77777777" w:rsidR="00F03D10" w:rsidRDefault="00F03D10" w:rsidP="00F03D10">
      <w:pPr>
        <w:pStyle w:val="PL"/>
        <w:rPr>
          <w:noProof w:val="0"/>
          <w:snapToGrid w:val="0"/>
        </w:rPr>
      </w:pPr>
      <w:r>
        <w:rPr>
          <w:noProof w:val="0"/>
          <w:snapToGrid w:val="0"/>
        </w:rPr>
        <w:tab/>
        <w:t>id-UL-NGU-UP-</w:t>
      </w:r>
      <w:proofErr w:type="spellStart"/>
      <w:r>
        <w:rPr>
          <w:noProof w:val="0"/>
          <w:snapToGrid w:val="0"/>
        </w:rPr>
        <w:t>TNLModifyList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131F1735" w14:textId="77777777" w:rsidR="00F03D10" w:rsidRDefault="00F03D10" w:rsidP="00F03D10">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2AC9F6AA" w14:textId="77777777" w:rsidR="00F03D10" w:rsidRDefault="00F03D10" w:rsidP="00F03D10">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2108AA42" w14:textId="77777777" w:rsidR="00F03D10" w:rsidRDefault="00F03D10" w:rsidP="00F03D10">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47858ED" w14:textId="77777777" w:rsidR="00F03D10" w:rsidRDefault="00F03D10" w:rsidP="00F03D10">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77F869B7" w14:textId="77777777" w:rsidR="00F03D10" w:rsidRDefault="00F03D10" w:rsidP="00F03D10">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0FFC87B8" w14:textId="77777777" w:rsidR="00F03D10" w:rsidRDefault="00F03D10" w:rsidP="00F03D10">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65EF6998" w14:textId="77777777" w:rsidR="00F03D10" w:rsidRDefault="00F03D10" w:rsidP="00F03D10">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CB2DE90" w14:textId="77777777" w:rsidR="00F03D10" w:rsidRDefault="00F03D10" w:rsidP="00F03D10">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6510F4D4" w14:textId="77777777" w:rsidR="00F03D10" w:rsidRDefault="00F03D10" w:rsidP="00F03D10">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568D63E6" w14:textId="77777777" w:rsidR="00F03D10" w:rsidRDefault="00F03D10" w:rsidP="00F03D10">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93E4434" w14:textId="77777777" w:rsidR="00F03D10" w:rsidRDefault="00F03D10" w:rsidP="00F03D10">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14:paraId="34CB239B" w14:textId="77777777" w:rsidR="00F03D10" w:rsidRDefault="00F03D10" w:rsidP="00F03D10">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14:paraId="7021CB4B" w14:textId="77777777" w:rsidR="00F03D10" w:rsidRDefault="00F03D10" w:rsidP="00F03D10">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14:paraId="5B810237" w14:textId="77777777" w:rsidR="00F03D10" w:rsidRDefault="00F03D10" w:rsidP="00F03D10">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14:paraId="7F3EEF7D" w14:textId="77777777" w:rsidR="00F03D10" w:rsidRDefault="00F03D10" w:rsidP="00F03D10">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14:paraId="2C7683C0" w14:textId="77777777" w:rsidR="00F03D10" w:rsidRDefault="00F03D10" w:rsidP="00F03D10">
      <w:pPr>
        <w:pStyle w:val="PL"/>
        <w:rPr>
          <w:noProof w:val="0"/>
          <w:snapToGrid w:val="0"/>
        </w:rPr>
      </w:pPr>
      <w:r>
        <w:rPr>
          <w:noProof w:val="0"/>
          <w:snapToGrid w:val="0"/>
        </w:rPr>
        <w:lastRenderedPageBreak/>
        <w:tab/>
        <w:t>id-</w:t>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156</w:t>
      </w:r>
    </w:p>
    <w:p w14:paraId="59A9219C" w14:textId="77777777" w:rsidR="00F03D10" w:rsidRDefault="00F03D10" w:rsidP="00F03D10">
      <w:pPr>
        <w:pStyle w:val="PL"/>
        <w:rPr>
          <w:noProof w:val="0"/>
          <w:snapToGrid w:val="0"/>
        </w:rPr>
      </w:pPr>
      <w:r>
        <w:rPr>
          <w:noProof w:val="0"/>
          <w:snapToGrid w:val="0"/>
        </w:rPr>
        <w:tab/>
        <w:t>id-ENDC-</w:t>
      </w:r>
      <w:proofErr w:type="spellStart"/>
      <w:r>
        <w:rPr>
          <w:noProof w:val="0"/>
          <w:snapToGrid w:val="0"/>
        </w:rPr>
        <w:t>SONConfigurationTransferDL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157</w:t>
      </w:r>
    </w:p>
    <w:p w14:paraId="487B34BD" w14:textId="77777777" w:rsidR="00F03D10" w:rsidRDefault="00F03D10" w:rsidP="00F03D10">
      <w:pPr>
        <w:pStyle w:val="PL"/>
        <w:rPr>
          <w:noProof w:val="0"/>
          <w:snapToGrid w:val="0"/>
        </w:rPr>
      </w:pPr>
      <w:r>
        <w:rPr>
          <w:noProof w:val="0"/>
          <w:snapToGrid w:val="0"/>
        </w:rPr>
        <w:tab/>
        <w:t>id-ENDC-</w:t>
      </w:r>
      <w:proofErr w:type="spellStart"/>
      <w:r>
        <w:rPr>
          <w:noProof w:val="0"/>
          <w:snapToGrid w:val="0"/>
        </w:rPr>
        <w:t>SONConfigurationTransferUL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158</w:t>
      </w:r>
    </w:p>
    <w:p w14:paraId="39A3130C" w14:textId="77777777" w:rsidR="00F03D10" w:rsidRDefault="00F03D10" w:rsidP="00F03D10">
      <w:pPr>
        <w:pStyle w:val="PL"/>
        <w:rPr>
          <w:noProof w:val="0"/>
          <w:snapToGrid w:val="0"/>
        </w:rPr>
      </w:pPr>
      <w:r>
        <w:rPr>
          <w:noProof w:val="0"/>
          <w:snapToGrid w:val="0"/>
        </w:rPr>
        <w:tab/>
        <w:t>id-</w:t>
      </w:r>
      <w:proofErr w:type="spellStart"/>
      <w:r>
        <w:rPr>
          <w:noProof w:val="0"/>
          <w:snapToGrid w:val="0"/>
        </w:rPr>
        <w:t>OldAssociatedQosFlowList</w:t>
      </w:r>
      <w:proofErr w:type="spellEnd"/>
      <w:r>
        <w:rPr>
          <w:noProof w:val="0"/>
          <w:snapToGrid w:val="0"/>
        </w:rPr>
        <w:t>-</w:t>
      </w:r>
      <w:proofErr w:type="spellStart"/>
      <w:r>
        <w:rPr>
          <w:noProof w:val="0"/>
          <w:snapToGrid w:val="0"/>
        </w:rPr>
        <w:t>ULendmarkerexpected</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159</w:t>
      </w:r>
    </w:p>
    <w:p w14:paraId="401E8BC6" w14:textId="77777777" w:rsidR="00F03D10" w:rsidRDefault="00F03D10" w:rsidP="00F03D10">
      <w:pPr>
        <w:pStyle w:val="PL"/>
        <w:rPr>
          <w:noProof w:val="0"/>
          <w:snapToGrid w:val="0"/>
        </w:rPr>
      </w:pPr>
      <w:r>
        <w:rPr>
          <w:noProof w:val="0"/>
          <w:snapToGrid w:val="0"/>
        </w:rPr>
        <w:tab/>
        <w:t>id-</w:t>
      </w:r>
      <w:proofErr w:type="spellStart"/>
      <w:r>
        <w:rPr>
          <w:noProof w:val="0"/>
          <w:snapToGrid w:val="0"/>
        </w:rPr>
        <w:t>CNTypeRestrictionsForEquivalent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160</w:t>
      </w:r>
    </w:p>
    <w:p w14:paraId="6EE511A7" w14:textId="77777777" w:rsidR="00F03D10" w:rsidRDefault="00F03D10" w:rsidP="00F03D10">
      <w:pPr>
        <w:pStyle w:val="PL"/>
        <w:rPr>
          <w:noProof w:val="0"/>
          <w:snapToGrid w:val="0"/>
        </w:rPr>
      </w:pPr>
      <w:r>
        <w:rPr>
          <w:noProof w:val="0"/>
          <w:snapToGrid w:val="0"/>
        </w:rPr>
        <w:tab/>
        <w:t>id-</w:t>
      </w:r>
      <w:proofErr w:type="spellStart"/>
      <w:r>
        <w:rPr>
          <w:noProof w:val="0"/>
          <w:snapToGrid w:val="0"/>
        </w:rPr>
        <w:t>CNTypeRestrictionsForServing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161</w:t>
      </w:r>
    </w:p>
    <w:p w14:paraId="64E334FE" w14:textId="77777777" w:rsidR="00F03D10" w:rsidRDefault="00F03D10" w:rsidP="00F03D10">
      <w:pPr>
        <w:pStyle w:val="PL"/>
        <w:rPr>
          <w:noProof w:val="0"/>
          <w:snapToGrid w:val="0"/>
        </w:rPr>
      </w:pPr>
      <w:r>
        <w:rPr>
          <w:noProof w:val="0"/>
          <w:snapToGrid w:val="0"/>
        </w:rPr>
        <w:tab/>
        <w:t>id-</w:t>
      </w:r>
      <w:proofErr w:type="spellStart"/>
      <w:r>
        <w:rPr>
          <w:noProof w:val="0"/>
          <w:snapToGrid w:val="0"/>
        </w:rPr>
        <w:t>NewGUAMI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162</w:t>
      </w:r>
    </w:p>
    <w:p w14:paraId="7B74E1E4" w14:textId="77777777" w:rsidR="00F03D10" w:rsidRDefault="00F03D10" w:rsidP="00F03D10">
      <w:pPr>
        <w:pStyle w:val="PL"/>
        <w:rPr>
          <w:noProof w:val="0"/>
          <w:snapToGrid w:val="0"/>
        </w:rPr>
      </w:pPr>
      <w:r>
        <w:rPr>
          <w:noProof w:val="0"/>
          <w:snapToGrid w:val="0"/>
        </w:rPr>
        <w:tab/>
        <w:t>id-</w:t>
      </w:r>
      <w:proofErr w:type="spellStart"/>
      <w:r>
        <w:rPr>
          <w:noProof w:val="0"/>
          <w:snapToGrid w:val="0"/>
        </w:rPr>
        <w:t>ULForwarding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163</w:t>
      </w:r>
    </w:p>
    <w:p w14:paraId="4E0ADE10" w14:textId="77777777" w:rsidR="00F03D10" w:rsidRDefault="00F03D10" w:rsidP="00F03D10">
      <w:pPr>
        <w:pStyle w:val="PL"/>
        <w:rPr>
          <w:noProof w:val="0"/>
          <w:snapToGrid w:val="0"/>
        </w:rPr>
      </w:pPr>
      <w:r>
        <w:rPr>
          <w:noProof w:val="0"/>
          <w:snapToGrid w:val="0"/>
        </w:rPr>
        <w:tab/>
        <w:t>id-</w:t>
      </w:r>
      <w:proofErr w:type="spellStart"/>
      <w:r>
        <w:rPr>
          <w:noProof w:val="0"/>
          <w:snapToGrid w:val="0"/>
        </w:rPr>
        <w:t>ULForwardingUP</w:t>
      </w:r>
      <w:proofErr w:type="spellEnd"/>
      <w:r>
        <w:rPr>
          <w:noProof w:val="0"/>
          <w:snapToGrid w:val="0"/>
        </w:rPr>
        <w:t>-</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164</w:t>
      </w:r>
    </w:p>
    <w:p w14:paraId="11F5FDEE" w14:textId="77777777" w:rsidR="00F03D10" w:rsidRDefault="00F03D10" w:rsidP="00F03D10">
      <w:pPr>
        <w:pStyle w:val="PL"/>
        <w:rPr>
          <w:noProof w:val="0"/>
          <w:snapToGrid w:val="0"/>
        </w:rPr>
      </w:pPr>
      <w:r>
        <w:rPr>
          <w:noProof w:val="0"/>
          <w:snapToGrid w:val="0"/>
        </w:rPr>
        <w:tab/>
        <w:t>id-</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165</w:t>
      </w:r>
    </w:p>
    <w:p w14:paraId="251B5F71" w14:textId="77777777" w:rsidR="00F03D10" w:rsidRDefault="00F03D10" w:rsidP="00F03D10">
      <w:pPr>
        <w:pStyle w:val="PL"/>
        <w:rPr>
          <w:noProof w:val="0"/>
          <w:snapToGrid w:val="0"/>
        </w:rPr>
      </w:pPr>
      <w:r>
        <w:rPr>
          <w:noProof w:val="0"/>
          <w:snapToGrid w:val="0"/>
        </w:rPr>
        <w:tab/>
        <w:t>id-</w:t>
      </w:r>
      <w:proofErr w:type="spellStart"/>
      <w:r>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166</w:t>
      </w:r>
    </w:p>
    <w:p w14:paraId="26292C92" w14:textId="77777777" w:rsidR="00F03D10" w:rsidRDefault="00F03D10" w:rsidP="00F03D10">
      <w:pPr>
        <w:pStyle w:val="PL"/>
        <w:rPr>
          <w:noProof w:val="0"/>
          <w:snapToGrid w:val="0"/>
        </w:rPr>
      </w:pPr>
      <w:r>
        <w:rPr>
          <w:noProof w:val="0"/>
          <w:snapToGrid w:val="0"/>
        </w:rPr>
        <w:tab/>
        <w:t>id-NGRAN-</w:t>
      </w:r>
      <w:proofErr w:type="spellStart"/>
      <w:r>
        <w:rPr>
          <w:noProof w:val="0"/>
          <w:snapToGrid w:val="0"/>
        </w:rPr>
        <w:t>TNLAssociationToRemoveList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167</w:t>
      </w:r>
    </w:p>
    <w:p w14:paraId="149FB190" w14:textId="77777777" w:rsidR="00F03D10" w:rsidRDefault="00F03D10" w:rsidP="00F03D10">
      <w:pPr>
        <w:pStyle w:val="PL"/>
        <w:rPr>
          <w:noProof w:val="0"/>
          <w:snapToGrid w:val="0"/>
        </w:rPr>
      </w:pPr>
      <w:r>
        <w:rPr>
          <w:noProof w:val="0"/>
          <w:snapToGrid w:val="0"/>
        </w:rPr>
        <w:tab/>
        <w:t>id-</w:t>
      </w:r>
      <w:proofErr w:type="spellStart"/>
      <w:r>
        <w:rPr>
          <w:noProof w:val="0"/>
          <w:snapToGrid w:val="0"/>
        </w:rPr>
        <w:t>TNLAssociationTransportLayerAddressNGRAN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168</w:t>
      </w:r>
    </w:p>
    <w:p w14:paraId="4D6B9097" w14:textId="77777777" w:rsidR="00F03D10" w:rsidRDefault="00F03D10" w:rsidP="00F03D10">
      <w:pPr>
        <w:pStyle w:val="PL"/>
        <w:rPr>
          <w:noProof w:val="0"/>
          <w:snapToGrid w:val="0"/>
        </w:rPr>
      </w:pPr>
      <w:r>
        <w:rPr>
          <w:noProof w:val="0"/>
          <w:snapToGrid w:val="0"/>
        </w:rPr>
        <w:tab/>
        <w:t>id-</w:t>
      </w:r>
      <w:proofErr w:type="spellStart"/>
      <w:r>
        <w:rPr>
          <w:noProof w:val="0"/>
          <w:snapToGrid w:val="0"/>
        </w:rPr>
        <w:t>EndpointIPAddressAndPort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169</w:t>
      </w:r>
    </w:p>
    <w:p w14:paraId="3296E24C" w14:textId="77777777" w:rsidR="00F03D10" w:rsidRDefault="00F03D10" w:rsidP="00F03D10">
      <w:pPr>
        <w:pStyle w:val="PL"/>
        <w:rPr>
          <w:noProof w:val="0"/>
          <w:snapToGrid w:val="0"/>
        </w:rPr>
      </w:pPr>
      <w:r>
        <w:rPr>
          <w:noProof w:val="0"/>
          <w:snapToGrid w:val="0"/>
        </w:rPr>
        <w:tab/>
        <w:t>id-</w:t>
      </w:r>
      <w:proofErr w:type="spellStart"/>
      <w:r>
        <w:rPr>
          <w:noProof w:val="0"/>
          <w:snapToGrid w:val="0"/>
        </w:rPr>
        <w:t>LocationReportingAdditionalInfo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170</w:t>
      </w:r>
    </w:p>
    <w:p w14:paraId="61745799" w14:textId="77777777" w:rsidR="00F03D10" w:rsidRDefault="00F03D10" w:rsidP="00F03D10">
      <w:pPr>
        <w:pStyle w:val="PL"/>
        <w:rPr>
          <w:noProof w:val="0"/>
          <w:snapToGrid w:val="0"/>
        </w:rPr>
      </w:pPr>
      <w:r>
        <w:rPr>
          <w:noProof w:val="0"/>
          <w:snapToGrid w:val="0"/>
        </w:rPr>
        <w:tab/>
        <w:t>id-</w:t>
      </w:r>
      <w:proofErr w:type="spellStart"/>
      <w:r>
        <w:rPr>
          <w:noProof w:val="0"/>
          <w:snapToGrid w:val="0"/>
        </w:rPr>
        <w:t>SourceToTarget</w:t>
      </w:r>
      <w:proofErr w:type="spellEnd"/>
      <w:r>
        <w:rPr>
          <w:noProof w:val="0"/>
          <w:snapToGrid w:val="0"/>
        </w:rPr>
        <w:t>-</w:t>
      </w:r>
      <w:proofErr w:type="spellStart"/>
      <w:r>
        <w:rPr>
          <w:noProof w:val="0"/>
          <w:snapToGrid w:val="0"/>
        </w:rPr>
        <w:t>AMFInformationReroute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171</w:t>
      </w:r>
    </w:p>
    <w:p w14:paraId="47516831" w14:textId="77777777" w:rsidR="00F03D10" w:rsidRDefault="00F03D10" w:rsidP="00F03D10">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14:paraId="1916F0F3" w14:textId="77777777" w:rsidR="00F03D10" w:rsidRDefault="00F03D10" w:rsidP="00F03D10">
      <w:pPr>
        <w:pStyle w:val="PL"/>
        <w:rPr>
          <w:noProof w:val="0"/>
          <w:snapToGrid w:val="0"/>
        </w:rPr>
      </w:pPr>
      <w:r>
        <w:rPr>
          <w:noProof w:val="0"/>
          <w:snapToGrid w:val="0"/>
        </w:rPr>
        <w:tab/>
        <w:t>id-SCTP-TLAs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173</w:t>
      </w:r>
    </w:p>
    <w:p w14:paraId="20266941" w14:textId="77777777" w:rsidR="00F03D10" w:rsidRDefault="00F03D10" w:rsidP="00F03D10">
      <w:pPr>
        <w:pStyle w:val="PL"/>
        <w:rPr>
          <w:noProof w:val="0"/>
          <w:snapToGrid w:val="0"/>
        </w:rPr>
      </w:pPr>
      <w:r>
        <w:rPr>
          <w:noProof w:val="0"/>
          <w:snapToGrid w:val="0"/>
        </w:rPr>
        <w:tab/>
        <w:t>id-</w:t>
      </w:r>
      <w:proofErr w:type="spellStart"/>
      <w:r>
        <w:rPr>
          <w:noProof w:val="0"/>
          <w:snapToGrid w:val="0"/>
        </w:rPr>
        <w:t>DataForwardingResponseERABList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174</w:t>
      </w:r>
    </w:p>
    <w:p w14:paraId="7CA0A752" w14:textId="77777777" w:rsidR="00F03D10" w:rsidRDefault="00F03D10" w:rsidP="00F03D10">
      <w:pPr>
        <w:pStyle w:val="PL"/>
        <w:rPr>
          <w:noProof w:val="0"/>
          <w:snapToGrid w:val="0"/>
        </w:rPr>
      </w:pPr>
      <w:r>
        <w:rPr>
          <w:noProof w:val="0"/>
          <w:snapToGrid w:val="0"/>
        </w:rPr>
        <w:tab/>
        <w:t>id-</w:t>
      </w:r>
      <w:proofErr w:type="spellStart"/>
      <w:r>
        <w:rPr>
          <w:noProof w:val="0"/>
          <w:snapToGrid w:val="0"/>
        </w:rPr>
        <w:t>RIMInformationTransfer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175</w:t>
      </w:r>
    </w:p>
    <w:p w14:paraId="3A3FE448" w14:textId="13377FE9" w:rsidR="00F03D10" w:rsidRDefault="00F03D10" w:rsidP="00F03D10">
      <w:pPr>
        <w:pStyle w:val="PL"/>
        <w:rPr>
          <w:ins w:id="824" w:author="Qualcomm1" w:date="2020-02-14T18:51:00Z"/>
          <w:noProof w:val="0"/>
          <w:snapToGrid w:val="0"/>
        </w:rPr>
      </w:pPr>
      <w:r>
        <w:rPr>
          <w:noProof w:val="0"/>
          <w:snapToGrid w:val="0"/>
        </w:rPr>
        <w:tab/>
        <w:t>id-</w:t>
      </w:r>
      <w:proofErr w:type="spellStart"/>
      <w:r>
        <w:rPr>
          <w:noProof w:val="0"/>
          <w:snapToGrid w:val="0"/>
        </w:rPr>
        <w:t>GUAMIType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176</w:t>
      </w:r>
    </w:p>
    <w:p w14:paraId="5332B9ED" w14:textId="40E17E56" w:rsidR="00DD5498" w:rsidRDefault="00DD5498" w:rsidP="00F03D10">
      <w:pPr>
        <w:pStyle w:val="PL"/>
        <w:rPr>
          <w:noProof w:val="0"/>
          <w:snapToGrid w:val="0"/>
        </w:rPr>
      </w:pPr>
      <w:ins w:id="825" w:author="Qualcomm1" w:date="2020-02-14T18:51:00Z">
        <w:r>
          <w:rPr>
            <w:noProof w:val="0"/>
            <w:snapToGrid w:val="0"/>
          </w:rPr>
          <w:tab/>
          <w:t>id-</w:t>
        </w:r>
        <w:proofErr w:type="spellStart"/>
        <w:r w:rsidRPr="00DD5498">
          <w:rPr>
            <w:noProof w:val="0"/>
            <w:snapToGrid w:val="0"/>
          </w:rPr>
          <w:t>UERadioCapability</w:t>
        </w:r>
        <w:proofErr w:type="spellEnd"/>
        <w:r w:rsidRPr="00DD5498">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w:t>
        </w:r>
        <w:r>
          <w:rPr>
            <w:noProof w:val="0"/>
            <w:snapToGrid w:val="0"/>
          </w:rPr>
          <w:t>7</w:t>
        </w:r>
      </w:ins>
    </w:p>
    <w:p w14:paraId="402582C9" w14:textId="77777777" w:rsidR="00F03D10" w:rsidRDefault="00F03D10" w:rsidP="00F03D10">
      <w:pPr>
        <w:pStyle w:val="PL"/>
        <w:rPr>
          <w:noProof w:val="0"/>
          <w:snapToGrid w:val="0"/>
        </w:rPr>
      </w:pPr>
    </w:p>
    <w:p w14:paraId="7A1730AF" w14:textId="77777777" w:rsidR="00F03D10" w:rsidRDefault="00F03D10" w:rsidP="00F03D10">
      <w:pPr>
        <w:pStyle w:val="PL"/>
        <w:rPr>
          <w:noProof w:val="0"/>
          <w:snapToGrid w:val="0"/>
        </w:rPr>
      </w:pPr>
      <w:r>
        <w:rPr>
          <w:noProof w:val="0"/>
          <w:snapToGrid w:val="0"/>
        </w:rPr>
        <w:t>END</w:t>
      </w:r>
    </w:p>
    <w:p w14:paraId="66B39758" w14:textId="77777777" w:rsidR="00F03D10" w:rsidRDefault="00F03D10" w:rsidP="00F03D10">
      <w:pPr>
        <w:pStyle w:val="PL"/>
        <w:rPr>
          <w:noProof w:val="0"/>
          <w:snapToGrid w:val="0"/>
        </w:rPr>
      </w:pPr>
      <w:r>
        <w:rPr>
          <w:noProof w:val="0"/>
          <w:snapToGrid w:val="0"/>
        </w:rPr>
        <w:t>-- ASN1STOP</w:t>
      </w:r>
    </w:p>
    <w:p w14:paraId="12C1E8DB" w14:textId="77777777" w:rsidR="00F03D10" w:rsidRDefault="00F03D10" w:rsidP="00F03D10">
      <w:pPr>
        <w:pStyle w:val="PL"/>
        <w:rPr>
          <w:noProof w:val="0"/>
          <w:snapToGrid w:val="0"/>
        </w:rPr>
      </w:pPr>
    </w:p>
    <w:p w14:paraId="340EE3E3" w14:textId="77777777" w:rsidR="00F03D10" w:rsidRDefault="00F03D10" w:rsidP="00F03D10">
      <w:pPr>
        <w:pStyle w:val="Heading3"/>
      </w:pPr>
      <w:bookmarkStart w:id="826" w:name="_Toc29504980"/>
      <w:bookmarkStart w:id="827" w:name="_Toc29504396"/>
      <w:bookmarkStart w:id="828" w:name="_Toc29503812"/>
      <w:bookmarkStart w:id="829" w:name="_Toc20955359"/>
      <w:r>
        <w:t>9.4.8</w:t>
      </w:r>
      <w:r>
        <w:tab/>
        <w:t>Container Definitions</w:t>
      </w:r>
      <w:bookmarkEnd w:id="826"/>
      <w:bookmarkEnd w:id="827"/>
      <w:bookmarkEnd w:id="828"/>
      <w:bookmarkEnd w:id="829"/>
    </w:p>
    <w:p w14:paraId="3A495C7F" w14:textId="77777777" w:rsidR="00F03D10" w:rsidRDefault="00F03D10" w:rsidP="00F03D10">
      <w:pPr>
        <w:pStyle w:val="PL"/>
        <w:rPr>
          <w:noProof w:val="0"/>
          <w:snapToGrid w:val="0"/>
        </w:rPr>
      </w:pPr>
      <w:r>
        <w:rPr>
          <w:noProof w:val="0"/>
          <w:snapToGrid w:val="0"/>
        </w:rPr>
        <w:t>-- ASN1START</w:t>
      </w:r>
    </w:p>
    <w:p w14:paraId="2B6E5698" w14:textId="77777777" w:rsidR="00F03D10" w:rsidRDefault="00F03D10" w:rsidP="00F03D10">
      <w:pPr>
        <w:pStyle w:val="PL"/>
        <w:rPr>
          <w:noProof w:val="0"/>
          <w:snapToGrid w:val="0"/>
        </w:rPr>
      </w:pPr>
      <w:r>
        <w:rPr>
          <w:noProof w:val="0"/>
          <w:snapToGrid w:val="0"/>
        </w:rPr>
        <w:t>-- **************************************************************</w:t>
      </w:r>
    </w:p>
    <w:p w14:paraId="42FCD29F" w14:textId="77777777" w:rsidR="00F03D10" w:rsidRDefault="00F03D10" w:rsidP="00F03D10">
      <w:pPr>
        <w:pStyle w:val="PL"/>
        <w:rPr>
          <w:noProof w:val="0"/>
          <w:snapToGrid w:val="0"/>
        </w:rPr>
      </w:pPr>
      <w:r>
        <w:rPr>
          <w:noProof w:val="0"/>
          <w:snapToGrid w:val="0"/>
        </w:rPr>
        <w:t>--</w:t>
      </w:r>
    </w:p>
    <w:p w14:paraId="7828E996" w14:textId="77777777" w:rsidR="00F03D10" w:rsidRDefault="00F03D10" w:rsidP="00F03D10">
      <w:pPr>
        <w:pStyle w:val="PL"/>
        <w:rPr>
          <w:noProof w:val="0"/>
          <w:snapToGrid w:val="0"/>
        </w:rPr>
      </w:pPr>
      <w:r>
        <w:rPr>
          <w:noProof w:val="0"/>
          <w:snapToGrid w:val="0"/>
        </w:rPr>
        <w:t>-- Container definitions</w:t>
      </w:r>
    </w:p>
    <w:p w14:paraId="549618CD" w14:textId="77777777" w:rsidR="00F03D10" w:rsidRDefault="00F03D10" w:rsidP="00F03D10">
      <w:pPr>
        <w:pStyle w:val="PL"/>
        <w:rPr>
          <w:noProof w:val="0"/>
          <w:snapToGrid w:val="0"/>
        </w:rPr>
      </w:pPr>
      <w:r>
        <w:rPr>
          <w:noProof w:val="0"/>
          <w:snapToGrid w:val="0"/>
        </w:rPr>
        <w:t>--</w:t>
      </w:r>
    </w:p>
    <w:p w14:paraId="1D424D50" w14:textId="77777777" w:rsidR="00F03D10" w:rsidRDefault="00F03D10" w:rsidP="00F03D10">
      <w:pPr>
        <w:pStyle w:val="PL"/>
        <w:rPr>
          <w:noProof w:val="0"/>
          <w:snapToGrid w:val="0"/>
        </w:rPr>
      </w:pPr>
      <w:r>
        <w:rPr>
          <w:noProof w:val="0"/>
          <w:snapToGrid w:val="0"/>
        </w:rPr>
        <w:t>-- **************************************************************</w:t>
      </w:r>
    </w:p>
    <w:p w14:paraId="139CAB90" w14:textId="77777777" w:rsidR="00F03D10" w:rsidRDefault="00F03D10" w:rsidP="00F03D10">
      <w:pPr>
        <w:pStyle w:val="PL"/>
        <w:rPr>
          <w:noProof w:val="0"/>
          <w:snapToGrid w:val="0"/>
        </w:rPr>
      </w:pPr>
    </w:p>
    <w:p w14:paraId="7C6E814F" w14:textId="77777777" w:rsidR="00F03D10" w:rsidRDefault="00F03D10" w:rsidP="00F03D10">
      <w:pPr>
        <w:pStyle w:val="PL"/>
        <w:rPr>
          <w:noProof w:val="0"/>
          <w:snapToGrid w:val="0"/>
        </w:rPr>
      </w:pPr>
      <w:r>
        <w:rPr>
          <w:noProof w:val="0"/>
          <w:snapToGrid w:val="0"/>
        </w:rPr>
        <w:t>NGAP-Containers {</w:t>
      </w:r>
    </w:p>
    <w:p w14:paraId="3663B746" w14:textId="77777777" w:rsidR="00F03D10" w:rsidRDefault="00F03D10" w:rsidP="00F03D10">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A7AD0C6" w14:textId="77777777" w:rsidR="00F03D10" w:rsidRDefault="00F03D10" w:rsidP="00F03D10">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-Containers (5</w:t>
      </w:r>
      <w:proofErr w:type="gramStart"/>
      <w:r>
        <w:rPr>
          <w:noProof w:val="0"/>
          <w:snapToGrid w:val="0"/>
        </w:rPr>
        <w:t>) }</w:t>
      </w:r>
      <w:proofErr w:type="gramEnd"/>
    </w:p>
    <w:p w14:paraId="44A7F553" w14:textId="77777777" w:rsidR="00F03D10" w:rsidRDefault="00F03D10" w:rsidP="00F03D10">
      <w:pPr>
        <w:pStyle w:val="PL"/>
        <w:rPr>
          <w:noProof w:val="0"/>
          <w:snapToGrid w:val="0"/>
        </w:rPr>
      </w:pPr>
    </w:p>
    <w:p w14:paraId="7A7B503C" w14:textId="77777777" w:rsidR="00F03D10" w:rsidRDefault="00F03D10" w:rsidP="00F03D10">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67C1FAE4" w14:textId="77777777" w:rsidR="00F03D10" w:rsidRDefault="00F03D10" w:rsidP="00F03D10">
      <w:pPr>
        <w:pStyle w:val="PL"/>
        <w:rPr>
          <w:noProof w:val="0"/>
          <w:snapToGrid w:val="0"/>
        </w:rPr>
      </w:pPr>
    </w:p>
    <w:p w14:paraId="17C2E8A7" w14:textId="77777777" w:rsidR="00F03D10" w:rsidRDefault="00F03D10" w:rsidP="00F03D10">
      <w:pPr>
        <w:pStyle w:val="PL"/>
        <w:rPr>
          <w:noProof w:val="0"/>
          <w:snapToGrid w:val="0"/>
        </w:rPr>
      </w:pPr>
      <w:r>
        <w:rPr>
          <w:noProof w:val="0"/>
          <w:snapToGrid w:val="0"/>
        </w:rPr>
        <w:t>BEGIN</w:t>
      </w:r>
    </w:p>
    <w:p w14:paraId="2B6410C2" w14:textId="77777777" w:rsidR="00F03D10" w:rsidRDefault="00F03D10" w:rsidP="00F03D10">
      <w:pPr>
        <w:pStyle w:val="PL"/>
        <w:rPr>
          <w:noProof w:val="0"/>
          <w:snapToGrid w:val="0"/>
        </w:rPr>
      </w:pPr>
    </w:p>
    <w:p w14:paraId="38E39DE5" w14:textId="77777777" w:rsidR="00F03D10" w:rsidRDefault="00F03D10" w:rsidP="00F03D10">
      <w:pPr>
        <w:pStyle w:val="PL"/>
        <w:rPr>
          <w:noProof w:val="0"/>
          <w:snapToGrid w:val="0"/>
        </w:rPr>
      </w:pPr>
      <w:r>
        <w:rPr>
          <w:noProof w:val="0"/>
          <w:snapToGrid w:val="0"/>
        </w:rPr>
        <w:t>-- **************************************************************</w:t>
      </w:r>
    </w:p>
    <w:p w14:paraId="0F2D359B" w14:textId="77777777" w:rsidR="00F03D10" w:rsidRDefault="00F03D10" w:rsidP="00F03D10">
      <w:pPr>
        <w:pStyle w:val="PL"/>
        <w:rPr>
          <w:noProof w:val="0"/>
          <w:snapToGrid w:val="0"/>
        </w:rPr>
      </w:pPr>
      <w:r>
        <w:rPr>
          <w:noProof w:val="0"/>
          <w:snapToGrid w:val="0"/>
        </w:rPr>
        <w:t>--</w:t>
      </w:r>
    </w:p>
    <w:p w14:paraId="546E45DC" w14:textId="77777777" w:rsidR="00F03D10" w:rsidRDefault="00F03D10" w:rsidP="00F03D10">
      <w:pPr>
        <w:pStyle w:val="PL"/>
        <w:outlineLvl w:val="3"/>
        <w:rPr>
          <w:noProof w:val="0"/>
          <w:snapToGrid w:val="0"/>
        </w:rPr>
      </w:pPr>
      <w:r>
        <w:rPr>
          <w:noProof w:val="0"/>
          <w:snapToGrid w:val="0"/>
        </w:rPr>
        <w:t>-- IE parameter types from other modules.</w:t>
      </w:r>
    </w:p>
    <w:p w14:paraId="257AFEDC" w14:textId="77777777" w:rsidR="00F03D10" w:rsidRDefault="00F03D10" w:rsidP="00F03D10">
      <w:pPr>
        <w:pStyle w:val="PL"/>
        <w:rPr>
          <w:noProof w:val="0"/>
          <w:snapToGrid w:val="0"/>
        </w:rPr>
      </w:pPr>
      <w:r>
        <w:rPr>
          <w:noProof w:val="0"/>
          <w:snapToGrid w:val="0"/>
        </w:rPr>
        <w:t>--</w:t>
      </w:r>
    </w:p>
    <w:p w14:paraId="7A901403" w14:textId="77777777" w:rsidR="00F03D10" w:rsidRDefault="00F03D10" w:rsidP="00F03D10">
      <w:pPr>
        <w:pStyle w:val="PL"/>
        <w:rPr>
          <w:noProof w:val="0"/>
          <w:snapToGrid w:val="0"/>
        </w:rPr>
      </w:pPr>
      <w:r>
        <w:rPr>
          <w:noProof w:val="0"/>
          <w:snapToGrid w:val="0"/>
        </w:rPr>
        <w:t>-- **************************************************************</w:t>
      </w:r>
    </w:p>
    <w:p w14:paraId="045CABFB" w14:textId="77777777" w:rsidR="00F03D10" w:rsidRDefault="00F03D10" w:rsidP="00F03D10">
      <w:pPr>
        <w:pStyle w:val="PL"/>
        <w:rPr>
          <w:noProof w:val="0"/>
          <w:snapToGrid w:val="0"/>
        </w:rPr>
      </w:pPr>
    </w:p>
    <w:p w14:paraId="723E7D72" w14:textId="77777777" w:rsidR="00F03D10" w:rsidRDefault="00F03D10" w:rsidP="00F03D10">
      <w:pPr>
        <w:pStyle w:val="PL"/>
        <w:rPr>
          <w:noProof w:val="0"/>
          <w:snapToGrid w:val="0"/>
        </w:rPr>
      </w:pPr>
      <w:r>
        <w:rPr>
          <w:noProof w:val="0"/>
          <w:snapToGrid w:val="0"/>
        </w:rPr>
        <w:t>IMPORTS</w:t>
      </w:r>
    </w:p>
    <w:p w14:paraId="625F6045" w14:textId="77777777" w:rsidR="00F03D10" w:rsidRDefault="00F03D10" w:rsidP="00F03D10">
      <w:pPr>
        <w:pStyle w:val="PL"/>
        <w:rPr>
          <w:noProof w:val="0"/>
          <w:snapToGrid w:val="0"/>
        </w:rPr>
      </w:pPr>
    </w:p>
    <w:p w14:paraId="7FFD1998" w14:textId="77777777" w:rsidR="00F03D10" w:rsidRDefault="00F03D10" w:rsidP="00F03D10">
      <w:pPr>
        <w:pStyle w:val="PL"/>
        <w:rPr>
          <w:noProof w:val="0"/>
          <w:snapToGrid w:val="0"/>
        </w:rPr>
      </w:pPr>
      <w:r>
        <w:rPr>
          <w:noProof w:val="0"/>
          <w:snapToGrid w:val="0"/>
        </w:rPr>
        <w:lastRenderedPageBreak/>
        <w:tab/>
        <w:t>Criticality,</w:t>
      </w:r>
    </w:p>
    <w:p w14:paraId="2BCBD6F4" w14:textId="77777777" w:rsidR="00F03D10" w:rsidRDefault="00F03D10" w:rsidP="00F03D10">
      <w:pPr>
        <w:pStyle w:val="PL"/>
        <w:rPr>
          <w:noProof w:val="0"/>
          <w:snapToGrid w:val="0"/>
        </w:rPr>
      </w:pPr>
      <w:r>
        <w:rPr>
          <w:noProof w:val="0"/>
          <w:snapToGrid w:val="0"/>
        </w:rPr>
        <w:tab/>
        <w:t>Presence,</w:t>
      </w:r>
    </w:p>
    <w:p w14:paraId="4602167F" w14:textId="77777777" w:rsidR="00F03D10" w:rsidRDefault="00F03D10" w:rsidP="00F03D10">
      <w:pPr>
        <w:pStyle w:val="PL"/>
        <w:rPr>
          <w:noProof w:val="0"/>
          <w:snapToGrid w:val="0"/>
        </w:rPr>
      </w:pPr>
      <w:r>
        <w:rPr>
          <w:noProof w:val="0"/>
          <w:snapToGrid w:val="0"/>
        </w:rPr>
        <w:tab/>
      </w:r>
      <w:proofErr w:type="spellStart"/>
      <w:r>
        <w:rPr>
          <w:noProof w:val="0"/>
          <w:snapToGrid w:val="0"/>
        </w:rPr>
        <w:t>PrivateIE</w:t>
      </w:r>
      <w:proofErr w:type="spellEnd"/>
      <w:r>
        <w:rPr>
          <w:noProof w:val="0"/>
          <w:snapToGrid w:val="0"/>
        </w:rPr>
        <w:t>-ID,</w:t>
      </w:r>
    </w:p>
    <w:p w14:paraId="5925E764" w14:textId="77777777" w:rsidR="00F03D10" w:rsidRDefault="00F03D10" w:rsidP="00F03D10">
      <w:pPr>
        <w:pStyle w:val="PL"/>
        <w:rPr>
          <w:noProof w:val="0"/>
          <w:snapToGrid w:val="0"/>
        </w:rPr>
      </w:pPr>
      <w:r>
        <w:rPr>
          <w:noProof w:val="0"/>
          <w:snapToGrid w:val="0"/>
        </w:rPr>
        <w:tab/>
      </w:r>
      <w:proofErr w:type="spellStart"/>
      <w:r>
        <w:rPr>
          <w:noProof w:val="0"/>
          <w:snapToGrid w:val="0"/>
        </w:rPr>
        <w:t>ProtocolExtensionID</w:t>
      </w:r>
      <w:proofErr w:type="spellEnd"/>
      <w:r>
        <w:rPr>
          <w:noProof w:val="0"/>
          <w:snapToGrid w:val="0"/>
        </w:rPr>
        <w:t>,</w:t>
      </w:r>
    </w:p>
    <w:p w14:paraId="1E2ADEB1" w14:textId="77777777" w:rsidR="00F03D10" w:rsidRDefault="00F03D10" w:rsidP="00F03D10">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-ID</w:t>
      </w:r>
    </w:p>
    <w:p w14:paraId="6DADED56" w14:textId="77777777" w:rsidR="00F03D10" w:rsidRDefault="00F03D10" w:rsidP="00F03D10">
      <w:pPr>
        <w:pStyle w:val="PL"/>
        <w:rPr>
          <w:noProof w:val="0"/>
          <w:snapToGrid w:val="0"/>
        </w:rPr>
      </w:pPr>
      <w:r>
        <w:rPr>
          <w:noProof w:val="0"/>
          <w:snapToGrid w:val="0"/>
        </w:rPr>
        <w:t>FROM NGAP-</w:t>
      </w:r>
      <w:proofErr w:type="spellStart"/>
      <w:r>
        <w:rPr>
          <w:noProof w:val="0"/>
          <w:snapToGrid w:val="0"/>
        </w:rPr>
        <w:t>CommonDataTypes</w:t>
      </w:r>
      <w:proofErr w:type="spellEnd"/>
    </w:p>
    <w:p w14:paraId="4476EF8F" w14:textId="77777777" w:rsidR="00F03D10" w:rsidRDefault="00F03D10" w:rsidP="00F03D10">
      <w:pPr>
        <w:pStyle w:val="PL"/>
        <w:rPr>
          <w:noProof w:val="0"/>
          <w:snapToGrid w:val="0"/>
        </w:rPr>
      </w:pPr>
    </w:p>
    <w:p w14:paraId="21D10968" w14:textId="77777777" w:rsidR="00F03D10" w:rsidRDefault="00F03D10" w:rsidP="00F03D10">
      <w:pPr>
        <w:pStyle w:val="PL"/>
        <w:rPr>
          <w:noProof w:val="0"/>
          <w:snapToGrid w:val="0"/>
        </w:rPr>
      </w:pPr>
      <w:r>
        <w:rPr>
          <w:noProof w:val="0"/>
          <w:snapToGrid w:val="0"/>
        </w:rPr>
        <w:tab/>
      </w:r>
      <w:proofErr w:type="spellStart"/>
      <w:r>
        <w:rPr>
          <w:noProof w:val="0"/>
          <w:snapToGrid w:val="0"/>
        </w:rPr>
        <w:t>maxPrivateIEs</w:t>
      </w:r>
      <w:proofErr w:type="spellEnd"/>
      <w:r>
        <w:rPr>
          <w:noProof w:val="0"/>
          <w:snapToGrid w:val="0"/>
        </w:rPr>
        <w:t>,</w:t>
      </w:r>
    </w:p>
    <w:p w14:paraId="6B62A70E" w14:textId="77777777" w:rsidR="00F03D10" w:rsidRDefault="00F03D10" w:rsidP="00F03D10">
      <w:pPr>
        <w:pStyle w:val="PL"/>
        <w:rPr>
          <w:noProof w:val="0"/>
          <w:snapToGrid w:val="0"/>
        </w:rPr>
      </w:pPr>
      <w:r>
        <w:rPr>
          <w:noProof w:val="0"/>
          <w:snapToGrid w:val="0"/>
        </w:rPr>
        <w:tab/>
      </w:r>
      <w:proofErr w:type="spellStart"/>
      <w:r>
        <w:rPr>
          <w:noProof w:val="0"/>
          <w:snapToGrid w:val="0"/>
        </w:rPr>
        <w:t>maxProtocolExtensions</w:t>
      </w:r>
      <w:proofErr w:type="spellEnd"/>
      <w:r>
        <w:rPr>
          <w:noProof w:val="0"/>
          <w:snapToGrid w:val="0"/>
        </w:rPr>
        <w:t>,</w:t>
      </w:r>
    </w:p>
    <w:p w14:paraId="42AFC0D7" w14:textId="77777777" w:rsidR="00F03D10" w:rsidRDefault="00F03D10" w:rsidP="00F03D10">
      <w:pPr>
        <w:pStyle w:val="PL"/>
        <w:rPr>
          <w:noProof w:val="0"/>
          <w:snapToGrid w:val="0"/>
        </w:rPr>
      </w:pPr>
      <w:r>
        <w:rPr>
          <w:noProof w:val="0"/>
          <w:snapToGrid w:val="0"/>
        </w:rPr>
        <w:tab/>
      </w:r>
      <w:proofErr w:type="spellStart"/>
      <w:r>
        <w:rPr>
          <w:noProof w:val="0"/>
          <w:snapToGrid w:val="0"/>
        </w:rPr>
        <w:t>maxProtocolIEs</w:t>
      </w:r>
      <w:proofErr w:type="spellEnd"/>
    </w:p>
    <w:p w14:paraId="6B85E294" w14:textId="77777777" w:rsidR="00F03D10" w:rsidRDefault="00F03D10" w:rsidP="00F03D10">
      <w:pPr>
        <w:pStyle w:val="PL"/>
        <w:rPr>
          <w:noProof w:val="0"/>
          <w:snapToGrid w:val="0"/>
        </w:rPr>
      </w:pPr>
      <w:r>
        <w:rPr>
          <w:noProof w:val="0"/>
          <w:snapToGrid w:val="0"/>
        </w:rPr>
        <w:t>FROM NGAP-Constants;</w:t>
      </w:r>
    </w:p>
    <w:p w14:paraId="0A5225E1" w14:textId="77777777" w:rsidR="00F03D10" w:rsidRDefault="00F03D10" w:rsidP="00F03D10">
      <w:pPr>
        <w:pStyle w:val="PL"/>
        <w:rPr>
          <w:noProof w:val="0"/>
          <w:snapToGrid w:val="0"/>
        </w:rPr>
      </w:pPr>
    </w:p>
    <w:p w14:paraId="0C83E19D" w14:textId="77777777" w:rsidR="00F03D10" w:rsidRDefault="00F03D10" w:rsidP="00F03D10">
      <w:pPr>
        <w:pStyle w:val="PL"/>
        <w:rPr>
          <w:noProof w:val="0"/>
          <w:snapToGrid w:val="0"/>
        </w:rPr>
      </w:pPr>
      <w:r>
        <w:rPr>
          <w:noProof w:val="0"/>
          <w:snapToGrid w:val="0"/>
        </w:rPr>
        <w:t>-- **************************************************************</w:t>
      </w:r>
    </w:p>
    <w:p w14:paraId="3A72F257" w14:textId="77777777" w:rsidR="00F03D10" w:rsidRDefault="00F03D10" w:rsidP="00F03D10">
      <w:pPr>
        <w:pStyle w:val="PL"/>
        <w:rPr>
          <w:noProof w:val="0"/>
          <w:snapToGrid w:val="0"/>
        </w:rPr>
      </w:pPr>
      <w:r>
        <w:rPr>
          <w:noProof w:val="0"/>
          <w:snapToGrid w:val="0"/>
        </w:rPr>
        <w:t>--</w:t>
      </w:r>
    </w:p>
    <w:p w14:paraId="66C7D72F" w14:textId="77777777" w:rsidR="00F03D10" w:rsidRDefault="00F03D10" w:rsidP="00F03D10">
      <w:pPr>
        <w:pStyle w:val="PL"/>
        <w:outlineLvl w:val="3"/>
        <w:rPr>
          <w:noProof w:val="0"/>
          <w:snapToGrid w:val="0"/>
        </w:rPr>
      </w:pPr>
      <w:r>
        <w:rPr>
          <w:noProof w:val="0"/>
          <w:snapToGrid w:val="0"/>
        </w:rPr>
        <w:t>-- Class Definition for Protocol IEs</w:t>
      </w:r>
    </w:p>
    <w:p w14:paraId="1B970F47" w14:textId="77777777" w:rsidR="00F03D10" w:rsidRDefault="00F03D10" w:rsidP="00F03D10">
      <w:pPr>
        <w:pStyle w:val="PL"/>
        <w:rPr>
          <w:noProof w:val="0"/>
          <w:snapToGrid w:val="0"/>
        </w:rPr>
      </w:pPr>
      <w:r>
        <w:rPr>
          <w:noProof w:val="0"/>
          <w:snapToGrid w:val="0"/>
        </w:rPr>
        <w:t>--</w:t>
      </w:r>
    </w:p>
    <w:p w14:paraId="0D31CB2C" w14:textId="77777777" w:rsidR="00F03D10" w:rsidRDefault="00F03D10" w:rsidP="00F03D10">
      <w:pPr>
        <w:pStyle w:val="PL"/>
        <w:rPr>
          <w:noProof w:val="0"/>
          <w:snapToGrid w:val="0"/>
        </w:rPr>
      </w:pPr>
      <w:r>
        <w:rPr>
          <w:noProof w:val="0"/>
          <w:snapToGrid w:val="0"/>
        </w:rPr>
        <w:t>-- **************************************************************</w:t>
      </w:r>
    </w:p>
    <w:p w14:paraId="4A4C0930" w14:textId="77777777" w:rsidR="00F03D10" w:rsidRDefault="00F03D10" w:rsidP="00F03D10">
      <w:pPr>
        <w:pStyle w:val="PL"/>
        <w:rPr>
          <w:noProof w:val="0"/>
          <w:snapToGrid w:val="0"/>
        </w:rPr>
      </w:pPr>
    </w:p>
    <w:p w14:paraId="620944BC" w14:textId="77777777" w:rsidR="00F03D10" w:rsidRDefault="00F03D10" w:rsidP="00F03D10">
      <w:pPr>
        <w:pStyle w:val="PL"/>
        <w:rPr>
          <w:noProof w:val="0"/>
          <w:snapToGrid w:val="0"/>
        </w:rPr>
      </w:pPr>
      <w:r>
        <w:rPr>
          <w:noProof w:val="0"/>
          <w:snapToGrid w:val="0"/>
        </w:rPr>
        <w:t>NGAP-PROTOCOL-</w:t>
      </w:r>
      <w:proofErr w:type="gramStart"/>
      <w:r>
        <w:rPr>
          <w:noProof w:val="0"/>
          <w:snapToGrid w:val="0"/>
        </w:rPr>
        <w:t>IES ::=</w:t>
      </w:r>
      <w:proofErr w:type="gramEnd"/>
      <w:r>
        <w:rPr>
          <w:noProof w:val="0"/>
          <w:snapToGrid w:val="0"/>
        </w:rPr>
        <w:t xml:space="preserve"> CLASS {</w:t>
      </w:r>
    </w:p>
    <w:p w14:paraId="189ED962" w14:textId="77777777" w:rsidR="00F03D10" w:rsidRDefault="00F03D10" w:rsidP="00F03D10">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UNIQUE,</w:t>
      </w:r>
    </w:p>
    <w:p w14:paraId="21064C76" w14:textId="77777777" w:rsidR="00F03D10" w:rsidRDefault="00F03D10" w:rsidP="00F03D10">
      <w:pPr>
        <w:pStyle w:val="PL"/>
        <w:rPr>
          <w:noProof w:val="0"/>
          <w:snapToGrid w:val="0"/>
        </w:rPr>
      </w:pPr>
      <w:r>
        <w:rPr>
          <w:noProof w:val="0"/>
          <w:snapToGrid w:val="0"/>
        </w:rPr>
        <w:tab/>
        <w:t>&amp;criticality</w:t>
      </w:r>
      <w:r>
        <w:rPr>
          <w:noProof w:val="0"/>
          <w:snapToGrid w:val="0"/>
        </w:rPr>
        <w:tab/>
      </w:r>
      <w:proofErr w:type="spellStart"/>
      <w:r>
        <w:rPr>
          <w:noProof w:val="0"/>
          <w:snapToGrid w:val="0"/>
        </w:rPr>
        <w:t>Criticality</w:t>
      </w:r>
      <w:proofErr w:type="spellEnd"/>
      <w:r>
        <w:rPr>
          <w:noProof w:val="0"/>
          <w:snapToGrid w:val="0"/>
        </w:rPr>
        <w:t>,</w:t>
      </w:r>
    </w:p>
    <w:p w14:paraId="09B005C4" w14:textId="77777777" w:rsidR="00F03D10" w:rsidRDefault="00F03D10" w:rsidP="00F03D10">
      <w:pPr>
        <w:pStyle w:val="PL"/>
        <w:rPr>
          <w:noProof w:val="0"/>
          <w:snapToGrid w:val="0"/>
        </w:rPr>
      </w:pPr>
      <w:r>
        <w:rPr>
          <w:noProof w:val="0"/>
          <w:snapToGrid w:val="0"/>
        </w:rPr>
        <w:tab/>
        <w:t>&amp;Value,</w:t>
      </w:r>
    </w:p>
    <w:p w14:paraId="40D9DAD6" w14:textId="77777777" w:rsidR="00F03D10" w:rsidRDefault="00F03D10" w:rsidP="00F03D10">
      <w:pPr>
        <w:pStyle w:val="PL"/>
        <w:rPr>
          <w:noProof w:val="0"/>
          <w:snapToGrid w:val="0"/>
        </w:rPr>
      </w:pPr>
      <w:r>
        <w:rPr>
          <w:noProof w:val="0"/>
          <w:snapToGrid w:val="0"/>
        </w:rPr>
        <w:tab/>
        <w:t>&amp;presence</w:t>
      </w:r>
      <w:r>
        <w:rPr>
          <w:noProof w:val="0"/>
          <w:snapToGrid w:val="0"/>
        </w:rPr>
        <w:tab/>
      </w:r>
      <w:r>
        <w:rPr>
          <w:noProof w:val="0"/>
          <w:snapToGrid w:val="0"/>
        </w:rPr>
        <w:tab/>
      </w:r>
      <w:proofErr w:type="spellStart"/>
      <w:r>
        <w:rPr>
          <w:noProof w:val="0"/>
          <w:snapToGrid w:val="0"/>
        </w:rPr>
        <w:t>Presence</w:t>
      </w:r>
      <w:proofErr w:type="spellEnd"/>
    </w:p>
    <w:p w14:paraId="00AD2B26" w14:textId="77777777" w:rsidR="00F03D10" w:rsidRDefault="00F03D10" w:rsidP="00F03D10">
      <w:pPr>
        <w:pStyle w:val="PL"/>
        <w:rPr>
          <w:noProof w:val="0"/>
          <w:snapToGrid w:val="0"/>
        </w:rPr>
      </w:pPr>
      <w:r>
        <w:rPr>
          <w:noProof w:val="0"/>
          <w:snapToGrid w:val="0"/>
        </w:rPr>
        <w:t>}</w:t>
      </w:r>
    </w:p>
    <w:p w14:paraId="0E5CF765" w14:textId="77777777" w:rsidR="00F03D10" w:rsidRDefault="00F03D10" w:rsidP="00F03D10">
      <w:pPr>
        <w:pStyle w:val="PL"/>
        <w:rPr>
          <w:noProof w:val="0"/>
          <w:snapToGrid w:val="0"/>
        </w:rPr>
      </w:pPr>
      <w:r>
        <w:rPr>
          <w:noProof w:val="0"/>
          <w:snapToGrid w:val="0"/>
        </w:rPr>
        <w:t>WITH SYNTAX {</w:t>
      </w:r>
    </w:p>
    <w:p w14:paraId="1F8BA613" w14:textId="77777777" w:rsidR="00F03D10" w:rsidRDefault="00F03D10" w:rsidP="00F03D10">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4B6EF7B6"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7B21EA47" w14:textId="77777777" w:rsidR="00F03D10" w:rsidRDefault="00F03D10" w:rsidP="00F03D10">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5F259031" w14:textId="77777777" w:rsidR="00F03D10" w:rsidRDefault="00F03D10" w:rsidP="00F03D10">
      <w:pPr>
        <w:pStyle w:val="PL"/>
        <w:rPr>
          <w:noProof w:val="0"/>
          <w:snapToGrid w:val="0"/>
        </w:rPr>
      </w:pPr>
      <w:r>
        <w:rPr>
          <w:noProof w:val="0"/>
          <w:snapToGrid w:val="0"/>
        </w:rPr>
        <w:tab/>
        <w:t>PRESENCE</w:t>
      </w:r>
      <w:r>
        <w:rPr>
          <w:noProof w:val="0"/>
          <w:snapToGrid w:val="0"/>
        </w:rPr>
        <w:tab/>
      </w:r>
      <w:r>
        <w:rPr>
          <w:noProof w:val="0"/>
          <w:snapToGrid w:val="0"/>
        </w:rPr>
        <w:tab/>
        <w:t>&amp;presence</w:t>
      </w:r>
    </w:p>
    <w:p w14:paraId="3F197EF1" w14:textId="77777777" w:rsidR="00F03D10" w:rsidRDefault="00F03D10" w:rsidP="00F03D10">
      <w:pPr>
        <w:pStyle w:val="PL"/>
        <w:rPr>
          <w:noProof w:val="0"/>
          <w:snapToGrid w:val="0"/>
        </w:rPr>
      </w:pPr>
      <w:r>
        <w:rPr>
          <w:noProof w:val="0"/>
          <w:snapToGrid w:val="0"/>
        </w:rPr>
        <w:t>}</w:t>
      </w:r>
    </w:p>
    <w:p w14:paraId="5027C6E8" w14:textId="77777777" w:rsidR="00F03D10" w:rsidRDefault="00F03D10" w:rsidP="00F03D10">
      <w:pPr>
        <w:pStyle w:val="PL"/>
        <w:rPr>
          <w:noProof w:val="0"/>
          <w:snapToGrid w:val="0"/>
        </w:rPr>
      </w:pPr>
    </w:p>
    <w:p w14:paraId="21068694" w14:textId="77777777" w:rsidR="00F03D10" w:rsidRDefault="00F03D10" w:rsidP="00F03D10">
      <w:pPr>
        <w:pStyle w:val="PL"/>
        <w:rPr>
          <w:noProof w:val="0"/>
          <w:snapToGrid w:val="0"/>
        </w:rPr>
      </w:pPr>
      <w:r>
        <w:rPr>
          <w:noProof w:val="0"/>
          <w:snapToGrid w:val="0"/>
        </w:rPr>
        <w:t>-- **************************************************************</w:t>
      </w:r>
    </w:p>
    <w:p w14:paraId="12659C82" w14:textId="77777777" w:rsidR="00F03D10" w:rsidRDefault="00F03D10" w:rsidP="00F03D10">
      <w:pPr>
        <w:pStyle w:val="PL"/>
        <w:rPr>
          <w:noProof w:val="0"/>
          <w:snapToGrid w:val="0"/>
        </w:rPr>
      </w:pPr>
      <w:r>
        <w:rPr>
          <w:noProof w:val="0"/>
          <w:snapToGrid w:val="0"/>
        </w:rPr>
        <w:t>--</w:t>
      </w:r>
    </w:p>
    <w:p w14:paraId="5F31D84E" w14:textId="77777777" w:rsidR="00F03D10" w:rsidRDefault="00F03D10" w:rsidP="00F03D10">
      <w:pPr>
        <w:pStyle w:val="PL"/>
        <w:outlineLvl w:val="3"/>
        <w:rPr>
          <w:noProof w:val="0"/>
          <w:snapToGrid w:val="0"/>
        </w:rPr>
      </w:pPr>
      <w:r>
        <w:rPr>
          <w:noProof w:val="0"/>
          <w:snapToGrid w:val="0"/>
        </w:rPr>
        <w:t>-- Class Definition for Protocol IEs</w:t>
      </w:r>
    </w:p>
    <w:p w14:paraId="16440134" w14:textId="77777777" w:rsidR="00F03D10" w:rsidRDefault="00F03D10" w:rsidP="00F03D10">
      <w:pPr>
        <w:pStyle w:val="PL"/>
        <w:rPr>
          <w:noProof w:val="0"/>
          <w:snapToGrid w:val="0"/>
        </w:rPr>
      </w:pPr>
      <w:r>
        <w:rPr>
          <w:noProof w:val="0"/>
          <w:snapToGrid w:val="0"/>
        </w:rPr>
        <w:t>--</w:t>
      </w:r>
    </w:p>
    <w:p w14:paraId="49EEEBB3" w14:textId="77777777" w:rsidR="00F03D10" w:rsidRDefault="00F03D10" w:rsidP="00F03D10">
      <w:pPr>
        <w:pStyle w:val="PL"/>
        <w:rPr>
          <w:noProof w:val="0"/>
          <w:snapToGrid w:val="0"/>
        </w:rPr>
      </w:pPr>
      <w:r>
        <w:rPr>
          <w:noProof w:val="0"/>
          <w:snapToGrid w:val="0"/>
        </w:rPr>
        <w:t>-- **************************************************************</w:t>
      </w:r>
    </w:p>
    <w:p w14:paraId="6DD51AA0" w14:textId="77777777" w:rsidR="00F03D10" w:rsidRDefault="00F03D10" w:rsidP="00F03D10">
      <w:pPr>
        <w:pStyle w:val="PL"/>
        <w:rPr>
          <w:noProof w:val="0"/>
          <w:snapToGrid w:val="0"/>
        </w:rPr>
      </w:pPr>
    </w:p>
    <w:p w14:paraId="236B5BD8" w14:textId="77777777" w:rsidR="00F03D10" w:rsidRDefault="00F03D10" w:rsidP="00F03D10">
      <w:pPr>
        <w:pStyle w:val="PL"/>
        <w:rPr>
          <w:noProof w:val="0"/>
          <w:snapToGrid w:val="0"/>
        </w:rPr>
      </w:pPr>
      <w:r>
        <w:rPr>
          <w:noProof w:val="0"/>
          <w:snapToGrid w:val="0"/>
        </w:rPr>
        <w:t>NGAP-PROTOCOL-IES-</w:t>
      </w:r>
      <w:proofErr w:type="gramStart"/>
      <w:r>
        <w:rPr>
          <w:noProof w:val="0"/>
          <w:snapToGrid w:val="0"/>
        </w:rPr>
        <w:t>PAIR ::=</w:t>
      </w:r>
      <w:proofErr w:type="gramEnd"/>
      <w:r>
        <w:rPr>
          <w:noProof w:val="0"/>
          <w:snapToGrid w:val="0"/>
        </w:rPr>
        <w:t xml:space="preserve"> CLASS {</w:t>
      </w:r>
    </w:p>
    <w:p w14:paraId="68AF40B6" w14:textId="77777777" w:rsidR="00F03D10" w:rsidRDefault="00F03D10" w:rsidP="00F03D10">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t>UNIQUE,</w:t>
      </w:r>
    </w:p>
    <w:p w14:paraId="26527EC1" w14:textId="77777777" w:rsidR="00F03D10" w:rsidRDefault="00F03D10" w:rsidP="00F03D10">
      <w:pPr>
        <w:pStyle w:val="PL"/>
        <w:rPr>
          <w:noProof w:val="0"/>
          <w:snapToGrid w:val="0"/>
        </w:rPr>
      </w:pPr>
      <w:r>
        <w:rPr>
          <w:noProof w:val="0"/>
          <w:snapToGrid w:val="0"/>
        </w:rPr>
        <w:tab/>
        <w:t>&amp;</w:t>
      </w:r>
      <w:proofErr w:type="spellStart"/>
      <w:r>
        <w:rPr>
          <w:noProof w:val="0"/>
          <w:snapToGrid w:val="0"/>
        </w:rPr>
        <w:t>firstCriticality</w:t>
      </w:r>
      <w:proofErr w:type="spellEnd"/>
      <w:r>
        <w:rPr>
          <w:noProof w:val="0"/>
          <w:snapToGrid w:val="0"/>
        </w:rPr>
        <w:tab/>
        <w:t>Criticality,</w:t>
      </w:r>
    </w:p>
    <w:p w14:paraId="45D57686" w14:textId="77777777" w:rsidR="00F03D10" w:rsidRDefault="00F03D10" w:rsidP="00F03D10">
      <w:pPr>
        <w:pStyle w:val="PL"/>
        <w:rPr>
          <w:noProof w:val="0"/>
          <w:snapToGrid w:val="0"/>
        </w:rPr>
      </w:pPr>
      <w:r>
        <w:rPr>
          <w:noProof w:val="0"/>
          <w:snapToGrid w:val="0"/>
        </w:rPr>
        <w:tab/>
        <w:t>&amp;</w:t>
      </w:r>
      <w:proofErr w:type="spellStart"/>
      <w:r>
        <w:rPr>
          <w:noProof w:val="0"/>
          <w:snapToGrid w:val="0"/>
        </w:rPr>
        <w:t>FirstValue</w:t>
      </w:r>
      <w:proofErr w:type="spellEnd"/>
      <w:r>
        <w:rPr>
          <w:noProof w:val="0"/>
          <w:snapToGrid w:val="0"/>
        </w:rPr>
        <w:t>,</w:t>
      </w:r>
    </w:p>
    <w:p w14:paraId="2930C64D" w14:textId="77777777" w:rsidR="00F03D10" w:rsidRDefault="00F03D10" w:rsidP="00F03D10">
      <w:pPr>
        <w:pStyle w:val="PL"/>
        <w:rPr>
          <w:noProof w:val="0"/>
          <w:snapToGrid w:val="0"/>
        </w:rPr>
      </w:pPr>
      <w:r>
        <w:rPr>
          <w:noProof w:val="0"/>
          <w:snapToGrid w:val="0"/>
        </w:rPr>
        <w:tab/>
        <w:t>&amp;</w:t>
      </w:r>
      <w:proofErr w:type="spellStart"/>
      <w:r>
        <w:rPr>
          <w:noProof w:val="0"/>
          <w:snapToGrid w:val="0"/>
        </w:rPr>
        <w:t>secondCriticality</w:t>
      </w:r>
      <w:proofErr w:type="spellEnd"/>
      <w:r>
        <w:rPr>
          <w:noProof w:val="0"/>
          <w:snapToGrid w:val="0"/>
        </w:rPr>
        <w:tab/>
        <w:t>Criticality,</w:t>
      </w:r>
    </w:p>
    <w:p w14:paraId="4F3446B9" w14:textId="77777777" w:rsidR="00F03D10" w:rsidRDefault="00F03D10" w:rsidP="00F03D10">
      <w:pPr>
        <w:pStyle w:val="PL"/>
        <w:rPr>
          <w:noProof w:val="0"/>
          <w:snapToGrid w:val="0"/>
        </w:rPr>
      </w:pPr>
      <w:r>
        <w:rPr>
          <w:noProof w:val="0"/>
          <w:snapToGrid w:val="0"/>
        </w:rPr>
        <w:tab/>
        <w:t>&amp;</w:t>
      </w:r>
      <w:proofErr w:type="spellStart"/>
      <w:r>
        <w:rPr>
          <w:noProof w:val="0"/>
          <w:snapToGrid w:val="0"/>
        </w:rPr>
        <w:t>SecondValue</w:t>
      </w:r>
      <w:proofErr w:type="spellEnd"/>
      <w:r>
        <w:rPr>
          <w:noProof w:val="0"/>
          <w:snapToGrid w:val="0"/>
        </w:rPr>
        <w:t>,</w:t>
      </w:r>
    </w:p>
    <w:p w14:paraId="2389FD60" w14:textId="77777777" w:rsidR="00F03D10" w:rsidRDefault="00F03D10" w:rsidP="00F03D10">
      <w:pPr>
        <w:pStyle w:val="PL"/>
        <w:rPr>
          <w:noProof w:val="0"/>
          <w:snapToGrid w:val="0"/>
        </w:rPr>
      </w:pPr>
      <w:r>
        <w:rPr>
          <w:noProof w:val="0"/>
          <w:snapToGrid w:val="0"/>
        </w:rPr>
        <w:tab/>
        <w:t>&amp;presence</w:t>
      </w:r>
      <w:r>
        <w:rPr>
          <w:noProof w:val="0"/>
          <w:snapToGrid w:val="0"/>
        </w:rPr>
        <w:tab/>
      </w:r>
      <w:r>
        <w:rPr>
          <w:noProof w:val="0"/>
          <w:snapToGrid w:val="0"/>
        </w:rPr>
        <w:tab/>
      </w:r>
      <w:r>
        <w:rPr>
          <w:noProof w:val="0"/>
          <w:snapToGrid w:val="0"/>
        </w:rPr>
        <w:tab/>
      </w:r>
      <w:proofErr w:type="spellStart"/>
      <w:r>
        <w:rPr>
          <w:noProof w:val="0"/>
          <w:snapToGrid w:val="0"/>
        </w:rPr>
        <w:t>Presence</w:t>
      </w:r>
      <w:proofErr w:type="spellEnd"/>
    </w:p>
    <w:p w14:paraId="7FCA215D" w14:textId="77777777" w:rsidR="00F03D10" w:rsidRDefault="00F03D10" w:rsidP="00F03D10">
      <w:pPr>
        <w:pStyle w:val="PL"/>
        <w:rPr>
          <w:noProof w:val="0"/>
          <w:snapToGrid w:val="0"/>
        </w:rPr>
      </w:pPr>
      <w:r>
        <w:rPr>
          <w:noProof w:val="0"/>
          <w:snapToGrid w:val="0"/>
        </w:rPr>
        <w:t>}</w:t>
      </w:r>
    </w:p>
    <w:p w14:paraId="086EF6A8" w14:textId="77777777" w:rsidR="00F03D10" w:rsidRDefault="00F03D10" w:rsidP="00F03D10">
      <w:pPr>
        <w:pStyle w:val="PL"/>
        <w:rPr>
          <w:noProof w:val="0"/>
          <w:snapToGrid w:val="0"/>
        </w:rPr>
      </w:pPr>
      <w:r>
        <w:rPr>
          <w:noProof w:val="0"/>
          <w:snapToGrid w:val="0"/>
        </w:rPr>
        <w:t>WITH SYNTAX {</w:t>
      </w:r>
    </w:p>
    <w:p w14:paraId="23F946E7" w14:textId="77777777" w:rsidR="00F03D10" w:rsidRDefault="00F03D10" w:rsidP="00F03D10">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&amp;id</w:t>
      </w:r>
    </w:p>
    <w:p w14:paraId="2D21C46A" w14:textId="77777777" w:rsidR="00F03D10" w:rsidRDefault="00F03D10" w:rsidP="00F03D10">
      <w:pPr>
        <w:pStyle w:val="PL"/>
        <w:rPr>
          <w:noProof w:val="0"/>
          <w:snapToGrid w:val="0"/>
        </w:rPr>
      </w:pPr>
      <w:r>
        <w:rPr>
          <w:noProof w:val="0"/>
          <w:snapToGrid w:val="0"/>
        </w:rPr>
        <w:tab/>
        <w:t>FIRST CRITICALITY</w:t>
      </w:r>
      <w:r>
        <w:rPr>
          <w:noProof w:val="0"/>
          <w:snapToGrid w:val="0"/>
        </w:rPr>
        <w:tab/>
      </w:r>
      <w:r>
        <w:rPr>
          <w:noProof w:val="0"/>
          <w:snapToGrid w:val="0"/>
        </w:rPr>
        <w:tab/>
        <w:t>&amp;</w:t>
      </w:r>
      <w:proofErr w:type="spellStart"/>
      <w:r>
        <w:rPr>
          <w:noProof w:val="0"/>
          <w:snapToGrid w:val="0"/>
        </w:rPr>
        <w:t>firstCriticality</w:t>
      </w:r>
      <w:proofErr w:type="spellEnd"/>
    </w:p>
    <w:p w14:paraId="0378EEB4" w14:textId="77777777" w:rsidR="00F03D10" w:rsidRDefault="00F03D10" w:rsidP="00F03D10">
      <w:pPr>
        <w:pStyle w:val="PL"/>
        <w:rPr>
          <w:noProof w:val="0"/>
          <w:snapToGrid w:val="0"/>
        </w:rPr>
      </w:pPr>
      <w:r>
        <w:rPr>
          <w:noProof w:val="0"/>
          <w:snapToGrid w:val="0"/>
        </w:rPr>
        <w:tab/>
        <w:t>FIRST TYPE</w:t>
      </w:r>
      <w:r>
        <w:rPr>
          <w:noProof w:val="0"/>
          <w:snapToGrid w:val="0"/>
        </w:rPr>
        <w:tab/>
      </w:r>
      <w:r>
        <w:rPr>
          <w:noProof w:val="0"/>
          <w:snapToGrid w:val="0"/>
        </w:rPr>
        <w:tab/>
      </w:r>
      <w:r>
        <w:rPr>
          <w:noProof w:val="0"/>
          <w:snapToGrid w:val="0"/>
        </w:rPr>
        <w:tab/>
      </w:r>
      <w:r>
        <w:rPr>
          <w:noProof w:val="0"/>
          <w:snapToGrid w:val="0"/>
        </w:rPr>
        <w:tab/>
        <w:t>&amp;</w:t>
      </w:r>
      <w:proofErr w:type="spellStart"/>
      <w:r>
        <w:rPr>
          <w:noProof w:val="0"/>
          <w:snapToGrid w:val="0"/>
        </w:rPr>
        <w:t>FirstValue</w:t>
      </w:r>
      <w:proofErr w:type="spellEnd"/>
    </w:p>
    <w:p w14:paraId="516A1AD9" w14:textId="77777777" w:rsidR="00F03D10" w:rsidRDefault="00F03D10" w:rsidP="00F03D10">
      <w:pPr>
        <w:pStyle w:val="PL"/>
        <w:rPr>
          <w:noProof w:val="0"/>
          <w:snapToGrid w:val="0"/>
        </w:rPr>
      </w:pPr>
      <w:r>
        <w:rPr>
          <w:noProof w:val="0"/>
          <w:snapToGrid w:val="0"/>
        </w:rPr>
        <w:tab/>
        <w:t>SECOND CRITICALITY</w:t>
      </w:r>
      <w:r>
        <w:rPr>
          <w:noProof w:val="0"/>
          <w:snapToGrid w:val="0"/>
        </w:rPr>
        <w:tab/>
      </w:r>
      <w:r>
        <w:rPr>
          <w:noProof w:val="0"/>
          <w:snapToGrid w:val="0"/>
        </w:rPr>
        <w:tab/>
        <w:t>&amp;</w:t>
      </w:r>
      <w:proofErr w:type="spellStart"/>
      <w:r>
        <w:rPr>
          <w:noProof w:val="0"/>
          <w:snapToGrid w:val="0"/>
        </w:rPr>
        <w:t>secondCriticality</w:t>
      </w:r>
      <w:proofErr w:type="spellEnd"/>
    </w:p>
    <w:p w14:paraId="6E94DE28" w14:textId="77777777" w:rsidR="00F03D10" w:rsidRDefault="00F03D10" w:rsidP="00F03D10">
      <w:pPr>
        <w:pStyle w:val="PL"/>
        <w:rPr>
          <w:noProof w:val="0"/>
          <w:snapToGrid w:val="0"/>
        </w:rPr>
      </w:pPr>
      <w:r>
        <w:rPr>
          <w:noProof w:val="0"/>
          <w:snapToGrid w:val="0"/>
        </w:rPr>
        <w:tab/>
        <w:t>SECOND TYPE</w:t>
      </w:r>
      <w:r>
        <w:rPr>
          <w:noProof w:val="0"/>
          <w:snapToGrid w:val="0"/>
        </w:rPr>
        <w:tab/>
      </w:r>
      <w:r>
        <w:rPr>
          <w:noProof w:val="0"/>
          <w:snapToGrid w:val="0"/>
        </w:rPr>
        <w:tab/>
      </w:r>
      <w:r>
        <w:rPr>
          <w:noProof w:val="0"/>
          <w:snapToGrid w:val="0"/>
        </w:rPr>
        <w:tab/>
      </w:r>
      <w:r>
        <w:rPr>
          <w:noProof w:val="0"/>
          <w:snapToGrid w:val="0"/>
        </w:rPr>
        <w:tab/>
        <w:t>&amp;</w:t>
      </w:r>
      <w:proofErr w:type="spellStart"/>
      <w:r>
        <w:rPr>
          <w:noProof w:val="0"/>
          <w:snapToGrid w:val="0"/>
        </w:rPr>
        <w:t>SecondValue</w:t>
      </w:r>
      <w:proofErr w:type="spellEnd"/>
    </w:p>
    <w:p w14:paraId="601B90E0" w14:textId="77777777" w:rsidR="00F03D10" w:rsidRDefault="00F03D10" w:rsidP="00F03D10">
      <w:pPr>
        <w:pStyle w:val="PL"/>
        <w:rPr>
          <w:noProof w:val="0"/>
          <w:snapToGrid w:val="0"/>
        </w:rPr>
      </w:pPr>
      <w:r>
        <w:rPr>
          <w:noProof w:val="0"/>
          <w:snapToGrid w:val="0"/>
        </w:rPr>
        <w:tab/>
        <w:t>PRESENCE</w:t>
      </w:r>
      <w:r>
        <w:rPr>
          <w:noProof w:val="0"/>
          <w:snapToGrid w:val="0"/>
        </w:rPr>
        <w:tab/>
      </w:r>
      <w:r>
        <w:rPr>
          <w:noProof w:val="0"/>
          <w:snapToGrid w:val="0"/>
        </w:rPr>
        <w:tab/>
      </w:r>
      <w:r>
        <w:rPr>
          <w:noProof w:val="0"/>
          <w:snapToGrid w:val="0"/>
        </w:rPr>
        <w:tab/>
      </w:r>
      <w:r>
        <w:rPr>
          <w:noProof w:val="0"/>
          <w:snapToGrid w:val="0"/>
        </w:rPr>
        <w:tab/>
        <w:t>&amp;presence</w:t>
      </w:r>
    </w:p>
    <w:p w14:paraId="1C91D464" w14:textId="77777777" w:rsidR="00F03D10" w:rsidRDefault="00F03D10" w:rsidP="00F03D10">
      <w:pPr>
        <w:pStyle w:val="PL"/>
        <w:rPr>
          <w:noProof w:val="0"/>
          <w:snapToGrid w:val="0"/>
        </w:rPr>
      </w:pPr>
      <w:r>
        <w:rPr>
          <w:noProof w:val="0"/>
          <w:snapToGrid w:val="0"/>
        </w:rPr>
        <w:t>}</w:t>
      </w:r>
    </w:p>
    <w:p w14:paraId="218DD333" w14:textId="77777777" w:rsidR="00F03D10" w:rsidRDefault="00F03D10" w:rsidP="00F03D10">
      <w:pPr>
        <w:pStyle w:val="PL"/>
        <w:rPr>
          <w:noProof w:val="0"/>
          <w:snapToGrid w:val="0"/>
        </w:rPr>
      </w:pPr>
    </w:p>
    <w:p w14:paraId="58EC2152" w14:textId="77777777" w:rsidR="00F03D10" w:rsidRDefault="00F03D10" w:rsidP="00F03D10">
      <w:pPr>
        <w:pStyle w:val="PL"/>
        <w:rPr>
          <w:noProof w:val="0"/>
          <w:snapToGrid w:val="0"/>
        </w:rPr>
      </w:pPr>
      <w:r>
        <w:rPr>
          <w:noProof w:val="0"/>
          <w:snapToGrid w:val="0"/>
        </w:rPr>
        <w:t>-- **************************************************************</w:t>
      </w:r>
    </w:p>
    <w:p w14:paraId="75C71FCD" w14:textId="77777777" w:rsidR="00F03D10" w:rsidRDefault="00F03D10" w:rsidP="00F03D10">
      <w:pPr>
        <w:pStyle w:val="PL"/>
        <w:rPr>
          <w:noProof w:val="0"/>
          <w:snapToGrid w:val="0"/>
        </w:rPr>
      </w:pPr>
      <w:r>
        <w:rPr>
          <w:noProof w:val="0"/>
          <w:snapToGrid w:val="0"/>
        </w:rPr>
        <w:t>--</w:t>
      </w:r>
    </w:p>
    <w:p w14:paraId="731BF394" w14:textId="77777777" w:rsidR="00F03D10" w:rsidRDefault="00F03D10" w:rsidP="00F03D10">
      <w:pPr>
        <w:pStyle w:val="PL"/>
        <w:outlineLvl w:val="3"/>
        <w:rPr>
          <w:noProof w:val="0"/>
          <w:snapToGrid w:val="0"/>
        </w:rPr>
      </w:pPr>
      <w:r>
        <w:rPr>
          <w:noProof w:val="0"/>
          <w:snapToGrid w:val="0"/>
        </w:rPr>
        <w:t>-- Class Definition for Protocol Extensions</w:t>
      </w:r>
    </w:p>
    <w:p w14:paraId="125C7B91" w14:textId="77777777" w:rsidR="00F03D10" w:rsidRDefault="00F03D10" w:rsidP="00F03D10">
      <w:pPr>
        <w:pStyle w:val="PL"/>
        <w:rPr>
          <w:noProof w:val="0"/>
          <w:snapToGrid w:val="0"/>
        </w:rPr>
      </w:pPr>
      <w:r>
        <w:rPr>
          <w:noProof w:val="0"/>
          <w:snapToGrid w:val="0"/>
        </w:rPr>
        <w:t>--</w:t>
      </w:r>
    </w:p>
    <w:p w14:paraId="00FD1477" w14:textId="77777777" w:rsidR="00F03D10" w:rsidRDefault="00F03D10" w:rsidP="00F03D10">
      <w:pPr>
        <w:pStyle w:val="PL"/>
        <w:rPr>
          <w:noProof w:val="0"/>
          <w:snapToGrid w:val="0"/>
        </w:rPr>
      </w:pPr>
      <w:r>
        <w:rPr>
          <w:noProof w:val="0"/>
          <w:snapToGrid w:val="0"/>
        </w:rPr>
        <w:t>-- **************************************************************</w:t>
      </w:r>
    </w:p>
    <w:p w14:paraId="0806C1D8" w14:textId="77777777" w:rsidR="00F03D10" w:rsidRDefault="00F03D10" w:rsidP="00F03D10">
      <w:pPr>
        <w:pStyle w:val="PL"/>
        <w:rPr>
          <w:noProof w:val="0"/>
          <w:snapToGrid w:val="0"/>
        </w:rPr>
      </w:pPr>
    </w:p>
    <w:p w14:paraId="0647402F" w14:textId="77777777" w:rsidR="00F03D10" w:rsidRDefault="00F03D10" w:rsidP="00F03D10">
      <w:pPr>
        <w:pStyle w:val="PL"/>
        <w:rPr>
          <w:noProof w:val="0"/>
          <w:snapToGrid w:val="0"/>
        </w:rPr>
      </w:pPr>
      <w:r>
        <w:rPr>
          <w:noProof w:val="0"/>
          <w:snapToGrid w:val="0"/>
        </w:rPr>
        <w:t>NGAP-PROTOCOL-</w:t>
      </w:r>
      <w:proofErr w:type="gramStart"/>
      <w:r>
        <w:rPr>
          <w:noProof w:val="0"/>
          <w:snapToGrid w:val="0"/>
        </w:rPr>
        <w:t>EXTENSION ::=</w:t>
      </w:r>
      <w:proofErr w:type="gramEnd"/>
      <w:r>
        <w:rPr>
          <w:noProof w:val="0"/>
          <w:snapToGrid w:val="0"/>
        </w:rPr>
        <w:t xml:space="preserve"> CLASS {</w:t>
      </w:r>
    </w:p>
    <w:p w14:paraId="7675F957" w14:textId="77777777" w:rsidR="00F03D10" w:rsidRDefault="00F03D10" w:rsidP="00F03D10">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ProtocolExtensionID</w:t>
      </w:r>
      <w:proofErr w:type="spellEnd"/>
      <w:r>
        <w:rPr>
          <w:noProof w:val="0"/>
          <w:snapToGrid w:val="0"/>
        </w:rPr>
        <w:tab/>
      </w:r>
      <w:r>
        <w:rPr>
          <w:noProof w:val="0"/>
          <w:snapToGrid w:val="0"/>
        </w:rPr>
        <w:tab/>
      </w:r>
      <w:r>
        <w:rPr>
          <w:noProof w:val="0"/>
          <w:snapToGrid w:val="0"/>
        </w:rPr>
        <w:tab/>
        <w:t>UNIQUE,</w:t>
      </w:r>
    </w:p>
    <w:p w14:paraId="26EB71E2" w14:textId="77777777" w:rsidR="00F03D10" w:rsidRDefault="00F03D10" w:rsidP="00F03D10">
      <w:pPr>
        <w:pStyle w:val="PL"/>
        <w:rPr>
          <w:noProof w:val="0"/>
          <w:snapToGrid w:val="0"/>
        </w:rPr>
      </w:pPr>
      <w:r>
        <w:rPr>
          <w:noProof w:val="0"/>
          <w:snapToGrid w:val="0"/>
        </w:rPr>
        <w:tab/>
        <w:t>&amp;criticality</w:t>
      </w:r>
      <w:r>
        <w:rPr>
          <w:noProof w:val="0"/>
          <w:snapToGrid w:val="0"/>
        </w:rPr>
        <w:tab/>
      </w:r>
      <w:proofErr w:type="spellStart"/>
      <w:r>
        <w:rPr>
          <w:noProof w:val="0"/>
          <w:snapToGrid w:val="0"/>
        </w:rPr>
        <w:t>Criticality</w:t>
      </w:r>
      <w:proofErr w:type="spellEnd"/>
      <w:r>
        <w:rPr>
          <w:noProof w:val="0"/>
          <w:snapToGrid w:val="0"/>
        </w:rPr>
        <w:t>,</w:t>
      </w:r>
    </w:p>
    <w:p w14:paraId="317CC34B" w14:textId="77777777" w:rsidR="00F03D10" w:rsidRDefault="00F03D10" w:rsidP="00F03D10">
      <w:pPr>
        <w:pStyle w:val="PL"/>
        <w:rPr>
          <w:noProof w:val="0"/>
          <w:snapToGrid w:val="0"/>
        </w:rPr>
      </w:pPr>
      <w:r>
        <w:rPr>
          <w:noProof w:val="0"/>
          <w:snapToGrid w:val="0"/>
        </w:rPr>
        <w:tab/>
        <w:t>&amp;Extension,</w:t>
      </w:r>
    </w:p>
    <w:p w14:paraId="1A5CE612" w14:textId="77777777" w:rsidR="00F03D10" w:rsidRDefault="00F03D10" w:rsidP="00F03D10">
      <w:pPr>
        <w:pStyle w:val="PL"/>
        <w:rPr>
          <w:noProof w:val="0"/>
          <w:snapToGrid w:val="0"/>
        </w:rPr>
      </w:pPr>
      <w:r>
        <w:rPr>
          <w:noProof w:val="0"/>
          <w:snapToGrid w:val="0"/>
        </w:rPr>
        <w:tab/>
        <w:t>&amp;presence</w:t>
      </w:r>
      <w:r>
        <w:rPr>
          <w:noProof w:val="0"/>
          <w:snapToGrid w:val="0"/>
        </w:rPr>
        <w:tab/>
      </w:r>
      <w:r>
        <w:rPr>
          <w:noProof w:val="0"/>
          <w:snapToGrid w:val="0"/>
        </w:rPr>
        <w:tab/>
      </w:r>
      <w:proofErr w:type="spellStart"/>
      <w:r>
        <w:rPr>
          <w:noProof w:val="0"/>
          <w:snapToGrid w:val="0"/>
        </w:rPr>
        <w:t>Presence</w:t>
      </w:r>
      <w:proofErr w:type="spellEnd"/>
    </w:p>
    <w:p w14:paraId="78F30180" w14:textId="77777777" w:rsidR="00F03D10" w:rsidRDefault="00F03D10" w:rsidP="00F03D10">
      <w:pPr>
        <w:pStyle w:val="PL"/>
        <w:rPr>
          <w:noProof w:val="0"/>
          <w:snapToGrid w:val="0"/>
        </w:rPr>
      </w:pPr>
      <w:r>
        <w:rPr>
          <w:noProof w:val="0"/>
          <w:snapToGrid w:val="0"/>
        </w:rPr>
        <w:t>}</w:t>
      </w:r>
    </w:p>
    <w:p w14:paraId="1D8D77D9" w14:textId="77777777" w:rsidR="00F03D10" w:rsidRDefault="00F03D10" w:rsidP="00F03D10">
      <w:pPr>
        <w:pStyle w:val="PL"/>
        <w:rPr>
          <w:noProof w:val="0"/>
          <w:snapToGrid w:val="0"/>
        </w:rPr>
      </w:pPr>
      <w:r>
        <w:rPr>
          <w:noProof w:val="0"/>
          <w:snapToGrid w:val="0"/>
        </w:rPr>
        <w:t>WITH SYNTAX {</w:t>
      </w:r>
    </w:p>
    <w:p w14:paraId="573B8C7C" w14:textId="77777777" w:rsidR="00F03D10" w:rsidRDefault="00F03D10" w:rsidP="00F03D10">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228943EB"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06FF642B" w14:textId="77777777" w:rsidR="00F03D10" w:rsidRDefault="00F03D10" w:rsidP="00F03D10">
      <w:pPr>
        <w:pStyle w:val="PL"/>
        <w:rPr>
          <w:noProof w:val="0"/>
          <w:snapToGrid w:val="0"/>
        </w:rPr>
      </w:pPr>
      <w:r>
        <w:rPr>
          <w:noProof w:val="0"/>
          <w:snapToGrid w:val="0"/>
        </w:rPr>
        <w:tab/>
        <w:t>EXTENSION</w:t>
      </w:r>
      <w:r>
        <w:rPr>
          <w:noProof w:val="0"/>
          <w:snapToGrid w:val="0"/>
        </w:rPr>
        <w:tab/>
      </w:r>
      <w:r>
        <w:rPr>
          <w:noProof w:val="0"/>
          <w:snapToGrid w:val="0"/>
        </w:rPr>
        <w:tab/>
        <w:t>&amp;Extension</w:t>
      </w:r>
    </w:p>
    <w:p w14:paraId="0EB27847" w14:textId="77777777" w:rsidR="00F03D10" w:rsidRDefault="00F03D10" w:rsidP="00F03D10">
      <w:pPr>
        <w:pStyle w:val="PL"/>
        <w:rPr>
          <w:noProof w:val="0"/>
          <w:snapToGrid w:val="0"/>
        </w:rPr>
      </w:pPr>
      <w:r>
        <w:rPr>
          <w:noProof w:val="0"/>
          <w:snapToGrid w:val="0"/>
        </w:rPr>
        <w:tab/>
        <w:t>PRESENCE</w:t>
      </w:r>
      <w:r>
        <w:rPr>
          <w:noProof w:val="0"/>
          <w:snapToGrid w:val="0"/>
        </w:rPr>
        <w:tab/>
      </w:r>
      <w:r>
        <w:rPr>
          <w:noProof w:val="0"/>
          <w:snapToGrid w:val="0"/>
        </w:rPr>
        <w:tab/>
        <w:t>&amp;presence</w:t>
      </w:r>
    </w:p>
    <w:p w14:paraId="6FBCE72D" w14:textId="77777777" w:rsidR="00F03D10" w:rsidRDefault="00F03D10" w:rsidP="00F03D10">
      <w:pPr>
        <w:pStyle w:val="PL"/>
        <w:rPr>
          <w:noProof w:val="0"/>
          <w:snapToGrid w:val="0"/>
        </w:rPr>
      </w:pPr>
      <w:r>
        <w:rPr>
          <w:noProof w:val="0"/>
          <w:snapToGrid w:val="0"/>
        </w:rPr>
        <w:t>}</w:t>
      </w:r>
    </w:p>
    <w:p w14:paraId="3CFD89B5" w14:textId="77777777" w:rsidR="00F03D10" w:rsidRDefault="00F03D10" w:rsidP="00F03D10">
      <w:pPr>
        <w:pStyle w:val="PL"/>
        <w:rPr>
          <w:noProof w:val="0"/>
          <w:snapToGrid w:val="0"/>
        </w:rPr>
      </w:pPr>
    </w:p>
    <w:p w14:paraId="6598AF02" w14:textId="77777777" w:rsidR="00F03D10" w:rsidRDefault="00F03D10" w:rsidP="00F03D10">
      <w:pPr>
        <w:pStyle w:val="PL"/>
        <w:rPr>
          <w:noProof w:val="0"/>
          <w:snapToGrid w:val="0"/>
        </w:rPr>
      </w:pPr>
      <w:r>
        <w:rPr>
          <w:noProof w:val="0"/>
          <w:snapToGrid w:val="0"/>
        </w:rPr>
        <w:t>-- **************************************************************</w:t>
      </w:r>
    </w:p>
    <w:p w14:paraId="2D7EB9CB" w14:textId="77777777" w:rsidR="00F03D10" w:rsidRDefault="00F03D10" w:rsidP="00F03D10">
      <w:pPr>
        <w:pStyle w:val="PL"/>
        <w:rPr>
          <w:noProof w:val="0"/>
          <w:snapToGrid w:val="0"/>
        </w:rPr>
      </w:pPr>
      <w:r>
        <w:rPr>
          <w:noProof w:val="0"/>
          <w:snapToGrid w:val="0"/>
        </w:rPr>
        <w:t>--</w:t>
      </w:r>
    </w:p>
    <w:p w14:paraId="71AA60F5" w14:textId="77777777" w:rsidR="00F03D10" w:rsidRDefault="00F03D10" w:rsidP="00F03D10">
      <w:pPr>
        <w:pStyle w:val="PL"/>
        <w:outlineLvl w:val="3"/>
        <w:rPr>
          <w:noProof w:val="0"/>
          <w:snapToGrid w:val="0"/>
        </w:rPr>
      </w:pPr>
      <w:r>
        <w:rPr>
          <w:noProof w:val="0"/>
          <w:snapToGrid w:val="0"/>
        </w:rPr>
        <w:t>-- Class Definition for Private IEs</w:t>
      </w:r>
    </w:p>
    <w:p w14:paraId="30568A65" w14:textId="77777777" w:rsidR="00F03D10" w:rsidRDefault="00F03D10" w:rsidP="00F03D10">
      <w:pPr>
        <w:pStyle w:val="PL"/>
        <w:rPr>
          <w:noProof w:val="0"/>
          <w:snapToGrid w:val="0"/>
        </w:rPr>
      </w:pPr>
      <w:r>
        <w:rPr>
          <w:noProof w:val="0"/>
          <w:snapToGrid w:val="0"/>
        </w:rPr>
        <w:t>--</w:t>
      </w:r>
    </w:p>
    <w:p w14:paraId="0308140B" w14:textId="77777777" w:rsidR="00F03D10" w:rsidRDefault="00F03D10" w:rsidP="00F03D10">
      <w:pPr>
        <w:pStyle w:val="PL"/>
        <w:rPr>
          <w:noProof w:val="0"/>
          <w:snapToGrid w:val="0"/>
        </w:rPr>
      </w:pPr>
      <w:r>
        <w:rPr>
          <w:noProof w:val="0"/>
          <w:snapToGrid w:val="0"/>
        </w:rPr>
        <w:t>-- **************************************************************</w:t>
      </w:r>
    </w:p>
    <w:p w14:paraId="67F5AB2E" w14:textId="77777777" w:rsidR="00F03D10" w:rsidRDefault="00F03D10" w:rsidP="00F03D10">
      <w:pPr>
        <w:pStyle w:val="PL"/>
        <w:rPr>
          <w:noProof w:val="0"/>
          <w:snapToGrid w:val="0"/>
        </w:rPr>
      </w:pPr>
    </w:p>
    <w:p w14:paraId="56B504F7" w14:textId="77777777" w:rsidR="00F03D10" w:rsidRDefault="00F03D10" w:rsidP="00F03D10">
      <w:pPr>
        <w:pStyle w:val="PL"/>
        <w:rPr>
          <w:noProof w:val="0"/>
          <w:snapToGrid w:val="0"/>
        </w:rPr>
      </w:pPr>
      <w:r>
        <w:rPr>
          <w:noProof w:val="0"/>
          <w:snapToGrid w:val="0"/>
        </w:rPr>
        <w:t>NGAP-PRIVATE-</w:t>
      </w:r>
      <w:proofErr w:type="gramStart"/>
      <w:r>
        <w:rPr>
          <w:noProof w:val="0"/>
          <w:snapToGrid w:val="0"/>
        </w:rPr>
        <w:t>IES ::=</w:t>
      </w:r>
      <w:proofErr w:type="gramEnd"/>
      <w:r>
        <w:rPr>
          <w:noProof w:val="0"/>
          <w:snapToGrid w:val="0"/>
        </w:rPr>
        <w:t xml:space="preserve"> CLASS {</w:t>
      </w:r>
    </w:p>
    <w:p w14:paraId="798C4EDE" w14:textId="77777777" w:rsidR="00F03D10" w:rsidRDefault="00F03D10" w:rsidP="00F03D10">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PrivateIE</w:t>
      </w:r>
      <w:proofErr w:type="spellEnd"/>
      <w:r>
        <w:rPr>
          <w:noProof w:val="0"/>
          <w:snapToGrid w:val="0"/>
        </w:rPr>
        <w:t>-ID,</w:t>
      </w:r>
    </w:p>
    <w:p w14:paraId="16BAA45F" w14:textId="77777777" w:rsidR="00F03D10" w:rsidRDefault="00F03D10" w:rsidP="00F03D10">
      <w:pPr>
        <w:pStyle w:val="PL"/>
        <w:rPr>
          <w:noProof w:val="0"/>
          <w:snapToGrid w:val="0"/>
        </w:rPr>
      </w:pPr>
      <w:r>
        <w:rPr>
          <w:noProof w:val="0"/>
          <w:snapToGrid w:val="0"/>
        </w:rPr>
        <w:tab/>
        <w:t>&amp;criticality</w:t>
      </w:r>
      <w:r>
        <w:rPr>
          <w:noProof w:val="0"/>
          <w:snapToGrid w:val="0"/>
        </w:rPr>
        <w:tab/>
      </w:r>
      <w:proofErr w:type="spellStart"/>
      <w:r>
        <w:rPr>
          <w:noProof w:val="0"/>
          <w:snapToGrid w:val="0"/>
        </w:rPr>
        <w:t>Criticality</w:t>
      </w:r>
      <w:proofErr w:type="spellEnd"/>
      <w:r>
        <w:rPr>
          <w:noProof w:val="0"/>
          <w:snapToGrid w:val="0"/>
        </w:rPr>
        <w:t>,</w:t>
      </w:r>
    </w:p>
    <w:p w14:paraId="11407E99" w14:textId="77777777" w:rsidR="00F03D10" w:rsidRDefault="00F03D10" w:rsidP="00F03D10">
      <w:pPr>
        <w:pStyle w:val="PL"/>
        <w:rPr>
          <w:noProof w:val="0"/>
          <w:snapToGrid w:val="0"/>
        </w:rPr>
      </w:pPr>
      <w:r>
        <w:rPr>
          <w:noProof w:val="0"/>
          <w:snapToGrid w:val="0"/>
        </w:rPr>
        <w:tab/>
        <w:t>&amp;Value,</w:t>
      </w:r>
    </w:p>
    <w:p w14:paraId="72455BE4" w14:textId="77777777" w:rsidR="00F03D10" w:rsidRDefault="00F03D10" w:rsidP="00F03D10">
      <w:pPr>
        <w:pStyle w:val="PL"/>
        <w:rPr>
          <w:noProof w:val="0"/>
          <w:snapToGrid w:val="0"/>
        </w:rPr>
      </w:pPr>
      <w:r>
        <w:rPr>
          <w:noProof w:val="0"/>
          <w:snapToGrid w:val="0"/>
        </w:rPr>
        <w:tab/>
        <w:t>&amp;presence</w:t>
      </w:r>
      <w:r>
        <w:rPr>
          <w:noProof w:val="0"/>
          <w:snapToGrid w:val="0"/>
        </w:rPr>
        <w:tab/>
      </w:r>
      <w:r>
        <w:rPr>
          <w:noProof w:val="0"/>
          <w:snapToGrid w:val="0"/>
        </w:rPr>
        <w:tab/>
      </w:r>
      <w:proofErr w:type="spellStart"/>
      <w:r>
        <w:rPr>
          <w:noProof w:val="0"/>
          <w:snapToGrid w:val="0"/>
        </w:rPr>
        <w:t>Presence</w:t>
      </w:r>
      <w:proofErr w:type="spellEnd"/>
    </w:p>
    <w:p w14:paraId="69E32F63" w14:textId="77777777" w:rsidR="00F03D10" w:rsidRDefault="00F03D10" w:rsidP="00F03D10">
      <w:pPr>
        <w:pStyle w:val="PL"/>
        <w:rPr>
          <w:noProof w:val="0"/>
          <w:snapToGrid w:val="0"/>
        </w:rPr>
      </w:pPr>
      <w:r>
        <w:rPr>
          <w:noProof w:val="0"/>
          <w:snapToGrid w:val="0"/>
        </w:rPr>
        <w:t>}</w:t>
      </w:r>
    </w:p>
    <w:p w14:paraId="4B9DE904" w14:textId="77777777" w:rsidR="00F03D10" w:rsidRDefault="00F03D10" w:rsidP="00F03D10">
      <w:pPr>
        <w:pStyle w:val="PL"/>
        <w:rPr>
          <w:noProof w:val="0"/>
          <w:snapToGrid w:val="0"/>
        </w:rPr>
      </w:pPr>
      <w:r>
        <w:rPr>
          <w:noProof w:val="0"/>
          <w:snapToGrid w:val="0"/>
        </w:rPr>
        <w:t>WITH SYNTAX {</w:t>
      </w:r>
    </w:p>
    <w:p w14:paraId="0401288E" w14:textId="77777777" w:rsidR="00F03D10" w:rsidRDefault="00F03D10" w:rsidP="00F03D10">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3B7D8ADB"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5A44C108" w14:textId="77777777" w:rsidR="00F03D10" w:rsidRDefault="00F03D10" w:rsidP="00F03D10">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1AAE4911" w14:textId="77777777" w:rsidR="00F03D10" w:rsidRDefault="00F03D10" w:rsidP="00F03D10">
      <w:pPr>
        <w:pStyle w:val="PL"/>
        <w:rPr>
          <w:noProof w:val="0"/>
          <w:snapToGrid w:val="0"/>
        </w:rPr>
      </w:pPr>
      <w:r>
        <w:rPr>
          <w:noProof w:val="0"/>
          <w:snapToGrid w:val="0"/>
        </w:rPr>
        <w:tab/>
        <w:t>PRESENCE</w:t>
      </w:r>
      <w:r>
        <w:rPr>
          <w:noProof w:val="0"/>
          <w:snapToGrid w:val="0"/>
        </w:rPr>
        <w:tab/>
      </w:r>
      <w:r>
        <w:rPr>
          <w:noProof w:val="0"/>
          <w:snapToGrid w:val="0"/>
        </w:rPr>
        <w:tab/>
        <w:t>&amp;presence</w:t>
      </w:r>
    </w:p>
    <w:p w14:paraId="2B35E000" w14:textId="77777777" w:rsidR="00F03D10" w:rsidRDefault="00F03D10" w:rsidP="00F03D10">
      <w:pPr>
        <w:pStyle w:val="PL"/>
        <w:rPr>
          <w:noProof w:val="0"/>
          <w:snapToGrid w:val="0"/>
        </w:rPr>
      </w:pPr>
      <w:r>
        <w:rPr>
          <w:noProof w:val="0"/>
          <w:snapToGrid w:val="0"/>
        </w:rPr>
        <w:t>}</w:t>
      </w:r>
    </w:p>
    <w:p w14:paraId="4CDF3D23" w14:textId="77777777" w:rsidR="00F03D10" w:rsidRDefault="00F03D10" w:rsidP="00F03D10">
      <w:pPr>
        <w:pStyle w:val="PL"/>
        <w:rPr>
          <w:noProof w:val="0"/>
          <w:snapToGrid w:val="0"/>
        </w:rPr>
      </w:pPr>
    </w:p>
    <w:p w14:paraId="2B393917" w14:textId="77777777" w:rsidR="00F03D10" w:rsidRDefault="00F03D10" w:rsidP="00F03D10">
      <w:pPr>
        <w:pStyle w:val="PL"/>
        <w:rPr>
          <w:noProof w:val="0"/>
          <w:snapToGrid w:val="0"/>
        </w:rPr>
      </w:pPr>
      <w:r>
        <w:rPr>
          <w:noProof w:val="0"/>
          <w:snapToGrid w:val="0"/>
        </w:rPr>
        <w:t>-- **************************************************************</w:t>
      </w:r>
    </w:p>
    <w:p w14:paraId="4D4FE4DF" w14:textId="77777777" w:rsidR="00F03D10" w:rsidRDefault="00F03D10" w:rsidP="00F03D10">
      <w:pPr>
        <w:pStyle w:val="PL"/>
        <w:rPr>
          <w:noProof w:val="0"/>
          <w:snapToGrid w:val="0"/>
        </w:rPr>
      </w:pPr>
      <w:r>
        <w:rPr>
          <w:noProof w:val="0"/>
          <w:snapToGrid w:val="0"/>
        </w:rPr>
        <w:t>--</w:t>
      </w:r>
    </w:p>
    <w:p w14:paraId="0D0C1DB9" w14:textId="77777777" w:rsidR="00F03D10" w:rsidRDefault="00F03D10" w:rsidP="00F03D10">
      <w:pPr>
        <w:pStyle w:val="PL"/>
        <w:outlineLvl w:val="3"/>
        <w:rPr>
          <w:noProof w:val="0"/>
          <w:snapToGrid w:val="0"/>
        </w:rPr>
      </w:pPr>
      <w:r>
        <w:rPr>
          <w:noProof w:val="0"/>
          <w:snapToGrid w:val="0"/>
        </w:rPr>
        <w:t>-- Container for Protocol IEs</w:t>
      </w:r>
    </w:p>
    <w:p w14:paraId="24DD0C77" w14:textId="77777777" w:rsidR="00F03D10" w:rsidRDefault="00F03D10" w:rsidP="00F03D10">
      <w:pPr>
        <w:pStyle w:val="PL"/>
        <w:rPr>
          <w:noProof w:val="0"/>
          <w:snapToGrid w:val="0"/>
        </w:rPr>
      </w:pPr>
      <w:r>
        <w:rPr>
          <w:noProof w:val="0"/>
          <w:snapToGrid w:val="0"/>
        </w:rPr>
        <w:t>--</w:t>
      </w:r>
    </w:p>
    <w:p w14:paraId="4F33E4EE" w14:textId="77777777" w:rsidR="00F03D10" w:rsidRDefault="00F03D10" w:rsidP="00F03D10">
      <w:pPr>
        <w:pStyle w:val="PL"/>
        <w:rPr>
          <w:noProof w:val="0"/>
          <w:snapToGrid w:val="0"/>
        </w:rPr>
      </w:pPr>
      <w:r>
        <w:rPr>
          <w:noProof w:val="0"/>
          <w:snapToGrid w:val="0"/>
        </w:rPr>
        <w:t>-- **************************************************************</w:t>
      </w:r>
    </w:p>
    <w:p w14:paraId="14E2650A" w14:textId="77777777" w:rsidR="00F03D10" w:rsidRDefault="00F03D10" w:rsidP="00F03D10">
      <w:pPr>
        <w:pStyle w:val="PL"/>
        <w:rPr>
          <w:noProof w:val="0"/>
          <w:snapToGrid w:val="0"/>
        </w:rPr>
      </w:pPr>
    </w:p>
    <w:p w14:paraId="4C4AFDA9" w14:textId="77777777" w:rsidR="00F03D10" w:rsidRDefault="00F03D10" w:rsidP="00F03D10">
      <w:pPr>
        <w:pStyle w:val="PL"/>
        <w:rPr>
          <w:noProof w:val="0"/>
          <w:snapToGrid w:val="0"/>
        </w:rPr>
      </w:pPr>
      <w:proofErr w:type="spellStart"/>
      <w:r>
        <w:rPr>
          <w:noProof w:val="0"/>
          <w:snapToGrid w:val="0"/>
        </w:rPr>
        <w:t>ProtocolIE</w:t>
      </w:r>
      <w:proofErr w:type="spellEnd"/>
      <w:r>
        <w:rPr>
          <w:noProof w:val="0"/>
          <w:snapToGrid w:val="0"/>
        </w:rPr>
        <w:t>-Container {NGAP-PROTOCOL-</w:t>
      </w:r>
      <w:proofErr w:type="gramStart"/>
      <w:r>
        <w:rPr>
          <w:noProof w:val="0"/>
          <w:snapToGrid w:val="0"/>
        </w:rPr>
        <w:t>IES :</w:t>
      </w:r>
      <w:proofErr w:type="gramEnd"/>
      <w:r>
        <w:rPr>
          <w:noProof w:val="0"/>
          <w:snapToGrid w:val="0"/>
        </w:rPr>
        <w:t xml:space="preserve"> </w:t>
      </w:r>
      <w:proofErr w:type="spellStart"/>
      <w:r>
        <w:rPr>
          <w:noProof w:val="0"/>
          <w:snapToGrid w:val="0"/>
        </w:rPr>
        <w:t>IEsSetParam</w:t>
      </w:r>
      <w:proofErr w:type="spellEnd"/>
      <w:r>
        <w:rPr>
          <w:noProof w:val="0"/>
          <w:snapToGrid w:val="0"/>
        </w:rPr>
        <w:t xml:space="preserve">} ::= </w:t>
      </w:r>
    </w:p>
    <w:p w14:paraId="73F20BBE" w14:textId="77777777" w:rsidR="00F03D10" w:rsidRDefault="00F03D10" w:rsidP="00F03D10">
      <w:pPr>
        <w:pStyle w:val="PL"/>
        <w:rPr>
          <w:noProof w:val="0"/>
          <w:snapToGrid w:val="0"/>
        </w:rPr>
      </w:pPr>
      <w:r>
        <w:rPr>
          <w:noProof w:val="0"/>
          <w:snapToGrid w:val="0"/>
        </w:rPr>
        <w:tab/>
        <w:t>SEQUENCE (SIZE (</w:t>
      </w:r>
      <w:proofErr w:type="gramStart"/>
      <w:r>
        <w:rPr>
          <w:noProof w:val="0"/>
          <w:snapToGrid w:val="0"/>
        </w:rPr>
        <w:t>0..</w:t>
      </w:r>
      <w:proofErr w:type="gramEnd"/>
      <w:r>
        <w:rPr>
          <w:noProof w:val="0"/>
          <w:snapToGrid w:val="0"/>
        </w:rPr>
        <w:t>maxProtocolIEs)) OF</w:t>
      </w:r>
    </w:p>
    <w:p w14:paraId="27B95F93" w14:textId="77777777" w:rsidR="00F03D10" w:rsidRDefault="00F03D10" w:rsidP="00F03D10">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-Field {{</w:t>
      </w:r>
      <w:proofErr w:type="spellStart"/>
      <w:r>
        <w:rPr>
          <w:noProof w:val="0"/>
          <w:snapToGrid w:val="0"/>
        </w:rPr>
        <w:t>IEsSetParam</w:t>
      </w:r>
      <w:proofErr w:type="spellEnd"/>
      <w:r>
        <w:rPr>
          <w:noProof w:val="0"/>
          <w:snapToGrid w:val="0"/>
        </w:rPr>
        <w:t>}}</w:t>
      </w:r>
    </w:p>
    <w:p w14:paraId="0D946572" w14:textId="77777777" w:rsidR="00F03D10" w:rsidRDefault="00F03D10" w:rsidP="00F03D10">
      <w:pPr>
        <w:pStyle w:val="PL"/>
        <w:rPr>
          <w:noProof w:val="0"/>
          <w:snapToGrid w:val="0"/>
        </w:rPr>
      </w:pPr>
    </w:p>
    <w:p w14:paraId="11046E21" w14:textId="77777777" w:rsidR="00F03D10" w:rsidRDefault="00F03D10" w:rsidP="00F03D10">
      <w:pPr>
        <w:pStyle w:val="PL"/>
        <w:spacing w:line="0" w:lineRule="atLeast"/>
        <w:rPr>
          <w:noProof w:val="0"/>
          <w:snapToGrid w:val="0"/>
        </w:rPr>
      </w:pPr>
      <w:proofErr w:type="spellStart"/>
      <w:r>
        <w:rPr>
          <w:noProof w:val="0"/>
          <w:snapToGrid w:val="0"/>
        </w:rPr>
        <w:t>ProtocolIE-SingleContainer</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roofErr w:type="spellStart"/>
      <w:r>
        <w:rPr>
          <w:noProof w:val="0"/>
          <w:snapToGrid w:val="0"/>
        </w:rPr>
        <w:t>IEsSetParam</w:t>
      </w:r>
      <w:proofErr w:type="spellEnd"/>
      <w:r>
        <w:rPr>
          <w:noProof w:val="0"/>
          <w:snapToGrid w:val="0"/>
        </w:rPr>
        <w:t xml:space="preserve">} ::= </w:t>
      </w:r>
    </w:p>
    <w:p w14:paraId="7201A5CD" w14:textId="77777777" w:rsidR="00F03D10" w:rsidRDefault="00F03D10" w:rsidP="00F03D10">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-Field {{</w:t>
      </w:r>
      <w:proofErr w:type="spellStart"/>
      <w:r>
        <w:rPr>
          <w:noProof w:val="0"/>
          <w:snapToGrid w:val="0"/>
        </w:rPr>
        <w:t>IEsSetParam</w:t>
      </w:r>
      <w:proofErr w:type="spellEnd"/>
      <w:r>
        <w:rPr>
          <w:noProof w:val="0"/>
          <w:snapToGrid w:val="0"/>
        </w:rPr>
        <w:t>}}</w:t>
      </w:r>
    </w:p>
    <w:p w14:paraId="4442A40E" w14:textId="77777777" w:rsidR="00F03D10" w:rsidRDefault="00F03D10" w:rsidP="00F03D10">
      <w:pPr>
        <w:pStyle w:val="PL"/>
        <w:rPr>
          <w:noProof w:val="0"/>
          <w:snapToGrid w:val="0"/>
        </w:rPr>
      </w:pPr>
    </w:p>
    <w:p w14:paraId="4B9C8D38" w14:textId="77777777" w:rsidR="00F03D10" w:rsidRDefault="00F03D10" w:rsidP="00F03D10">
      <w:pPr>
        <w:pStyle w:val="PL"/>
        <w:rPr>
          <w:noProof w:val="0"/>
          <w:snapToGrid w:val="0"/>
        </w:rPr>
      </w:pPr>
      <w:proofErr w:type="spellStart"/>
      <w:r>
        <w:rPr>
          <w:noProof w:val="0"/>
          <w:snapToGrid w:val="0"/>
        </w:rPr>
        <w:t>ProtocolIE</w:t>
      </w:r>
      <w:proofErr w:type="spellEnd"/>
      <w:r>
        <w:rPr>
          <w:noProof w:val="0"/>
          <w:snapToGrid w:val="0"/>
        </w:rPr>
        <w:t>-Field {NGAP-PROTOCOL-</w:t>
      </w:r>
      <w:proofErr w:type="gramStart"/>
      <w:r>
        <w:rPr>
          <w:noProof w:val="0"/>
          <w:snapToGrid w:val="0"/>
        </w:rPr>
        <w:t>IES :</w:t>
      </w:r>
      <w:proofErr w:type="gramEnd"/>
      <w:r>
        <w:rPr>
          <w:noProof w:val="0"/>
          <w:snapToGrid w:val="0"/>
        </w:rPr>
        <w:t xml:space="preserve"> </w:t>
      </w:r>
      <w:proofErr w:type="spellStart"/>
      <w:r>
        <w:rPr>
          <w:noProof w:val="0"/>
          <w:snapToGrid w:val="0"/>
        </w:rPr>
        <w:t>IEsSetParam</w:t>
      </w:r>
      <w:proofErr w:type="spellEnd"/>
      <w:r>
        <w:rPr>
          <w:noProof w:val="0"/>
          <w:snapToGrid w:val="0"/>
        </w:rPr>
        <w:t>} ::= SEQUENCE {</w:t>
      </w:r>
    </w:p>
    <w:p w14:paraId="4FE278E8" w14:textId="77777777" w:rsidR="00F03D10" w:rsidRDefault="00F03D10" w:rsidP="00F03D10">
      <w:pPr>
        <w:pStyle w:val="PL"/>
        <w:rPr>
          <w:noProof w:val="0"/>
          <w:snapToGrid w:val="0"/>
        </w:rPr>
      </w:pPr>
      <w:r>
        <w:rPr>
          <w:noProof w:val="0"/>
          <w:snapToGrid w:val="0"/>
        </w:rPr>
        <w:lastRenderedPageBreak/>
        <w:tab/>
        <w:t>id</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NGAP-PROTOCOL-</w:t>
      </w:r>
      <w:proofErr w:type="gramStart"/>
      <w:r>
        <w:rPr>
          <w:noProof w:val="0"/>
          <w:snapToGrid w:val="0"/>
        </w:rPr>
        <w:t>IES.&amp;</w:t>
      </w:r>
      <w:proofErr w:type="gramEnd"/>
      <w:r>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t>({</w:t>
      </w:r>
      <w:proofErr w:type="spellStart"/>
      <w:r>
        <w:rPr>
          <w:noProof w:val="0"/>
          <w:snapToGrid w:val="0"/>
        </w:rPr>
        <w:t>IEsSetParam</w:t>
      </w:r>
      <w:proofErr w:type="spellEnd"/>
      <w:r>
        <w:rPr>
          <w:noProof w:val="0"/>
          <w:snapToGrid w:val="0"/>
        </w:rPr>
        <w:t>}),</w:t>
      </w:r>
    </w:p>
    <w:p w14:paraId="3E4534C6"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proofErr w:type="spellStart"/>
      <w:r>
        <w:rPr>
          <w:noProof w:val="0"/>
          <w:snapToGrid w:val="0"/>
        </w:rPr>
        <w:t>NGAP-PROTOCOL-</w:t>
      </w:r>
      <w:proofErr w:type="gramStart"/>
      <w:r>
        <w:rPr>
          <w:noProof w:val="0"/>
          <w:snapToGrid w:val="0"/>
        </w:rPr>
        <w:t>IES.&amp;</w:t>
      </w:r>
      <w:proofErr w:type="gramEnd"/>
      <w:r>
        <w:rPr>
          <w:noProof w:val="0"/>
          <w:snapToGrid w:val="0"/>
        </w:rPr>
        <w:t>criticality</w:t>
      </w:r>
      <w:proofErr w:type="spellEnd"/>
      <w:r>
        <w:rPr>
          <w:noProof w:val="0"/>
          <w:snapToGrid w:val="0"/>
        </w:rPr>
        <w:tab/>
      </w:r>
      <w:r>
        <w:rPr>
          <w:noProof w:val="0"/>
          <w:snapToGrid w:val="0"/>
        </w:rPr>
        <w:tab/>
        <w:t>({</w:t>
      </w:r>
      <w:proofErr w:type="spellStart"/>
      <w:r>
        <w:rPr>
          <w:noProof w:val="0"/>
          <w:snapToGrid w:val="0"/>
        </w:rPr>
        <w:t>IEsSetParam</w:t>
      </w:r>
      <w:proofErr w:type="spellEnd"/>
      <w:r>
        <w:rPr>
          <w:noProof w:val="0"/>
          <w:snapToGrid w:val="0"/>
        </w:rPr>
        <w:t>}{@id}),</w:t>
      </w:r>
    </w:p>
    <w:p w14:paraId="00065744" w14:textId="77777777" w:rsidR="00F03D10" w:rsidRDefault="00F03D10" w:rsidP="00F03D10">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r>
      <w:proofErr w:type="spellStart"/>
      <w:r>
        <w:rPr>
          <w:noProof w:val="0"/>
          <w:snapToGrid w:val="0"/>
        </w:rPr>
        <w:t>NGAP-PROTOCOL-</w:t>
      </w:r>
      <w:proofErr w:type="gramStart"/>
      <w:r>
        <w:rPr>
          <w:noProof w:val="0"/>
          <w:snapToGrid w:val="0"/>
        </w:rPr>
        <w:t>IES.&amp;</w:t>
      </w:r>
      <w:proofErr w:type="gramEnd"/>
      <w:r>
        <w:rPr>
          <w:noProof w:val="0"/>
          <w:snapToGrid w:val="0"/>
        </w:rPr>
        <w:t>Value</w:t>
      </w:r>
      <w:proofErr w:type="spellEnd"/>
      <w:r>
        <w:rPr>
          <w:noProof w:val="0"/>
          <w:snapToGrid w:val="0"/>
        </w:rPr>
        <w:tab/>
      </w:r>
      <w:r>
        <w:rPr>
          <w:noProof w:val="0"/>
          <w:snapToGrid w:val="0"/>
        </w:rPr>
        <w:tab/>
      </w:r>
      <w:r>
        <w:rPr>
          <w:noProof w:val="0"/>
          <w:snapToGrid w:val="0"/>
        </w:rPr>
        <w:tab/>
        <w:t>({</w:t>
      </w:r>
      <w:proofErr w:type="spellStart"/>
      <w:r>
        <w:rPr>
          <w:noProof w:val="0"/>
          <w:snapToGrid w:val="0"/>
        </w:rPr>
        <w:t>IEsSetParam</w:t>
      </w:r>
      <w:proofErr w:type="spellEnd"/>
      <w:r>
        <w:rPr>
          <w:noProof w:val="0"/>
          <w:snapToGrid w:val="0"/>
        </w:rPr>
        <w:t>}{@id})</w:t>
      </w:r>
    </w:p>
    <w:p w14:paraId="0E4E7C2F" w14:textId="77777777" w:rsidR="00F03D10" w:rsidRDefault="00F03D10" w:rsidP="00F03D10">
      <w:pPr>
        <w:pStyle w:val="PL"/>
        <w:rPr>
          <w:noProof w:val="0"/>
          <w:snapToGrid w:val="0"/>
        </w:rPr>
      </w:pPr>
      <w:r>
        <w:rPr>
          <w:noProof w:val="0"/>
          <w:snapToGrid w:val="0"/>
        </w:rPr>
        <w:t>}</w:t>
      </w:r>
    </w:p>
    <w:p w14:paraId="73FEDE8E" w14:textId="77777777" w:rsidR="00F03D10" w:rsidRDefault="00F03D10" w:rsidP="00F03D10">
      <w:pPr>
        <w:pStyle w:val="PL"/>
        <w:rPr>
          <w:noProof w:val="0"/>
          <w:snapToGrid w:val="0"/>
        </w:rPr>
      </w:pPr>
    </w:p>
    <w:p w14:paraId="13ACE006" w14:textId="77777777" w:rsidR="00F03D10" w:rsidRDefault="00F03D10" w:rsidP="00F03D10">
      <w:pPr>
        <w:pStyle w:val="PL"/>
        <w:rPr>
          <w:noProof w:val="0"/>
          <w:snapToGrid w:val="0"/>
        </w:rPr>
      </w:pPr>
      <w:r>
        <w:rPr>
          <w:noProof w:val="0"/>
          <w:snapToGrid w:val="0"/>
        </w:rPr>
        <w:t>-- **************************************************************</w:t>
      </w:r>
    </w:p>
    <w:p w14:paraId="6A1AFFF2" w14:textId="77777777" w:rsidR="00F03D10" w:rsidRDefault="00F03D10" w:rsidP="00F03D10">
      <w:pPr>
        <w:pStyle w:val="PL"/>
        <w:rPr>
          <w:noProof w:val="0"/>
          <w:snapToGrid w:val="0"/>
        </w:rPr>
      </w:pPr>
      <w:r>
        <w:rPr>
          <w:noProof w:val="0"/>
          <w:snapToGrid w:val="0"/>
        </w:rPr>
        <w:t>--</w:t>
      </w:r>
    </w:p>
    <w:p w14:paraId="28D9E8D7" w14:textId="77777777" w:rsidR="00F03D10" w:rsidRDefault="00F03D10" w:rsidP="00F03D10">
      <w:pPr>
        <w:pStyle w:val="PL"/>
        <w:outlineLvl w:val="3"/>
        <w:rPr>
          <w:noProof w:val="0"/>
          <w:snapToGrid w:val="0"/>
        </w:rPr>
      </w:pPr>
      <w:r>
        <w:rPr>
          <w:noProof w:val="0"/>
          <w:snapToGrid w:val="0"/>
        </w:rPr>
        <w:t>-- Container for Protocol IE Pairs</w:t>
      </w:r>
    </w:p>
    <w:p w14:paraId="4AC65898" w14:textId="77777777" w:rsidR="00F03D10" w:rsidRDefault="00F03D10" w:rsidP="00F03D10">
      <w:pPr>
        <w:pStyle w:val="PL"/>
        <w:rPr>
          <w:noProof w:val="0"/>
          <w:snapToGrid w:val="0"/>
        </w:rPr>
      </w:pPr>
      <w:r>
        <w:rPr>
          <w:noProof w:val="0"/>
          <w:snapToGrid w:val="0"/>
        </w:rPr>
        <w:t>--</w:t>
      </w:r>
    </w:p>
    <w:p w14:paraId="3641ACEA" w14:textId="77777777" w:rsidR="00F03D10" w:rsidRDefault="00F03D10" w:rsidP="00F03D10">
      <w:pPr>
        <w:pStyle w:val="PL"/>
        <w:rPr>
          <w:noProof w:val="0"/>
          <w:snapToGrid w:val="0"/>
        </w:rPr>
      </w:pPr>
      <w:r>
        <w:rPr>
          <w:noProof w:val="0"/>
          <w:snapToGrid w:val="0"/>
        </w:rPr>
        <w:t>-- **************************************************************</w:t>
      </w:r>
    </w:p>
    <w:p w14:paraId="109363DA" w14:textId="77777777" w:rsidR="00F03D10" w:rsidRDefault="00F03D10" w:rsidP="00F03D10">
      <w:pPr>
        <w:pStyle w:val="PL"/>
        <w:rPr>
          <w:noProof w:val="0"/>
          <w:snapToGrid w:val="0"/>
        </w:rPr>
      </w:pPr>
    </w:p>
    <w:p w14:paraId="016A69AE" w14:textId="77777777" w:rsidR="00F03D10" w:rsidRDefault="00F03D10" w:rsidP="00F03D10">
      <w:pPr>
        <w:pStyle w:val="PL"/>
        <w:rPr>
          <w:noProof w:val="0"/>
          <w:snapToGrid w:val="0"/>
        </w:rPr>
      </w:pPr>
      <w:proofErr w:type="spellStart"/>
      <w:r>
        <w:rPr>
          <w:noProof w:val="0"/>
          <w:snapToGrid w:val="0"/>
        </w:rPr>
        <w:t>ProtocolIE-ContainerPair</w:t>
      </w:r>
      <w:proofErr w:type="spellEnd"/>
      <w:r>
        <w:rPr>
          <w:noProof w:val="0"/>
          <w:snapToGrid w:val="0"/>
        </w:rPr>
        <w:t xml:space="preserve"> {NGAP-PROTOCOL-IES-</w:t>
      </w:r>
      <w:proofErr w:type="gramStart"/>
      <w:r>
        <w:rPr>
          <w:noProof w:val="0"/>
          <w:snapToGrid w:val="0"/>
        </w:rPr>
        <w:t>PAIR :</w:t>
      </w:r>
      <w:proofErr w:type="gramEnd"/>
      <w:r>
        <w:rPr>
          <w:noProof w:val="0"/>
          <w:snapToGrid w:val="0"/>
        </w:rPr>
        <w:t xml:space="preserve"> </w:t>
      </w:r>
      <w:proofErr w:type="spellStart"/>
      <w:r>
        <w:rPr>
          <w:noProof w:val="0"/>
          <w:snapToGrid w:val="0"/>
        </w:rPr>
        <w:t>IEsSetParam</w:t>
      </w:r>
      <w:proofErr w:type="spellEnd"/>
      <w:r>
        <w:rPr>
          <w:noProof w:val="0"/>
          <w:snapToGrid w:val="0"/>
        </w:rPr>
        <w:t xml:space="preserve">} ::= </w:t>
      </w:r>
    </w:p>
    <w:p w14:paraId="6A64F6A0" w14:textId="77777777" w:rsidR="00F03D10" w:rsidRDefault="00F03D10" w:rsidP="00F03D10">
      <w:pPr>
        <w:pStyle w:val="PL"/>
        <w:rPr>
          <w:noProof w:val="0"/>
          <w:snapToGrid w:val="0"/>
        </w:rPr>
      </w:pPr>
      <w:r>
        <w:rPr>
          <w:noProof w:val="0"/>
          <w:snapToGrid w:val="0"/>
        </w:rPr>
        <w:tab/>
        <w:t>SEQUENCE (SIZE (</w:t>
      </w:r>
      <w:proofErr w:type="gramStart"/>
      <w:r>
        <w:rPr>
          <w:noProof w:val="0"/>
          <w:snapToGrid w:val="0"/>
        </w:rPr>
        <w:t>0..</w:t>
      </w:r>
      <w:proofErr w:type="gramEnd"/>
      <w:r>
        <w:rPr>
          <w:noProof w:val="0"/>
          <w:snapToGrid w:val="0"/>
        </w:rPr>
        <w:t>maxProtocolIEs)) OF</w:t>
      </w:r>
    </w:p>
    <w:p w14:paraId="3E563DBB" w14:textId="77777777" w:rsidR="00F03D10" w:rsidRDefault="00F03D10" w:rsidP="00F03D10">
      <w:pPr>
        <w:pStyle w:val="PL"/>
        <w:rPr>
          <w:noProof w:val="0"/>
          <w:snapToGrid w:val="0"/>
        </w:rPr>
      </w:pPr>
      <w:r>
        <w:rPr>
          <w:noProof w:val="0"/>
          <w:snapToGrid w:val="0"/>
        </w:rPr>
        <w:tab/>
      </w:r>
      <w:proofErr w:type="spellStart"/>
      <w:r>
        <w:rPr>
          <w:noProof w:val="0"/>
          <w:snapToGrid w:val="0"/>
        </w:rPr>
        <w:t>ProtocolIE-FieldPair</w:t>
      </w:r>
      <w:proofErr w:type="spellEnd"/>
      <w:r>
        <w:rPr>
          <w:noProof w:val="0"/>
          <w:snapToGrid w:val="0"/>
        </w:rPr>
        <w:t xml:space="preserve"> {{</w:t>
      </w:r>
      <w:proofErr w:type="spellStart"/>
      <w:r>
        <w:rPr>
          <w:noProof w:val="0"/>
          <w:snapToGrid w:val="0"/>
        </w:rPr>
        <w:t>IEsSetParam</w:t>
      </w:r>
      <w:proofErr w:type="spellEnd"/>
      <w:r>
        <w:rPr>
          <w:noProof w:val="0"/>
          <w:snapToGrid w:val="0"/>
        </w:rPr>
        <w:t>}}</w:t>
      </w:r>
    </w:p>
    <w:p w14:paraId="0D8AF991" w14:textId="77777777" w:rsidR="00F03D10" w:rsidRDefault="00F03D10" w:rsidP="00F03D10">
      <w:pPr>
        <w:pStyle w:val="PL"/>
        <w:rPr>
          <w:noProof w:val="0"/>
          <w:snapToGrid w:val="0"/>
        </w:rPr>
      </w:pPr>
    </w:p>
    <w:p w14:paraId="2794DFDB" w14:textId="77777777" w:rsidR="00F03D10" w:rsidRDefault="00F03D10" w:rsidP="00F03D10">
      <w:pPr>
        <w:pStyle w:val="PL"/>
        <w:rPr>
          <w:noProof w:val="0"/>
          <w:snapToGrid w:val="0"/>
        </w:rPr>
      </w:pPr>
      <w:proofErr w:type="spellStart"/>
      <w:r>
        <w:rPr>
          <w:noProof w:val="0"/>
          <w:snapToGrid w:val="0"/>
        </w:rPr>
        <w:t>ProtocolIE-FieldPair</w:t>
      </w:r>
      <w:proofErr w:type="spellEnd"/>
      <w:r>
        <w:rPr>
          <w:noProof w:val="0"/>
          <w:snapToGrid w:val="0"/>
        </w:rPr>
        <w:t xml:space="preserve"> {NGAP-PROTOCOL-IES-</w:t>
      </w:r>
      <w:proofErr w:type="gramStart"/>
      <w:r>
        <w:rPr>
          <w:noProof w:val="0"/>
          <w:snapToGrid w:val="0"/>
        </w:rPr>
        <w:t>PAIR :</w:t>
      </w:r>
      <w:proofErr w:type="gramEnd"/>
      <w:r>
        <w:rPr>
          <w:noProof w:val="0"/>
          <w:snapToGrid w:val="0"/>
        </w:rPr>
        <w:t xml:space="preserve"> </w:t>
      </w:r>
      <w:proofErr w:type="spellStart"/>
      <w:r>
        <w:rPr>
          <w:noProof w:val="0"/>
          <w:snapToGrid w:val="0"/>
        </w:rPr>
        <w:t>IEsSetParam</w:t>
      </w:r>
      <w:proofErr w:type="spellEnd"/>
      <w:r>
        <w:rPr>
          <w:noProof w:val="0"/>
          <w:snapToGrid w:val="0"/>
        </w:rPr>
        <w:t>} ::= SEQUENCE {</w:t>
      </w:r>
    </w:p>
    <w:p w14:paraId="155CA688" w14:textId="77777777" w:rsidR="00F03D10" w:rsidRDefault="00F03D10" w:rsidP="00F03D10">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NGAP-PROTOCOL-IES-</w:t>
      </w:r>
      <w:proofErr w:type="gramStart"/>
      <w:r>
        <w:rPr>
          <w:noProof w:val="0"/>
          <w:snapToGrid w:val="0"/>
        </w:rPr>
        <w:t>PAIR.&amp;</w:t>
      </w:r>
      <w:proofErr w:type="gramEnd"/>
      <w:r>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roofErr w:type="spellStart"/>
      <w:r>
        <w:rPr>
          <w:noProof w:val="0"/>
          <w:snapToGrid w:val="0"/>
        </w:rPr>
        <w:t>IEsSetParam</w:t>
      </w:r>
      <w:proofErr w:type="spellEnd"/>
      <w:r>
        <w:rPr>
          <w:noProof w:val="0"/>
          <w:snapToGrid w:val="0"/>
        </w:rPr>
        <w:t>}),</w:t>
      </w:r>
    </w:p>
    <w:p w14:paraId="1E6D7E4F" w14:textId="77777777" w:rsidR="00F03D10" w:rsidRDefault="00F03D10" w:rsidP="00F03D10">
      <w:pPr>
        <w:pStyle w:val="PL"/>
        <w:rPr>
          <w:noProof w:val="0"/>
          <w:snapToGrid w:val="0"/>
        </w:rPr>
      </w:pPr>
      <w:r>
        <w:rPr>
          <w:noProof w:val="0"/>
          <w:snapToGrid w:val="0"/>
        </w:rPr>
        <w:tab/>
      </w:r>
      <w:proofErr w:type="spellStart"/>
      <w:r>
        <w:rPr>
          <w:noProof w:val="0"/>
          <w:snapToGrid w:val="0"/>
        </w:rPr>
        <w:t>firstCriticality</w:t>
      </w:r>
      <w:proofErr w:type="spellEnd"/>
      <w:r>
        <w:rPr>
          <w:noProof w:val="0"/>
          <w:snapToGrid w:val="0"/>
        </w:rPr>
        <w:tab/>
        <w:t>NGAP-PROTOCOL-IES-</w:t>
      </w:r>
      <w:proofErr w:type="gramStart"/>
      <w:r>
        <w:rPr>
          <w:noProof w:val="0"/>
          <w:snapToGrid w:val="0"/>
        </w:rPr>
        <w:t>PAIR.&amp;</w:t>
      </w:r>
      <w:proofErr w:type="spellStart"/>
      <w:proofErr w:type="gramEnd"/>
      <w:r>
        <w:rPr>
          <w:noProof w:val="0"/>
          <w:snapToGrid w:val="0"/>
        </w:rPr>
        <w:t>firstCriticality</w:t>
      </w:r>
      <w:proofErr w:type="spellEnd"/>
      <w:r>
        <w:rPr>
          <w:noProof w:val="0"/>
          <w:snapToGrid w:val="0"/>
        </w:rPr>
        <w:tab/>
        <w:t>({</w:t>
      </w:r>
      <w:proofErr w:type="spellStart"/>
      <w:r>
        <w:rPr>
          <w:noProof w:val="0"/>
          <w:snapToGrid w:val="0"/>
        </w:rPr>
        <w:t>IEsSetParam</w:t>
      </w:r>
      <w:proofErr w:type="spellEnd"/>
      <w:r>
        <w:rPr>
          <w:noProof w:val="0"/>
          <w:snapToGrid w:val="0"/>
        </w:rPr>
        <w:t>}{@id}),</w:t>
      </w:r>
    </w:p>
    <w:p w14:paraId="69935A70" w14:textId="77777777" w:rsidR="00F03D10" w:rsidRDefault="00F03D10" w:rsidP="00F03D10">
      <w:pPr>
        <w:pStyle w:val="PL"/>
        <w:rPr>
          <w:noProof w:val="0"/>
          <w:snapToGrid w:val="0"/>
        </w:rPr>
      </w:pPr>
      <w:r>
        <w:rPr>
          <w:noProof w:val="0"/>
          <w:snapToGrid w:val="0"/>
        </w:rPr>
        <w:tab/>
      </w:r>
      <w:proofErr w:type="spellStart"/>
      <w:r>
        <w:rPr>
          <w:noProof w:val="0"/>
          <w:snapToGrid w:val="0"/>
        </w:rPr>
        <w:t>firstValue</w:t>
      </w:r>
      <w:proofErr w:type="spellEnd"/>
      <w:r>
        <w:rPr>
          <w:noProof w:val="0"/>
          <w:snapToGrid w:val="0"/>
        </w:rPr>
        <w:tab/>
      </w:r>
      <w:r>
        <w:rPr>
          <w:noProof w:val="0"/>
          <w:snapToGrid w:val="0"/>
        </w:rPr>
        <w:tab/>
      </w:r>
      <w:r>
        <w:rPr>
          <w:noProof w:val="0"/>
          <w:snapToGrid w:val="0"/>
        </w:rPr>
        <w:tab/>
        <w:t>NGAP-PROTOCOL-IES-</w:t>
      </w:r>
      <w:proofErr w:type="gramStart"/>
      <w:r>
        <w:rPr>
          <w:noProof w:val="0"/>
          <w:snapToGrid w:val="0"/>
        </w:rPr>
        <w:t>PAIR.&amp;</w:t>
      </w:r>
      <w:proofErr w:type="spellStart"/>
      <w:proofErr w:type="gramEnd"/>
      <w:r>
        <w:rPr>
          <w:noProof w:val="0"/>
          <w:snapToGrid w:val="0"/>
        </w:rPr>
        <w:t>FirstValue</w:t>
      </w:r>
      <w:proofErr w:type="spellEnd"/>
      <w:r>
        <w:rPr>
          <w:noProof w:val="0"/>
          <w:snapToGrid w:val="0"/>
        </w:rPr>
        <w:tab/>
      </w:r>
      <w:r>
        <w:rPr>
          <w:noProof w:val="0"/>
          <w:snapToGrid w:val="0"/>
        </w:rPr>
        <w:tab/>
      </w:r>
      <w:r>
        <w:rPr>
          <w:noProof w:val="0"/>
          <w:snapToGrid w:val="0"/>
        </w:rPr>
        <w:tab/>
        <w:t>({</w:t>
      </w:r>
      <w:proofErr w:type="spellStart"/>
      <w:r>
        <w:rPr>
          <w:noProof w:val="0"/>
          <w:snapToGrid w:val="0"/>
        </w:rPr>
        <w:t>IEsSetParam</w:t>
      </w:r>
      <w:proofErr w:type="spellEnd"/>
      <w:r>
        <w:rPr>
          <w:noProof w:val="0"/>
          <w:snapToGrid w:val="0"/>
        </w:rPr>
        <w:t>}{@id}),</w:t>
      </w:r>
    </w:p>
    <w:p w14:paraId="55016E4D" w14:textId="77777777" w:rsidR="00F03D10" w:rsidRDefault="00F03D10" w:rsidP="00F03D10">
      <w:pPr>
        <w:pStyle w:val="PL"/>
        <w:rPr>
          <w:noProof w:val="0"/>
          <w:snapToGrid w:val="0"/>
        </w:rPr>
      </w:pPr>
      <w:r>
        <w:rPr>
          <w:noProof w:val="0"/>
          <w:snapToGrid w:val="0"/>
        </w:rPr>
        <w:tab/>
      </w:r>
      <w:proofErr w:type="spellStart"/>
      <w:r>
        <w:rPr>
          <w:noProof w:val="0"/>
          <w:snapToGrid w:val="0"/>
        </w:rPr>
        <w:t>secondCriticality</w:t>
      </w:r>
      <w:proofErr w:type="spellEnd"/>
      <w:r>
        <w:rPr>
          <w:noProof w:val="0"/>
          <w:snapToGrid w:val="0"/>
        </w:rPr>
        <w:tab/>
        <w:t>NGAP-PROTOCOL-IES-</w:t>
      </w:r>
      <w:proofErr w:type="gramStart"/>
      <w:r>
        <w:rPr>
          <w:noProof w:val="0"/>
          <w:snapToGrid w:val="0"/>
        </w:rPr>
        <w:t>PAIR.&amp;</w:t>
      </w:r>
      <w:proofErr w:type="spellStart"/>
      <w:proofErr w:type="gramEnd"/>
      <w:r>
        <w:rPr>
          <w:noProof w:val="0"/>
          <w:snapToGrid w:val="0"/>
        </w:rPr>
        <w:t>secondCriticality</w:t>
      </w:r>
      <w:proofErr w:type="spellEnd"/>
      <w:r>
        <w:rPr>
          <w:noProof w:val="0"/>
          <w:snapToGrid w:val="0"/>
        </w:rPr>
        <w:tab/>
        <w:t>({</w:t>
      </w:r>
      <w:proofErr w:type="spellStart"/>
      <w:r>
        <w:rPr>
          <w:noProof w:val="0"/>
          <w:snapToGrid w:val="0"/>
        </w:rPr>
        <w:t>IEsSetParam</w:t>
      </w:r>
      <w:proofErr w:type="spellEnd"/>
      <w:r>
        <w:rPr>
          <w:noProof w:val="0"/>
          <w:snapToGrid w:val="0"/>
        </w:rPr>
        <w:t>}{@id}),</w:t>
      </w:r>
    </w:p>
    <w:p w14:paraId="32F1643A" w14:textId="77777777" w:rsidR="00F03D10" w:rsidRDefault="00F03D10" w:rsidP="00F03D10">
      <w:pPr>
        <w:pStyle w:val="PL"/>
        <w:rPr>
          <w:noProof w:val="0"/>
          <w:snapToGrid w:val="0"/>
        </w:rPr>
      </w:pPr>
      <w:r>
        <w:rPr>
          <w:noProof w:val="0"/>
          <w:snapToGrid w:val="0"/>
        </w:rPr>
        <w:tab/>
      </w:r>
      <w:proofErr w:type="spellStart"/>
      <w:r>
        <w:rPr>
          <w:noProof w:val="0"/>
          <w:snapToGrid w:val="0"/>
        </w:rPr>
        <w:t>secondValue</w:t>
      </w:r>
      <w:proofErr w:type="spellEnd"/>
      <w:r>
        <w:rPr>
          <w:noProof w:val="0"/>
          <w:snapToGrid w:val="0"/>
        </w:rPr>
        <w:tab/>
      </w:r>
      <w:r>
        <w:rPr>
          <w:noProof w:val="0"/>
          <w:snapToGrid w:val="0"/>
        </w:rPr>
        <w:tab/>
      </w:r>
      <w:r>
        <w:rPr>
          <w:noProof w:val="0"/>
          <w:snapToGrid w:val="0"/>
        </w:rPr>
        <w:tab/>
        <w:t>NGAP-PROTOCOL-IES-</w:t>
      </w:r>
      <w:proofErr w:type="gramStart"/>
      <w:r>
        <w:rPr>
          <w:noProof w:val="0"/>
          <w:snapToGrid w:val="0"/>
        </w:rPr>
        <w:t>PAIR.&amp;</w:t>
      </w:r>
      <w:proofErr w:type="spellStart"/>
      <w:proofErr w:type="gramEnd"/>
      <w:r>
        <w:rPr>
          <w:noProof w:val="0"/>
          <w:snapToGrid w:val="0"/>
        </w:rPr>
        <w:t>SecondValue</w:t>
      </w:r>
      <w:proofErr w:type="spellEnd"/>
      <w:r>
        <w:rPr>
          <w:noProof w:val="0"/>
          <w:snapToGrid w:val="0"/>
        </w:rPr>
        <w:tab/>
      </w:r>
      <w:r>
        <w:rPr>
          <w:noProof w:val="0"/>
          <w:snapToGrid w:val="0"/>
        </w:rPr>
        <w:tab/>
      </w:r>
      <w:r>
        <w:rPr>
          <w:noProof w:val="0"/>
          <w:snapToGrid w:val="0"/>
        </w:rPr>
        <w:tab/>
        <w:t>({</w:t>
      </w:r>
      <w:proofErr w:type="spellStart"/>
      <w:r>
        <w:rPr>
          <w:noProof w:val="0"/>
          <w:snapToGrid w:val="0"/>
        </w:rPr>
        <w:t>IEsSetParam</w:t>
      </w:r>
      <w:proofErr w:type="spellEnd"/>
      <w:r>
        <w:rPr>
          <w:noProof w:val="0"/>
          <w:snapToGrid w:val="0"/>
        </w:rPr>
        <w:t>}{@id})</w:t>
      </w:r>
    </w:p>
    <w:p w14:paraId="719EE041" w14:textId="77777777" w:rsidR="00F03D10" w:rsidRDefault="00F03D10" w:rsidP="00F03D10">
      <w:pPr>
        <w:pStyle w:val="PL"/>
        <w:rPr>
          <w:noProof w:val="0"/>
          <w:snapToGrid w:val="0"/>
        </w:rPr>
      </w:pPr>
      <w:r>
        <w:rPr>
          <w:noProof w:val="0"/>
          <w:snapToGrid w:val="0"/>
        </w:rPr>
        <w:t>}</w:t>
      </w:r>
    </w:p>
    <w:p w14:paraId="770E1FFC" w14:textId="77777777" w:rsidR="00F03D10" w:rsidRDefault="00F03D10" w:rsidP="00F03D10">
      <w:pPr>
        <w:pStyle w:val="PL"/>
        <w:rPr>
          <w:noProof w:val="0"/>
          <w:snapToGrid w:val="0"/>
        </w:rPr>
      </w:pPr>
    </w:p>
    <w:p w14:paraId="73EE08D8" w14:textId="77777777" w:rsidR="00F03D10" w:rsidRDefault="00F03D10" w:rsidP="00F03D10">
      <w:pPr>
        <w:pStyle w:val="PL"/>
        <w:rPr>
          <w:noProof w:val="0"/>
          <w:snapToGrid w:val="0"/>
        </w:rPr>
      </w:pPr>
      <w:r>
        <w:rPr>
          <w:noProof w:val="0"/>
          <w:snapToGrid w:val="0"/>
        </w:rPr>
        <w:t>-- **************************************************************</w:t>
      </w:r>
    </w:p>
    <w:p w14:paraId="0DD641E1" w14:textId="77777777" w:rsidR="00F03D10" w:rsidRDefault="00F03D10" w:rsidP="00F03D10">
      <w:pPr>
        <w:pStyle w:val="PL"/>
        <w:rPr>
          <w:noProof w:val="0"/>
          <w:snapToGrid w:val="0"/>
        </w:rPr>
      </w:pPr>
      <w:r>
        <w:rPr>
          <w:noProof w:val="0"/>
          <w:snapToGrid w:val="0"/>
        </w:rPr>
        <w:t>--</w:t>
      </w:r>
    </w:p>
    <w:p w14:paraId="6FAA0E81" w14:textId="77777777" w:rsidR="00F03D10" w:rsidRDefault="00F03D10" w:rsidP="00F03D10">
      <w:pPr>
        <w:pStyle w:val="PL"/>
        <w:outlineLvl w:val="3"/>
        <w:rPr>
          <w:noProof w:val="0"/>
          <w:snapToGrid w:val="0"/>
        </w:rPr>
      </w:pPr>
      <w:r>
        <w:rPr>
          <w:noProof w:val="0"/>
          <w:snapToGrid w:val="0"/>
        </w:rPr>
        <w:t>-- Container Lists for Protocol IE Containers</w:t>
      </w:r>
    </w:p>
    <w:p w14:paraId="69FB6CC9" w14:textId="77777777" w:rsidR="00F03D10" w:rsidRDefault="00F03D10" w:rsidP="00F03D10">
      <w:pPr>
        <w:pStyle w:val="PL"/>
        <w:rPr>
          <w:noProof w:val="0"/>
          <w:snapToGrid w:val="0"/>
        </w:rPr>
      </w:pPr>
      <w:r>
        <w:rPr>
          <w:noProof w:val="0"/>
          <w:snapToGrid w:val="0"/>
        </w:rPr>
        <w:t>--</w:t>
      </w:r>
    </w:p>
    <w:p w14:paraId="6D895A05" w14:textId="77777777" w:rsidR="00F03D10" w:rsidRDefault="00F03D10" w:rsidP="00F03D10">
      <w:pPr>
        <w:pStyle w:val="PL"/>
        <w:rPr>
          <w:noProof w:val="0"/>
          <w:snapToGrid w:val="0"/>
        </w:rPr>
      </w:pPr>
      <w:r>
        <w:rPr>
          <w:noProof w:val="0"/>
          <w:snapToGrid w:val="0"/>
        </w:rPr>
        <w:t>-- **************************************************************</w:t>
      </w:r>
    </w:p>
    <w:p w14:paraId="494F6D73" w14:textId="77777777" w:rsidR="00F03D10" w:rsidRDefault="00F03D10" w:rsidP="00F03D10">
      <w:pPr>
        <w:pStyle w:val="PL"/>
        <w:rPr>
          <w:noProof w:val="0"/>
          <w:snapToGrid w:val="0"/>
        </w:rPr>
      </w:pPr>
    </w:p>
    <w:p w14:paraId="0726A388" w14:textId="77777777" w:rsidR="00F03D10" w:rsidRDefault="00F03D10" w:rsidP="00F03D10">
      <w:pPr>
        <w:pStyle w:val="PL"/>
        <w:rPr>
          <w:noProof w:val="0"/>
          <w:snapToGrid w:val="0"/>
        </w:rPr>
      </w:pPr>
      <w:proofErr w:type="spellStart"/>
      <w:r>
        <w:rPr>
          <w:noProof w:val="0"/>
          <w:snapToGrid w:val="0"/>
        </w:rPr>
        <w:t>ProtocolIE-ContainerList</w:t>
      </w:r>
      <w:proofErr w:type="spellEnd"/>
      <w:r>
        <w:rPr>
          <w:noProof w:val="0"/>
          <w:snapToGrid w:val="0"/>
        </w:rPr>
        <w:t xml:space="preserve"> {</w:t>
      </w:r>
      <w:proofErr w:type="gramStart"/>
      <w:r>
        <w:rPr>
          <w:noProof w:val="0"/>
          <w:snapToGrid w:val="0"/>
        </w:rPr>
        <w:t>INTEGER :</w:t>
      </w:r>
      <w:proofErr w:type="gramEnd"/>
      <w:r>
        <w:rPr>
          <w:noProof w:val="0"/>
          <w:snapToGrid w:val="0"/>
        </w:rPr>
        <w:t xml:space="preserve"> </w:t>
      </w:r>
      <w:proofErr w:type="spellStart"/>
      <w:r>
        <w:rPr>
          <w:noProof w:val="0"/>
          <w:snapToGrid w:val="0"/>
        </w:rPr>
        <w:t>lowerBound</w:t>
      </w:r>
      <w:proofErr w:type="spellEnd"/>
      <w:r>
        <w:rPr>
          <w:noProof w:val="0"/>
          <w:snapToGrid w:val="0"/>
        </w:rPr>
        <w:t xml:space="preserve">, INTEGER : </w:t>
      </w:r>
      <w:proofErr w:type="spellStart"/>
      <w:r>
        <w:rPr>
          <w:noProof w:val="0"/>
          <w:snapToGrid w:val="0"/>
        </w:rPr>
        <w:t>upperBound</w:t>
      </w:r>
      <w:proofErr w:type="spellEnd"/>
      <w:r>
        <w:rPr>
          <w:noProof w:val="0"/>
          <w:snapToGrid w:val="0"/>
        </w:rPr>
        <w:t xml:space="preserve">, NGAP-PROTOCOL-IES : </w:t>
      </w:r>
      <w:proofErr w:type="spellStart"/>
      <w:r>
        <w:rPr>
          <w:noProof w:val="0"/>
          <w:snapToGrid w:val="0"/>
        </w:rPr>
        <w:t>IEsSetParam</w:t>
      </w:r>
      <w:proofErr w:type="spellEnd"/>
      <w:r>
        <w:rPr>
          <w:noProof w:val="0"/>
          <w:snapToGrid w:val="0"/>
        </w:rPr>
        <w:t>} ::=</w:t>
      </w:r>
    </w:p>
    <w:p w14:paraId="705C4835" w14:textId="77777777" w:rsidR="00F03D10" w:rsidRDefault="00F03D10" w:rsidP="00F03D10">
      <w:pPr>
        <w:pStyle w:val="PL"/>
        <w:rPr>
          <w:noProof w:val="0"/>
          <w:snapToGrid w:val="0"/>
        </w:rPr>
      </w:pPr>
      <w:r>
        <w:rPr>
          <w:noProof w:val="0"/>
          <w:snapToGrid w:val="0"/>
        </w:rPr>
        <w:tab/>
        <w:t>SEQUENCE (SIZE (</w:t>
      </w:r>
      <w:proofErr w:type="spellStart"/>
      <w:proofErr w:type="gramStart"/>
      <w:r>
        <w:rPr>
          <w:noProof w:val="0"/>
          <w:snapToGrid w:val="0"/>
        </w:rPr>
        <w:t>lowerBound</w:t>
      </w:r>
      <w:proofErr w:type="spellEnd"/>
      <w:r>
        <w:rPr>
          <w:noProof w:val="0"/>
          <w:snapToGrid w:val="0"/>
        </w:rPr>
        <w:t>..</w:t>
      </w:r>
      <w:proofErr w:type="spellStart"/>
      <w:proofErr w:type="gramEnd"/>
      <w:r>
        <w:rPr>
          <w:noProof w:val="0"/>
          <w:snapToGrid w:val="0"/>
        </w:rPr>
        <w:t>upperBound</w:t>
      </w:r>
      <w:proofErr w:type="spellEnd"/>
      <w:r>
        <w:rPr>
          <w:noProof w:val="0"/>
          <w:snapToGrid w:val="0"/>
        </w:rPr>
        <w:t>)) OF</w:t>
      </w:r>
    </w:p>
    <w:p w14:paraId="1F4B151D" w14:textId="77777777" w:rsidR="00F03D10" w:rsidRDefault="00F03D10" w:rsidP="00F03D10">
      <w:pPr>
        <w:pStyle w:val="PL"/>
        <w:rPr>
          <w:noProof w:val="0"/>
          <w:snapToGrid w:val="0"/>
        </w:rPr>
      </w:pPr>
      <w:r>
        <w:rPr>
          <w:noProof w:val="0"/>
          <w:snapToGrid w:val="0"/>
        </w:rPr>
        <w:tab/>
      </w:r>
      <w:proofErr w:type="spellStart"/>
      <w:r>
        <w:rPr>
          <w:noProof w:val="0"/>
          <w:snapToGrid w:val="0"/>
        </w:rPr>
        <w:t>ProtocolIE-SingleContainer</w:t>
      </w:r>
      <w:proofErr w:type="spellEnd"/>
      <w:r>
        <w:rPr>
          <w:noProof w:val="0"/>
          <w:snapToGrid w:val="0"/>
        </w:rPr>
        <w:t xml:space="preserve"> {{</w:t>
      </w:r>
      <w:proofErr w:type="spellStart"/>
      <w:r>
        <w:rPr>
          <w:noProof w:val="0"/>
          <w:snapToGrid w:val="0"/>
        </w:rPr>
        <w:t>IEsSetParam</w:t>
      </w:r>
      <w:proofErr w:type="spellEnd"/>
      <w:r>
        <w:rPr>
          <w:noProof w:val="0"/>
          <w:snapToGrid w:val="0"/>
        </w:rPr>
        <w:t>}}</w:t>
      </w:r>
    </w:p>
    <w:p w14:paraId="1E75B6C1" w14:textId="77777777" w:rsidR="00F03D10" w:rsidRDefault="00F03D10" w:rsidP="00F03D10">
      <w:pPr>
        <w:pStyle w:val="PL"/>
        <w:rPr>
          <w:noProof w:val="0"/>
          <w:snapToGrid w:val="0"/>
        </w:rPr>
      </w:pPr>
    </w:p>
    <w:p w14:paraId="24F0CCF4" w14:textId="77777777" w:rsidR="00F03D10" w:rsidRDefault="00F03D10" w:rsidP="00F03D10">
      <w:pPr>
        <w:pStyle w:val="PL"/>
        <w:rPr>
          <w:noProof w:val="0"/>
          <w:snapToGrid w:val="0"/>
        </w:rPr>
      </w:pPr>
      <w:proofErr w:type="spellStart"/>
      <w:r>
        <w:rPr>
          <w:noProof w:val="0"/>
          <w:snapToGrid w:val="0"/>
        </w:rPr>
        <w:t>ProtocolIE-ContainerPairList</w:t>
      </w:r>
      <w:proofErr w:type="spellEnd"/>
      <w:r>
        <w:rPr>
          <w:noProof w:val="0"/>
          <w:snapToGrid w:val="0"/>
        </w:rPr>
        <w:t xml:space="preserve"> {</w:t>
      </w:r>
      <w:proofErr w:type="gramStart"/>
      <w:r>
        <w:rPr>
          <w:noProof w:val="0"/>
          <w:snapToGrid w:val="0"/>
        </w:rPr>
        <w:t>INTEGER :</w:t>
      </w:r>
      <w:proofErr w:type="gramEnd"/>
      <w:r>
        <w:rPr>
          <w:noProof w:val="0"/>
          <w:snapToGrid w:val="0"/>
        </w:rPr>
        <w:t xml:space="preserve"> </w:t>
      </w:r>
      <w:proofErr w:type="spellStart"/>
      <w:r>
        <w:rPr>
          <w:noProof w:val="0"/>
          <w:snapToGrid w:val="0"/>
        </w:rPr>
        <w:t>lowerBound</w:t>
      </w:r>
      <w:proofErr w:type="spellEnd"/>
      <w:r>
        <w:rPr>
          <w:noProof w:val="0"/>
          <w:snapToGrid w:val="0"/>
        </w:rPr>
        <w:t xml:space="preserve">, INTEGER : </w:t>
      </w:r>
      <w:proofErr w:type="spellStart"/>
      <w:r>
        <w:rPr>
          <w:noProof w:val="0"/>
          <w:snapToGrid w:val="0"/>
        </w:rPr>
        <w:t>upperBound</w:t>
      </w:r>
      <w:proofErr w:type="spellEnd"/>
      <w:r>
        <w:rPr>
          <w:noProof w:val="0"/>
          <w:snapToGrid w:val="0"/>
        </w:rPr>
        <w:t xml:space="preserve">, NGAP-PROTOCOL-IES-PAIR : </w:t>
      </w:r>
      <w:proofErr w:type="spellStart"/>
      <w:r>
        <w:rPr>
          <w:noProof w:val="0"/>
          <w:snapToGrid w:val="0"/>
        </w:rPr>
        <w:t>IEsSetParam</w:t>
      </w:r>
      <w:proofErr w:type="spellEnd"/>
      <w:r>
        <w:rPr>
          <w:noProof w:val="0"/>
          <w:snapToGrid w:val="0"/>
        </w:rPr>
        <w:t>} ::=</w:t>
      </w:r>
    </w:p>
    <w:p w14:paraId="44F36104" w14:textId="77777777" w:rsidR="00F03D10" w:rsidRDefault="00F03D10" w:rsidP="00F03D10">
      <w:pPr>
        <w:pStyle w:val="PL"/>
        <w:rPr>
          <w:noProof w:val="0"/>
          <w:snapToGrid w:val="0"/>
        </w:rPr>
      </w:pPr>
      <w:r>
        <w:rPr>
          <w:noProof w:val="0"/>
          <w:snapToGrid w:val="0"/>
        </w:rPr>
        <w:tab/>
        <w:t>SEQUENCE (SIZE (</w:t>
      </w:r>
      <w:proofErr w:type="spellStart"/>
      <w:proofErr w:type="gramStart"/>
      <w:r>
        <w:rPr>
          <w:noProof w:val="0"/>
          <w:snapToGrid w:val="0"/>
        </w:rPr>
        <w:t>lowerBound</w:t>
      </w:r>
      <w:proofErr w:type="spellEnd"/>
      <w:r>
        <w:rPr>
          <w:noProof w:val="0"/>
          <w:snapToGrid w:val="0"/>
        </w:rPr>
        <w:t>..</w:t>
      </w:r>
      <w:proofErr w:type="spellStart"/>
      <w:proofErr w:type="gramEnd"/>
      <w:r>
        <w:rPr>
          <w:noProof w:val="0"/>
          <w:snapToGrid w:val="0"/>
        </w:rPr>
        <w:t>upperBound</w:t>
      </w:r>
      <w:proofErr w:type="spellEnd"/>
      <w:r>
        <w:rPr>
          <w:noProof w:val="0"/>
          <w:snapToGrid w:val="0"/>
        </w:rPr>
        <w:t>)) OF</w:t>
      </w:r>
    </w:p>
    <w:p w14:paraId="47DDAF05" w14:textId="77777777" w:rsidR="00F03D10" w:rsidRDefault="00F03D10" w:rsidP="00F03D10">
      <w:pPr>
        <w:pStyle w:val="PL"/>
        <w:rPr>
          <w:noProof w:val="0"/>
          <w:snapToGrid w:val="0"/>
        </w:rPr>
      </w:pPr>
      <w:r>
        <w:rPr>
          <w:noProof w:val="0"/>
          <w:snapToGrid w:val="0"/>
        </w:rPr>
        <w:tab/>
      </w:r>
      <w:proofErr w:type="spellStart"/>
      <w:r>
        <w:rPr>
          <w:noProof w:val="0"/>
          <w:snapToGrid w:val="0"/>
        </w:rPr>
        <w:t>ProtocolIE-ContainerPair</w:t>
      </w:r>
      <w:proofErr w:type="spellEnd"/>
      <w:r>
        <w:rPr>
          <w:noProof w:val="0"/>
          <w:snapToGrid w:val="0"/>
        </w:rPr>
        <w:t xml:space="preserve"> {{</w:t>
      </w:r>
      <w:proofErr w:type="spellStart"/>
      <w:r>
        <w:rPr>
          <w:noProof w:val="0"/>
          <w:snapToGrid w:val="0"/>
        </w:rPr>
        <w:t>IEsSetParam</w:t>
      </w:r>
      <w:proofErr w:type="spellEnd"/>
      <w:r>
        <w:rPr>
          <w:noProof w:val="0"/>
          <w:snapToGrid w:val="0"/>
        </w:rPr>
        <w:t>}}</w:t>
      </w:r>
    </w:p>
    <w:p w14:paraId="1E90211E" w14:textId="77777777" w:rsidR="00F03D10" w:rsidRDefault="00F03D10" w:rsidP="00F03D10">
      <w:pPr>
        <w:pStyle w:val="PL"/>
        <w:rPr>
          <w:noProof w:val="0"/>
          <w:snapToGrid w:val="0"/>
        </w:rPr>
      </w:pPr>
    </w:p>
    <w:p w14:paraId="1A534E9F" w14:textId="77777777" w:rsidR="00F03D10" w:rsidRDefault="00F03D10" w:rsidP="00F03D10">
      <w:pPr>
        <w:pStyle w:val="PL"/>
        <w:rPr>
          <w:noProof w:val="0"/>
          <w:snapToGrid w:val="0"/>
        </w:rPr>
      </w:pPr>
      <w:r>
        <w:rPr>
          <w:noProof w:val="0"/>
          <w:snapToGrid w:val="0"/>
        </w:rPr>
        <w:t>-- **************************************************************</w:t>
      </w:r>
    </w:p>
    <w:p w14:paraId="08FBF19F" w14:textId="77777777" w:rsidR="00F03D10" w:rsidRDefault="00F03D10" w:rsidP="00F03D10">
      <w:pPr>
        <w:pStyle w:val="PL"/>
        <w:rPr>
          <w:noProof w:val="0"/>
          <w:snapToGrid w:val="0"/>
        </w:rPr>
      </w:pPr>
      <w:r>
        <w:rPr>
          <w:noProof w:val="0"/>
          <w:snapToGrid w:val="0"/>
        </w:rPr>
        <w:t>--</w:t>
      </w:r>
    </w:p>
    <w:p w14:paraId="44711BA8" w14:textId="77777777" w:rsidR="00F03D10" w:rsidRDefault="00F03D10" w:rsidP="00F03D10">
      <w:pPr>
        <w:pStyle w:val="PL"/>
        <w:outlineLvl w:val="3"/>
        <w:rPr>
          <w:noProof w:val="0"/>
          <w:snapToGrid w:val="0"/>
        </w:rPr>
      </w:pPr>
      <w:r>
        <w:rPr>
          <w:noProof w:val="0"/>
          <w:snapToGrid w:val="0"/>
        </w:rPr>
        <w:t>-- Container for Protocol Extensions</w:t>
      </w:r>
    </w:p>
    <w:p w14:paraId="423ECD07" w14:textId="77777777" w:rsidR="00F03D10" w:rsidRDefault="00F03D10" w:rsidP="00F03D10">
      <w:pPr>
        <w:pStyle w:val="PL"/>
        <w:rPr>
          <w:noProof w:val="0"/>
          <w:snapToGrid w:val="0"/>
        </w:rPr>
      </w:pPr>
      <w:r>
        <w:rPr>
          <w:noProof w:val="0"/>
          <w:snapToGrid w:val="0"/>
        </w:rPr>
        <w:t>--</w:t>
      </w:r>
    </w:p>
    <w:p w14:paraId="7E4C6CF1" w14:textId="77777777" w:rsidR="00F03D10" w:rsidRDefault="00F03D10" w:rsidP="00F03D10">
      <w:pPr>
        <w:pStyle w:val="PL"/>
        <w:rPr>
          <w:noProof w:val="0"/>
          <w:snapToGrid w:val="0"/>
        </w:rPr>
      </w:pPr>
      <w:r>
        <w:rPr>
          <w:noProof w:val="0"/>
          <w:snapToGrid w:val="0"/>
        </w:rPr>
        <w:t>-- **************************************************************</w:t>
      </w:r>
    </w:p>
    <w:p w14:paraId="54FC4CDD" w14:textId="77777777" w:rsidR="00F03D10" w:rsidRDefault="00F03D10" w:rsidP="00F03D10">
      <w:pPr>
        <w:pStyle w:val="PL"/>
        <w:rPr>
          <w:noProof w:val="0"/>
          <w:snapToGrid w:val="0"/>
        </w:rPr>
      </w:pPr>
    </w:p>
    <w:p w14:paraId="6E1DA91A" w14:textId="77777777" w:rsidR="00F03D10" w:rsidRDefault="00F03D10" w:rsidP="00F03D10">
      <w:pPr>
        <w:pStyle w:val="PL"/>
        <w:rPr>
          <w:noProof w:val="0"/>
          <w:snapToGrid w:val="0"/>
        </w:rPr>
      </w:pPr>
      <w:proofErr w:type="spellStart"/>
      <w:r>
        <w:rPr>
          <w:noProof w:val="0"/>
          <w:snapToGrid w:val="0"/>
        </w:rPr>
        <w:t>ProtocolExtensionContainer</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roofErr w:type="spellStart"/>
      <w:r>
        <w:rPr>
          <w:noProof w:val="0"/>
          <w:snapToGrid w:val="0"/>
        </w:rPr>
        <w:t>ExtensionSetParam</w:t>
      </w:r>
      <w:proofErr w:type="spellEnd"/>
      <w:r>
        <w:rPr>
          <w:noProof w:val="0"/>
          <w:snapToGrid w:val="0"/>
        </w:rPr>
        <w:t xml:space="preserve">} ::= </w:t>
      </w:r>
    </w:p>
    <w:p w14:paraId="02ED3D17" w14:textId="77777777" w:rsidR="00F03D10" w:rsidRDefault="00F03D10" w:rsidP="00F03D10">
      <w:pPr>
        <w:pStyle w:val="PL"/>
        <w:rPr>
          <w:noProof w:val="0"/>
          <w:snapToGrid w:val="0"/>
        </w:rPr>
      </w:pPr>
      <w:r>
        <w:rPr>
          <w:noProof w:val="0"/>
          <w:snapToGrid w:val="0"/>
        </w:rPr>
        <w:tab/>
        <w:t>SEQUENCE (SIZE (</w:t>
      </w:r>
      <w:proofErr w:type="gramStart"/>
      <w:r>
        <w:rPr>
          <w:noProof w:val="0"/>
          <w:snapToGrid w:val="0"/>
        </w:rPr>
        <w:t>1..</w:t>
      </w:r>
      <w:proofErr w:type="gramEnd"/>
      <w:r>
        <w:rPr>
          <w:noProof w:val="0"/>
          <w:snapToGrid w:val="0"/>
        </w:rPr>
        <w:t>maxProtocolExtensions)) OF</w:t>
      </w:r>
    </w:p>
    <w:p w14:paraId="624D4B88" w14:textId="77777777" w:rsidR="00F03D10" w:rsidRDefault="00F03D10" w:rsidP="00F03D10">
      <w:pPr>
        <w:pStyle w:val="PL"/>
        <w:rPr>
          <w:noProof w:val="0"/>
          <w:snapToGrid w:val="0"/>
        </w:rPr>
      </w:pPr>
      <w:r>
        <w:rPr>
          <w:noProof w:val="0"/>
          <w:snapToGrid w:val="0"/>
        </w:rPr>
        <w:tab/>
      </w:r>
      <w:proofErr w:type="spellStart"/>
      <w:r>
        <w:rPr>
          <w:noProof w:val="0"/>
          <w:snapToGrid w:val="0"/>
        </w:rPr>
        <w:t>ProtocolExtensionField</w:t>
      </w:r>
      <w:proofErr w:type="spellEnd"/>
      <w:r>
        <w:rPr>
          <w:noProof w:val="0"/>
          <w:snapToGrid w:val="0"/>
        </w:rPr>
        <w:t xml:space="preserve"> {{</w:t>
      </w:r>
      <w:proofErr w:type="spellStart"/>
      <w:r>
        <w:rPr>
          <w:noProof w:val="0"/>
          <w:snapToGrid w:val="0"/>
        </w:rPr>
        <w:t>ExtensionSetParam</w:t>
      </w:r>
      <w:proofErr w:type="spellEnd"/>
      <w:r>
        <w:rPr>
          <w:noProof w:val="0"/>
          <w:snapToGrid w:val="0"/>
        </w:rPr>
        <w:t>}}</w:t>
      </w:r>
    </w:p>
    <w:p w14:paraId="4A5798BE" w14:textId="77777777" w:rsidR="00F03D10" w:rsidRDefault="00F03D10" w:rsidP="00F03D10">
      <w:pPr>
        <w:pStyle w:val="PL"/>
        <w:rPr>
          <w:noProof w:val="0"/>
          <w:snapToGrid w:val="0"/>
        </w:rPr>
      </w:pPr>
    </w:p>
    <w:p w14:paraId="1D8B96EE" w14:textId="77777777" w:rsidR="00F03D10" w:rsidRDefault="00F03D10" w:rsidP="00F03D10">
      <w:pPr>
        <w:pStyle w:val="PL"/>
        <w:rPr>
          <w:noProof w:val="0"/>
          <w:snapToGrid w:val="0"/>
        </w:rPr>
      </w:pPr>
      <w:proofErr w:type="spellStart"/>
      <w:r>
        <w:rPr>
          <w:noProof w:val="0"/>
          <w:snapToGrid w:val="0"/>
        </w:rPr>
        <w:t>ProtocolExtensionField</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roofErr w:type="spellStart"/>
      <w:r>
        <w:rPr>
          <w:noProof w:val="0"/>
          <w:snapToGrid w:val="0"/>
        </w:rPr>
        <w:t>ExtensionSetParam</w:t>
      </w:r>
      <w:proofErr w:type="spellEnd"/>
      <w:r>
        <w:rPr>
          <w:noProof w:val="0"/>
          <w:snapToGrid w:val="0"/>
        </w:rPr>
        <w:t>} ::= SEQUENCE {</w:t>
      </w:r>
    </w:p>
    <w:p w14:paraId="0F29DD24" w14:textId="77777777" w:rsidR="00F03D10" w:rsidRDefault="00F03D10" w:rsidP="00F03D10">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NGAP-PROTOCOL-</w:t>
      </w:r>
      <w:proofErr w:type="gramStart"/>
      <w:r>
        <w:rPr>
          <w:noProof w:val="0"/>
          <w:snapToGrid w:val="0"/>
        </w:rPr>
        <w:t>EXTENSION.&amp;</w:t>
      </w:r>
      <w:proofErr w:type="gramEnd"/>
      <w:r>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t>({</w:t>
      </w:r>
      <w:proofErr w:type="spellStart"/>
      <w:r>
        <w:rPr>
          <w:noProof w:val="0"/>
          <w:snapToGrid w:val="0"/>
        </w:rPr>
        <w:t>ExtensionSetParam</w:t>
      </w:r>
      <w:proofErr w:type="spellEnd"/>
      <w:r>
        <w:rPr>
          <w:noProof w:val="0"/>
          <w:snapToGrid w:val="0"/>
        </w:rPr>
        <w:t>}),</w:t>
      </w:r>
    </w:p>
    <w:p w14:paraId="541555CA"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proofErr w:type="spellStart"/>
      <w:r>
        <w:rPr>
          <w:noProof w:val="0"/>
          <w:snapToGrid w:val="0"/>
        </w:rPr>
        <w:t>NGAP-PROTOCOL-</w:t>
      </w:r>
      <w:proofErr w:type="gramStart"/>
      <w:r>
        <w:rPr>
          <w:noProof w:val="0"/>
          <w:snapToGrid w:val="0"/>
        </w:rPr>
        <w:t>EXTENSION.&amp;</w:t>
      </w:r>
      <w:proofErr w:type="gramEnd"/>
      <w:r>
        <w:rPr>
          <w:noProof w:val="0"/>
          <w:snapToGrid w:val="0"/>
        </w:rPr>
        <w:t>criticality</w:t>
      </w:r>
      <w:proofErr w:type="spellEnd"/>
      <w:r>
        <w:rPr>
          <w:noProof w:val="0"/>
          <w:snapToGrid w:val="0"/>
        </w:rPr>
        <w:tab/>
        <w:t>({</w:t>
      </w:r>
      <w:proofErr w:type="spellStart"/>
      <w:r>
        <w:rPr>
          <w:noProof w:val="0"/>
          <w:snapToGrid w:val="0"/>
        </w:rPr>
        <w:t>ExtensionSetParam</w:t>
      </w:r>
      <w:proofErr w:type="spellEnd"/>
      <w:r>
        <w:rPr>
          <w:noProof w:val="0"/>
          <w:snapToGrid w:val="0"/>
        </w:rPr>
        <w:t>}{@id}),</w:t>
      </w:r>
    </w:p>
    <w:p w14:paraId="51890A90" w14:textId="77777777" w:rsidR="00F03D10" w:rsidRDefault="00F03D10" w:rsidP="00F03D10">
      <w:pPr>
        <w:pStyle w:val="PL"/>
        <w:rPr>
          <w:noProof w:val="0"/>
          <w:snapToGrid w:val="0"/>
        </w:rPr>
      </w:pPr>
      <w:r>
        <w:rPr>
          <w:noProof w:val="0"/>
          <w:snapToGrid w:val="0"/>
        </w:rPr>
        <w:tab/>
      </w:r>
      <w:proofErr w:type="spellStart"/>
      <w:r>
        <w:rPr>
          <w:noProof w:val="0"/>
          <w:snapToGrid w:val="0"/>
        </w:rPr>
        <w:t>extensionValue</w:t>
      </w:r>
      <w:proofErr w:type="spellEnd"/>
      <w:r>
        <w:rPr>
          <w:noProof w:val="0"/>
          <w:snapToGrid w:val="0"/>
        </w:rPr>
        <w:tab/>
      </w:r>
      <w:r>
        <w:rPr>
          <w:noProof w:val="0"/>
          <w:snapToGrid w:val="0"/>
        </w:rPr>
        <w:tab/>
      </w:r>
      <w:proofErr w:type="spellStart"/>
      <w:r>
        <w:rPr>
          <w:noProof w:val="0"/>
          <w:snapToGrid w:val="0"/>
        </w:rPr>
        <w:t>NGAP-PROTOCOL-</w:t>
      </w:r>
      <w:proofErr w:type="gramStart"/>
      <w:r>
        <w:rPr>
          <w:noProof w:val="0"/>
          <w:snapToGrid w:val="0"/>
        </w:rPr>
        <w:t>EXTENSION.&amp;</w:t>
      </w:r>
      <w:proofErr w:type="gramEnd"/>
      <w:r>
        <w:rPr>
          <w:noProof w:val="0"/>
          <w:snapToGrid w:val="0"/>
        </w:rPr>
        <w:t>Extension</w:t>
      </w:r>
      <w:proofErr w:type="spellEnd"/>
      <w:r>
        <w:rPr>
          <w:noProof w:val="0"/>
          <w:snapToGrid w:val="0"/>
        </w:rPr>
        <w:tab/>
      </w:r>
      <w:r>
        <w:rPr>
          <w:noProof w:val="0"/>
          <w:snapToGrid w:val="0"/>
        </w:rPr>
        <w:tab/>
        <w:t>({</w:t>
      </w:r>
      <w:proofErr w:type="spellStart"/>
      <w:r>
        <w:rPr>
          <w:noProof w:val="0"/>
          <w:snapToGrid w:val="0"/>
        </w:rPr>
        <w:t>ExtensionSetParam</w:t>
      </w:r>
      <w:proofErr w:type="spellEnd"/>
      <w:r>
        <w:rPr>
          <w:noProof w:val="0"/>
          <w:snapToGrid w:val="0"/>
        </w:rPr>
        <w:t>}{@id})</w:t>
      </w:r>
    </w:p>
    <w:p w14:paraId="11670A89" w14:textId="77777777" w:rsidR="00F03D10" w:rsidRDefault="00F03D10" w:rsidP="00F03D10">
      <w:pPr>
        <w:pStyle w:val="PL"/>
        <w:rPr>
          <w:noProof w:val="0"/>
          <w:snapToGrid w:val="0"/>
        </w:rPr>
      </w:pPr>
      <w:r>
        <w:rPr>
          <w:noProof w:val="0"/>
          <w:snapToGrid w:val="0"/>
        </w:rPr>
        <w:t>}</w:t>
      </w:r>
    </w:p>
    <w:p w14:paraId="390BE38A" w14:textId="77777777" w:rsidR="00F03D10" w:rsidRDefault="00F03D10" w:rsidP="00F03D10">
      <w:pPr>
        <w:pStyle w:val="PL"/>
        <w:rPr>
          <w:noProof w:val="0"/>
          <w:snapToGrid w:val="0"/>
        </w:rPr>
      </w:pPr>
    </w:p>
    <w:p w14:paraId="182500B3" w14:textId="77777777" w:rsidR="00F03D10" w:rsidRDefault="00F03D10" w:rsidP="00F03D10">
      <w:pPr>
        <w:pStyle w:val="PL"/>
        <w:rPr>
          <w:noProof w:val="0"/>
          <w:snapToGrid w:val="0"/>
        </w:rPr>
      </w:pPr>
      <w:r>
        <w:rPr>
          <w:noProof w:val="0"/>
          <w:snapToGrid w:val="0"/>
        </w:rPr>
        <w:lastRenderedPageBreak/>
        <w:t>-- **************************************************************</w:t>
      </w:r>
    </w:p>
    <w:p w14:paraId="5E988527" w14:textId="77777777" w:rsidR="00F03D10" w:rsidRDefault="00F03D10" w:rsidP="00F03D10">
      <w:pPr>
        <w:pStyle w:val="PL"/>
        <w:rPr>
          <w:noProof w:val="0"/>
          <w:snapToGrid w:val="0"/>
        </w:rPr>
      </w:pPr>
      <w:r>
        <w:rPr>
          <w:noProof w:val="0"/>
          <w:snapToGrid w:val="0"/>
        </w:rPr>
        <w:t>--</w:t>
      </w:r>
    </w:p>
    <w:p w14:paraId="1C3916DE" w14:textId="77777777" w:rsidR="00F03D10" w:rsidRDefault="00F03D10" w:rsidP="00F03D10">
      <w:pPr>
        <w:pStyle w:val="PL"/>
        <w:outlineLvl w:val="3"/>
        <w:rPr>
          <w:noProof w:val="0"/>
          <w:snapToGrid w:val="0"/>
        </w:rPr>
      </w:pPr>
      <w:r>
        <w:rPr>
          <w:noProof w:val="0"/>
          <w:snapToGrid w:val="0"/>
        </w:rPr>
        <w:t>-- Container for Private IEs</w:t>
      </w:r>
    </w:p>
    <w:p w14:paraId="552EF320" w14:textId="77777777" w:rsidR="00F03D10" w:rsidRDefault="00F03D10" w:rsidP="00F03D10">
      <w:pPr>
        <w:pStyle w:val="PL"/>
        <w:rPr>
          <w:noProof w:val="0"/>
          <w:snapToGrid w:val="0"/>
        </w:rPr>
      </w:pPr>
      <w:r>
        <w:rPr>
          <w:noProof w:val="0"/>
          <w:snapToGrid w:val="0"/>
        </w:rPr>
        <w:t>--</w:t>
      </w:r>
    </w:p>
    <w:p w14:paraId="05320079" w14:textId="77777777" w:rsidR="00F03D10" w:rsidRDefault="00F03D10" w:rsidP="00F03D10">
      <w:pPr>
        <w:pStyle w:val="PL"/>
        <w:rPr>
          <w:noProof w:val="0"/>
          <w:snapToGrid w:val="0"/>
        </w:rPr>
      </w:pPr>
      <w:r>
        <w:rPr>
          <w:noProof w:val="0"/>
          <w:snapToGrid w:val="0"/>
        </w:rPr>
        <w:t>-- **************************************************************</w:t>
      </w:r>
    </w:p>
    <w:p w14:paraId="6A48E05F" w14:textId="77777777" w:rsidR="00F03D10" w:rsidRDefault="00F03D10" w:rsidP="00F03D10">
      <w:pPr>
        <w:pStyle w:val="PL"/>
        <w:rPr>
          <w:noProof w:val="0"/>
          <w:snapToGrid w:val="0"/>
        </w:rPr>
      </w:pPr>
    </w:p>
    <w:p w14:paraId="08D4821E" w14:textId="77777777" w:rsidR="00F03D10" w:rsidRDefault="00F03D10" w:rsidP="00F03D10">
      <w:pPr>
        <w:pStyle w:val="PL"/>
        <w:rPr>
          <w:noProof w:val="0"/>
          <w:snapToGrid w:val="0"/>
        </w:rPr>
      </w:pPr>
      <w:proofErr w:type="spellStart"/>
      <w:r>
        <w:rPr>
          <w:noProof w:val="0"/>
          <w:snapToGrid w:val="0"/>
        </w:rPr>
        <w:t>PrivateIE</w:t>
      </w:r>
      <w:proofErr w:type="spellEnd"/>
      <w:r>
        <w:rPr>
          <w:noProof w:val="0"/>
          <w:snapToGrid w:val="0"/>
        </w:rPr>
        <w:t>-Container {NGAP-PRIVATE-</w:t>
      </w:r>
      <w:proofErr w:type="gramStart"/>
      <w:r>
        <w:rPr>
          <w:noProof w:val="0"/>
          <w:snapToGrid w:val="0"/>
        </w:rPr>
        <w:t>IES :</w:t>
      </w:r>
      <w:proofErr w:type="gramEnd"/>
      <w:r>
        <w:rPr>
          <w:noProof w:val="0"/>
          <w:snapToGrid w:val="0"/>
        </w:rPr>
        <w:t xml:space="preserve"> </w:t>
      </w:r>
      <w:proofErr w:type="spellStart"/>
      <w:r>
        <w:rPr>
          <w:noProof w:val="0"/>
          <w:snapToGrid w:val="0"/>
        </w:rPr>
        <w:t>IEsSetParam</w:t>
      </w:r>
      <w:proofErr w:type="spellEnd"/>
      <w:r>
        <w:rPr>
          <w:noProof w:val="0"/>
          <w:snapToGrid w:val="0"/>
        </w:rPr>
        <w:t xml:space="preserve"> } ::= </w:t>
      </w:r>
    </w:p>
    <w:p w14:paraId="5B907810" w14:textId="77777777" w:rsidR="00F03D10" w:rsidRDefault="00F03D10" w:rsidP="00F03D10">
      <w:pPr>
        <w:pStyle w:val="PL"/>
        <w:rPr>
          <w:noProof w:val="0"/>
          <w:snapToGrid w:val="0"/>
        </w:rPr>
      </w:pPr>
      <w:r>
        <w:rPr>
          <w:noProof w:val="0"/>
          <w:snapToGrid w:val="0"/>
        </w:rPr>
        <w:tab/>
        <w:t>SEQUENCE (SIZE (</w:t>
      </w:r>
      <w:proofErr w:type="gramStart"/>
      <w:r>
        <w:rPr>
          <w:noProof w:val="0"/>
          <w:snapToGrid w:val="0"/>
        </w:rPr>
        <w:t>1..</w:t>
      </w:r>
      <w:proofErr w:type="gramEnd"/>
      <w:r>
        <w:rPr>
          <w:noProof w:val="0"/>
          <w:snapToGrid w:val="0"/>
        </w:rPr>
        <w:t>maxPrivateIEs)) OF</w:t>
      </w:r>
    </w:p>
    <w:p w14:paraId="505ADC5F" w14:textId="77777777" w:rsidR="00F03D10" w:rsidRDefault="00F03D10" w:rsidP="00F03D10">
      <w:pPr>
        <w:pStyle w:val="PL"/>
        <w:rPr>
          <w:noProof w:val="0"/>
          <w:snapToGrid w:val="0"/>
        </w:rPr>
      </w:pPr>
      <w:r>
        <w:rPr>
          <w:noProof w:val="0"/>
          <w:snapToGrid w:val="0"/>
        </w:rPr>
        <w:tab/>
      </w:r>
      <w:proofErr w:type="spellStart"/>
      <w:r>
        <w:rPr>
          <w:noProof w:val="0"/>
          <w:snapToGrid w:val="0"/>
        </w:rPr>
        <w:t>PrivateIE</w:t>
      </w:r>
      <w:proofErr w:type="spellEnd"/>
      <w:r>
        <w:rPr>
          <w:noProof w:val="0"/>
          <w:snapToGrid w:val="0"/>
        </w:rPr>
        <w:t>-Field {{</w:t>
      </w:r>
      <w:proofErr w:type="spellStart"/>
      <w:r>
        <w:rPr>
          <w:noProof w:val="0"/>
          <w:snapToGrid w:val="0"/>
        </w:rPr>
        <w:t>IEsSetParam</w:t>
      </w:r>
      <w:proofErr w:type="spellEnd"/>
      <w:r>
        <w:rPr>
          <w:noProof w:val="0"/>
          <w:snapToGrid w:val="0"/>
        </w:rPr>
        <w:t>}}</w:t>
      </w:r>
    </w:p>
    <w:p w14:paraId="48C50B31" w14:textId="77777777" w:rsidR="00F03D10" w:rsidRDefault="00F03D10" w:rsidP="00F03D10">
      <w:pPr>
        <w:pStyle w:val="PL"/>
        <w:rPr>
          <w:noProof w:val="0"/>
          <w:snapToGrid w:val="0"/>
        </w:rPr>
      </w:pPr>
    </w:p>
    <w:p w14:paraId="4A4B391B" w14:textId="77777777" w:rsidR="00F03D10" w:rsidRDefault="00F03D10" w:rsidP="00F03D10">
      <w:pPr>
        <w:pStyle w:val="PL"/>
        <w:rPr>
          <w:noProof w:val="0"/>
          <w:snapToGrid w:val="0"/>
        </w:rPr>
      </w:pPr>
      <w:proofErr w:type="spellStart"/>
      <w:r>
        <w:rPr>
          <w:noProof w:val="0"/>
          <w:snapToGrid w:val="0"/>
        </w:rPr>
        <w:t>PrivateIE</w:t>
      </w:r>
      <w:proofErr w:type="spellEnd"/>
      <w:r>
        <w:rPr>
          <w:noProof w:val="0"/>
          <w:snapToGrid w:val="0"/>
        </w:rPr>
        <w:t>-Field {NGAP-PRIVATE-</w:t>
      </w:r>
      <w:proofErr w:type="gramStart"/>
      <w:r>
        <w:rPr>
          <w:noProof w:val="0"/>
          <w:snapToGrid w:val="0"/>
        </w:rPr>
        <w:t>IES :</w:t>
      </w:r>
      <w:proofErr w:type="gramEnd"/>
      <w:r>
        <w:rPr>
          <w:noProof w:val="0"/>
          <w:snapToGrid w:val="0"/>
        </w:rPr>
        <w:t xml:space="preserve"> </w:t>
      </w:r>
      <w:proofErr w:type="spellStart"/>
      <w:r>
        <w:rPr>
          <w:noProof w:val="0"/>
          <w:snapToGrid w:val="0"/>
        </w:rPr>
        <w:t>IEsSetParam</w:t>
      </w:r>
      <w:proofErr w:type="spellEnd"/>
      <w:r>
        <w:rPr>
          <w:noProof w:val="0"/>
          <w:snapToGrid w:val="0"/>
        </w:rPr>
        <w:t>} ::= SEQUENCE {</w:t>
      </w:r>
    </w:p>
    <w:p w14:paraId="42DAA6A3" w14:textId="77777777" w:rsidR="00F03D10" w:rsidRDefault="00F03D10" w:rsidP="00F03D10">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NGAP-PRIVATE-</w:t>
      </w:r>
      <w:proofErr w:type="gramStart"/>
      <w:r>
        <w:rPr>
          <w:noProof w:val="0"/>
          <w:snapToGrid w:val="0"/>
        </w:rPr>
        <w:t>IES.&amp;</w:t>
      </w:r>
      <w:proofErr w:type="gramEnd"/>
      <w:r>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t>({</w:t>
      </w:r>
      <w:proofErr w:type="spellStart"/>
      <w:r>
        <w:rPr>
          <w:noProof w:val="0"/>
          <w:snapToGrid w:val="0"/>
        </w:rPr>
        <w:t>IEsSetParam</w:t>
      </w:r>
      <w:proofErr w:type="spellEnd"/>
      <w:r>
        <w:rPr>
          <w:noProof w:val="0"/>
          <w:snapToGrid w:val="0"/>
        </w:rPr>
        <w:t>}),</w:t>
      </w:r>
    </w:p>
    <w:p w14:paraId="59378F48" w14:textId="77777777" w:rsidR="00F03D10" w:rsidRDefault="00F03D10" w:rsidP="00F03D10">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proofErr w:type="spellStart"/>
      <w:r>
        <w:rPr>
          <w:noProof w:val="0"/>
          <w:snapToGrid w:val="0"/>
        </w:rPr>
        <w:t>NGAP-PRIVATE-</w:t>
      </w:r>
      <w:proofErr w:type="gramStart"/>
      <w:r>
        <w:rPr>
          <w:noProof w:val="0"/>
          <w:snapToGrid w:val="0"/>
        </w:rPr>
        <w:t>IES.&amp;</w:t>
      </w:r>
      <w:proofErr w:type="gramEnd"/>
      <w:r>
        <w:rPr>
          <w:noProof w:val="0"/>
          <w:snapToGrid w:val="0"/>
        </w:rPr>
        <w:t>criticality</w:t>
      </w:r>
      <w:proofErr w:type="spellEnd"/>
      <w:r>
        <w:rPr>
          <w:noProof w:val="0"/>
          <w:snapToGrid w:val="0"/>
        </w:rPr>
        <w:tab/>
      </w:r>
      <w:r>
        <w:rPr>
          <w:noProof w:val="0"/>
          <w:snapToGrid w:val="0"/>
        </w:rPr>
        <w:tab/>
        <w:t>({</w:t>
      </w:r>
      <w:proofErr w:type="spellStart"/>
      <w:r>
        <w:rPr>
          <w:noProof w:val="0"/>
          <w:snapToGrid w:val="0"/>
        </w:rPr>
        <w:t>IEsSetParam</w:t>
      </w:r>
      <w:proofErr w:type="spellEnd"/>
      <w:r>
        <w:rPr>
          <w:noProof w:val="0"/>
          <w:snapToGrid w:val="0"/>
        </w:rPr>
        <w:t>}{@id}),</w:t>
      </w:r>
    </w:p>
    <w:p w14:paraId="4380B5B7" w14:textId="77777777" w:rsidR="00F03D10" w:rsidRDefault="00F03D10" w:rsidP="00F03D10">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NGAP-PRIVATE-</w:t>
      </w:r>
      <w:proofErr w:type="gramStart"/>
      <w:r>
        <w:rPr>
          <w:noProof w:val="0"/>
          <w:snapToGrid w:val="0"/>
        </w:rPr>
        <w:t>IES.&amp;</w:t>
      </w:r>
      <w:proofErr w:type="gramEnd"/>
      <w:r>
        <w:rPr>
          <w:noProof w:val="0"/>
          <w:snapToGrid w:val="0"/>
        </w:rPr>
        <w:t>Value</w:t>
      </w:r>
      <w:proofErr w:type="spellEnd"/>
      <w:r>
        <w:rPr>
          <w:noProof w:val="0"/>
          <w:snapToGrid w:val="0"/>
        </w:rPr>
        <w:tab/>
      </w:r>
      <w:r>
        <w:rPr>
          <w:noProof w:val="0"/>
          <w:snapToGrid w:val="0"/>
        </w:rPr>
        <w:tab/>
      </w:r>
      <w:r>
        <w:rPr>
          <w:noProof w:val="0"/>
          <w:snapToGrid w:val="0"/>
        </w:rPr>
        <w:tab/>
      </w:r>
      <w:r>
        <w:rPr>
          <w:noProof w:val="0"/>
          <w:snapToGrid w:val="0"/>
        </w:rPr>
        <w:tab/>
        <w:t>({</w:t>
      </w:r>
      <w:proofErr w:type="spellStart"/>
      <w:r>
        <w:rPr>
          <w:noProof w:val="0"/>
          <w:snapToGrid w:val="0"/>
        </w:rPr>
        <w:t>IEsSetParam</w:t>
      </w:r>
      <w:proofErr w:type="spellEnd"/>
      <w:r>
        <w:rPr>
          <w:noProof w:val="0"/>
          <w:snapToGrid w:val="0"/>
        </w:rPr>
        <w:t>}{@id})</w:t>
      </w:r>
    </w:p>
    <w:p w14:paraId="3BC81149" w14:textId="77777777" w:rsidR="00F03D10" w:rsidRDefault="00F03D10" w:rsidP="00F03D10">
      <w:pPr>
        <w:pStyle w:val="PL"/>
        <w:rPr>
          <w:noProof w:val="0"/>
          <w:snapToGrid w:val="0"/>
        </w:rPr>
      </w:pPr>
      <w:r>
        <w:rPr>
          <w:noProof w:val="0"/>
          <w:snapToGrid w:val="0"/>
        </w:rPr>
        <w:t>}</w:t>
      </w:r>
    </w:p>
    <w:p w14:paraId="054BF544" w14:textId="77777777" w:rsidR="00F03D10" w:rsidRDefault="00F03D10" w:rsidP="00F03D10">
      <w:pPr>
        <w:pStyle w:val="PL"/>
        <w:rPr>
          <w:noProof w:val="0"/>
          <w:snapToGrid w:val="0"/>
        </w:rPr>
      </w:pPr>
    </w:p>
    <w:p w14:paraId="4E0CD9B7" w14:textId="77777777" w:rsidR="00F03D10" w:rsidRDefault="00F03D10" w:rsidP="00F03D10">
      <w:pPr>
        <w:pStyle w:val="PL"/>
        <w:rPr>
          <w:noProof w:val="0"/>
          <w:snapToGrid w:val="0"/>
        </w:rPr>
      </w:pPr>
      <w:r>
        <w:rPr>
          <w:noProof w:val="0"/>
          <w:snapToGrid w:val="0"/>
        </w:rPr>
        <w:t>END</w:t>
      </w:r>
    </w:p>
    <w:p w14:paraId="5E091B2B" w14:textId="77777777" w:rsidR="00F03D10" w:rsidRDefault="00F03D10" w:rsidP="00F03D10">
      <w:pPr>
        <w:pStyle w:val="PL"/>
        <w:rPr>
          <w:noProof w:val="0"/>
          <w:snapToGrid w:val="0"/>
        </w:rPr>
      </w:pPr>
      <w:r>
        <w:rPr>
          <w:noProof w:val="0"/>
          <w:snapToGrid w:val="0"/>
        </w:rPr>
        <w:t>-- ASN1STOP</w:t>
      </w:r>
    </w:p>
    <w:p w14:paraId="2D2648D9" w14:textId="30C57F67" w:rsidR="00F03D10" w:rsidRPr="00D55EDA" w:rsidRDefault="00F03D10" w:rsidP="00D55EDA">
      <w:pPr>
        <w:rPr>
          <w:b/>
          <w:bCs/>
        </w:rPr>
      </w:pPr>
    </w:p>
    <w:sectPr w:rsidR="00F03D10" w:rsidRPr="00D55EDA" w:rsidSect="00F03D1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081D0" w14:textId="77777777" w:rsidR="00CC2826" w:rsidRDefault="00CC2826">
      <w:r>
        <w:separator/>
      </w:r>
    </w:p>
  </w:endnote>
  <w:endnote w:type="continuationSeparator" w:id="0">
    <w:p w14:paraId="56EF940C" w14:textId="77777777" w:rsidR="00CC2826" w:rsidRDefault="00CC2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4E849" w14:textId="77777777" w:rsidR="00CC2826" w:rsidRDefault="00CC2826">
      <w:r>
        <w:separator/>
      </w:r>
    </w:p>
  </w:footnote>
  <w:footnote w:type="continuationSeparator" w:id="0">
    <w:p w14:paraId="0BCD05E4" w14:textId="77777777" w:rsidR="00CC2826" w:rsidRDefault="00CC2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696B1F4"/>
    <w:lvl w:ilvl="0">
      <w:start w:val="1"/>
      <w:numFmt w:val="decimal"/>
      <w:pStyle w:val="ZG"/>
      <w:lvlText w:val="%1."/>
      <w:lvlJc w:val="left"/>
      <w:pPr>
        <w:tabs>
          <w:tab w:val="num" w:pos="643"/>
        </w:tabs>
        <w:ind w:left="643" w:hanging="360"/>
      </w:pPr>
    </w:lvl>
  </w:abstractNum>
  <w:abstractNum w:abstractNumId="1" w15:restartNumberingAfterBreak="0">
    <w:nsid w:val="FFFFFF80"/>
    <w:multiLevelType w:val="singleLevel"/>
    <w:tmpl w:val="296C8F10"/>
    <w:lvl w:ilvl="0">
      <w:start w:val="1"/>
      <w:numFmt w:val="bullet"/>
      <w:pStyle w:val="List2"/>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B04096A"/>
    <w:lvl w:ilvl="0">
      <w:start w:val="1"/>
      <w:numFmt w:val="bullet"/>
      <w:pStyle w:val="ZGSM"/>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2E0D334"/>
    <w:lvl w:ilvl="0">
      <w:start w:val="1"/>
      <w:numFmt w:val="bullet"/>
      <w:pStyle w:val="ZV"/>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0AAF742"/>
    <w:lvl w:ilvl="0">
      <w:start w:val="1"/>
      <w:numFmt w:val="bullet"/>
      <w:pStyle w:val="ZU"/>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E6C9384"/>
    <w:lvl w:ilvl="0">
      <w:start w:val="1"/>
      <w:numFmt w:val="decimal"/>
      <w:pStyle w:val="TAN"/>
      <w:lvlText w:val="%1."/>
      <w:lvlJc w:val="left"/>
      <w:pPr>
        <w:tabs>
          <w:tab w:val="num" w:pos="360"/>
        </w:tabs>
        <w:ind w:left="360" w:hanging="360"/>
      </w:pPr>
    </w:lvl>
  </w:abstractNum>
  <w:abstractNum w:abstractNumId="6" w15:restartNumberingAfterBreak="0">
    <w:nsid w:val="FFFFFF89"/>
    <w:multiLevelType w:val="singleLevel"/>
    <w:tmpl w:val="A8F8D8F2"/>
    <w:lvl w:ilvl="0">
      <w:start w:val="1"/>
      <w:numFmt w:val="bullet"/>
      <w:pStyle w:val="H6"/>
      <w:lvlText w:val=""/>
      <w:lvlJc w:val="left"/>
      <w:pPr>
        <w:tabs>
          <w:tab w:val="num" w:pos="360"/>
        </w:tabs>
        <w:ind w:left="360" w:hanging="360"/>
      </w:pPr>
      <w:rPr>
        <w:rFonts w:ascii="Symbol" w:hAnsi="Symbol" w:hint="default"/>
      </w:rPr>
    </w:lvl>
  </w:abstractNum>
  <w:abstractNum w:abstractNumId="7"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664513"/>
    <w:multiLevelType w:val="hybridMultilevel"/>
    <w:tmpl w:val="53AC73A4"/>
    <w:lvl w:ilvl="0" w:tplc="83B07224">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701E98"/>
    <w:multiLevelType w:val="hybridMultilevel"/>
    <w:tmpl w:val="A3D47BBC"/>
    <w:lvl w:ilvl="0" w:tplc="4894CD76">
      <w:start w:val="9"/>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D"/>
    <w:rsid w:val="000113C3"/>
    <w:rsid w:val="00022E4A"/>
    <w:rsid w:val="00047D12"/>
    <w:rsid w:val="00061C47"/>
    <w:rsid w:val="00061F2A"/>
    <w:rsid w:val="00064A76"/>
    <w:rsid w:val="000674E3"/>
    <w:rsid w:val="000738FE"/>
    <w:rsid w:val="00077C5F"/>
    <w:rsid w:val="00092C0C"/>
    <w:rsid w:val="000A26FB"/>
    <w:rsid w:val="000A6394"/>
    <w:rsid w:val="000B09A3"/>
    <w:rsid w:val="000B0AB5"/>
    <w:rsid w:val="000B7FED"/>
    <w:rsid w:val="000C038A"/>
    <w:rsid w:val="000C55D6"/>
    <w:rsid w:val="000C6598"/>
    <w:rsid w:val="000D26D1"/>
    <w:rsid w:val="000E7038"/>
    <w:rsid w:val="00124BAF"/>
    <w:rsid w:val="00144903"/>
    <w:rsid w:val="00145D43"/>
    <w:rsid w:val="00146F5C"/>
    <w:rsid w:val="00192C46"/>
    <w:rsid w:val="001A08B3"/>
    <w:rsid w:val="001A7B60"/>
    <w:rsid w:val="001B2622"/>
    <w:rsid w:val="001B52F0"/>
    <w:rsid w:val="001B7A65"/>
    <w:rsid w:val="001C1DF2"/>
    <w:rsid w:val="001C24C0"/>
    <w:rsid w:val="001E41F3"/>
    <w:rsid w:val="001F5D8E"/>
    <w:rsid w:val="00205DF5"/>
    <w:rsid w:val="00217704"/>
    <w:rsid w:val="00232E08"/>
    <w:rsid w:val="0024378F"/>
    <w:rsid w:val="00245156"/>
    <w:rsid w:val="0026004D"/>
    <w:rsid w:val="002640DD"/>
    <w:rsid w:val="00275D12"/>
    <w:rsid w:val="002816D6"/>
    <w:rsid w:val="00284FEB"/>
    <w:rsid w:val="002860C4"/>
    <w:rsid w:val="002921A2"/>
    <w:rsid w:val="002A6E2A"/>
    <w:rsid w:val="002B258A"/>
    <w:rsid w:val="002B5741"/>
    <w:rsid w:val="002E4008"/>
    <w:rsid w:val="002F7BC9"/>
    <w:rsid w:val="00305409"/>
    <w:rsid w:val="00333DA9"/>
    <w:rsid w:val="00336F9C"/>
    <w:rsid w:val="003478B4"/>
    <w:rsid w:val="003609EF"/>
    <w:rsid w:val="0036231A"/>
    <w:rsid w:val="00370C7E"/>
    <w:rsid w:val="00374DD4"/>
    <w:rsid w:val="003933FF"/>
    <w:rsid w:val="003B4ABC"/>
    <w:rsid w:val="003C3015"/>
    <w:rsid w:val="003E1A36"/>
    <w:rsid w:val="003E1A67"/>
    <w:rsid w:val="003E5F2D"/>
    <w:rsid w:val="003F1CA1"/>
    <w:rsid w:val="0041024B"/>
    <w:rsid w:val="00410371"/>
    <w:rsid w:val="004242F1"/>
    <w:rsid w:val="004259C9"/>
    <w:rsid w:val="00440F2D"/>
    <w:rsid w:val="004513E1"/>
    <w:rsid w:val="00492F66"/>
    <w:rsid w:val="004B24DD"/>
    <w:rsid w:val="004B4CC2"/>
    <w:rsid w:val="004B75B7"/>
    <w:rsid w:val="004C2130"/>
    <w:rsid w:val="004C47AF"/>
    <w:rsid w:val="004E0AF9"/>
    <w:rsid w:val="004E0CA0"/>
    <w:rsid w:val="004E3C76"/>
    <w:rsid w:val="004E49B2"/>
    <w:rsid w:val="004F7C39"/>
    <w:rsid w:val="005059A3"/>
    <w:rsid w:val="0051580D"/>
    <w:rsid w:val="00535EAA"/>
    <w:rsid w:val="00541AD8"/>
    <w:rsid w:val="0054523F"/>
    <w:rsid w:val="00547111"/>
    <w:rsid w:val="00553A3E"/>
    <w:rsid w:val="00555487"/>
    <w:rsid w:val="005766A7"/>
    <w:rsid w:val="00583271"/>
    <w:rsid w:val="00592D74"/>
    <w:rsid w:val="00593131"/>
    <w:rsid w:val="005A5F7A"/>
    <w:rsid w:val="005B35F4"/>
    <w:rsid w:val="005B5A7E"/>
    <w:rsid w:val="005C0FAD"/>
    <w:rsid w:val="005C6E33"/>
    <w:rsid w:val="005D32D3"/>
    <w:rsid w:val="005E2C44"/>
    <w:rsid w:val="00615919"/>
    <w:rsid w:val="00621188"/>
    <w:rsid w:val="006257ED"/>
    <w:rsid w:val="006371D7"/>
    <w:rsid w:val="00642558"/>
    <w:rsid w:val="00646E6D"/>
    <w:rsid w:val="00652FE0"/>
    <w:rsid w:val="00680960"/>
    <w:rsid w:val="0069459E"/>
    <w:rsid w:val="00695808"/>
    <w:rsid w:val="006A2825"/>
    <w:rsid w:val="006A4E8C"/>
    <w:rsid w:val="006B46FB"/>
    <w:rsid w:val="006C13E4"/>
    <w:rsid w:val="006E21FB"/>
    <w:rsid w:val="007047F0"/>
    <w:rsid w:val="0074306C"/>
    <w:rsid w:val="0076054B"/>
    <w:rsid w:val="0076290E"/>
    <w:rsid w:val="00781DDF"/>
    <w:rsid w:val="00792342"/>
    <w:rsid w:val="007977A8"/>
    <w:rsid w:val="007A1EC1"/>
    <w:rsid w:val="007B2C7E"/>
    <w:rsid w:val="007B512A"/>
    <w:rsid w:val="007B6717"/>
    <w:rsid w:val="007C2097"/>
    <w:rsid w:val="007D6A07"/>
    <w:rsid w:val="007E3B60"/>
    <w:rsid w:val="007E4E7C"/>
    <w:rsid w:val="007F7259"/>
    <w:rsid w:val="008040A8"/>
    <w:rsid w:val="008158D8"/>
    <w:rsid w:val="008279FA"/>
    <w:rsid w:val="008626E7"/>
    <w:rsid w:val="00863A27"/>
    <w:rsid w:val="00870EE7"/>
    <w:rsid w:val="00874C9E"/>
    <w:rsid w:val="008775FE"/>
    <w:rsid w:val="00885D36"/>
    <w:rsid w:val="008863B9"/>
    <w:rsid w:val="008A45A6"/>
    <w:rsid w:val="008B2E1E"/>
    <w:rsid w:val="008B7863"/>
    <w:rsid w:val="008C0CB3"/>
    <w:rsid w:val="008C1F03"/>
    <w:rsid w:val="008D6734"/>
    <w:rsid w:val="008F686C"/>
    <w:rsid w:val="008F78D9"/>
    <w:rsid w:val="00911C5F"/>
    <w:rsid w:val="009148DE"/>
    <w:rsid w:val="0091733A"/>
    <w:rsid w:val="00925F98"/>
    <w:rsid w:val="0094019B"/>
    <w:rsid w:val="00941E30"/>
    <w:rsid w:val="009777D9"/>
    <w:rsid w:val="00991B88"/>
    <w:rsid w:val="00997740"/>
    <w:rsid w:val="009A5753"/>
    <w:rsid w:val="009A579D"/>
    <w:rsid w:val="009C0655"/>
    <w:rsid w:val="009E3297"/>
    <w:rsid w:val="009F734F"/>
    <w:rsid w:val="00A014A0"/>
    <w:rsid w:val="00A23E08"/>
    <w:rsid w:val="00A246B6"/>
    <w:rsid w:val="00A350E9"/>
    <w:rsid w:val="00A469AD"/>
    <w:rsid w:val="00A47E70"/>
    <w:rsid w:val="00A50CF0"/>
    <w:rsid w:val="00A5151A"/>
    <w:rsid w:val="00A7169F"/>
    <w:rsid w:val="00A7671C"/>
    <w:rsid w:val="00A842AE"/>
    <w:rsid w:val="00A94B7C"/>
    <w:rsid w:val="00AA2CBC"/>
    <w:rsid w:val="00AB2B05"/>
    <w:rsid w:val="00AC5820"/>
    <w:rsid w:val="00AD1CD8"/>
    <w:rsid w:val="00AD3A0C"/>
    <w:rsid w:val="00B1031A"/>
    <w:rsid w:val="00B12930"/>
    <w:rsid w:val="00B258BB"/>
    <w:rsid w:val="00B31BA1"/>
    <w:rsid w:val="00B63800"/>
    <w:rsid w:val="00B67B97"/>
    <w:rsid w:val="00B81B23"/>
    <w:rsid w:val="00B94AF6"/>
    <w:rsid w:val="00B968C8"/>
    <w:rsid w:val="00B96EE3"/>
    <w:rsid w:val="00BA3EC5"/>
    <w:rsid w:val="00BA48CC"/>
    <w:rsid w:val="00BA51D9"/>
    <w:rsid w:val="00BB5DFC"/>
    <w:rsid w:val="00BD279D"/>
    <w:rsid w:val="00BD28BF"/>
    <w:rsid w:val="00BD6BB8"/>
    <w:rsid w:val="00BE4A3E"/>
    <w:rsid w:val="00BE7436"/>
    <w:rsid w:val="00BF124E"/>
    <w:rsid w:val="00BF1DA8"/>
    <w:rsid w:val="00BF3AD0"/>
    <w:rsid w:val="00C03899"/>
    <w:rsid w:val="00C56338"/>
    <w:rsid w:val="00C66BA2"/>
    <w:rsid w:val="00C700A0"/>
    <w:rsid w:val="00C95985"/>
    <w:rsid w:val="00CA68CF"/>
    <w:rsid w:val="00CC075D"/>
    <w:rsid w:val="00CC2826"/>
    <w:rsid w:val="00CC5026"/>
    <w:rsid w:val="00CC68D0"/>
    <w:rsid w:val="00D007AE"/>
    <w:rsid w:val="00D01DB2"/>
    <w:rsid w:val="00D03F9A"/>
    <w:rsid w:val="00D06D51"/>
    <w:rsid w:val="00D07DAC"/>
    <w:rsid w:val="00D21D2E"/>
    <w:rsid w:val="00D24991"/>
    <w:rsid w:val="00D32C0A"/>
    <w:rsid w:val="00D35CD6"/>
    <w:rsid w:val="00D40CE2"/>
    <w:rsid w:val="00D50255"/>
    <w:rsid w:val="00D55EDA"/>
    <w:rsid w:val="00D64337"/>
    <w:rsid w:val="00D66520"/>
    <w:rsid w:val="00D67C7D"/>
    <w:rsid w:val="00D96E3C"/>
    <w:rsid w:val="00DA0685"/>
    <w:rsid w:val="00DB7A82"/>
    <w:rsid w:val="00DC5641"/>
    <w:rsid w:val="00DD040C"/>
    <w:rsid w:val="00DD5498"/>
    <w:rsid w:val="00DE34CF"/>
    <w:rsid w:val="00E04788"/>
    <w:rsid w:val="00E13F3D"/>
    <w:rsid w:val="00E16A5F"/>
    <w:rsid w:val="00E324AA"/>
    <w:rsid w:val="00E34898"/>
    <w:rsid w:val="00E506A0"/>
    <w:rsid w:val="00E76531"/>
    <w:rsid w:val="00EB09B7"/>
    <w:rsid w:val="00EB7393"/>
    <w:rsid w:val="00EE7D7C"/>
    <w:rsid w:val="00EF0FD7"/>
    <w:rsid w:val="00F03D10"/>
    <w:rsid w:val="00F1246A"/>
    <w:rsid w:val="00F25D98"/>
    <w:rsid w:val="00F300FB"/>
    <w:rsid w:val="00F3369D"/>
    <w:rsid w:val="00F349C1"/>
    <w:rsid w:val="00F46C1C"/>
    <w:rsid w:val="00FA437A"/>
    <w:rsid w:val="00FA7FF9"/>
    <w:rsid w:val="00FB6386"/>
    <w:rsid w:val="00FC23D8"/>
    <w:rsid w:val="00FD2F8C"/>
    <w:rsid w:val="00FD658D"/>
    <w:rsid w:val="00FE22CC"/>
    <w:rsid w:val="00FF5ABD"/>
    <w:rsid w:val="00FF6B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112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B1Zchn">
    <w:name w:val="B1 Zchn"/>
    <w:locked/>
    <w:rsid w:val="00BF124E"/>
    <w:rPr>
      <w:rFonts w:eastAsia="Times New Roman"/>
    </w:rPr>
  </w:style>
  <w:style w:type="character" w:customStyle="1" w:styleId="TFChar">
    <w:name w:val="TF Char"/>
    <w:qFormat/>
    <w:rsid w:val="00BF124E"/>
    <w:rPr>
      <w:rFonts w:ascii="Arial" w:eastAsia="Times New Roman" w:hAnsi="Arial"/>
      <w:b/>
    </w:rPr>
  </w:style>
  <w:style w:type="paragraph" w:customStyle="1" w:styleId="Guidance">
    <w:name w:val="Guidance"/>
    <w:basedOn w:val="Normal"/>
    <w:qFormat/>
    <w:rsid w:val="00BF124E"/>
    <w:pPr>
      <w:overflowPunct w:val="0"/>
      <w:autoSpaceDE w:val="0"/>
      <w:autoSpaceDN w:val="0"/>
      <w:adjustRightInd w:val="0"/>
      <w:textAlignment w:val="baseline"/>
    </w:pPr>
    <w:rPr>
      <w:i/>
      <w:color w:val="0000FF"/>
      <w:lang w:eastAsia="ja-JP"/>
    </w:rPr>
  </w:style>
  <w:style w:type="character" w:customStyle="1" w:styleId="PLChar">
    <w:name w:val="PL Char"/>
    <w:link w:val="PL"/>
    <w:qFormat/>
    <w:rsid w:val="004E49B2"/>
    <w:rPr>
      <w:rFonts w:ascii="Courier New" w:hAnsi="Courier New"/>
      <w:noProof/>
      <w:sz w:val="16"/>
      <w:lang w:val="en-GB" w:eastAsia="en-US"/>
    </w:rPr>
  </w:style>
  <w:style w:type="character" w:customStyle="1" w:styleId="TALCar">
    <w:name w:val="TAL Car"/>
    <w:locked/>
    <w:rsid w:val="00E76531"/>
    <w:rPr>
      <w:rFonts w:ascii="Arial" w:hAnsi="Arial"/>
      <w:sz w:val="18"/>
      <w:lang w:eastAsia="en-US"/>
    </w:rPr>
  </w:style>
  <w:style w:type="paragraph" w:customStyle="1" w:styleId="tal0">
    <w:name w:val="tal"/>
    <w:basedOn w:val="Normal"/>
    <w:rsid w:val="00F46C1C"/>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character" w:customStyle="1" w:styleId="TACChar">
    <w:name w:val="TAC Char"/>
    <w:link w:val="TAC"/>
    <w:locked/>
    <w:rsid w:val="00D64337"/>
    <w:rPr>
      <w:rFonts w:ascii="Arial" w:hAnsi="Arial"/>
      <w:sz w:val="18"/>
      <w:lang w:val="en-GB" w:eastAsia="en-US"/>
    </w:rPr>
  </w:style>
  <w:style w:type="character" w:customStyle="1" w:styleId="Heading1Char">
    <w:name w:val="Heading 1 Char"/>
    <w:basedOn w:val="DefaultParagraphFont"/>
    <w:link w:val="Heading1"/>
    <w:rsid w:val="00F03D10"/>
    <w:rPr>
      <w:rFonts w:ascii="Arial" w:hAnsi="Arial"/>
      <w:sz w:val="36"/>
      <w:lang w:val="en-GB" w:eastAsia="en-US"/>
    </w:rPr>
  </w:style>
  <w:style w:type="character" w:customStyle="1" w:styleId="Heading2Char">
    <w:name w:val="Heading 2 Char"/>
    <w:basedOn w:val="DefaultParagraphFont"/>
    <w:link w:val="Heading2"/>
    <w:rsid w:val="00F03D10"/>
    <w:rPr>
      <w:rFonts w:ascii="Arial" w:hAnsi="Arial"/>
      <w:sz w:val="32"/>
      <w:lang w:val="en-GB" w:eastAsia="en-US"/>
    </w:rPr>
  </w:style>
  <w:style w:type="character" w:customStyle="1" w:styleId="Heading3Char">
    <w:name w:val="Heading 3 Char"/>
    <w:basedOn w:val="DefaultParagraphFont"/>
    <w:link w:val="Heading3"/>
    <w:rsid w:val="00F03D10"/>
    <w:rPr>
      <w:rFonts w:ascii="Arial" w:hAnsi="Arial"/>
      <w:sz w:val="28"/>
      <w:lang w:val="en-GB" w:eastAsia="en-US"/>
    </w:rPr>
  </w:style>
  <w:style w:type="character" w:customStyle="1" w:styleId="Heading4Char">
    <w:name w:val="Heading 4 Char"/>
    <w:basedOn w:val="DefaultParagraphFont"/>
    <w:link w:val="Heading4"/>
    <w:rsid w:val="00F03D10"/>
    <w:rPr>
      <w:rFonts w:ascii="Arial" w:hAnsi="Arial"/>
      <w:sz w:val="24"/>
      <w:lang w:val="en-GB" w:eastAsia="en-US"/>
    </w:rPr>
  </w:style>
  <w:style w:type="character" w:customStyle="1" w:styleId="Heading5Char">
    <w:name w:val="Heading 5 Char"/>
    <w:basedOn w:val="DefaultParagraphFont"/>
    <w:link w:val="Heading5"/>
    <w:rsid w:val="00F03D10"/>
    <w:rPr>
      <w:rFonts w:ascii="Arial" w:hAnsi="Arial"/>
      <w:sz w:val="22"/>
      <w:lang w:val="en-GB" w:eastAsia="en-US"/>
    </w:rPr>
  </w:style>
  <w:style w:type="character" w:customStyle="1" w:styleId="Heading6Char">
    <w:name w:val="Heading 6 Char"/>
    <w:basedOn w:val="DefaultParagraphFont"/>
    <w:link w:val="Heading6"/>
    <w:rsid w:val="00F03D10"/>
    <w:rPr>
      <w:rFonts w:ascii="Arial" w:hAnsi="Arial"/>
      <w:lang w:val="en-GB" w:eastAsia="en-US"/>
    </w:rPr>
  </w:style>
  <w:style w:type="character" w:customStyle="1" w:styleId="Heading7Char">
    <w:name w:val="Heading 7 Char"/>
    <w:basedOn w:val="DefaultParagraphFont"/>
    <w:link w:val="Heading7"/>
    <w:rsid w:val="00F03D10"/>
    <w:rPr>
      <w:rFonts w:ascii="Arial" w:hAnsi="Arial"/>
      <w:lang w:val="en-GB" w:eastAsia="en-US"/>
    </w:rPr>
  </w:style>
  <w:style w:type="character" w:customStyle="1" w:styleId="Heading8Char">
    <w:name w:val="Heading 8 Char"/>
    <w:basedOn w:val="DefaultParagraphFont"/>
    <w:link w:val="Heading8"/>
    <w:rsid w:val="00F03D10"/>
    <w:rPr>
      <w:rFonts w:ascii="Arial" w:hAnsi="Arial"/>
      <w:sz w:val="36"/>
      <w:lang w:val="en-GB" w:eastAsia="en-US"/>
    </w:rPr>
  </w:style>
  <w:style w:type="character" w:customStyle="1" w:styleId="Heading9Char">
    <w:name w:val="Heading 9 Char"/>
    <w:basedOn w:val="DefaultParagraphFont"/>
    <w:link w:val="Heading9"/>
    <w:rsid w:val="00F03D10"/>
    <w:rPr>
      <w:rFonts w:ascii="Arial" w:hAnsi="Arial"/>
      <w:sz w:val="36"/>
      <w:lang w:val="en-GB" w:eastAsia="en-US"/>
    </w:rPr>
  </w:style>
  <w:style w:type="paragraph" w:styleId="HTMLPreformatted">
    <w:name w:val="HTML Preformatted"/>
    <w:basedOn w:val="Normal"/>
    <w:link w:val="HTMLPreformattedChar"/>
    <w:uiPriority w:val="99"/>
    <w:semiHidden/>
    <w:unhideWhenUsed/>
    <w:rsid w:val="00F03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semiHidden/>
    <w:rsid w:val="00F03D10"/>
    <w:rPr>
      <w:rFonts w:ascii="Courier New" w:hAnsi="Courier New" w:cs="Courier New"/>
      <w:lang w:val="en-US" w:eastAsia="en-GB"/>
    </w:rPr>
  </w:style>
  <w:style w:type="paragraph" w:customStyle="1" w:styleId="msonormal0">
    <w:name w:val="msonormal"/>
    <w:basedOn w:val="Normal"/>
    <w:rsid w:val="00F03D10"/>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03D10"/>
    <w:rPr>
      <w:rFonts w:ascii="Times New Roman" w:hAnsi="Times New Roman"/>
      <w:sz w:val="16"/>
      <w:lang w:val="en-GB" w:eastAsia="en-US"/>
    </w:rPr>
  </w:style>
  <w:style w:type="character" w:customStyle="1" w:styleId="CommentTextChar">
    <w:name w:val="Comment Text Char"/>
    <w:basedOn w:val="DefaultParagraphFont"/>
    <w:link w:val="CommentText"/>
    <w:semiHidden/>
    <w:rsid w:val="00F03D1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F03D1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03D10"/>
    <w:rPr>
      <w:rFonts w:ascii="Times New Roman" w:hAnsi="Times New Roman"/>
      <w:lang w:val="en-GB" w:eastAsia="en-GB"/>
    </w:rPr>
  </w:style>
  <w:style w:type="character" w:customStyle="1" w:styleId="FooterChar">
    <w:name w:val="Footer Char"/>
    <w:basedOn w:val="DefaultParagraphFont"/>
    <w:link w:val="Footer"/>
    <w:rsid w:val="00F03D10"/>
    <w:rPr>
      <w:rFonts w:ascii="Arial" w:hAnsi="Arial"/>
      <w:b/>
      <w:i/>
      <w:noProof/>
      <w:sz w:val="18"/>
      <w:lang w:val="en-GB" w:eastAsia="en-US"/>
    </w:rPr>
  </w:style>
  <w:style w:type="paragraph" w:styleId="BodyText">
    <w:name w:val="Body Text"/>
    <w:basedOn w:val="Normal"/>
    <w:link w:val="BodyTextChar"/>
    <w:semiHidden/>
    <w:unhideWhenUsed/>
    <w:rsid w:val="00F03D10"/>
    <w:pPr>
      <w:overflowPunct w:val="0"/>
      <w:autoSpaceDE w:val="0"/>
      <w:autoSpaceDN w:val="0"/>
      <w:adjustRightInd w:val="0"/>
    </w:pPr>
    <w:rPr>
      <w:lang w:val="x-none" w:eastAsia="en-GB"/>
    </w:rPr>
  </w:style>
  <w:style w:type="character" w:customStyle="1" w:styleId="BodyTextChar">
    <w:name w:val="Body Text Char"/>
    <w:basedOn w:val="DefaultParagraphFont"/>
    <w:link w:val="BodyText"/>
    <w:semiHidden/>
    <w:rsid w:val="00F03D10"/>
    <w:rPr>
      <w:rFonts w:ascii="Times New Roman" w:hAnsi="Times New Roman"/>
      <w:lang w:val="x-none" w:eastAsia="en-GB"/>
    </w:rPr>
  </w:style>
  <w:style w:type="character" w:customStyle="1" w:styleId="DocumentMapChar">
    <w:name w:val="Document Map Char"/>
    <w:basedOn w:val="DefaultParagraphFont"/>
    <w:link w:val="DocumentMap"/>
    <w:semiHidden/>
    <w:rsid w:val="00F03D10"/>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F03D10"/>
    <w:rPr>
      <w:rFonts w:ascii="Times New Roman" w:hAnsi="Times New Roman"/>
      <w:b/>
      <w:bCs/>
      <w:lang w:val="en-GB" w:eastAsia="en-US"/>
    </w:rPr>
  </w:style>
  <w:style w:type="character" w:customStyle="1" w:styleId="BalloonTextChar">
    <w:name w:val="Balloon Text Char"/>
    <w:basedOn w:val="DefaultParagraphFont"/>
    <w:link w:val="BalloonText"/>
    <w:semiHidden/>
    <w:rsid w:val="00F03D10"/>
    <w:rPr>
      <w:rFonts w:ascii="Tahoma" w:hAnsi="Tahoma" w:cs="Tahoma"/>
      <w:sz w:val="16"/>
      <w:szCs w:val="16"/>
      <w:lang w:val="en-GB" w:eastAsia="en-US"/>
    </w:rPr>
  </w:style>
  <w:style w:type="paragraph" w:styleId="Revision">
    <w:name w:val="Revision"/>
    <w:uiPriority w:val="99"/>
    <w:semiHidden/>
    <w:rsid w:val="00F03D10"/>
    <w:rPr>
      <w:rFonts w:ascii="Times New Roman" w:hAnsi="Times New Roman"/>
      <w:lang w:val="en-GB" w:eastAsia="en-US"/>
    </w:rPr>
  </w:style>
  <w:style w:type="character" w:customStyle="1" w:styleId="ListParagraphChar">
    <w:name w:val="List Paragraph Char"/>
    <w:link w:val="ListParagraph"/>
    <w:uiPriority w:val="34"/>
    <w:qFormat/>
    <w:locked/>
    <w:rsid w:val="00F03D10"/>
    <w:rPr>
      <w:rFonts w:ascii="Times" w:eastAsia="Batang" w:hAnsi="Times" w:cs="Times"/>
      <w:szCs w:val="24"/>
      <w:lang w:eastAsia="ja-JP"/>
    </w:rPr>
  </w:style>
  <w:style w:type="paragraph" w:styleId="ListParagraph">
    <w:name w:val="List Paragraph"/>
    <w:basedOn w:val="Normal"/>
    <w:link w:val="ListParagraphChar"/>
    <w:uiPriority w:val="34"/>
    <w:qFormat/>
    <w:rsid w:val="00F03D10"/>
    <w:pPr>
      <w:spacing w:after="0"/>
      <w:ind w:leftChars="400" w:left="840" w:hanging="1440"/>
    </w:pPr>
    <w:rPr>
      <w:rFonts w:ascii="Times" w:eastAsia="Batang" w:hAnsi="Times" w:cs="Times"/>
      <w:szCs w:val="24"/>
      <w:lang w:val="fr-FR" w:eastAsia="ja-JP"/>
    </w:rPr>
  </w:style>
  <w:style w:type="character" w:customStyle="1" w:styleId="H6Char">
    <w:name w:val="H6 Char"/>
    <w:link w:val="H6"/>
    <w:locked/>
    <w:rsid w:val="00F03D10"/>
    <w:rPr>
      <w:rFonts w:ascii="Arial" w:hAnsi="Arial"/>
      <w:lang w:val="en-GB" w:eastAsia="en-US"/>
    </w:rPr>
  </w:style>
  <w:style w:type="character" w:customStyle="1" w:styleId="NOZchn">
    <w:name w:val="NO Zchn"/>
    <w:link w:val="NO"/>
    <w:locked/>
    <w:rsid w:val="00F03D10"/>
    <w:rPr>
      <w:rFonts w:ascii="Times New Roman" w:hAnsi="Times New Roman"/>
      <w:lang w:val="en-GB" w:eastAsia="en-US"/>
    </w:rPr>
  </w:style>
  <w:style w:type="character" w:customStyle="1" w:styleId="EditorsNoteChar">
    <w:name w:val="Editor's Note Char"/>
    <w:aliases w:val="EN Char"/>
    <w:link w:val="EditorsNote"/>
    <w:locked/>
    <w:rsid w:val="00F03D10"/>
    <w:rPr>
      <w:rFonts w:ascii="Times New Roman" w:hAnsi="Times New Roman"/>
      <w:color w:val="FF0000"/>
      <w:lang w:val="en-GB" w:eastAsia="en-US"/>
    </w:rPr>
  </w:style>
  <w:style w:type="character" w:customStyle="1" w:styleId="B2Char">
    <w:name w:val="B2 Char"/>
    <w:link w:val="B2"/>
    <w:locked/>
    <w:rsid w:val="00F03D10"/>
    <w:rPr>
      <w:rFonts w:ascii="Times New Roman" w:hAnsi="Times New Roman"/>
      <w:lang w:val="en-GB" w:eastAsia="en-US"/>
    </w:rPr>
  </w:style>
  <w:style w:type="paragraph" w:customStyle="1" w:styleId="TAJ">
    <w:name w:val="TAJ"/>
    <w:basedOn w:val="TH"/>
    <w:rsid w:val="00F03D10"/>
    <w:pPr>
      <w:overflowPunct w:val="0"/>
      <w:autoSpaceDE w:val="0"/>
      <w:autoSpaceDN w:val="0"/>
      <w:adjustRightInd w:val="0"/>
    </w:pPr>
    <w:rPr>
      <w:rFonts w:cs="Arial"/>
      <w:lang w:val="fr-FR" w:eastAsia="fr-FR"/>
    </w:rPr>
  </w:style>
  <w:style w:type="character" w:customStyle="1" w:styleId="StandardZchn">
    <w:name w:val="Standard Zchn"/>
    <w:link w:val="Standard1"/>
    <w:locked/>
    <w:rsid w:val="00F03D10"/>
    <w:rPr>
      <w:szCs w:val="22"/>
    </w:rPr>
  </w:style>
  <w:style w:type="paragraph" w:customStyle="1" w:styleId="Standard1">
    <w:name w:val="Standard1"/>
    <w:basedOn w:val="Normal"/>
    <w:link w:val="StandardZchn"/>
    <w:rsid w:val="00F03D10"/>
    <w:pPr>
      <w:overflowPunct w:val="0"/>
      <w:autoSpaceDE w:val="0"/>
      <w:autoSpaceDN w:val="0"/>
      <w:adjustRightInd w:val="0"/>
      <w:spacing w:after="120"/>
    </w:pPr>
    <w:rPr>
      <w:rFonts w:ascii="CG Times (WN)" w:hAnsi="CG Times (WN)"/>
      <w:szCs w:val="22"/>
      <w:lang w:val="fr-FR" w:eastAsia="fr-FR"/>
    </w:rPr>
  </w:style>
  <w:style w:type="paragraph" w:customStyle="1" w:styleId="pl0">
    <w:name w:val="pl"/>
    <w:basedOn w:val="Normal"/>
    <w:rsid w:val="00F03D10"/>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Normal"/>
    <w:rsid w:val="00F03D10"/>
    <w:pPr>
      <w:overflowPunct w:val="0"/>
      <w:autoSpaceDE w:val="0"/>
      <w:autoSpaceDN w:val="0"/>
      <w:adjustRightInd w:val="0"/>
      <w:ind w:left="1135" w:hanging="284"/>
    </w:pPr>
    <w:rPr>
      <w:lang w:eastAsia="en-GB"/>
    </w:rPr>
  </w:style>
  <w:style w:type="paragraph" w:customStyle="1" w:styleId="SpecText">
    <w:name w:val="SpecText"/>
    <w:basedOn w:val="Normal"/>
    <w:rsid w:val="00F03D10"/>
    <w:pPr>
      <w:overflowPunct w:val="0"/>
      <w:autoSpaceDE w:val="0"/>
      <w:autoSpaceDN w:val="0"/>
      <w:adjustRightInd w:val="0"/>
    </w:pPr>
    <w:rPr>
      <w:rFonts w:eastAsia="Batang"/>
      <w:lang w:eastAsia="en-GB"/>
    </w:rPr>
  </w:style>
  <w:style w:type="paragraph" w:customStyle="1" w:styleId="ListBullet6">
    <w:name w:val="List Bullet 6"/>
    <w:basedOn w:val="ListBullet5"/>
    <w:rsid w:val="00F03D1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hAnsi="Times"/>
      <w:sz w:val="24"/>
      <w:lang w:val="en-US" w:eastAsia="en-GB"/>
    </w:rPr>
  </w:style>
  <w:style w:type="paragraph" w:customStyle="1" w:styleId="StyleTALLeft075cm">
    <w:name w:val="Style TAL + Left:  075 cm"/>
    <w:basedOn w:val="TAL"/>
    <w:rsid w:val="00F03D10"/>
    <w:pPr>
      <w:overflowPunct w:val="0"/>
      <w:autoSpaceDE w:val="0"/>
      <w:autoSpaceDN w:val="0"/>
      <w:adjustRightInd w:val="0"/>
      <w:ind w:left="425"/>
    </w:pPr>
    <w:rPr>
      <w:rFonts w:cs="Arial"/>
      <w:szCs w:val="18"/>
      <w:lang w:val="fr-FR" w:eastAsia="fr-FR"/>
    </w:rPr>
  </w:style>
  <w:style w:type="paragraph" w:customStyle="1" w:styleId="TALLeft1">
    <w:name w:val="TAL + Left:  1"/>
    <w:aliases w:val="00 cm"/>
    <w:basedOn w:val="TAL"/>
    <w:rsid w:val="00F03D10"/>
    <w:pPr>
      <w:overflowPunct w:val="0"/>
      <w:autoSpaceDE w:val="0"/>
      <w:autoSpaceDN w:val="0"/>
      <w:adjustRightInd w:val="0"/>
      <w:ind w:left="567"/>
    </w:pPr>
    <w:rPr>
      <w:rFonts w:cs="Arial"/>
      <w:szCs w:val="18"/>
      <w:lang w:val="fr-FR" w:eastAsia="fr-FR"/>
    </w:rPr>
  </w:style>
  <w:style w:type="paragraph" w:customStyle="1" w:styleId="TALLeft125cm">
    <w:name w:val="TAL + Left: 125 cm"/>
    <w:basedOn w:val="StyleTALLeft075cm"/>
    <w:rsid w:val="00F03D10"/>
    <w:pPr>
      <w:kinsoku w:val="0"/>
      <w:overflowPunct/>
      <w:autoSpaceDE/>
      <w:autoSpaceDN/>
      <w:adjustRightInd/>
      <w:ind w:left="709"/>
    </w:pPr>
    <w:rPr>
      <w:bCs/>
      <w:lang w:eastAsia="zh-CN"/>
    </w:rPr>
  </w:style>
  <w:style w:type="paragraph" w:customStyle="1" w:styleId="TALLeft10">
    <w:name w:val="TAL + Left: 1"/>
    <w:aliases w:val="50 cm"/>
    <w:basedOn w:val="TALLeft125cm"/>
    <w:rsid w:val="00F03D10"/>
    <w:pPr>
      <w:ind w:left="851"/>
    </w:pPr>
    <w:rPr>
      <w:rFonts w:eastAsia="Batang"/>
    </w:rPr>
  </w:style>
  <w:style w:type="paragraph" w:customStyle="1" w:styleId="TALLeft0">
    <w:name w:val="TAL + Left:  0"/>
    <w:aliases w:val="19 cm"/>
    <w:basedOn w:val="Normal"/>
    <w:rsid w:val="00F03D10"/>
    <w:pPr>
      <w:keepNext/>
      <w:keepLines/>
      <w:overflowPunct w:val="0"/>
      <w:autoSpaceDE w:val="0"/>
      <w:autoSpaceDN w:val="0"/>
      <w:adjustRightInd w:val="0"/>
      <w:spacing w:after="0"/>
      <w:ind w:left="284"/>
    </w:pPr>
    <w:rPr>
      <w:rFonts w:ascii="Arial" w:eastAsia="Batang" w:hAnsi="Arial" w:cs="Arial"/>
      <w:bCs/>
      <w:sz w:val="18"/>
      <w:lang w:eastAsia="ja-JP"/>
    </w:rPr>
  </w:style>
  <w:style w:type="character" w:customStyle="1" w:styleId="B1Char1">
    <w:name w:val="B1 Char1"/>
    <w:qFormat/>
    <w:rsid w:val="00F03D10"/>
    <w:rPr>
      <w:rFonts w:ascii="MS Mincho" w:eastAsia="MS Mincho" w:hAnsi="MS Mincho" w:hint="eastAsia"/>
      <w:lang w:val="en-GB" w:eastAsia="en-US" w:bidi="ar-SA"/>
    </w:rPr>
  </w:style>
  <w:style w:type="character" w:customStyle="1" w:styleId="msoins1">
    <w:name w:val="msoins1"/>
    <w:rsid w:val="00F03D10"/>
  </w:style>
  <w:style w:type="character" w:customStyle="1" w:styleId="TAHCar">
    <w:name w:val="TAH Car"/>
    <w:rsid w:val="00F03D10"/>
    <w:rPr>
      <w:rFonts w:ascii="Arial" w:hAnsi="Arial" w:cs="Arial" w:hint="default"/>
      <w:b/>
      <w:bCs w:val="0"/>
      <w:sz w:val="18"/>
      <w:lang w:val="en-GB" w:eastAsia="en-US"/>
    </w:rPr>
  </w:style>
  <w:style w:type="table" w:styleId="TableGrid">
    <w:name w:val="Table Grid"/>
    <w:basedOn w:val="TableNormal"/>
    <w:rsid w:val="00F03D1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3943">
      <w:bodyDiv w:val="1"/>
      <w:marLeft w:val="0"/>
      <w:marRight w:val="0"/>
      <w:marTop w:val="0"/>
      <w:marBottom w:val="0"/>
      <w:divBdr>
        <w:top w:val="none" w:sz="0" w:space="0" w:color="auto"/>
        <w:left w:val="none" w:sz="0" w:space="0" w:color="auto"/>
        <w:bottom w:val="none" w:sz="0" w:space="0" w:color="auto"/>
        <w:right w:val="none" w:sz="0" w:space="0" w:color="auto"/>
      </w:divBdr>
    </w:div>
    <w:div w:id="149492065">
      <w:bodyDiv w:val="1"/>
      <w:marLeft w:val="0"/>
      <w:marRight w:val="0"/>
      <w:marTop w:val="0"/>
      <w:marBottom w:val="0"/>
      <w:divBdr>
        <w:top w:val="none" w:sz="0" w:space="0" w:color="auto"/>
        <w:left w:val="none" w:sz="0" w:space="0" w:color="auto"/>
        <w:bottom w:val="none" w:sz="0" w:space="0" w:color="auto"/>
        <w:right w:val="none" w:sz="0" w:space="0" w:color="auto"/>
      </w:divBdr>
    </w:div>
    <w:div w:id="150997134">
      <w:bodyDiv w:val="1"/>
      <w:marLeft w:val="0"/>
      <w:marRight w:val="0"/>
      <w:marTop w:val="0"/>
      <w:marBottom w:val="0"/>
      <w:divBdr>
        <w:top w:val="none" w:sz="0" w:space="0" w:color="auto"/>
        <w:left w:val="none" w:sz="0" w:space="0" w:color="auto"/>
        <w:bottom w:val="none" w:sz="0" w:space="0" w:color="auto"/>
        <w:right w:val="none" w:sz="0" w:space="0" w:color="auto"/>
      </w:divBdr>
    </w:div>
    <w:div w:id="200872133">
      <w:bodyDiv w:val="1"/>
      <w:marLeft w:val="0"/>
      <w:marRight w:val="0"/>
      <w:marTop w:val="0"/>
      <w:marBottom w:val="0"/>
      <w:divBdr>
        <w:top w:val="none" w:sz="0" w:space="0" w:color="auto"/>
        <w:left w:val="none" w:sz="0" w:space="0" w:color="auto"/>
        <w:bottom w:val="none" w:sz="0" w:space="0" w:color="auto"/>
        <w:right w:val="none" w:sz="0" w:space="0" w:color="auto"/>
      </w:divBdr>
    </w:div>
    <w:div w:id="288511604">
      <w:bodyDiv w:val="1"/>
      <w:marLeft w:val="0"/>
      <w:marRight w:val="0"/>
      <w:marTop w:val="0"/>
      <w:marBottom w:val="0"/>
      <w:divBdr>
        <w:top w:val="none" w:sz="0" w:space="0" w:color="auto"/>
        <w:left w:val="none" w:sz="0" w:space="0" w:color="auto"/>
        <w:bottom w:val="none" w:sz="0" w:space="0" w:color="auto"/>
        <w:right w:val="none" w:sz="0" w:space="0" w:color="auto"/>
      </w:divBdr>
    </w:div>
    <w:div w:id="290089939">
      <w:bodyDiv w:val="1"/>
      <w:marLeft w:val="0"/>
      <w:marRight w:val="0"/>
      <w:marTop w:val="0"/>
      <w:marBottom w:val="0"/>
      <w:divBdr>
        <w:top w:val="none" w:sz="0" w:space="0" w:color="auto"/>
        <w:left w:val="none" w:sz="0" w:space="0" w:color="auto"/>
        <w:bottom w:val="none" w:sz="0" w:space="0" w:color="auto"/>
        <w:right w:val="none" w:sz="0" w:space="0" w:color="auto"/>
      </w:divBdr>
    </w:div>
    <w:div w:id="290092997">
      <w:bodyDiv w:val="1"/>
      <w:marLeft w:val="0"/>
      <w:marRight w:val="0"/>
      <w:marTop w:val="0"/>
      <w:marBottom w:val="0"/>
      <w:divBdr>
        <w:top w:val="none" w:sz="0" w:space="0" w:color="auto"/>
        <w:left w:val="none" w:sz="0" w:space="0" w:color="auto"/>
        <w:bottom w:val="none" w:sz="0" w:space="0" w:color="auto"/>
        <w:right w:val="none" w:sz="0" w:space="0" w:color="auto"/>
      </w:divBdr>
    </w:div>
    <w:div w:id="417025879">
      <w:bodyDiv w:val="1"/>
      <w:marLeft w:val="0"/>
      <w:marRight w:val="0"/>
      <w:marTop w:val="0"/>
      <w:marBottom w:val="0"/>
      <w:divBdr>
        <w:top w:val="none" w:sz="0" w:space="0" w:color="auto"/>
        <w:left w:val="none" w:sz="0" w:space="0" w:color="auto"/>
        <w:bottom w:val="none" w:sz="0" w:space="0" w:color="auto"/>
        <w:right w:val="none" w:sz="0" w:space="0" w:color="auto"/>
      </w:divBdr>
    </w:div>
    <w:div w:id="523591528">
      <w:bodyDiv w:val="1"/>
      <w:marLeft w:val="0"/>
      <w:marRight w:val="0"/>
      <w:marTop w:val="0"/>
      <w:marBottom w:val="0"/>
      <w:divBdr>
        <w:top w:val="none" w:sz="0" w:space="0" w:color="auto"/>
        <w:left w:val="none" w:sz="0" w:space="0" w:color="auto"/>
        <w:bottom w:val="none" w:sz="0" w:space="0" w:color="auto"/>
        <w:right w:val="none" w:sz="0" w:space="0" w:color="auto"/>
      </w:divBdr>
    </w:div>
    <w:div w:id="531845242">
      <w:bodyDiv w:val="1"/>
      <w:marLeft w:val="0"/>
      <w:marRight w:val="0"/>
      <w:marTop w:val="0"/>
      <w:marBottom w:val="0"/>
      <w:divBdr>
        <w:top w:val="none" w:sz="0" w:space="0" w:color="auto"/>
        <w:left w:val="none" w:sz="0" w:space="0" w:color="auto"/>
        <w:bottom w:val="none" w:sz="0" w:space="0" w:color="auto"/>
        <w:right w:val="none" w:sz="0" w:space="0" w:color="auto"/>
      </w:divBdr>
    </w:div>
    <w:div w:id="640884382">
      <w:bodyDiv w:val="1"/>
      <w:marLeft w:val="0"/>
      <w:marRight w:val="0"/>
      <w:marTop w:val="0"/>
      <w:marBottom w:val="0"/>
      <w:divBdr>
        <w:top w:val="none" w:sz="0" w:space="0" w:color="auto"/>
        <w:left w:val="none" w:sz="0" w:space="0" w:color="auto"/>
        <w:bottom w:val="none" w:sz="0" w:space="0" w:color="auto"/>
        <w:right w:val="none" w:sz="0" w:space="0" w:color="auto"/>
      </w:divBdr>
    </w:div>
    <w:div w:id="740952615">
      <w:bodyDiv w:val="1"/>
      <w:marLeft w:val="0"/>
      <w:marRight w:val="0"/>
      <w:marTop w:val="0"/>
      <w:marBottom w:val="0"/>
      <w:divBdr>
        <w:top w:val="none" w:sz="0" w:space="0" w:color="auto"/>
        <w:left w:val="none" w:sz="0" w:space="0" w:color="auto"/>
        <w:bottom w:val="none" w:sz="0" w:space="0" w:color="auto"/>
        <w:right w:val="none" w:sz="0" w:space="0" w:color="auto"/>
      </w:divBdr>
    </w:div>
    <w:div w:id="773094418">
      <w:bodyDiv w:val="1"/>
      <w:marLeft w:val="0"/>
      <w:marRight w:val="0"/>
      <w:marTop w:val="0"/>
      <w:marBottom w:val="0"/>
      <w:divBdr>
        <w:top w:val="none" w:sz="0" w:space="0" w:color="auto"/>
        <w:left w:val="none" w:sz="0" w:space="0" w:color="auto"/>
        <w:bottom w:val="none" w:sz="0" w:space="0" w:color="auto"/>
        <w:right w:val="none" w:sz="0" w:space="0" w:color="auto"/>
      </w:divBdr>
    </w:div>
    <w:div w:id="793788274">
      <w:bodyDiv w:val="1"/>
      <w:marLeft w:val="0"/>
      <w:marRight w:val="0"/>
      <w:marTop w:val="0"/>
      <w:marBottom w:val="0"/>
      <w:divBdr>
        <w:top w:val="none" w:sz="0" w:space="0" w:color="auto"/>
        <w:left w:val="none" w:sz="0" w:space="0" w:color="auto"/>
        <w:bottom w:val="none" w:sz="0" w:space="0" w:color="auto"/>
        <w:right w:val="none" w:sz="0" w:space="0" w:color="auto"/>
      </w:divBdr>
    </w:div>
    <w:div w:id="808867283">
      <w:bodyDiv w:val="1"/>
      <w:marLeft w:val="0"/>
      <w:marRight w:val="0"/>
      <w:marTop w:val="0"/>
      <w:marBottom w:val="0"/>
      <w:divBdr>
        <w:top w:val="none" w:sz="0" w:space="0" w:color="auto"/>
        <w:left w:val="none" w:sz="0" w:space="0" w:color="auto"/>
        <w:bottom w:val="none" w:sz="0" w:space="0" w:color="auto"/>
        <w:right w:val="none" w:sz="0" w:space="0" w:color="auto"/>
      </w:divBdr>
    </w:div>
    <w:div w:id="812016526">
      <w:bodyDiv w:val="1"/>
      <w:marLeft w:val="0"/>
      <w:marRight w:val="0"/>
      <w:marTop w:val="0"/>
      <w:marBottom w:val="0"/>
      <w:divBdr>
        <w:top w:val="none" w:sz="0" w:space="0" w:color="auto"/>
        <w:left w:val="none" w:sz="0" w:space="0" w:color="auto"/>
        <w:bottom w:val="none" w:sz="0" w:space="0" w:color="auto"/>
        <w:right w:val="none" w:sz="0" w:space="0" w:color="auto"/>
      </w:divBdr>
    </w:div>
    <w:div w:id="828255097">
      <w:bodyDiv w:val="1"/>
      <w:marLeft w:val="0"/>
      <w:marRight w:val="0"/>
      <w:marTop w:val="0"/>
      <w:marBottom w:val="0"/>
      <w:divBdr>
        <w:top w:val="none" w:sz="0" w:space="0" w:color="auto"/>
        <w:left w:val="none" w:sz="0" w:space="0" w:color="auto"/>
        <w:bottom w:val="none" w:sz="0" w:space="0" w:color="auto"/>
        <w:right w:val="none" w:sz="0" w:space="0" w:color="auto"/>
      </w:divBdr>
    </w:div>
    <w:div w:id="862092244">
      <w:bodyDiv w:val="1"/>
      <w:marLeft w:val="0"/>
      <w:marRight w:val="0"/>
      <w:marTop w:val="0"/>
      <w:marBottom w:val="0"/>
      <w:divBdr>
        <w:top w:val="none" w:sz="0" w:space="0" w:color="auto"/>
        <w:left w:val="none" w:sz="0" w:space="0" w:color="auto"/>
        <w:bottom w:val="none" w:sz="0" w:space="0" w:color="auto"/>
        <w:right w:val="none" w:sz="0" w:space="0" w:color="auto"/>
      </w:divBdr>
    </w:div>
    <w:div w:id="1085151890">
      <w:bodyDiv w:val="1"/>
      <w:marLeft w:val="0"/>
      <w:marRight w:val="0"/>
      <w:marTop w:val="0"/>
      <w:marBottom w:val="0"/>
      <w:divBdr>
        <w:top w:val="none" w:sz="0" w:space="0" w:color="auto"/>
        <w:left w:val="none" w:sz="0" w:space="0" w:color="auto"/>
        <w:bottom w:val="none" w:sz="0" w:space="0" w:color="auto"/>
        <w:right w:val="none" w:sz="0" w:space="0" w:color="auto"/>
      </w:divBdr>
    </w:div>
    <w:div w:id="1096244084">
      <w:bodyDiv w:val="1"/>
      <w:marLeft w:val="0"/>
      <w:marRight w:val="0"/>
      <w:marTop w:val="0"/>
      <w:marBottom w:val="0"/>
      <w:divBdr>
        <w:top w:val="none" w:sz="0" w:space="0" w:color="auto"/>
        <w:left w:val="none" w:sz="0" w:space="0" w:color="auto"/>
        <w:bottom w:val="none" w:sz="0" w:space="0" w:color="auto"/>
        <w:right w:val="none" w:sz="0" w:space="0" w:color="auto"/>
      </w:divBdr>
    </w:div>
    <w:div w:id="1112672683">
      <w:bodyDiv w:val="1"/>
      <w:marLeft w:val="0"/>
      <w:marRight w:val="0"/>
      <w:marTop w:val="0"/>
      <w:marBottom w:val="0"/>
      <w:divBdr>
        <w:top w:val="none" w:sz="0" w:space="0" w:color="auto"/>
        <w:left w:val="none" w:sz="0" w:space="0" w:color="auto"/>
        <w:bottom w:val="none" w:sz="0" w:space="0" w:color="auto"/>
        <w:right w:val="none" w:sz="0" w:space="0" w:color="auto"/>
      </w:divBdr>
    </w:div>
    <w:div w:id="1118255490">
      <w:bodyDiv w:val="1"/>
      <w:marLeft w:val="0"/>
      <w:marRight w:val="0"/>
      <w:marTop w:val="0"/>
      <w:marBottom w:val="0"/>
      <w:divBdr>
        <w:top w:val="none" w:sz="0" w:space="0" w:color="auto"/>
        <w:left w:val="none" w:sz="0" w:space="0" w:color="auto"/>
        <w:bottom w:val="none" w:sz="0" w:space="0" w:color="auto"/>
        <w:right w:val="none" w:sz="0" w:space="0" w:color="auto"/>
      </w:divBdr>
    </w:div>
    <w:div w:id="1165366009">
      <w:bodyDiv w:val="1"/>
      <w:marLeft w:val="0"/>
      <w:marRight w:val="0"/>
      <w:marTop w:val="0"/>
      <w:marBottom w:val="0"/>
      <w:divBdr>
        <w:top w:val="none" w:sz="0" w:space="0" w:color="auto"/>
        <w:left w:val="none" w:sz="0" w:space="0" w:color="auto"/>
        <w:bottom w:val="none" w:sz="0" w:space="0" w:color="auto"/>
        <w:right w:val="none" w:sz="0" w:space="0" w:color="auto"/>
      </w:divBdr>
    </w:div>
    <w:div w:id="1602763861">
      <w:bodyDiv w:val="1"/>
      <w:marLeft w:val="0"/>
      <w:marRight w:val="0"/>
      <w:marTop w:val="0"/>
      <w:marBottom w:val="0"/>
      <w:divBdr>
        <w:top w:val="none" w:sz="0" w:space="0" w:color="auto"/>
        <w:left w:val="none" w:sz="0" w:space="0" w:color="auto"/>
        <w:bottom w:val="none" w:sz="0" w:space="0" w:color="auto"/>
        <w:right w:val="none" w:sz="0" w:space="0" w:color="auto"/>
      </w:divBdr>
    </w:div>
    <w:div w:id="1615289534">
      <w:bodyDiv w:val="1"/>
      <w:marLeft w:val="0"/>
      <w:marRight w:val="0"/>
      <w:marTop w:val="0"/>
      <w:marBottom w:val="0"/>
      <w:divBdr>
        <w:top w:val="none" w:sz="0" w:space="0" w:color="auto"/>
        <w:left w:val="none" w:sz="0" w:space="0" w:color="auto"/>
        <w:bottom w:val="none" w:sz="0" w:space="0" w:color="auto"/>
        <w:right w:val="none" w:sz="0" w:space="0" w:color="auto"/>
      </w:divBdr>
    </w:div>
    <w:div w:id="1651904259">
      <w:bodyDiv w:val="1"/>
      <w:marLeft w:val="0"/>
      <w:marRight w:val="0"/>
      <w:marTop w:val="0"/>
      <w:marBottom w:val="0"/>
      <w:divBdr>
        <w:top w:val="none" w:sz="0" w:space="0" w:color="auto"/>
        <w:left w:val="none" w:sz="0" w:space="0" w:color="auto"/>
        <w:bottom w:val="none" w:sz="0" w:space="0" w:color="auto"/>
        <w:right w:val="none" w:sz="0" w:space="0" w:color="auto"/>
      </w:divBdr>
    </w:div>
    <w:div w:id="1663192175">
      <w:bodyDiv w:val="1"/>
      <w:marLeft w:val="0"/>
      <w:marRight w:val="0"/>
      <w:marTop w:val="0"/>
      <w:marBottom w:val="0"/>
      <w:divBdr>
        <w:top w:val="none" w:sz="0" w:space="0" w:color="auto"/>
        <w:left w:val="none" w:sz="0" w:space="0" w:color="auto"/>
        <w:bottom w:val="none" w:sz="0" w:space="0" w:color="auto"/>
        <w:right w:val="none" w:sz="0" w:space="0" w:color="auto"/>
      </w:divBdr>
    </w:div>
    <w:div w:id="1814516334">
      <w:bodyDiv w:val="1"/>
      <w:marLeft w:val="0"/>
      <w:marRight w:val="0"/>
      <w:marTop w:val="0"/>
      <w:marBottom w:val="0"/>
      <w:divBdr>
        <w:top w:val="none" w:sz="0" w:space="0" w:color="auto"/>
        <w:left w:val="none" w:sz="0" w:space="0" w:color="auto"/>
        <w:bottom w:val="none" w:sz="0" w:space="0" w:color="auto"/>
        <w:right w:val="none" w:sz="0" w:space="0" w:color="auto"/>
      </w:divBdr>
    </w:div>
    <w:div w:id="200207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AEB51-AC84-42C4-A053-DB18B25F8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152</Pages>
  <Words>39116</Words>
  <Characters>222967</Characters>
  <Application>Microsoft Office Word</Application>
  <DocSecurity>0</DocSecurity>
  <Lines>1858</Lines>
  <Paragraphs>523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33</cp:revision>
  <cp:lastPrinted>1900-01-01T00:00:00Z</cp:lastPrinted>
  <dcterms:created xsi:type="dcterms:W3CDTF">2020-02-14T11:25:00Z</dcterms:created>
  <dcterms:modified xsi:type="dcterms:W3CDTF">2020-02-14T19:44:00Z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